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46C5CF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108</w:t>
      </w:r>
      <w:r>
        <w:rPr>
          <w:rFonts w:cs="Arial"/>
          <w:b/>
          <w:sz w:val="24"/>
          <w:szCs w:val="24"/>
        </w:rPr>
        <w:tab/>
      </w:r>
      <w:r w:rsidR="003916BC" w:rsidRPr="003916BC">
        <w:rPr>
          <w:rFonts w:cs="Arial"/>
          <w:b/>
          <w:sz w:val="24"/>
          <w:szCs w:val="24"/>
        </w:rPr>
        <w:t>R4-231313</w:t>
      </w:r>
      <w:r w:rsidR="00794BD6">
        <w:rPr>
          <w:rFonts w:cs="Arial"/>
          <w:b/>
          <w:sz w:val="24"/>
          <w:szCs w:val="24"/>
        </w:rPr>
        <w:t>1</w:t>
      </w:r>
    </w:p>
    <w:p w14:paraId="509E2ABC" w14:textId="1734746B" w:rsidR="003532C2" w:rsidRDefault="004D17AA"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Pr>
          <w:rFonts w:cs="Arial"/>
          <w:b/>
          <w:sz w:val="24"/>
          <w:szCs w:val="24"/>
        </w:rPr>
        <w:t>21 - 25</w:t>
      </w:r>
      <w:r w:rsidR="00C61C59">
        <w:rPr>
          <w:rFonts w:cs="Arial"/>
          <w:b/>
          <w:sz w:val="24"/>
          <w:szCs w:val="24"/>
        </w:rPr>
        <w:t xml:space="preserve"> </w:t>
      </w:r>
      <w:r>
        <w:rPr>
          <w:rFonts w:cs="Arial"/>
          <w:b/>
          <w:sz w:val="24"/>
          <w:szCs w:val="24"/>
        </w:rPr>
        <w:t xml:space="preserve">August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3C2C17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794BD6">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BBEC7CD" w:rsidR="003532C2" w:rsidRPr="00DC1843" w:rsidRDefault="00AF3CED" w:rsidP="00DC1843">
            <w:pPr>
              <w:pStyle w:val="CRCoverPage"/>
              <w:spacing w:after="0"/>
              <w:jc w:val="center"/>
              <w:rPr>
                <w:b/>
                <w:bCs/>
                <w:iCs/>
                <w:noProof/>
                <w:sz w:val="28"/>
                <w:szCs w:val="28"/>
              </w:rPr>
            </w:pPr>
            <w:r w:rsidRPr="00AF3CED">
              <w:rPr>
                <w:b/>
                <w:bCs/>
                <w:iCs/>
                <w:noProof/>
                <w:sz w:val="28"/>
                <w:szCs w:val="28"/>
              </w:rPr>
              <w:t>1025</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E7BA6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F57D69">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8FB3B21" w:rsidR="00F86651" w:rsidRDefault="000E7D34" w:rsidP="00F86651">
            <w:pPr>
              <w:pStyle w:val="CRCoverPage"/>
              <w:spacing w:after="0"/>
              <w:ind w:left="100"/>
              <w:rPr>
                <w:noProof/>
              </w:rPr>
            </w:pPr>
            <w:r w:rsidRPr="000E7D34">
              <w:rPr>
                <w:noProof/>
              </w:rPr>
              <w:t>big CR 38.101-</w:t>
            </w:r>
            <w:r w:rsidR="00AF3CED">
              <w:rPr>
                <w:noProof/>
              </w:rPr>
              <w:t>3</w:t>
            </w:r>
            <w:r w:rsidRPr="000E7D34">
              <w:rPr>
                <w:noProof/>
              </w:rPr>
              <w:t xml:space="preserve"> 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253AF" w:rsidR="003532C2" w:rsidRDefault="00000000"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1215253" w:rsidR="003532C2" w:rsidRDefault="003532C2" w:rsidP="00D3653E">
            <w:pPr>
              <w:pStyle w:val="CRCoverPage"/>
              <w:spacing w:after="0"/>
              <w:ind w:left="100"/>
              <w:rPr>
                <w:noProof/>
              </w:rPr>
            </w:pPr>
            <w:r>
              <w:t>202</w:t>
            </w:r>
            <w:r w:rsidR="00C61C59">
              <w:t>3</w:t>
            </w:r>
            <w:r>
              <w:t>-</w:t>
            </w:r>
            <w:r w:rsidR="00C61C59">
              <w:t>0</w:t>
            </w:r>
            <w:r w:rsidR="004D17AA">
              <w:t>8</w:t>
            </w:r>
            <w:r>
              <w:t>-</w:t>
            </w:r>
            <w:r w:rsidR="005A5D14">
              <w:t>2</w:t>
            </w:r>
            <w:r w:rsidR="004D17AA">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3E5AC16" w:rsidR="003532C2" w:rsidRDefault="003961E9" w:rsidP="00D3653E">
            <w:pPr>
              <w:pStyle w:val="CRCoverPage"/>
              <w:spacing w:after="0"/>
              <w:ind w:left="100"/>
              <w:rPr>
                <w:noProof/>
              </w:rPr>
            </w:pPr>
            <w:r>
              <w:rPr>
                <w:noProof/>
              </w:rPr>
              <w:t>Implementing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04475983" w:rsidR="00C74492" w:rsidRDefault="00563B4B" w:rsidP="001C2A22">
            <w:pPr>
              <w:pStyle w:val="CRCoverPage"/>
              <w:spacing w:after="0"/>
              <w:ind w:left="100"/>
              <w:rPr>
                <w:noProof/>
                <w:lang w:val="en-US"/>
              </w:rPr>
            </w:pPr>
            <w:r>
              <w:rPr>
                <w:noProof/>
                <w:lang w:val="en-US"/>
              </w:rPr>
              <w:t>Implemented draft CRs:</w:t>
            </w:r>
          </w:p>
          <w:p w14:paraId="3462261D" w14:textId="08D8E415" w:rsidR="00563B4B" w:rsidRPr="00FF797F" w:rsidRDefault="00FC2D51" w:rsidP="001C2A22">
            <w:pPr>
              <w:pStyle w:val="CRCoverPage"/>
              <w:spacing w:after="0"/>
              <w:ind w:left="100"/>
              <w:rPr>
                <w:noProof/>
                <w:lang w:val="en-US"/>
              </w:rPr>
            </w:pPr>
            <w:r>
              <w:rPr>
                <w:noProof/>
                <w:lang w:val="en-US"/>
              </w:rPr>
              <w:t xml:space="preserve">Draft CR </w:t>
            </w:r>
            <w:r w:rsidR="00563B4B">
              <w:rPr>
                <w:noProof/>
                <w:lang w:val="en-US"/>
              </w:rPr>
              <w:t>R4</w:t>
            </w:r>
            <w:r w:rsidR="002737E8">
              <w:rPr>
                <w:noProof/>
                <w:lang w:val="en-US"/>
              </w:rPr>
              <w:t>-23</w:t>
            </w:r>
            <w:r w:rsidR="00B773DC">
              <w:rPr>
                <w:noProof/>
                <w:lang w:val="en-US"/>
              </w:rPr>
              <w:t>12</w:t>
            </w:r>
            <w:r w:rsidR="003961E9">
              <w:rPr>
                <w:noProof/>
                <w:lang w:val="en-US"/>
              </w:rPr>
              <w:t>608</w:t>
            </w:r>
            <w:r w:rsidR="002737E8">
              <w:rPr>
                <w:noProof/>
                <w:lang w:val="en-US"/>
              </w:rPr>
              <w:t>:</w:t>
            </w:r>
          </w:p>
          <w:p w14:paraId="4A144A96" w14:textId="21D9D3AE" w:rsidR="00A5420A" w:rsidRDefault="00F20D47" w:rsidP="007D356C">
            <w:pPr>
              <w:pStyle w:val="CRCoverPage"/>
              <w:spacing w:after="0"/>
              <w:ind w:left="100"/>
              <w:rPr>
                <w:noProof/>
                <w:lang w:eastAsia="zh-CN"/>
              </w:rPr>
            </w:pPr>
            <w:r w:rsidRPr="00F20D47">
              <w:rPr>
                <w:noProof/>
                <w:lang w:eastAsia="zh-CN"/>
              </w:rPr>
              <w:t>To unify the uplink configurations with the agreed guideline for the 4, 5 and 6 bands inter-band CA between FR1 and FR2.</w:t>
            </w:r>
          </w:p>
          <w:p w14:paraId="60A0E802" w14:textId="68EEEA8B" w:rsidR="00381C82" w:rsidRDefault="00381C82" w:rsidP="00381C82">
            <w:pPr>
              <w:pStyle w:val="CRCoverPage"/>
              <w:spacing w:after="0"/>
              <w:rPr>
                <w:noProof/>
              </w:rPr>
            </w:pPr>
          </w:p>
          <w:p w14:paraId="6ED4F549" w14:textId="77777777" w:rsidR="007D3596" w:rsidRDefault="007D3596" w:rsidP="0050476E">
            <w:pPr>
              <w:pStyle w:val="CRCoverPage"/>
              <w:spacing w:after="0"/>
              <w:ind w:left="100"/>
              <w:rPr>
                <w:szCs w:val="18"/>
                <w:highlight w:val="yellow"/>
                <w:lang w:eastAsia="en-GB"/>
              </w:rPr>
            </w:pPr>
          </w:p>
          <w:p w14:paraId="73788BE6" w14:textId="52F19515" w:rsidR="007D701A" w:rsidRDefault="0050476E" w:rsidP="007D701A">
            <w:pPr>
              <w:pStyle w:val="CRCoverPage"/>
              <w:spacing w:after="0"/>
              <w:ind w:left="100"/>
              <w:rPr>
                <w:noProof/>
                <w:lang w:val="en-US"/>
              </w:rPr>
            </w:pPr>
            <w:r w:rsidRPr="007D701A">
              <w:rPr>
                <w:noProof/>
                <w:lang w:val="en-US"/>
              </w:rPr>
              <w:t>Draft CR R4-23</w:t>
            </w:r>
            <w:r w:rsidR="007D701A">
              <w:rPr>
                <w:noProof/>
                <w:lang w:val="en-US"/>
              </w:rPr>
              <w:t>1</w:t>
            </w:r>
            <w:r w:rsidR="00AA61E0">
              <w:rPr>
                <w:noProof/>
                <w:lang w:val="en-US"/>
              </w:rPr>
              <w:t>3351</w:t>
            </w:r>
            <w:r w:rsidR="007D701A">
              <w:rPr>
                <w:noProof/>
                <w:lang w:val="en-US"/>
              </w:rPr>
              <w:t>:</w:t>
            </w:r>
          </w:p>
          <w:p w14:paraId="471BCB8D" w14:textId="77777777" w:rsidR="00AC06CE" w:rsidRDefault="00AC06CE" w:rsidP="00AC06CE">
            <w:pPr>
              <w:pStyle w:val="CRCoverPage"/>
              <w:spacing w:after="0"/>
              <w:ind w:left="100"/>
              <w:rPr>
                <w:noProof/>
              </w:rPr>
            </w:pPr>
            <w:r w:rsidRPr="005E030E">
              <w:rPr>
                <w:noProof/>
              </w:rPr>
              <w:t xml:space="preserve">Add missing rows to </w:t>
            </w:r>
            <w:r w:rsidRPr="005E030E">
              <w:rPr>
                <w:rFonts w:hint="eastAsia"/>
                <w:noProof/>
              </w:rPr>
              <w:t>CA</w:t>
            </w:r>
            <w:r w:rsidRPr="005E030E">
              <w:rPr>
                <w:noProof/>
              </w:rPr>
              <w:t>_n1A-</w:t>
            </w:r>
            <w:r w:rsidRPr="005E030E">
              <w:rPr>
                <w:rFonts w:hint="eastAsia"/>
                <w:noProof/>
              </w:rPr>
              <w:t>n</w:t>
            </w:r>
            <w:r w:rsidRPr="005E030E">
              <w:rPr>
                <w:noProof/>
              </w:rPr>
              <w:t>41A-</w:t>
            </w:r>
            <w:r w:rsidRPr="005E030E">
              <w:rPr>
                <w:rFonts w:hint="eastAsia"/>
                <w:noProof/>
              </w:rPr>
              <w:t>n</w:t>
            </w:r>
            <w:r w:rsidRPr="005E030E">
              <w:rPr>
                <w:noProof/>
              </w:rPr>
              <w:t>77(2A)-n257I</w:t>
            </w:r>
          </w:p>
          <w:p w14:paraId="105CBD10" w14:textId="77777777" w:rsidR="00AC06CE" w:rsidRDefault="00AC06CE" w:rsidP="00AC06CE">
            <w:pPr>
              <w:pStyle w:val="CRCoverPage"/>
              <w:spacing w:after="0"/>
              <w:ind w:left="100"/>
              <w:rPr>
                <w:noProof/>
              </w:rPr>
            </w:pPr>
            <w:r>
              <w:rPr>
                <w:noProof/>
              </w:rPr>
              <w:t>Remove d</w:t>
            </w:r>
            <w:r w:rsidRPr="005E030E">
              <w:rPr>
                <w:noProof/>
              </w:rPr>
              <w:t xml:space="preserve">ouble definition of </w:t>
            </w:r>
            <w:r>
              <w:rPr>
                <w:noProof/>
              </w:rPr>
              <w:t>:</w:t>
            </w:r>
          </w:p>
          <w:p w14:paraId="50CDC450" w14:textId="77777777" w:rsidR="00AC06CE" w:rsidRPr="005E030E" w:rsidRDefault="00AC06CE" w:rsidP="00951A6E">
            <w:pPr>
              <w:pStyle w:val="CRCoverPage"/>
              <w:spacing w:after="0"/>
              <w:ind w:left="100"/>
              <w:rPr>
                <w:noProof/>
              </w:rPr>
            </w:pPr>
            <w:r w:rsidRPr="005E030E">
              <w:rPr>
                <w:noProof/>
              </w:rPr>
              <w:t>CA_n2A-n5A-n48A-n261(G-H)</w:t>
            </w:r>
          </w:p>
          <w:p w14:paraId="00F0FF11" w14:textId="77777777" w:rsidR="00AC06CE" w:rsidRPr="005E030E" w:rsidRDefault="00AC06CE" w:rsidP="00951A6E">
            <w:pPr>
              <w:pStyle w:val="CRCoverPage"/>
              <w:spacing w:after="0"/>
              <w:ind w:left="100"/>
              <w:rPr>
                <w:noProof/>
              </w:rPr>
            </w:pPr>
            <w:r w:rsidRPr="005E030E">
              <w:rPr>
                <w:noProof/>
              </w:rPr>
              <w:t>CA_n2A-n5A-n48A-n261(2H)</w:t>
            </w:r>
          </w:p>
          <w:p w14:paraId="3875E606" w14:textId="77777777" w:rsidR="00AC06CE" w:rsidRPr="005E030E" w:rsidRDefault="00AC06CE" w:rsidP="00951A6E">
            <w:pPr>
              <w:pStyle w:val="CRCoverPage"/>
              <w:spacing w:after="0"/>
              <w:ind w:left="100"/>
              <w:rPr>
                <w:noProof/>
              </w:rPr>
            </w:pPr>
            <w:r w:rsidRPr="005E030E">
              <w:rPr>
                <w:noProof/>
              </w:rPr>
              <w:t>CA_n2A-n5A-n48A-n261(A-G-H)</w:t>
            </w:r>
          </w:p>
          <w:p w14:paraId="1E064C86" w14:textId="77777777" w:rsidR="00AC06CE" w:rsidRPr="005E030E" w:rsidRDefault="00AC06CE" w:rsidP="00951A6E">
            <w:pPr>
              <w:pStyle w:val="CRCoverPage"/>
              <w:spacing w:after="0"/>
              <w:ind w:left="100"/>
              <w:rPr>
                <w:noProof/>
              </w:rPr>
            </w:pPr>
            <w:r w:rsidRPr="005E030E">
              <w:rPr>
                <w:noProof/>
              </w:rPr>
              <w:t>CA_n2A-n5A-n48A-n261(H-I)</w:t>
            </w:r>
          </w:p>
          <w:p w14:paraId="0210F8D2" w14:textId="72B27589" w:rsidR="00AC06CE" w:rsidRDefault="00AC06CE" w:rsidP="00AC06CE">
            <w:pPr>
              <w:pStyle w:val="CRCoverPage"/>
              <w:spacing w:after="0"/>
              <w:ind w:left="100"/>
              <w:rPr>
                <w:noProof/>
                <w:lang w:val="en-US"/>
              </w:rPr>
            </w:pPr>
            <w:r w:rsidRPr="005E030E">
              <w:rPr>
                <w:noProof/>
              </w:rPr>
              <w:t>CA_n2A-n5A-n48A-n261(A-G-I)</w:t>
            </w:r>
          </w:p>
          <w:p w14:paraId="3AAB5221" w14:textId="77777777" w:rsidR="00E56361" w:rsidRDefault="00E56361" w:rsidP="007D701A">
            <w:pPr>
              <w:pStyle w:val="CRCoverPage"/>
              <w:spacing w:after="0"/>
              <w:ind w:left="100"/>
              <w:rPr>
                <w:noProof/>
                <w:lang w:val="en-US"/>
              </w:rPr>
            </w:pPr>
          </w:p>
          <w:p w14:paraId="1473CFEB" w14:textId="3C09B94B" w:rsidR="00875751" w:rsidRPr="002E331A" w:rsidRDefault="00875751" w:rsidP="009179A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1787A16" w:rsidR="00002C96" w:rsidRDefault="00AA61E0" w:rsidP="00002C96">
            <w:pPr>
              <w:pStyle w:val="CRCoverPage"/>
              <w:spacing w:after="0"/>
              <w:ind w:left="100"/>
              <w:rPr>
                <w:noProof/>
              </w:rPr>
            </w:pPr>
            <w:r>
              <w:rPr>
                <w:noProof/>
              </w:rPr>
              <w:t>Proposed corrections are not implemented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6C7A024" w:rsidR="003532C2" w:rsidRDefault="00FB19BA" w:rsidP="00D3653E">
            <w:pPr>
              <w:pStyle w:val="CRCoverPage"/>
              <w:spacing w:after="0"/>
              <w:ind w:left="100"/>
              <w:rPr>
                <w:noProof/>
              </w:rPr>
            </w:pPr>
            <w:r>
              <w:t>5.5A.1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AA61E0" w14:paraId="4B1CC4AA" w14:textId="77777777" w:rsidTr="00D3653E">
        <w:tc>
          <w:tcPr>
            <w:tcW w:w="2694" w:type="dxa"/>
            <w:gridSpan w:val="2"/>
            <w:tcBorders>
              <w:left w:val="single" w:sz="4" w:space="0" w:color="auto"/>
            </w:tcBorders>
          </w:tcPr>
          <w:p w14:paraId="15D518FC" w14:textId="77777777" w:rsidR="00AA61E0" w:rsidRDefault="00AA61E0" w:rsidP="00AA6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038A7C3" w:rsidR="00AA61E0" w:rsidRDefault="00AA61E0" w:rsidP="00AA6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5888B403" w:rsidR="00AA61E0" w:rsidRDefault="00AA61E0" w:rsidP="00AA61E0">
            <w:pPr>
              <w:pStyle w:val="CRCoverPage"/>
              <w:spacing w:after="0"/>
              <w:jc w:val="center"/>
              <w:rPr>
                <w:b/>
                <w:caps/>
                <w:noProof/>
              </w:rPr>
            </w:pPr>
            <w:r>
              <w:rPr>
                <w:b/>
                <w:caps/>
                <w:noProof/>
              </w:rPr>
              <w:t>X</w:t>
            </w:r>
          </w:p>
        </w:tc>
        <w:tc>
          <w:tcPr>
            <w:tcW w:w="2977" w:type="dxa"/>
            <w:gridSpan w:val="4"/>
          </w:tcPr>
          <w:p w14:paraId="795BBDC4" w14:textId="77777777" w:rsidR="00AA61E0" w:rsidRDefault="00AA61E0" w:rsidP="00AA6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FD63EC8" w:rsidR="00AA61E0" w:rsidRDefault="00AA61E0" w:rsidP="00AA61E0">
            <w:pPr>
              <w:pStyle w:val="CRCoverPage"/>
              <w:spacing w:after="0"/>
              <w:ind w:left="99"/>
              <w:rPr>
                <w:noProof/>
              </w:rPr>
            </w:pPr>
            <w:r>
              <w:rPr>
                <w:noProof/>
              </w:rPr>
              <w:t xml:space="preserve">TS/TR ... CR ... </w:t>
            </w:r>
          </w:p>
        </w:tc>
      </w:tr>
      <w:tr w:rsidR="00AA61E0" w14:paraId="0F3E73A3" w14:textId="77777777" w:rsidTr="00D3653E">
        <w:tc>
          <w:tcPr>
            <w:tcW w:w="2694" w:type="dxa"/>
            <w:gridSpan w:val="2"/>
            <w:tcBorders>
              <w:left w:val="single" w:sz="4" w:space="0" w:color="auto"/>
            </w:tcBorders>
          </w:tcPr>
          <w:p w14:paraId="29B18D38" w14:textId="77777777" w:rsidR="00AA61E0" w:rsidRDefault="00AA61E0" w:rsidP="00AA6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AA61E0" w:rsidRDefault="00AA61E0" w:rsidP="00AA6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AA61E0" w:rsidRDefault="00AA61E0" w:rsidP="00AA61E0">
            <w:pPr>
              <w:pStyle w:val="CRCoverPage"/>
              <w:spacing w:after="0"/>
              <w:jc w:val="center"/>
              <w:rPr>
                <w:b/>
                <w:caps/>
                <w:noProof/>
              </w:rPr>
            </w:pPr>
            <w:r>
              <w:rPr>
                <w:b/>
                <w:caps/>
                <w:noProof/>
              </w:rPr>
              <w:t>X</w:t>
            </w:r>
          </w:p>
        </w:tc>
        <w:tc>
          <w:tcPr>
            <w:tcW w:w="2977" w:type="dxa"/>
            <w:gridSpan w:val="4"/>
          </w:tcPr>
          <w:p w14:paraId="3F0AE8CC" w14:textId="77777777" w:rsidR="00AA61E0" w:rsidRDefault="00AA61E0" w:rsidP="00AA6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AA61E0" w:rsidRDefault="00AA61E0" w:rsidP="00AA61E0">
            <w:pPr>
              <w:pStyle w:val="CRCoverPage"/>
              <w:spacing w:after="0"/>
              <w:ind w:left="99"/>
              <w:rPr>
                <w:noProof/>
              </w:rPr>
            </w:pPr>
            <w:r>
              <w:rPr>
                <w:noProof/>
              </w:rPr>
              <w:t xml:space="preserve">TS/TR ... CR ... </w:t>
            </w:r>
          </w:p>
        </w:tc>
      </w:tr>
      <w:tr w:rsidR="00AA61E0" w14:paraId="3F82767C" w14:textId="77777777" w:rsidTr="00D3653E">
        <w:tc>
          <w:tcPr>
            <w:tcW w:w="2694" w:type="dxa"/>
            <w:gridSpan w:val="2"/>
            <w:tcBorders>
              <w:left w:val="single" w:sz="4" w:space="0" w:color="auto"/>
            </w:tcBorders>
          </w:tcPr>
          <w:p w14:paraId="69E6E1C5" w14:textId="77777777" w:rsidR="00AA61E0" w:rsidRDefault="00AA61E0" w:rsidP="00AA61E0">
            <w:pPr>
              <w:pStyle w:val="CRCoverPage"/>
              <w:spacing w:after="0"/>
              <w:rPr>
                <w:b/>
                <w:i/>
                <w:noProof/>
              </w:rPr>
            </w:pPr>
          </w:p>
        </w:tc>
        <w:tc>
          <w:tcPr>
            <w:tcW w:w="6946" w:type="dxa"/>
            <w:gridSpan w:val="9"/>
            <w:tcBorders>
              <w:right w:val="single" w:sz="4" w:space="0" w:color="auto"/>
            </w:tcBorders>
          </w:tcPr>
          <w:p w14:paraId="59702D30" w14:textId="77777777" w:rsidR="00AA61E0" w:rsidRDefault="00AA61E0" w:rsidP="00AA61E0">
            <w:pPr>
              <w:pStyle w:val="CRCoverPage"/>
              <w:spacing w:after="0"/>
              <w:rPr>
                <w:noProof/>
              </w:rPr>
            </w:pPr>
          </w:p>
        </w:tc>
      </w:tr>
      <w:tr w:rsidR="00AA61E0" w14:paraId="0E05CA43" w14:textId="77777777" w:rsidTr="00D3653E">
        <w:tc>
          <w:tcPr>
            <w:tcW w:w="2694" w:type="dxa"/>
            <w:gridSpan w:val="2"/>
            <w:tcBorders>
              <w:left w:val="single" w:sz="4" w:space="0" w:color="auto"/>
              <w:bottom w:val="single" w:sz="4" w:space="0" w:color="auto"/>
            </w:tcBorders>
          </w:tcPr>
          <w:p w14:paraId="0B084A0B" w14:textId="77777777" w:rsidR="00AA61E0" w:rsidRDefault="00AA61E0" w:rsidP="00AA6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AA61E0" w:rsidRDefault="00AA61E0" w:rsidP="00AA61E0">
            <w:pPr>
              <w:pStyle w:val="CRCoverPage"/>
              <w:spacing w:after="0"/>
              <w:ind w:left="100"/>
              <w:rPr>
                <w:noProof/>
              </w:rPr>
            </w:pPr>
          </w:p>
        </w:tc>
      </w:tr>
      <w:tr w:rsidR="00AA61E0" w:rsidRPr="008863B9" w14:paraId="529DE8B6" w14:textId="77777777" w:rsidTr="00D3653E">
        <w:tc>
          <w:tcPr>
            <w:tcW w:w="2694" w:type="dxa"/>
            <w:gridSpan w:val="2"/>
            <w:tcBorders>
              <w:top w:val="single" w:sz="4" w:space="0" w:color="auto"/>
              <w:bottom w:val="single" w:sz="4" w:space="0" w:color="auto"/>
            </w:tcBorders>
          </w:tcPr>
          <w:p w14:paraId="0F2D2C55" w14:textId="77777777" w:rsidR="00AA61E0" w:rsidRPr="008863B9" w:rsidRDefault="00AA61E0" w:rsidP="00AA6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AA61E0" w:rsidRPr="008863B9" w:rsidRDefault="00AA61E0" w:rsidP="00AA61E0">
            <w:pPr>
              <w:pStyle w:val="CRCoverPage"/>
              <w:spacing w:after="0"/>
              <w:ind w:left="100"/>
              <w:rPr>
                <w:noProof/>
                <w:sz w:val="8"/>
                <w:szCs w:val="8"/>
              </w:rPr>
            </w:pPr>
          </w:p>
        </w:tc>
      </w:tr>
      <w:tr w:rsidR="00AA61E0"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AA61E0" w:rsidRDefault="00AA61E0" w:rsidP="00AA6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AA61E0" w:rsidRDefault="00AA61E0" w:rsidP="00AA61E0">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497348" w14:textId="77777777" w:rsidR="00F530CC" w:rsidRDefault="00F530CC" w:rsidP="003532C2">
      <w:pPr>
        <w:spacing w:after="0"/>
        <w:rPr>
          <w:rFonts w:ascii="Arial" w:hAnsi="Arial" w:cs="Arial"/>
          <w:color w:val="0000FF"/>
          <w:sz w:val="32"/>
          <w:szCs w:val="32"/>
          <w:lang w:eastAsia="ja-JP"/>
        </w:rPr>
      </w:pPr>
    </w:p>
    <w:p w14:paraId="7EC3ED79" w14:textId="77777777" w:rsidR="0087294F" w:rsidRPr="00EF5447" w:rsidRDefault="0087294F" w:rsidP="0087294F">
      <w:pPr>
        <w:pStyle w:val="Heading2"/>
      </w:pPr>
      <w:bookmarkStart w:id="11" w:name="_Toc45890507"/>
      <w:bookmarkStart w:id="12" w:name="_Toc45891731"/>
      <w:bookmarkStart w:id="13" w:name="_Toc45892141"/>
      <w:bookmarkStart w:id="14" w:name="_Toc45892551"/>
      <w:bookmarkStart w:id="15" w:name="_Toc52352964"/>
      <w:bookmarkStart w:id="16" w:name="_Toc53174787"/>
      <w:bookmarkStart w:id="17" w:name="_Toc61378092"/>
      <w:bookmarkStart w:id="18" w:name="_Toc61378567"/>
      <w:bookmarkStart w:id="19" w:name="_Toc67953756"/>
      <w:bookmarkStart w:id="20" w:name="_Toc68733423"/>
      <w:bookmarkStart w:id="21" w:name="_Toc68784739"/>
      <w:bookmarkStart w:id="22" w:name="_Toc76736695"/>
      <w:bookmarkStart w:id="23" w:name="_Toc77241107"/>
      <w:bookmarkStart w:id="24" w:name="_Toc77241612"/>
      <w:bookmarkStart w:id="25" w:name="_Toc83742988"/>
      <w:bookmarkStart w:id="26" w:name="_Toc83909509"/>
      <w:bookmarkStart w:id="27" w:name="_Toc91071476"/>
      <w:r w:rsidRPr="00EF5447">
        <w:t>5.5</w:t>
      </w:r>
      <w:r w:rsidRPr="00EF5447">
        <w:tab/>
        <w:t>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7A29F7" w14:textId="77777777" w:rsidR="0087294F" w:rsidRPr="00EF5447" w:rsidRDefault="0087294F" w:rsidP="0087294F">
      <w:pPr>
        <w:pStyle w:val="Heading2"/>
      </w:pPr>
      <w:bookmarkStart w:id="28" w:name="_Toc21351515"/>
      <w:bookmarkStart w:id="29" w:name="_Toc29807097"/>
      <w:bookmarkStart w:id="30" w:name="_Toc36648811"/>
      <w:bookmarkStart w:id="31" w:name="_Toc36651536"/>
      <w:bookmarkStart w:id="32" w:name="_Toc37256470"/>
      <w:bookmarkStart w:id="33" w:name="_Toc37256811"/>
      <w:bookmarkStart w:id="34" w:name="_Toc45890508"/>
      <w:bookmarkStart w:id="35" w:name="_Toc45891732"/>
      <w:bookmarkStart w:id="36" w:name="_Toc45892142"/>
      <w:bookmarkStart w:id="37" w:name="_Toc45892552"/>
      <w:bookmarkStart w:id="38" w:name="_Toc52352965"/>
      <w:bookmarkStart w:id="39" w:name="_Toc53174788"/>
      <w:bookmarkStart w:id="40" w:name="_Toc61378093"/>
      <w:bookmarkStart w:id="41" w:name="_Toc61378568"/>
      <w:bookmarkStart w:id="42" w:name="_Toc67953757"/>
      <w:bookmarkStart w:id="43" w:name="_Toc68733424"/>
      <w:bookmarkStart w:id="44" w:name="_Toc68784740"/>
      <w:bookmarkStart w:id="45" w:name="_Toc76736696"/>
      <w:bookmarkStart w:id="46" w:name="_Toc77241108"/>
      <w:bookmarkStart w:id="47" w:name="_Toc77241613"/>
      <w:bookmarkStart w:id="48" w:name="_Toc83742989"/>
      <w:bookmarkStart w:id="49" w:name="_Toc83909510"/>
      <w:bookmarkStart w:id="50" w:name="_Toc91071477"/>
      <w:r w:rsidRPr="00EF5447">
        <w:t>5.5A</w:t>
      </w:r>
      <w:r w:rsidRPr="00EF5447">
        <w:tab/>
        <w:t>Configuration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AEBE00C" w14:textId="77777777" w:rsidR="0087294F" w:rsidRDefault="0087294F" w:rsidP="0087294F">
      <w:pPr>
        <w:pStyle w:val="TH"/>
      </w:pPr>
    </w:p>
    <w:p w14:paraId="65FEF902" w14:textId="77777777" w:rsidR="0087294F" w:rsidRDefault="0087294F" w:rsidP="0087294F">
      <w:pPr>
        <w:rPr>
          <w:rFonts w:ascii="Arial" w:hAnsi="Arial" w:cs="Arial"/>
          <w:color w:val="0000FF"/>
          <w:sz w:val="32"/>
          <w:szCs w:val="32"/>
          <w:lang w:eastAsia="ja-JP"/>
        </w:rPr>
      </w:pPr>
      <w:r>
        <w:rPr>
          <w:rFonts w:ascii="Arial" w:hAnsi="Arial" w:cs="Arial"/>
          <w:color w:val="0000FF"/>
          <w:sz w:val="32"/>
          <w:szCs w:val="32"/>
          <w:lang w:eastAsia="ja-JP"/>
        </w:rPr>
        <w:t>---Text omitted---</w:t>
      </w:r>
    </w:p>
    <w:p w14:paraId="520DA6A4" w14:textId="77777777" w:rsidR="00685F43" w:rsidRDefault="00685F43" w:rsidP="00685F43">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51">
          <w:tblGrid>
            <w:gridCol w:w="2534"/>
            <w:gridCol w:w="13"/>
            <w:gridCol w:w="2498"/>
            <w:gridCol w:w="1213"/>
            <w:gridCol w:w="5760"/>
            <w:gridCol w:w="2290"/>
          </w:tblGrid>
        </w:tblGridChange>
      </w:tblGrid>
      <w:tr w:rsidR="00944324" w:rsidRPr="00642518" w14:paraId="0A6D2DAF" w14:textId="77777777" w:rsidTr="007E35E5">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74EAFAC9" w14:textId="77777777" w:rsidR="00944324" w:rsidRPr="00642518" w:rsidRDefault="00944324" w:rsidP="007E35E5">
            <w:pPr>
              <w:keepNext/>
              <w:keepLines/>
              <w:spacing w:after="0"/>
              <w:jc w:val="center"/>
              <w:rPr>
                <w:rFonts w:ascii="Arial" w:hAnsi="Arial"/>
                <w:b/>
                <w:sz w:val="18"/>
              </w:rPr>
            </w:pPr>
            <w:r w:rsidRPr="00642518">
              <w:rPr>
                <w:rFonts w:ascii="Arial" w:hAnsi="Arial"/>
                <w:b/>
                <w:sz w:val="18"/>
              </w:rPr>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75A3F531" w14:textId="77777777" w:rsidR="00944324" w:rsidRPr="00642518" w:rsidRDefault="00944324" w:rsidP="007E35E5">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2E024287" w14:textId="77777777" w:rsidR="00944324" w:rsidRPr="00642518" w:rsidRDefault="00944324" w:rsidP="007E35E5">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27BEF3E9" w14:textId="77777777" w:rsidR="00944324" w:rsidRPr="00642518" w:rsidRDefault="00944324" w:rsidP="007E35E5">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639FF454" w14:textId="77777777" w:rsidR="00944324" w:rsidRPr="00642518" w:rsidRDefault="00944324" w:rsidP="007E35E5">
            <w:pPr>
              <w:keepNext/>
              <w:keepLines/>
              <w:spacing w:after="0"/>
              <w:jc w:val="center"/>
              <w:rPr>
                <w:rFonts w:ascii="Arial" w:hAnsi="Arial"/>
                <w:b/>
                <w:sz w:val="18"/>
              </w:rPr>
            </w:pPr>
            <w:r w:rsidRPr="00642518">
              <w:rPr>
                <w:rFonts w:ascii="Arial" w:hAnsi="Arial"/>
                <w:b/>
                <w:sz w:val="18"/>
              </w:rPr>
              <w:t>Bandwidth combination set</w:t>
            </w:r>
          </w:p>
        </w:tc>
      </w:tr>
      <w:tr w:rsidR="00944324" w:rsidRPr="00642518" w14:paraId="69B0A956"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97E4D05"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1D5D865F"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7F89DEA"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7CEE4B7"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2728F7A1"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944324" w:rsidRPr="00642518" w14:paraId="4914E4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5D3DE1" w14:textId="77777777" w:rsidR="00944324" w:rsidRPr="00642518" w:rsidRDefault="00944324" w:rsidP="007E35E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91BC152" w14:textId="77777777" w:rsidR="00944324" w:rsidRPr="00642518" w:rsidRDefault="00944324" w:rsidP="007E35E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8D445CC"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1286893D"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4E4BB2BD" w14:textId="77777777" w:rsidR="00944324" w:rsidRPr="00642518" w:rsidRDefault="00944324" w:rsidP="007E35E5">
            <w:pPr>
              <w:keepNext/>
              <w:keepLines/>
              <w:spacing w:after="0"/>
              <w:jc w:val="center"/>
              <w:rPr>
                <w:rFonts w:ascii="Arial" w:hAnsi="Arial"/>
                <w:sz w:val="18"/>
                <w:lang w:val="en-US" w:eastAsia="zh-CN" w:bidi="ar"/>
              </w:rPr>
            </w:pPr>
          </w:p>
        </w:tc>
      </w:tr>
      <w:tr w:rsidR="00944324" w:rsidRPr="00642518" w14:paraId="63976B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97E59A" w14:textId="77777777" w:rsidR="00944324" w:rsidRPr="00642518" w:rsidRDefault="00944324" w:rsidP="007E35E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7B500E99" w14:textId="77777777" w:rsidR="00944324" w:rsidRPr="00642518" w:rsidRDefault="00944324" w:rsidP="007E35E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94CF2A0"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2804C575"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5A17F178" w14:textId="77777777" w:rsidR="00944324" w:rsidRPr="00642518" w:rsidRDefault="00944324" w:rsidP="007E35E5">
            <w:pPr>
              <w:keepNext/>
              <w:keepLines/>
              <w:spacing w:after="0"/>
              <w:jc w:val="center"/>
              <w:rPr>
                <w:rFonts w:ascii="Arial" w:hAnsi="Arial"/>
                <w:sz w:val="18"/>
                <w:lang w:val="en-US" w:eastAsia="zh-CN" w:bidi="ar"/>
              </w:rPr>
            </w:pPr>
          </w:p>
        </w:tc>
      </w:tr>
      <w:tr w:rsidR="00944324" w:rsidRPr="00642518" w14:paraId="11777F8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123DB3" w14:textId="77777777" w:rsidR="00944324" w:rsidRPr="00642518" w:rsidRDefault="00944324" w:rsidP="007E35E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D5E740" w14:textId="77777777" w:rsidR="00944324" w:rsidRPr="00642518" w:rsidRDefault="00944324" w:rsidP="007E35E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2155952"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81054D1"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59287FA" w14:textId="77777777" w:rsidR="00944324" w:rsidRPr="00642518" w:rsidRDefault="00944324" w:rsidP="007E35E5">
            <w:pPr>
              <w:keepNext/>
              <w:keepLines/>
              <w:spacing w:after="0"/>
              <w:jc w:val="center"/>
              <w:rPr>
                <w:rFonts w:ascii="Arial" w:hAnsi="Arial"/>
                <w:sz w:val="18"/>
                <w:lang w:val="en-US" w:eastAsia="zh-CN" w:bidi="ar"/>
              </w:rPr>
            </w:pPr>
          </w:p>
        </w:tc>
      </w:tr>
      <w:tr w:rsidR="00944324" w:rsidRPr="00642518" w14:paraId="37D86A7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064BA4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34A49C0"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FC011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C203D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19B24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43BA411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4782A1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F2D72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3481C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63993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3FAB33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52FB1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5ED4D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18D1C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35125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0E6DC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29625A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CE7633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B3347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1901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2167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9528C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94A27D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1C9F706"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3D6BF8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007D6F0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1893F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F053D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CCB1B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70AC32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16503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1101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CEF8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2DB2C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42F967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7AB24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27334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613A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8D2C7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EE89B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C2556A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D011C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15B3D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A22B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533F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8893F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3A0DB1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D66116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EBAC77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7E8284F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33805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CFABF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40560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145F978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B7021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D7625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E3F8A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C7B54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813F2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525EAE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44D4E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A8B1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A7D6A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E3B20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231375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1D0CAC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B1DDB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936CA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BB2A5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541AE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6980A5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05EFA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200DA3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5C11FB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EB7DB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437A9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C32F9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658A5F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C6AE4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19D6C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268F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91943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EEC1B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AE8D42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8CD86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570B4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58D2E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69EAFA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0C61A3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05C55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1F8EA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B1204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0C5D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22DF2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6D9079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20F91E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71448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435E83F3"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F8CED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2374C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43E75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0EB6245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A5E4BA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89FB2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73B4D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EDA17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58AB7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FE369E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9D9F2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EEC0A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61B6A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6AA469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D63FC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170AAB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27FD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CF021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F316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66ED1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AA39AA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460A4F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A523B9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5FC42B00"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B28C7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C3BFE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A5880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5388028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AA6C1C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649B6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AB7DE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0A414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A769D9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2E47A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D5744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DB422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84C08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DA10D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C6061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1BEB3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36619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A3BE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94EF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87DE6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56C12D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548C06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01B9BC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E334833"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65CDE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99F19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D6D8D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F51D52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09767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12D7F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F53BE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073CD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B5177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8AF9D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6BC19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EE981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CB8B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56231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8CD31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4107C2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A06B5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42506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1365E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39D4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9A5433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9FCEBEA"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777E8F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7E303A4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B3939C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D6B05F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DD10A8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78CEA2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400AF1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949F10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4B0740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61271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A2637E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73BBE36" w14:textId="77777777" w:rsidR="00944324" w:rsidRPr="00642518" w:rsidRDefault="00944324" w:rsidP="007E35E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44324" w:rsidRPr="00642518" w14:paraId="3FE3AAE3" w14:textId="77777777" w:rsidTr="007E35E5">
        <w:trPr>
          <w:trHeight w:val="187"/>
          <w:jc w:val="center"/>
        </w:trPr>
        <w:tc>
          <w:tcPr>
            <w:tcW w:w="2534" w:type="dxa"/>
            <w:vMerge/>
            <w:tcBorders>
              <w:left w:val="single" w:sz="4" w:space="0" w:color="auto"/>
              <w:right w:val="single" w:sz="4" w:space="0" w:color="auto"/>
            </w:tcBorders>
            <w:shd w:val="clear" w:color="auto" w:fill="auto"/>
          </w:tcPr>
          <w:p w14:paraId="56F3691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313859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F839A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3C8D96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48B8BB" w14:textId="77777777" w:rsidR="00944324" w:rsidRPr="00642518" w:rsidRDefault="00944324" w:rsidP="007E35E5">
            <w:pPr>
              <w:keepNext/>
              <w:keepLines/>
              <w:spacing w:after="0"/>
              <w:jc w:val="center"/>
              <w:rPr>
                <w:rFonts w:ascii="Arial" w:hAnsi="Arial"/>
                <w:sz w:val="18"/>
                <w:lang w:val="en-US"/>
              </w:rPr>
            </w:pPr>
          </w:p>
        </w:tc>
      </w:tr>
      <w:tr w:rsidR="00944324" w:rsidRPr="00642518" w14:paraId="01BFDC4E"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1F8ED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B7E02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1E9F9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FDD4DE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801A265" w14:textId="77777777" w:rsidR="00944324" w:rsidRPr="00642518" w:rsidRDefault="00944324" w:rsidP="007E35E5">
            <w:pPr>
              <w:keepNext/>
              <w:keepLines/>
              <w:spacing w:after="0"/>
              <w:jc w:val="center"/>
              <w:rPr>
                <w:rFonts w:ascii="Arial" w:hAnsi="Arial"/>
                <w:sz w:val="18"/>
                <w:lang w:val="en-US"/>
              </w:rPr>
            </w:pPr>
          </w:p>
        </w:tc>
      </w:tr>
      <w:tr w:rsidR="00944324" w:rsidRPr="00642518" w14:paraId="044A558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873471F"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7C3F3D"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92E2D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4166B7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B248D37" w14:textId="77777777" w:rsidR="00944324" w:rsidRPr="00642518" w:rsidRDefault="00944324" w:rsidP="007E35E5">
            <w:pPr>
              <w:keepNext/>
              <w:keepLines/>
              <w:spacing w:after="0"/>
              <w:jc w:val="center"/>
              <w:rPr>
                <w:rFonts w:ascii="Arial" w:hAnsi="Arial"/>
                <w:sz w:val="18"/>
                <w:lang w:val="en-US"/>
              </w:rPr>
            </w:pPr>
          </w:p>
        </w:tc>
      </w:tr>
      <w:tr w:rsidR="00944324" w:rsidRPr="00642518" w14:paraId="6AC6D616"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2C071D1" w14:textId="77777777" w:rsidR="00944324" w:rsidRPr="00D60A87" w:rsidRDefault="00944324" w:rsidP="007E35E5">
            <w:pPr>
              <w:keepNext/>
              <w:keepLines/>
              <w:spacing w:after="0"/>
              <w:jc w:val="center"/>
              <w:rPr>
                <w:rFonts w:ascii="Arial" w:hAnsi="Arial"/>
                <w:sz w:val="18"/>
                <w:lang w:val="x-none"/>
              </w:rPr>
            </w:pPr>
            <w:r w:rsidRPr="00C914E3">
              <w:rPr>
                <w:rFonts w:ascii="Arial" w:hAnsi="Arial"/>
                <w:sz w:val="18"/>
                <w:lang w:val="x-none"/>
              </w:rPr>
              <w:t>CA_n1A-n3A-n28A-n257G</w:t>
            </w:r>
          </w:p>
          <w:p w14:paraId="1BDB1ADF" w14:textId="77777777" w:rsidR="00944324" w:rsidRPr="00D60A87"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FA29C7A"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CA_n1A-n3A</w:t>
            </w:r>
          </w:p>
          <w:p w14:paraId="5C59C863"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CA_n1A-n28A</w:t>
            </w:r>
          </w:p>
          <w:p w14:paraId="7B697685" w14:textId="77777777" w:rsidR="00944324" w:rsidRPr="00D60A87" w:rsidRDefault="00944324" w:rsidP="007E35E5">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17F4D67D"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CA_n3A-n28A</w:t>
            </w:r>
          </w:p>
          <w:p w14:paraId="26D52ACA"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5AD755C2"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p w14:paraId="1201CD2B" w14:textId="77777777" w:rsidR="00944324" w:rsidRPr="00D60A87"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28AE5B"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35B5BAB1"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17C7E5C8" w14:textId="77777777" w:rsidR="00944324" w:rsidRPr="00642518" w:rsidRDefault="00944324" w:rsidP="007E35E5">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944324" w:rsidRPr="00642518" w14:paraId="75F891EA" w14:textId="77777777" w:rsidTr="007E35E5">
        <w:trPr>
          <w:trHeight w:val="187"/>
          <w:jc w:val="center"/>
        </w:trPr>
        <w:tc>
          <w:tcPr>
            <w:tcW w:w="2534" w:type="dxa"/>
            <w:vMerge/>
            <w:tcBorders>
              <w:left w:val="single" w:sz="4" w:space="0" w:color="auto"/>
              <w:right w:val="single" w:sz="4" w:space="0" w:color="auto"/>
            </w:tcBorders>
            <w:shd w:val="clear" w:color="auto" w:fill="auto"/>
          </w:tcPr>
          <w:p w14:paraId="690FFF2E"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5BD64D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D2AA3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D870C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6B145A" w14:textId="77777777" w:rsidR="00944324" w:rsidRPr="00642518" w:rsidRDefault="00944324" w:rsidP="007E35E5">
            <w:pPr>
              <w:keepNext/>
              <w:keepLines/>
              <w:spacing w:after="0"/>
              <w:jc w:val="center"/>
              <w:rPr>
                <w:rFonts w:ascii="Arial" w:hAnsi="Arial"/>
                <w:sz w:val="18"/>
                <w:lang w:val="en-US"/>
              </w:rPr>
            </w:pPr>
          </w:p>
        </w:tc>
      </w:tr>
      <w:tr w:rsidR="00944324" w:rsidRPr="00642518" w14:paraId="3CB1C903" w14:textId="77777777" w:rsidTr="007E35E5">
        <w:trPr>
          <w:trHeight w:val="187"/>
          <w:jc w:val="center"/>
        </w:trPr>
        <w:tc>
          <w:tcPr>
            <w:tcW w:w="2534" w:type="dxa"/>
            <w:vMerge/>
            <w:tcBorders>
              <w:left w:val="single" w:sz="4" w:space="0" w:color="auto"/>
              <w:right w:val="single" w:sz="4" w:space="0" w:color="auto"/>
            </w:tcBorders>
            <w:shd w:val="clear" w:color="auto" w:fill="auto"/>
          </w:tcPr>
          <w:p w14:paraId="5C02BA5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B27616"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6920D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1D422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57FA38A" w14:textId="77777777" w:rsidR="00944324" w:rsidRPr="00642518" w:rsidRDefault="00944324" w:rsidP="007E35E5">
            <w:pPr>
              <w:keepNext/>
              <w:keepLines/>
              <w:spacing w:after="0"/>
              <w:jc w:val="center"/>
              <w:rPr>
                <w:rFonts w:ascii="Arial" w:hAnsi="Arial"/>
                <w:sz w:val="18"/>
                <w:lang w:val="en-US"/>
              </w:rPr>
            </w:pPr>
          </w:p>
        </w:tc>
      </w:tr>
      <w:tr w:rsidR="00944324" w:rsidRPr="00642518" w14:paraId="5CF8D62A"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B7956E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906A09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4BE38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06472A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088E7A5C" w14:textId="77777777" w:rsidR="00944324" w:rsidRPr="00642518" w:rsidRDefault="00944324" w:rsidP="007E35E5">
            <w:pPr>
              <w:keepNext/>
              <w:keepLines/>
              <w:spacing w:after="0"/>
              <w:jc w:val="center"/>
              <w:rPr>
                <w:rFonts w:ascii="Arial" w:hAnsi="Arial"/>
                <w:sz w:val="18"/>
                <w:lang w:val="en-US"/>
              </w:rPr>
            </w:pPr>
          </w:p>
        </w:tc>
      </w:tr>
      <w:tr w:rsidR="00944324" w:rsidRPr="00642518" w14:paraId="02D33E8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13CF2A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A36ECD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82959C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5655D4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CB7C1D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094EBB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C22A5D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840057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B1E651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1932C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BD7C5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55902F5" w14:textId="77777777" w:rsidR="00944324" w:rsidRPr="00642518" w:rsidRDefault="00944324" w:rsidP="007E35E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44324" w:rsidRPr="00642518" w14:paraId="2AFC5626" w14:textId="77777777" w:rsidTr="007E35E5">
        <w:trPr>
          <w:trHeight w:val="187"/>
          <w:jc w:val="center"/>
        </w:trPr>
        <w:tc>
          <w:tcPr>
            <w:tcW w:w="2534" w:type="dxa"/>
            <w:vMerge/>
            <w:tcBorders>
              <w:left w:val="single" w:sz="4" w:space="0" w:color="auto"/>
              <w:right w:val="single" w:sz="4" w:space="0" w:color="auto"/>
            </w:tcBorders>
            <w:shd w:val="clear" w:color="auto" w:fill="auto"/>
          </w:tcPr>
          <w:p w14:paraId="7D13A75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607F266"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EB279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D59D0E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AFDE9F" w14:textId="77777777" w:rsidR="00944324" w:rsidRPr="00642518" w:rsidRDefault="00944324" w:rsidP="007E35E5">
            <w:pPr>
              <w:keepNext/>
              <w:keepLines/>
              <w:spacing w:after="0"/>
              <w:jc w:val="center"/>
              <w:rPr>
                <w:rFonts w:ascii="Arial" w:hAnsi="Arial"/>
                <w:sz w:val="18"/>
                <w:lang w:val="en-US"/>
              </w:rPr>
            </w:pPr>
          </w:p>
        </w:tc>
      </w:tr>
      <w:tr w:rsidR="00944324" w:rsidRPr="00642518" w14:paraId="6227D789" w14:textId="77777777" w:rsidTr="007E35E5">
        <w:trPr>
          <w:trHeight w:val="187"/>
          <w:jc w:val="center"/>
        </w:trPr>
        <w:tc>
          <w:tcPr>
            <w:tcW w:w="2534" w:type="dxa"/>
            <w:vMerge/>
            <w:tcBorders>
              <w:left w:val="single" w:sz="4" w:space="0" w:color="auto"/>
              <w:right w:val="single" w:sz="4" w:space="0" w:color="auto"/>
            </w:tcBorders>
            <w:shd w:val="clear" w:color="auto" w:fill="auto"/>
          </w:tcPr>
          <w:p w14:paraId="2D81C83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6EAF312"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7BD48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941FF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09B5566" w14:textId="77777777" w:rsidR="00944324" w:rsidRPr="00642518" w:rsidRDefault="00944324" w:rsidP="007E35E5">
            <w:pPr>
              <w:keepNext/>
              <w:keepLines/>
              <w:spacing w:after="0"/>
              <w:jc w:val="center"/>
              <w:rPr>
                <w:rFonts w:ascii="Arial" w:hAnsi="Arial"/>
                <w:sz w:val="18"/>
                <w:lang w:val="en-US"/>
              </w:rPr>
            </w:pPr>
          </w:p>
        </w:tc>
      </w:tr>
      <w:tr w:rsidR="00944324" w:rsidRPr="00642518" w14:paraId="1D02D5A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D84866D"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025D8D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FD8B3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7D3DE7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60AF26A" w14:textId="77777777" w:rsidR="00944324" w:rsidRPr="00642518" w:rsidRDefault="00944324" w:rsidP="007E35E5">
            <w:pPr>
              <w:keepNext/>
              <w:keepLines/>
              <w:spacing w:after="0"/>
              <w:jc w:val="center"/>
              <w:rPr>
                <w:rFonts w:ascii="Arial" w:hAnsi="Arial"/>
                <w:sz w:val="18"/>
                <w:lang w:val="en-US"/>
              </w:rPr>
            </w:pPr>
          </w:p>
        </w:tc>
      </w:tr>
      <w:tr w:rsidR="00944324" w:rsidRPr="00642518" w14:paraId="5686059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0CA44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3AB49E8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E318711"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0D17669A"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55C7EA1A"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716CBE36"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73CA047E"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81B3EC0"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384311A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0945E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CC848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704999E" w14:textId="77777777" w:rsidR="00944324" w:rsidRPr="00642518" w:rsidRDefault="00944324" w:rsidP="007E35E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44324" w:rsidRPr="00642518" w14:paraId="1CA665A7" w14:textId="77777777" w:rsidTr="007E35E5">
        <w:trPr>
          <w:trHeight w:val="187"/>
          <w:jc w:val="center"/>
        </w:trPr>
        <w:tc>
          <w:tcPr>
            <w:tcW w:w="2534" w:type="dxa"/>
            <w:vMerge/>
            <w:tcBorders>
              <w:left w:val="single" w:sz="4" w:space="0" w:color="auto"/>
              <w:right w:val="single" w:sz="4" w:space="0" w:color="auto"/>
            </w:tcBorders>
            <w:shd w:val="clear" w:color="auto" w:fill="auto"/>
          </w:tcPr>
          <w:p w14:paraId="6E9208E3"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36BD6C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1BD3A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92B60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85D417F" w14:textId="77777777" w:rsidR="00944324" w:rsidRPr="00642518" w:rsidRDefault="00944324" w:rsidP="007E35E5">
            <w:pPr>
              <w:keepNext/>
              <w:keepLines/>
              <w:spacing w:after="0"/>
              <w:jc w:val="center"/>
              <w:rPr>
                <w:rFonts w:ascii="Arial" w:hAnsi="Arial"/>
                <w:sz w:val="18"/>
                <w:lang w:val="en-US"/>
              </w:rPr>
            </w:pPr>
          </w:p>
        </w:tc>
      </w:tr>
      <w:tr w:rsidR="00944324" w:rsidRPr="00642518" w14:paraId="6DBFBA52" w14:textId="77777777" w:rsidTr="007E35E5">
        <w:trPr>
          <w:trHeight w:val="187"/>
          <w:jc w:val="center"/>
        </w:trPr>
        <w:tc>
          <w:tcPr>
            <w:tcW w:w="2534" w:type="dxa"/>
            <w:vMerge/>
            <w:tcBorders>
              <w:left w:val="single" w:sz="4" w:space="0" w:color="auto"/>
              <w:right w:val="single" w:sz="4" w:space="0" w:color="auto"/>
            </w:tcBorders>
            <w:shd w:val="clear" w:color="auto" w:fill="auto"/>
          </w:tcPr>
          <w:p w14:paraId="36967A35"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5DB021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ED21F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3C341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9A6C426" w14:textId="77777777" w:rsidR="00944324" w:rsidRPr="00642518" w:rsidRDefault="00944324" w:rsidP="007E35E5">
            <w:pPr>
              <w:keepNext/>
              <w:keepLines/>
              <w:spacing w:after="0"/>
              <w:jc w:val="center"/>
              <w:rPr>
                <w:rFonts w:ascii="Arial" w:hAnsi="Arial"/>
                <w:sz w:val="18"/>
                <w:lang w:val="en-US"/>
              </w:rPr>
            </w:pPr>
          </w:p>
        </w:tc>
      </w:tr>
      <w:tr w:rsidR="00944324" w:rsidRPr="00642518" w14:paraId="2327ABF7"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F5BD7C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172784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7C836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6C8B5F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CF9B87F" w14:textId="77777777" w:rsidR="00944324" w:rsidRPr="00642518" w:rsidRDefault="00944324" w:rsidP="007E35E5">
            <w:pPr>
              <w:keepNext/>
              <w:keepLines/>
              <w:spacing w:after="0"/>
              <w:jc w:val="center"/>
              <w:rPr>
                <w:rFonts w:ascii="Arial" w:hAnsi="Arial"/>
                <w:sz w:val="18"/>
                <w:lang w:val="en-US"/>
              </w:rPr>
            </w:pPr>
          </w:p>
        </w:tc>
      </w:tr>
      <w:tr w:rsidR="00944324" w:rsidRPr="00642518" w14:paraId="21617C2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FCF5AD"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A69CA9C"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278E979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245967C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p>
          <w:p w14:paraId="14EFD9F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5088F4C7"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p>
          <w:p w14:paraId="3123444B" w14:textId="77777777" w:rsidR="00944324" w:rsidRPr="00283D00" w:rsidRDefault="00944324" w:rsidP="007E35E5">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30FFCE75"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0A036D8"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D64DC39"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705B2C9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E4D157"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FC308"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29EE3C"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A55608"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5E22967"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4A1DF97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CB2E7E"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C37F1A"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EFCE81"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D1FE56"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016EA0E"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3571ACF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F951E1"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70F49"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A248BF"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CDB070"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DF685A4"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FB9DB1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5051EAD"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076AD5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33E58C7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0849CC1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1226ECDE"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7A59ACB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5D436E19"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7EE3A6E5"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869C05"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D1C5D56"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43566EA"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74BBA81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81741D8"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45EDA9"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BB3F58"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79C95E"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52EF00C"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747A9B9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2D63BC"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57FF3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E775C4"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A9DB94B"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FDA4AF5"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0AFEE14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B053DD"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8E14EE"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C5F1E2"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ADD5C06"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691FFB77"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6B8791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F15C4A6"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125FC4E"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194D1AAC"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3E05064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61CE00A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36FB9EA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6E01FE9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5D90370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9CCC10"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A4D293A"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D335E61"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181ED5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09E18C"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1EA1F5"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E3815A3"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A2DBB0"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AD2E819"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61E6C8B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01026A"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C6943F"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C31F28D"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332F7DF"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55BE82C"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2581E2A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AFABBC"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5C4A87"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A3E100"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FBB389"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02237666"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28039F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2DFD71E"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04C4CD9"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6A2D0E7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5D905F0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069A055B" w14:textId="7CA3F263" w:rsidR="00944324" w:rsidDel="00970056" w:rsidRDefault="00944324" w:rsidP="007E35E5">
            <w:pPr>
              <w:keepNext/>
              <w:keepLines/>
              <w:spacing w:after="0"/>
              <w:jc w:val="center"/>
              <w:rPr>
                <w:del w:id="52" w:author="Reihaneh Malekafzaliardakani" w:date="2023-08-29T11:25:00Z"/>
                <w:rFonts w:ascii="Arial" w:hAnsi="Arial"/>
                <w:sz w:val="18"/>
                <w:lang w:val="x-none"/>
              </w:rPr>
            </w:pPr>
            <w:del w:id="53" w:author="Reihaneh Malekafzaliardakani" w:date="2023-08-29T11:25:00Z">
              <w:r w:rsidDel="00970056">
                <w:rPr>
                  <w:rFonts w:ascii="Arial" w:hAnsi="Arial"/>
                  <w:sz w:val="18"/>
                  <w:lang w:val="x-none"/>
                </w:rPr>
                <w:delText>CA_n1A-n257G</w:delText>
              </w:r>
            </w:del>
          </w:p>
          <w:p w14:paraId="5DCC32EC" w14:textId="07C1F80B" w:rsidR="00944324" w:rsidDel="00970056" w:rsidRDefault="00944324" w:rsidP="007E35E5">
            <w:pPr>
              <w:keepNext/>
              <w:keepLines/>
              <w:spacing w:after="0"/>
              <w:jc w:val="center"/>
              <w:rPr>
                <w:del w:id="54" w:author="Reihaneh Malekafzaliardakani" w:date="2023-08-29T11:25:00Z"/>
                <w:rFonts w:ascii="Arial" w:hAnsi="Arial"/>
                <w:sz w:val="18"/>
                <w:lang w:val="x-none"/>
              </w:rPr>
            </w:pPr>
            <w:del w:id="55" w:author="Reihaneh Malekafzaliardakani" w:date="2023-08-29T11:25:00Z">
              <w:r w:rsidDel="00970056">
                <w:rPr>
                  <w:rFonts w:ascii="Arial" w:hAnsi="Arial"/>
                  <w:sz w:val="18"/>
                  <w:lang w:val="x-none"/>
                </w:rPr>
                <w:delText>CA_n1A-n257H</w:delText>
              </w:r>
            </w:del>
          </w:p>
          <w:p w14:paraId="7DCA70C8" w14:textId="6692823C" w:rsidR="00944324" w:rsidRPr="00BF4256" w:rsidDel="00970056" w:rsidRDefault="00944324" w:rsidP="007E35E5">
            <w:pPr>
              <w:keepNext/>
              <w:keepLines/>
              <w:spacing w:after="0"/>
              <w:jc w:val="center"/>
              <w:rPr>
                <w:del w:id="56" w:author="Reihaneh Malekafzaliardakani" w:date="2023-08-29T11:25:00Z"/>
                <w:rFonts w:ascii="Arial" w:hAnsi="Arial"/>
                <w:sz w:val="18"/>
                <w:lang w:val="x-none" w:eastAsia="ja-JP"/>
              </w:rPr>
            </w:pPr>
            <w:del w:id="57" w:author="Reihaneh Malekafzaliardakani" w:date="2023-08-29T11:25:00Z">
              <w:r w:rsidDel="00970056">
                <w:rPr>
                  <w:rFonts w:ascii="Arial" w:hAnsi="Arial"/>
                  <w:sz w:val="18"/>
                  <w:lang w:val="x-none"/>
                </w:rPr>
                <w:delText>CA_n1A-n257I</w:delText>
              </w:r>
            </w:del>
          </w:p>
          <w:p w14:paraId="5A559BD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2147A82C"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p>
          <w:p w14:paraId="550B748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33814E82"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AD9C4F"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9523653"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1FAEDC3"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0DC1323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C3D8B2F"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114F9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27DCBA"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4BA93C"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0A825DC"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C561B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AFC118"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8F8525"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8F3A498"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5FE5859"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9903535"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1AAF9FE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5C8C65"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82E7B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0130FA"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C0AF47"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F110313"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11420CD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E9757D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F126A1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307BCB2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CA_n1A-n77A</w:t>
            </w:r>
          </w:p>
          <w:p w14:paraId="182E051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p>
          <w:p w14:paraId="38852BD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CA_n3A-n77A</w:t>
            </w:r>
          </w:p>
          <w:p w14:paraId="67F0196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p>
          <w:p w14:paraId="010B114F" w14:textId="77777777" w:rsidR="00944324" w:rsidRPr="00642518" w:rsidRDefault="00944324" w:rsidP="007E35E5">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20A3C07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1B7AF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A49EE2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7668185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F2355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F54A2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9DA0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9E636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75797D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8C8B2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7BE0A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6584E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7D0B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FF6EB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47926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C08EC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82B7A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CB722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82E9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51506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286FDB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5931D5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93249B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594236F6"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5C435A86"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CA_n1A-n77A</w:t>
            </w:r>
          </w:p>
          <w:p w14:paraId="1EF4BABF"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2DACF2B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CA_n3A-n77A</w:t>
            </w:r>
          </w:p>
          <w:p w14:paraId="5EE88C08"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1A50ED2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2DA7516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BB56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9A7B4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78CE6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91181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D83C0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83108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E42B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F161D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643FB6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DC0A6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B3430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2072F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E813E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503D0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42845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9748A1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87AA2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97309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2F36C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55D6D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B20193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DA570E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6E304F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gridSpan w:val="2"/>
            <w:tcBorders>
              <w:left w:val="single" w:sz="4" w:space="0" w:color="auto"/>
              <w:bottom w:val="nil"/>
              <w:right w:val="single" w:sz="4" w:space="0" w:color="auto"/>
            </w:tcBorders>
            <w:shd w:val="clear" w:color="auto" w:fill="auto"/>
          </w:tcPr>
          <w:p w14:paraId="3E41C1A2" w14:textId="77777777" w:rsidR="00944324" w:rsidRDefault="00944324" w:rsidP="007E35E5">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CA_n1A-n3A</w:t>
            </w:r>
          </w:p>
          <w:p w14:paraId="7BAE382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CA_n1A-n77A</w:t>
            </w:r>
          </w:p>
          <w:p w14:paraId="65ACCA8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0E30DF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CA_n3A-n77A</w:t>
            </w:r>
          </w:p>
          <w:p w14:paraId="119A890E"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7088A1E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/G/H</w:t>
            </w:r>
          </w:p>
          <w:p w14:paraId="44B7B6C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C531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33CDF9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B7BB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AE7F77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EE9E0F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68CF8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EE5FC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DD71A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95E8A2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6F9354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00DEB5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09872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1A46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5CCBB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6005CE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7298E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7DCE7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65A33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341AF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FC9F8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81A1C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93620A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042A6BB" w14:textId="77777777" w:rsidR="00944324" w:rsidRPr="00D60A87" w:rsidRDefault="00944324" w:rsidP="007E35E5">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28033558"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CA_n1A-n3A</w:t>
            </w:r>
          </w:p>
          <w:p w14:paraId="1E22298B"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CA_n1A-n77A</w:t>
            </w:r>
          </w:p>
          <w:p w14:paraId="1FA0724B"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CA_n1A-n257A</w:t>
            </w:r>
          </w:p>
          <w:p w14:paraId="694D74F2"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/G/H/I</w:t>
            </w:r>
          </w:p>
          <w:p w14:paraId="5B8C4F9D"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30D722DC"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CA_n77A-n257A</w:t>
            </w:r>
            <w:r w:rsidRPr="00D60A87">
              <w:rPr>
                <w:rFonts w:ascii="Arial" w:hAnsi="Arial"/>
                <w:sz w:val="18"/>
                <w:lang w:val="en-US"/>
              </w:rPr>
              <w:t>/G/H/I</w:t>
            </w:r>
          </w:p>
          <w:p w14:paraId="4861302E" w14:textId="77777777" w:rsidR="00944324" w:rsidRPr="00D60A87"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241E1" w14:textId="77777777" w:rsidR="00944324" w:rsidRPr="00D60A87" w:rsidRDefault="00944324" w:rsidP="007E35E5">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264787" w14:textId="77777777" w:rsidR="00944324" w:rsidRPr="00D60A87" w:rsidRDefault="00944324" w:rsidP="007E35E5">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292EA60" w14:textId="77777777" w:rsidR="00944324" w:rsidRPr="00642518" w:rsidRDefault="00944324" w:rsidP="007E35E5">
            <w:pPr>
              <w:keepNext/>
              <w:keepLines/>
              <w:spacing w:after="0"/>
              <w:jc w:val="center"/>
              <w:rPr>
                <w:rFonts w:ascii="Arial" w:hAnsi="Arial"/>
                <w:sz w:val="18"/>
                <w:lang w:eastAsia="zh-CN"/>
              </w:rPr>
            </w:pPr>
            <w:r w:rsidRPr="00D60A87">
              <w:rPr>
                <w:rFonts w:ascii="Arial" w:hAnsi="Arial"/>
                <w:sz w:val="18"/>
                <w:lang w:val="en-US"/>
              </w:rPr>
              <w:t>0</w:t>
            </w:r>
          </w:p>
        </w:tc>
      </w:tr>
      <w:tr w:rsidR="00944324" w:rsidRPr="00642518" w14:paraId="3946B18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90180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F6077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9ABB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8E320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21EB2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A5B0CA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16302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4268B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B8FE5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01333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17350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93597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01A08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788C3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A93CF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9538D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4B2207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67F36E6"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FDB9F2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775066A"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83DE5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F63EB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1D0133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7F2637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69D55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29745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62223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C7CA1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3A07E9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5D2602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83D938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52C1F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E82C0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EDAF6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6FF33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CF86D8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C02DA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A37BC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D0C95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C95AC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AACA9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5E7D6F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18EEB5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12E69EBB"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641BD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8BD70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C4E09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0C96C4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A2FB09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96039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4B24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08931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4FF4A1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74D9B8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4BD48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253F1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F265D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38E4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0A50F6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384F85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5004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F7C4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33E15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58DF8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F845A3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254913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F3738A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4846656"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56AFC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6A3656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74F12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7078EE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153538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B8418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B5CC1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62B00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D0795B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35789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01422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549C8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5BB4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EDD97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BCE98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3112AD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3398F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80128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2790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F950F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FA4DF2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C314FA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4A54D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4A9670F"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E39EB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4D8EE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70106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2464A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AC886A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E303E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1A386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F2556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C4358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66773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9EE4B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B8222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0339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CCCB6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A32FA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DEB682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C7F0C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6D3AB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7172D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4E7F9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C81782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8DAF0B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068C6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45456A7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132F3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079A8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C06B2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56BE470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52400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6F1D5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C47EE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45FD0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09A2F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736399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CB8ED0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6B0D6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ED22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0228C5"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E2E34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9981A2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4B458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B7C57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1FCD4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14306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192D8E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21E99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B30ADF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358E244F"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13CD2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B244E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0B50A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28A216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0C08C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BA4F0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75AB7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4090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0309F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F30B30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4EE13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2300A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CE24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E2A9CB"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98BA5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9726E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5017B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A98B3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D788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15561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495818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03204F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FBD613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4F472BE8"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6C54A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F8375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6F4EE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485224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F4B7B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9C93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E930F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08B32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8CE7C5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689F31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7FA26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86294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9624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6D0CF3"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968C1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9C17A6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3FF9B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5B05E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EE38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6CC0F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833794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3DF9C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E80BB4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1B9E273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52D28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6265D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E903A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27F2C8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4A3440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7544A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D8073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99EB0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0DB274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6082F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DB3CE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BC8DA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27BA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9DD263"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9D065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7874E5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22D96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C3E5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10A6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28764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E4EFE8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6C32E8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CD6575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55E2AE9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50402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B9F09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4F6AD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DFA998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DC91C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D1B45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FF81A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1D078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4B5D00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F66404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E0829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FD88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230A9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5AF2C4"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2018D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C8F94C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BBEE6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4E73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7ED8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FEEEE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2204F5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C3FA69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4B01D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0792586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55D2A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7F918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FEFD1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0BAB4B9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E766F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65154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E039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0C4D3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8FAE18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816222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7ECAC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34EFC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DEAE5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D1D574"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F6AB4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83A89F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291E2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761B1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A8DF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25D8B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EF781C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98A0E0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8CB4D9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3A6CDF5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1EB7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74328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C2C19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6C7325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482D4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FDF2B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55C60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9AC91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2078C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35756E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2E2A2E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9017F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514D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2E257E"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61506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E5F521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AD34E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D283A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1E83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05C56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C72778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79ACA9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9DD78C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07023A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143C6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5DC52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6180E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92C3D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85A4D2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4DE22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8B82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EC569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C2330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AAB333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12F0DB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CFD5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FDBB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9D68B5"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C69E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4F5C95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D7B50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49437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DBEE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80ED1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813A6E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AB5E15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43948D8"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54AC828D" w14:textId="77777777" w:rsidR="00944324" w:rsidRPr="00642518" w:rsidRDefault="00944324" w:rsidP="007E35E5">
            <w:pPr>
              <w:pStyle w:val="TAC"/>
            </w:pPr>
          </w:p>
        </w:tc>
        <w:tc>
          <w:tcPr>
            <w:tcW w:w="2511" w:type="dxa"/>
            <w:gridSpan w:val="2"/>
            <w:vMerge w:val="restart"/>
            <w:tcBorders>
              <w:left w:val="single" w:sz="4" w:space="0" w:color="auto"/>
              <w:right w:val="single" w:sz="4" w:space="0" w:color="auto"/>
            </w:tcBorders>
            <w:shd w:val="clear" w:color="auto" w:fill="auto"/>
          </w:tcPr>
          <w:p w14:paraId="79192D44"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p>
          <w:p w14:paraId="55EA85EF"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79A</w:t>
            </w:r>
          </w:p>
          <w:p w14:paraId="212101F6"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257A</w:t>
            </w:r>
          </w:p>
          <w:p w14:paraId="0A54EF92"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79A</w:t>
            </w:r>
          </w:p>
          <w:p w14:paraId="7777662A"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257A</w:t>
            </w:r>
          </w:p>
          <w:p w14:paraId="3A9746F4" w14:textId="77777777" w:rsidR="00944324" w:rsidRPr="00642518" w:rsidRDefault="00944324" w:rsidP="007E35E5">
            <w:pPr>
              <w:pStyle w:val="TAC"/>
            </w:pPr>
            <w:r w:rsidRPr="00642518">
              <w:rPr>
                <w:rFonts w:hint="eastAsia"/>
              </w:rPr>
              <w:t>CA</w:t>
            </w:r>
            <w:r w:rsidRPr="00642518">
              <w:t>_n79A-</w:t>
            </w:r>
            <w:r w:rsidRPr="00642518">
              <w:rPr>
                <w:rFonts w:hint="eastAsia"/>
              </w:rPr>
              <w:t>n</w:t>
            </w:r>
            <w:r w:rsidRPr="00642518">
              <w:t>257A</w:t>
            </w:r>
          </w:p>
          <w:p w14:paraId="5889D57B"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3ACFBD8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EA6C8D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F7305E4"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241230F3" w14:textId="77777777" w:rsidTr="007E35E5">
        <w:trPr>
          <w:trHeight w:val="187"/>
          <w:jc w:val="center"/>
        </w:trPr>
        <w:tc>
          <w:tcPr>
            <w:tcW w:w="2534" w:type="dxa"/>
            <w:vMerge/>
            <w:tcBorders>
              <w:left w:val="single" w:sz="4" w:space="0" w:color="auto"/>
              <w:right w:val="single" w:sz="4" w:space="0" w:color="auto"/>
            </w:tcBorders>
            <w:shd w:val="clear" w:color="auto" w:fill="auto"/>
          </w:tcPr>
          <w:p w14:paraId="1E933EB2"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11D8F5F4"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4B60497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7EF1A1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AC7F516" w14:textId="77777777" w:rsidR="00944324" w:rsidRPr="00642518" w:rsidRDefault="00944324" w:rsidP="007E35E5">
            <w:pPr>
              <w:keepNext/>
              <w:keepLines/>
              <w:spacing w:after="0"/>
              <w:jc w:val="center"/>
              <w:rPr>
                <w:rFonts w:ascii="Arial" w:hAnsi="Arial"/>
                <w:sz w:val="18"/>
                <w:lang w:val="en-US"/>
              </w:rPr>
            </w:pPr>
          </w:p>
        </w:tc>
      </w:tr>
      <w:tr w:rsidR="00944324" w:rsidRPr="00642518" w14:paraId="41C5F7A4" w14:textId="77777777" w:rsidTr="007E35E5">
        <w:trPr>
          <w:trHeight w:val="187"/>
          <w:jc w:val="center"/>
        </w:trPr>
        <w:tc>
          <w:tcPr>
            <w:tcW w:w="2534" w:type="dxa"/>
            <w:vMerge/>
            <w:tcBorders>
              <w:left w:val="single" w:sz="4" w:space="0" w:color="auto"/>
              <w:right w:val="single" w:sz="4" w:space="0" w:color="auto"/>
            </w:tcBorders>
            <w:shd w:val="clear" w:color="auto" w:fill="auto"/>
          </w:tcPr>
          <w:p w14:paraId="68EC9997"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57CD225A"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73ABB12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CB7486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E619CB7" w14:textId="77777777" w:rsidR="00944324" w:rsidRPr="00642518" w:rsidRDefault="00944324" w:rsidP="007E35E5">
            <w:pPr>
              <w:keepNext/>
              <w:keepLines/>
              <w:spacing w:after="0"/>
              <w:jc w:val="center"/>
              <w:rPr>
                <w:rFonts w:ascii="Arial" w:hAnsi="Arial"/>
                <w:sz w:val="18"/>
                <w:lang w:val="en-US"/>
              </w:rPr>
            </w:pPr>
          </w:p>
        </w:tc>
      </w:tr>
      <w:tr w:rsidR="00944324" w:rsidRPr="00642518" w14:paraId="4C659D4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2BA1C47" w14:textId="77777777" w:rsidR="00944324" w:rsidRPr="00642518" w:rsidRDefault="00944324" w:rsidP="007E35E5">
            <w:pPr>
              <w:pStyle w:val="TAC"/>
            </w:pPr>
          </w:p>
        </w:tc>
        <w:tc>
          <w:tcPr>
            <w:tcW w:w="2511" w:type="dxa"/>
            <w:gridSpan w:val="2"/>
            <w:vMerge/>
            <w:tcBorders>
              <w:left w:val="single" w:sz="4" w:space="0" w:color="auto"/>
              <w:bottom w:val="nil"/>
              <w:right w:val="single" w:sz="4" w:space="0" w:color="auto"/>
            </w:tcBorders>
            <w:shd w:val="clear" w:color="auto" w:fill="auto"/>
          </w:tcPr>
          <w:p w14:paraId="18DBB77F"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401B459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49DCD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9AA1147" w14:textId="77777777" w:rsidR="00944324" w:rsidRPr="00642518" w:rsidRDefault="00944324" w:rsidP="007E35E5">
            <w:pPr>
              <w:keepNext/>
              <w:keepLines/>
              <w:spacing w:after="0"/>
              <w:jc w:val="center"/>
              <w:rPr>
                <w:rFonts w:ascii="Arial" w:hAnsi="Arial"/>
                <w:sz w:val="18"/>
                <w:lang w:val="en-US"/>
              </w:rPr>
            </w:pPr>
          </w:p>
        </w:tc>
      </w:tr>
      <w:tr w:rsidR="00944324" w:rsidRPr="00642518" w14:paraId="0D40C7E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150318A"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2C897F88" w14:textId="77777777" w:rsidR="00944324" w:rsidRPr="00642518" w:rsidRDefault="00944324" w:rsidP="007E35E5">
            <w:pPr>
              <w:pStyle w:val="TAC"/>
            </w:pPr>
          </w:p>
        </w:tc>
        <w:tc>
          <w:tcPr>
            <w:tcW w:w="2511" w:type="dxa"/>
            <w:gridSpan w:val="2"/>
            <w:vMerge w:val="restart"/>
            <w:tcBorders>
              <w:left w:val="single" w:sz="4" w:space="0" w:color="auto"/>
              <w:right w:val="single" w:sz="4" w:space="0" w:color="auto"/>
            </w:tcBorders>
            <w:shd w:val="clear" w:color="auto" w:fill="auto"/>
          </w:tcPr>
          <w:p w14:paraId="31EE5CBF"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p>
          <w:p w14:paraId="2068EB26"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79A</w:t>
            </w:r>
          </w:p>
          <w:p w14:paraId="7411C986"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257A</w:t>
            </w:r>
            <w:r>
              <w:rPr>
                <w:lang w:val="en-US"/>
              </w:rPr>
              <w:t>/G</w:t>
            </w:r>
          </w:p>
          <w:p w14:paraId="696D06C6"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79A</w:t>
            </w:r>
          </w:p>
          <w:p w14:paraId="16A9C5C1"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257A</w:t>
            </w:r>
            <w:r>
              <w:rPr>
                <w:lang w:val="en-US"/>
              </w:rPr>
              <w:t>/G</w:t>
            </w:r>
          </w:p>
          <w:p w14:paraId="0A143F34" w14:textId="77777777" w:rsidR="00944324" w:rsidRPr="00642518" w:rsidRDefault="00944324" w:rsidP="007E35E5">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45C9694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D9D71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1E3E16"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609BDFC7" w14:textId="77777777" w:rsidTr="007E35E5">
        <w:trPr>
          <w:trHeight w:val="187"/>
          <w:jc w:val="center"/>
        </w:trPr>
        <w:tc>
          <w:tcPr>
            <w:tcW w:w="2534" w:type="dxa"/>
            <w:vMerge/>
            <w:tcBorders>
              <w:left w:val="single" w:sz="4" w:space="0" w:color="auto"/>
              <w:right w:val="single" w:sz="4" w:space="0" w:color="auto"/>
            </w:tcBorders>
            <w:shd w:val="clear" w:color="auto" w:fill="auto"/>
          </w:tcPr>
          <w:p w14:paraId="0942CBB5"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628D94DA"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6C944E9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097666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3F25DA" w14:textId="77777777" w:rsidR="00944324" w:rsidRPr="00642518" w:rsidRDefault="00944324" w:rsidP="007E35E5">
            <w:pPr>
              <w:keepNext/>
              <w:keepLines/>
              <w:spacing w:after="0"/>
              <w:jc w:val="center"/>
              <w:rPr>
                <w:rFonts w:ascii="Arial" w:hAnsi="Arial"/>
                <w:sz w:val="18"/>
                <w:lang w:val="en-US"/>
              </w:rPr>
            </w:pPr>
          </w:p>
        </w:tc>
      </w:tr>
      <w:tr w:rsidR="00944324" w:rsidRPr="00642518" w14:paraId="069530FF" w14:textId="77777777" w:rsidTr="007E35E5">
        <w:trPr>
          <w:trHeight w:val="187"/>
          <w:jc w:val="center"/>
        </w:trPr>
        <w:tc>
          <w:tcPr>
            <w:tcW w:w="2534" w:type="dxa"/>
            <w:vMerge/>
            <w:tcBorders>
              <w:left w:val="single" w:sz="4" w:space="0" w:color="auto"/>
              <w:right w:val="single" w:sz="4" w:space="0" w:color="auto"/>
            </w:tcBorders>
            <w:shd w:val="clear" w:color="auto" w:fill="auto"/>
          </w:tcPr>
          <w:p w14:paraId="56E4CF5A"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22F3856A"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735205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CABEE7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AE7B846" w14:textId="77777777" w:rsidR="00944324" w:rsidRPr="00642518" w:rsidRDefault="00944324" w:rsidP="007E35E5">
            <w:pPr>
              <w:keepNext/>
              <w:keepLines/>
              <w:spacing w:after="0"/>
              <w:jc w:val="center"/>
              <w:rPr>
                <w:rFonts w:ascii="Arial" w:hAnsi="Arial"/>
                <w:sz w:val="18"/>
                <w:lang w:val="en-US"/>
              </w:rPr>
            </w:pPr>
          </w:p>
        </w:tc>
      </w:tr>
      <w:tr w:rsidR="00944324" w:rsidRPr="00642518" w14:paraId="2083108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48558C4" w14:textId="77777777" w:rsidR="00944324" w:rsidRPr="00642518" w:rsidRDefault="00944324" w:rsidP="007E35E5">
            <w:pPr>
              <w:pStyle w:val="TAC"/>
            </w:pPr>
          </w:p>
        </w:tc>
        <w:tc>
          <w:tcPr>
            <w:tcW w:w="2511" w:type="dxa"/>
            <w:gridSpan w:val="2"/>
            <w:vMerge/>
            <w:tcBorders>
              <w:left w:val="single" w:sz="4" w:space="0" w:color="auto"/>
              <w:bottom w:val="nil"/>
              <w:right w:val="single" w:sz="4" w:space="0" w:color="auto"/>
            </w:tcBorders>
            <w:shd w:val="clear" w:color="auto" w:fill="auto"/>
          </w:tcPr>
          <w:p w14:paraId="2AAB1E89"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01BF449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B8028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B4566BC" w14:textId="77777777" w:rsidR="00944324" w:rsidRPr="00642518" w:rsidRDefault="00944324" w:rsidP="007E35E5">
            <w:pPr>
              <w:keepNext/>
              <w:keepLines/>
              <w:spacing w:after="0"/>
              <w:jc w:val="center"/>
              <w:rPr>
                <w:rFonts w:ascii="Arial" w:hAnsi="Arial"/>
                <w:sz w:val="18"/>
                <w:lang w:val="en-US"/>
              </w:rPr>
            </w:pPr>
          </w:p>
        </w:tc>
      </w:tr>
      <w:tr w:rsidR="00944324" w:rsidRPr="00642518" w14:paraId="7867C01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F1E5A98"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2A86589B" w14:textId="77777777" w:rsidR="00944324" w:rsidRPr="00642518" w:rsidRDefault="00944324" w:rsidP="007E35E5">
            <w:pPr>
              <w:pStyle w:val="TAC"/>
            </w:pPr>
          </w:p>
        </w:tc>
        <w:tc>
          <w:tcPr>
            <w:tcW w:w="2511" w:type="dxa"/>
            <w:gridSpan w:val="2"/>
            <w:vMerge w:val="restart"/>
            <w:tcBorders>
              <w:left w:val="single" w:sz="4" w:space="0" w:color="auto"/>
              <w:right w:val="single" w:sz="4" w:space="0" w:color="auto"/>
            </w:tcBorders>
            <w:shd w:val="clear" w:color="auto" w:fill="auto"/>
          </w:tcPr>
          <w:p w14:paraId="7F01EE8C"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p>
          <w:p w14:paraId="08297290"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79A</w:t>
            </w:r>
          </w:p>
          <w:p w14:paraId="391CC1F9"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1F4A481F"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257A</w:t>
            </w:r>
            <w:r>
              <w:rPr>
                <w:lang w:val="en-US"/>
              </w:rPr>
              <w:t>/G/H</w:t>
            </w:r>
          </w:p>
          <w:p w14:paraId="7FBD9EDB" w14:textId="77777777" w:rsidR="00944324" w:rsidRPr="00642518" w:rsidRDefault="00944324" w:rsidP="007E35E5">
            <w:pPr>
              <w:pStyle w:val="TAC"/>
            </w:pPr>
            <w:r w:rsidRPr="00642518">
              <w:rPr>
                <w:rFonts w:hint="eastAsia"/>
              </w:rPr>
              <w:t>CA</w:t>
            </w:r>
            <w:r w:rsidRPr="00642518">
              <w:t>_n79A-</w:t>
            </w:r>
            <w:r w:rsidRPr="00642518">
              <w:rPr>
                <w:rFonts w:hint="eastAsia"/>
              </w:rPr>
              <w:t>n</w:t>
            </w:r>
            <w:r w:rsidRPr="00642518">
              <w:t>257A</w:t>
            </w:r>
            <w:r>
              <w:rPr>
                <w:lang w:val="en-US"/>
              </w:rPr>
              <w:t>/G/H</w:t>
            </w:r>
          </w:p>
          <w:p w14:paraId="28843058"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723F725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71158C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F88A67C"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7079086C" w14:textId="77777777" w:rsidTr="007E35E5">
        <w:trPr>
          <w:trHeight w:val="187"/>
          <w:jc w:val="center"/>
        </w:trPr>
        <w:tc>
          <w:tcPr>
            <w:tcW w:w="2534" w:type="dxa"/>
            <w:vMerge/>
            <w:tcBorders>
              <w:left w:val="single" w:sz="4" w:space="0" w:color="auto"/>
              <w:right w:val="single" w:sz="4" w:space="0" w:color="auto"/>
            </w:tcBorders>
            <w:shd w:val="clear" w:color="auto" w:fill="auto"/>
          </w:tcPr>
          <w:p w14:paraId="3F41BC93"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7EC3B7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B29CA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B2F6FC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5E01456" w14:textId="77777777" w:rsidR="00944324" w:rsidRPr="00642518" w:rsidRDefault="00944324" w:rsidP="007E35E5">
            <w:pPr>
              <w:keepNext/>
              <w:keepLines/>
              <w:spacing w:after="0"/>
              <w:jc w:val="center"/>
              <w:rPr>
                <w:rFonts w:ascii="Arial" w:hAnsi="Arial"/>
                <w:sz w:val="18"/>
                <w:lang w:val="en-US"/>
              </w:rPr>
            </w:pPr>
          </w:p>
        </w:tc>
      </w:tr>
      <w:tr w:rsidR="00944324" w:rsidRPr="00642518" w14:paraId="65AC12A2" w14:textId="77777777" w:rsidTr="007E35E5">
        <w:trPr>
          <w:trHeight w:val="187"/>
          <w:jc w:val="center"/>
        </w:trPr>
        <w:tc>
          <w:tcPr>
            <w:tcW w:w="2534" w:type="dxa"/>
            <w:vMerge/>
            <w:tcBorders>
              <w:left w:val="single" w:sz="4" w:space="0" w:color="auto"/>
              <w:right w:val="single" w:sz="4" w:space="0" w:color="auto"/>
            </w:tcBorders>
            <w:shd w:val="clear" w:color="auto" w:fill="auto"/>
          </w:tcPr>
          <w:p w14:paraId="6E4507A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94270A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E85CF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142F5E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0DF682C" w14:textId="77777777" w:rsidR="00944324" w:rsidRPr="00642518" w:rsidRDefault="00944324" w:rsidP="007E35E5">
            <w:pPr>
              <w:keepNext/>
              <w:keepLines/>
              <w:spacing w:after="0"/>
              <w:jc w:val="center"/>
              <w:rPr>
                <w:rFonts w:ascii="Arial" w:hAnsi="Arial"/>
                <w:sz w:val="18"/>
                <w:lang w:val="en-US"/>
              </w:rPr>
            </w:pPr>
          </w:p>
        </w:tc>
      </w:tr>
      <w:tr w:rsidR="00944324" w:rsidRPr="00642518" w14:paraId="43DA8D12"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553C8F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A5165B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B85AA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7B6AF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FC3C146" w14:textId="77777777" w:rsidR="00944324" w:rsidRPr="00642518" w:rsidRDefault="00944324" w:rsidP="007E35E5">
            <w:pPr>
              <w:keepNext/>
              <w:keepLines/>
              <w:spacing w:after="0"/>
              <w:jc w:val="center"/>
              <w:rPr>
                <w:rFonts w:ascii="Arial" w:hAnsi="Arial"/>
                <w:sz w:val="18"/>
                <w:lang w:val="en-US"/>
              </w:rPr>
            </w:pPr>
          </w:p>
        </w:tc>
      </w:tr>
      <w:tr w:rsidR="00944324" w:rsidRPr="00642518" w14:paraId="5D6E8369"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262C21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11BC719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55EEFD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624159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15C75A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31A6BE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07AB17E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49C194BF"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743F5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0AE281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446065B"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6EE16774" w14:textId="77777777" w:rsidTr="007E35E5">
        <w:trPr>
          <w:trHeight w:val="187"/>
          <w:jc w:val="center"/>
        </w:trPr>
        <w:tc>
          <w:tcPr>
            <w:tcW w:w="2534" w:type="dxa"/>
            <w:vMerge/>
            <w:tcBorders>
              <w:left w:val="single" w:sz="4" w:space="0" w:color="auto"/>
              <w:right w:val="single" w:sz="4" w:space="0" w:color="auto"/>
            </w:tcBorders>
            <w:shd w:val="clear" w:color="auto" w:fill="auto"/>
          </w:tcPr>
          <w:p w14:paraId="73B42F6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28A8D1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53276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91AC2C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AE2C2D" w14:textId="77777777" w:rsidR="00944324" w:rsidRPr="00642518" w:rsidRDefault="00944324" w:rsidP="007E35E5">
            <w:pPr>
              <w:keepNext/>
              <w:keepLines/>
              <w:spacing w:after="0"/>
              <w:jc w:val="center"/>
              <w:rPr>
                <w:rFonts w:ascii="Arial" w:hAnsi="Arial"/>
                <w:sz w:val="18"/>
                <w:lang w:val="en-US"/>
              </w:rPr>
            </w:pPr>
          </w:p>
        </w:tc>
      </w:tr>
      <w:tr w:rsidR="00944324" w:rsidRPr="00642518" w14:paraId="70B28A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584AB45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F47CD7"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660FC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078570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3AF8C9F" w14:textId="77777777" w:rsidR="00944324" w:rsidRPr="00642518" w:rsidRDefault="00944324" w:rsidP="007E35E5">
            <w:pPr>
              <w:keepNext/>
              <w:keepLines/>
              <w:spacing w:after="0"/>
              <w:jc w:val="center"/>
              <w:rPr>
                <w:rFonts w:ascii="Arial" w:hAnsi="Arial"/>
                <w:sz w:val="18"/>
                <w:lang w:val="en-US"/>
              </w:rPr>
            </w:pPr>
          </w:p>
        </w:tc>
      </w:tr>
      <w:tr w:rsidR="00944324" w:rsidRPr="00642518" w14:paraId="2513324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C86886C"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02C5102"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C6EE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6A8529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2753230" w14:textId="77777777" w:rsidR="00944324" w:rsidRPr="00642518" w:rsidRDefault="00944324" w:rsidP="007E35E5">
            <w:pPr>
              <w:keepNext/>
              <w:keepLines/>
              <w:spacing w:after="0"/>
              <w:jc w:val="center"/>
              <w:rPr>
                <w:rFonts w:ascii="Arial" w:hAnsi="Arial"/>
                <w:sz w:val="18"/>
                <w:lang w:val="en-US"/>
              </w:rPr>
            </w:pPr>
          </w:p>
        </w:tc>
      </w:tr>
      <w:tr w:rsidR="00944324" w:rsidRPr="00642518" w14:paraId="6FEE363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C7CBBA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083740FF"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C535F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397C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D2615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3AD275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0A247A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A4892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E2D5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8EB8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49DCE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F1BF9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4CA499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76C7D4"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CE7E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B98B9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2D17A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63287F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5077E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147D3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134A9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22616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0FE489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F555C3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B97E04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5C840F3C"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494BE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3F1FEB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C485F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077E250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8C0201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9D133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F5EEA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D265A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93570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8C364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5E1DB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A779A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2088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3D0FC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29454F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3D2361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0A7A7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08DDB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2E1E4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4B719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652715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20D3A9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27238B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52F6CA60"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BEB56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429C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8C9A6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0852C1E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8E6BE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CE793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0D66A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28366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BD46D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199F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E6808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DEB12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F491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E4A18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814555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A3FD78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FC6C4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D274A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D0E4C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E5B18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CD7B4C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80B36F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E3BC1E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058A00A1"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46C7F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72911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E35264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B0BB0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149215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8FC3A4"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152A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DCB5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3DDB1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57BC76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76EF0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BCF22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3943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7AFDF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6CE43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FA3279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DA7E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3E97C4"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10E0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94C60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17D514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3A4C00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132CB2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4A8AEAD"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41E0F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8602D7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BCD78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641AEB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26723D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D7709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05FC4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5AC4A4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AB0DE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12AD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D85AC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1E616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B643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9169D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97227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9001B9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859E2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10C3C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3E7C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4EF35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6DA1F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A2D3EC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42EE40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25EE52D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EC860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DD98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4077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7DC877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4CD491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7A663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B09B9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4E6FA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1E84E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E237A2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452D3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E4205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B9C4D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5C1ED2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B51CE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4F4202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11092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98C36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8C528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45F8C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265C2E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0E9B39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482E73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6CEC06E8"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D1F6C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F4295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E30FF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646253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9B1E0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DC475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A9A90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C7266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018E64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B20B02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C0F053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475B4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5A64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48084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7308A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E0934C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3E51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48CAD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9B2D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6F49D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8714FA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F178F9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23B577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2996620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3B16B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E3F7A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69F79F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1C6683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ED566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1945A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1D80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1985F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13462F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87745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99CE5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8CD15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6ECB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F4E01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4656A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218739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B6AF6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7365D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7EDF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11AB7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CEB188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781F25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F1665E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595136A6"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AA5A5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57B15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3C11C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7D0800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3B4D5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13235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3F18B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A518F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1BAF9A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B91F1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15000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AF589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E5CA2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8A2B31"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A7C08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1EF8C4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D9832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89133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2C04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865BF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582472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87B2D2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DE4C6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3CB02AB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64A12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871EC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B36D7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9AC3A8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80BAA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84EE4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53B2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AB5D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3F124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A3C005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4F257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5E065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2576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4B1F04"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F1AB0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A55F41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E5012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6A64A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41D9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0F987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A592E6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D4BEA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E820BE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4E100FFC"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4219A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DFE79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C4CC0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BB3FF5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A3D64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03D2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604F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C83E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E2139D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4BDE33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575C1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757E4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B51F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049CFE"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07867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E9923B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C35F7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3357C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BB34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D89A6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8A860D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DC37F3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FC72C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46CD39A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2A90D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027C2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613F3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2FC77A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FF4577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CB6A8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C3C7F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DC1F2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A4311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1AA0F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8821C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83D74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E5D94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CCDAD2"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F3915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70EB59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9E546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1925D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CCD5C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325A7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AC51DA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45EE94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A59C8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616FFA3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DE783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B7330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2D1A8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AB24F7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294DB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986E4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CA939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8D223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0662BF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E074C2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A072A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5B961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A8C6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0962A0"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195C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3A6793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011BF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A4AC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33F77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AA0A4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658B1B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31B561"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4862F7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6AD7D04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5F25A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33CE3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7B9C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D52B2F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07F53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5855C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DF1EE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B1C14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950016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40F5EE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8A9ADA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78221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C14D5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C19D4F"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BCC64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02A90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B84D8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8257A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9A34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AA573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8E123E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9F6D37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C022AC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5A2F8BAD"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0E49F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381B3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79C7E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2019FF5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1B617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76AE8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134A6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1998D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09915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DFA7F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06577B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AD4E8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ABC9E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6E33E1"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C934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F7DC45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3BEAF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150E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9ABF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C650A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C12276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999982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6E1894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55D576B"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EF74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60702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BC65C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E023A4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6FCD1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1CB86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B7D0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58F43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9E17C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4FB14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82969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D85F8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D464E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2FBC9F"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63FD5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18FD7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40E75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F715B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A1C0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E1F1B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202C3A8" w14:textId="77777777" w:rsidR="00944324" w:rsidRPr="00642518" w:rsidRDefault="00944324" w:rsidP="007E35E5">
            <w:pPr>
              <w:keepNext/>
              <w:keepLines/>
              <w:spacing w:after="0"/>
              <w:jc w:val="center"/>
              <w:rPr>
                <w:rFonts w:ascii="Arial" w:hAnsi="Arial"/>
                <w:sz w:val="18"/>
                <w:lang w:eastAsia="zh-CN"/>
              </w:rPr>
            </w:pPr>
          </w:p>
        </w:tc>
      </w:tr>
      <w:tr w:rsidR="00944324" w:rsidRPr="009072B3" w14:paraId="4695A43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CC18F1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489BF1D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198FE8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69307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F756AF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5675DB4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C93F3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8C445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27234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C8090C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B3E775B" w14:textId="77777777" w:rsidR="00944324" w:rsidRPr="009072B3" w:rsidRDefault="00944324" w:rsidP="007E35E5">
            <w:pPr>
              <w:keepNext/>
              <w:keepLines/>
              <w:spacing w:after="0"/>
              <w:jc w:val="center"/>
              <w:rPr>
                <w:rFonts w:ascii="Arial" w:hAnsi="Arial"/>
                <w:sz w:val="18"/>
                <w:lang w:val="x-none"/>
              </w:rPr>
            </w:pPr>
          </w:p>
        </w:tc>
      </w:tr>
      <w:tr w:rsidR="00944324" w:rsidRPr="009072B3" w14:paraId="0A5465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269874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76DABA"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B1CCB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F0678D8"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656C871" w14:textId="77777777" w:rsidR="00944324" w:rsidRPr="009072B3" w:rsidRDefault="00944324" w:rsidP="007E35E5">
            <w:pPr>
              <w:keepNext/>
              <w:keepLines/>
              <w:spacing w:after="0"/>
              <w:jc w:val="center"/>
              <w:rPr>
                <w:rFonts w:ascii="Arial" w:hAnsi="Arial"/>
                <w:sz w:val="18"/>
                <w:lang w:val="x-none"/>
              </w:rPr>
            </w:pPr>
          </w:p>
        </w:tc>
      </w:tr>
      <w:tr w:rsidR="00944324" w:rsidRPr="009072B3" w14:paraId="6E69B7F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7FF6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D1FD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6BD27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F7560F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515BFBE" w14:textId="77777777" w:rsidR="00944324" w:rsidRPr="009072B3" w:rsidRDefault="00944324" w:rsidP="007E35E5">
            <w:pPr>
              <w:keepNext/>
              <w:keepLines/>
              <w:spacing w:after="0"/>
              <w:jc w:val="center"/>
              <w:rPr>
                <w:rFonts w:ascii="Arial" w:hAnsi="Arial"/>
                <w:sz w:val="18"/>
                <w:lang w:val="x-none"/>
              </w:rPr>
            </w:pPr>
          </w:p>
        </w:tc>
      </w:tr>
      <w:tr w:rsidR="00944324" w:rsidRPr="009072B3" w14:paraId="73410DE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8C32D5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22AF157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1D7F65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512153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1C5906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3B882F2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BEBB32"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D203F36"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25D07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ABC050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A19D189" w14:textId="77777777" w:rsidR="00944324" w:rsidRPr="009072B3" w:rsidRDefault="00944324" w:rsidP="007E35E5">
            <w:pPr>
              <w:keepNext/>
              <w:keepLines/>
              <w:spacing w:after="0"/>
              <w:jc w:val="center"/>
              <w:rPr>
                <w:rFonts w:ascii="Arial" w:hAnsi="Arial"/>
                <w:sz w:val="18"/>
                <w:lang w:val="x-none"/>
              </w:rPr>
            </w:pPr>
          </w:p>
        </w:tc>
      </w:tr>
      <w:tr w:rsidR="00944324" w:rsidRPr="009072B3" w14:paraId="6694EEB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853EA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C1B74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A10F9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3DEC906"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4D2D07C" w14:textId="77777777" w:rsidR="00944324" w:rsidRPr="009072B3" w:rsidRDefault="00944324" w:rsidP="007E35E5">
            <w:pPr>
              <w:keepNext/>
              <w:keepLines/>
              <w:spacing w:after="0"/>
              <w:jc w:val="center"/>
              <w:rPr>
                <w:rFonts w:ascii="Arial" w:hAnsi="Arial"/>
                <w:sz w:val="18"/>
                <w:lang w:val="x-none"/>
              </w:rPr>
            </w:pPr>
          </w:p>
        </w:tc>
      </w:tr>
      <w:tr w:rsidR="00944324" w:rsidRPr="009072B3" w14:paraId="2777F52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96381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F1EBB8"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ECE25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0B2E34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79C57720" w14:textId="77777777" w:rsidR="00944324" w:rsidRPr="009072B3" w:rsidRDefault="00944324" w:rsidP="007E35E5">
            <w:pPr>
              <w:keepNext/>
              <w:keepLines/>
              <w:spacing w:after="0"/>
              <w:jc w:val="center"/>
              <w:rPr>
                <w:rFonts w:ascii="Arial" w:hAnsi="Arial"/>
                <w:sz w:val="18"/>
                <w:lang w:val="x-none"/>
              </w:rPr>
            </w:pPr>
          </w:p>
        </w:tc>
      </w:tr>
      <w:tr w:rsidR="00944324" w:rsidRPr="009072B3" w14:paraId="59811167"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004634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0361AF0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58377C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F96F2E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F120B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18C1BF1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857F1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769C46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9FEFC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5BF12D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E41AE1F" w14:textId="77777777" w:rsidR="00944324" w:rsidRPr="009072B3" w:rsidRDefault="00944324" w:rsidP="007E35E5">
            <w:pPr>
              <w:keepNext/>
              <w:keepLines/>
              <w:spacing w:after="0"/>
              <w:jc w:val="center"/>
              <w:rPr>
                <w:rFonts w:ascii="Arial" w:hAnsi="Arial"/>
                <w:sz w:val="18"/>
                <w:lang w:val="x-none"/>
              </w:rPr>
            </w:pPr>
          </w:p>
        </w:tc>
      </w:tr>
      <w:tr w:rsidR="00944324" w:rsidRPr="009072B3" w14:paraId="3A2CAC5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CBC6EA"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39AF3B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85C01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8268300"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87C78A1" w14:textId="77777777" w:rsidR="00944324" w:rsidRPr="009072B3" w:rsidRDefault="00944324" w:rsidP="007E35E5">
            <w:pPr>
              <w:keepNext/>
              <w:keepLines/>
              <w:spacing w:after="0"/>
              <w:jc w:val="center"/>
              <w:rPr>
                <w:rFonts w:ascii="Arial" w:hAnsi="Arial"/>
                <w:sz w:val="18"/>
                <w:lang w:val="x-none"/>
              </w:rPr>
            </w:pPr>
          </w:p>
        </w:tc>
      </w:tr>
      <w:tr w:rsidR="00944324" w:rsidRPr="009072B3" w14:paraId="5BD6080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DBE54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F8FCE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0A6D9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1B7E5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5FC9CD4E" w14:textId="77777777" w:rsidR="00944324" w:rsidRPr="009072B3" w:rsidRDefault="00944324" w:rsidP="007E35E5">
            <w:pPr>
              <w:keepNext/>
              <w:keepLines/>
              <w:spacing w:after="0"/>
              <w:jc w:val="center"/>
              <w:rPr>
                <w:rFonts w:ascii="Arial" w:hAnsi="Arial"/>
                <w:sz w:val="18"/>
                <w:lang w:val="x-none"/>
              </w:rPr>
            </w:pPr>
          </w:p>
        </w:tc>
      </w:tr>
      <w:tr w:rsidR="00944324" w:rsidRPr="009072B3" w14:paraId="48F3B1A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CFF7E9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30A9271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44DD0A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84AB06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45EEE9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7ACB519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F43B1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8C149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FE848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E2FE8C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F019558" w14:textId="77777777" w:rsidR="00944324" w:rsidRPr="009072B3" w:rsidRDefault="00944324" w:rsidP="007E35E5">
            <w:pPr>
              <w:keepNext/>
              <w:keepLines/>
              <w:spacing w:after="0"/>
              <w:jc w:val="center"/>
              <w:rPr>
                <w:rFonts w:ascii="Arial" w:hAnsi="Arial"/>
                <w:sz w:val="18"/>
                <w:lang w:val="x-none"/>
              </w:rPr>
            </w:pPr>
          </w:p>
        </w:tc>
      </w:tr>
      <w:tr w:rsidR="00944324" w:rsidRPr="009072B3" w14:paraId="490150B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50715F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E21FB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E75C7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2D20DEE"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6D23BF" w14:textId="77777777" w:rsidR="00944324" w:rsidRPr="009072B3" w:rsidRDefault="00944324" w:rsidP="007E35E5">
            <w:pPr>
              <w:keepNext/>
              <w:keepLines/>
              <w:spacing w:after="0"/>
              <w:jc w:val="center"/>
              <w:rPr>
                <w:rFonts w:ascii="Arial" w:hAnsi="Arial"/>
                <w:sz w:val="18"/>
                <w:lang w:val="x-none"/>
              </w:rPr>
            </w:pPr>
          </w:p>
        </w:tc>
      </w:tr>
      <w:tr w:rsidR="00944324" w:rsidRPr="009072B3" w14:paraId="7BD5E3D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837AB0"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06A0D6"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54DEA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8ED726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184A7778" w14:textId="77777777" w:rsidR="00944324" w:rsidRPr="009072B3" w:rsidRDefault="00944324" w:rsidP="007E35E5">
            <w:pPr>
              <w:keepNext/>
              <w:keepLines/>
              <w:spacing w:after="0"/>
              <w:jc w:val="center"/>
              <w:rPr>
                <w:rFonts w:ascii="Arial" w:hAnsi="Arial"/>
                <w:sz w:val="18"/>
                <w:lang w:val="x-none"/>
              </w:rPr>
            </w:pPr>
          </w:p>
        </w:tc>
      </w:tr>
      <w:tr w:rsidR="00944324" w:rsidRPr="009072B3" w14:paraId="24260E8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792F0F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3B324A28"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53BCF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863BA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EAB7EA3"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2C0D91A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309212B"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4A68AD"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9EB0E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FF66C8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BAD8D2B" w14:textId="77777777" w:rsidR="00944324" w:rsidRPr="009072B3" w:rsidRDefault="00944324" w:rsidP="007E35E5">
            <w:pPr>
              <w:keepNext/>
              <w:keepLines/>
              <w:spacing w:after="0"/>
              <w:jc w:val="center"/>
              <w:rPr>
                <w:rFonts w:ascii="Arial" w:hAnsi="Arial"/>
                <w:sz w:val="18"/>
                <w:lang w:val="x-none"/>
              </w:rPr>
            </w:pPr>
          </w:p>
        </w:tc>
      </w:tr>
      <w:tr w:rsidR="00944324" w:rsidRPr="009072B3" w14:paraId="6C56F3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995DC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AF784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A6259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FFCFDF9"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7A83DC7" w14:textId="77777777" w:rsidR="00944324" w:rsidRPr="009072B3" w:rsidRDefault="00944324" w:rsidP="007E35E5">
            <w:pPr>
              <w:keepNext/>
              <w:keepLines/>
              <w:spacing w:after="0"/>
              <w:jc w:val="center"/>
              <w:rPr>
                <w:rFonts w:ascii="Arial" w:hAnsi="Arial"/>
                <w:sz w:val="18"/>
                <w:lang w:val="x-none"/>
              </w:rPr>
            </w:pPr>
          </w:p>
        </w:tc>
      </w:tr>
      <w:tr w:rsidR="00944324" w:rsidRPr="009072B3" w14:paraId="5A5E38D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B9174B"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BF72F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AB061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1654F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3C72835" w14:textId="77777777" w:rsidR="00944324" w:rsidRPr="009072B3" w:rsidRDefault="00944324" w:rsidP="007E35E5">
            <w:pPr>
              <w:keepNext/>
              <w:keepLines/>
              <w:spacing w:after="0"/>
              <w:jc w:val="center"/>
              <w:rPr>
                <w:rFonts w:ascii="Arial" w:hAnsi="Arial"/>
                <w:sz w:val="18"/>
                <w:lang w:val="x-none"/>
              </w:rPr>
            </w:pPr>
          </w:p>
        </w:tc>
      </w:tr>
      <w:tr w:rsidR="00944324" w:rsidRPr="009072B3" w14:paraId="2AF23FC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BB87EA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1FDFBCFD"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61F42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E13A0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07B72DC"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14B8D6A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86B28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7BC614"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AA95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DEFFBD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A9C997A" w14:textId="77777777" w:rsidR="00944324" w:rsidRPr="009072B3" w:rsidRDefault="00944324" w:rsidP="007E35E5">
            <w:pPr>
              <w:keepNext/>
              <w:keepLines/>
              <w:spacing w:after="0"/>
              <w:jc w:val="center"/>
              <w:rPr>
                <w:rFonts w:ascii="Arial" w:hAnsi="Arial"/>
                <w:sz w:val="18"/>
                <w:lang w:val="x-none"/>
              </w:rPr>
            </w:pPr>
          </w:p>
        </w:tc>
      </w:tr>
      <w:tr w:rsidR="00944324" w:rsidRPr="009072B3" w14:paraId="09067C2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0EBB4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325B24"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DF6C9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E54AD27"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18366AA" w14:textId="77777777" w:rsidR="00944324" w:rsidRPr="009072B3" w:rsidRDefault="00944324" w:rsidP="007E35E5">
            <w:pPr>
              <w:keepNext/>
              <w:keepLines/>
              <w:spacing w:after="0"/>
              <w:jc w:val="center"/>
              <w:rPr>
                <w:rFonts w:ascii="Arial" w:hAnsi="Arial"/>
                <w:sz w:val="18"/>
                <w:lang w:val="x-none"/>
              </w:rPr>
            </w:pPr>
          </w:p>
        </w:tc>
      </w:tr>
      <w:tr w:rsidR="00944324" w:rsidRPr="009072B3" w14:paraId="6C7A6AA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48E7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6A904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2E935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D85C6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45CF046" w14:textId="77777777" w:rsidR="00944324" w:rsidRPr="009072B3" w:rsidRDefault="00944324" w:rsidP="007E35E5">
            <w:pPr>
              <w:keepNext/>
              <w:keepLines/>
              <w:spacing w:after="0"/>
              <w:jc w:val="center"/>
              <w:rPr>
                <w:rFonts w:ascii="Arial" w:hAnsi="Arial"/>
                <w:sz w:val="18"/>
                <w:lang w:val="x-none"/>
              </w:rPr>
            </w:pPr>
          </w:p>
        </w:tc>
      </w:tr>
      <w:tr w:rsidR="00944324" w:rsidRPr="009072B3" w14:paraId="6B9772D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F5A252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304FB0D1"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3F1A7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BE8221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37005B3"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69EF339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1DF255"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3E67854"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A2F30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551219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482687D" w14:textId="77777777" w:rsidR="00944324" w:rsidRPr="009072B3" w:rsidRDefault="00944324" w:rsidP="007E35E5">
            <w:pPr>
              <w:keepNext/>
              <w:keepLines/>
              <w:spacing w:after="0"/>
              <w:jc w:val="center"/>
              <w:rPr>
                <w:rFonts w:ascii="Arial" w:hAnsi="Arial"/>
                <w:sz w:val="18"/>
                <w:lang w:val="x-none"/>
              </w:rPr>
            </w:pPr>
          </w:p>
        </w:tc>
      </w:tr>
      <w:tr w:rsidR="00944324" w:rsidRPr="009072B3" w14:paraId="2125CD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9AF9D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6F08E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B5DD1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DF06EC9"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BD6F947" w14:textId="77777777" w:rsidR="00944324" w:rsidRPr="009072B3" w:rsidRDefault="00944324" w:rsidP="007E35E5">
            <w:pPr>
              <w:keepNext/>
              <w:keepLines/>
              <w:spacing w:after="0"/>
              <w:jc w:val="center"/>
              <w:rPr>
                <w:rFonts w:ascii="Arial" w:hAnsi="Arial"/>
                <w:sz w:val="18"/>
                <w:lang w:val="x-none"/>
              </w:rPr>
            </w:pPr>
          </w:p>
        </w:tc>
      </w:tr>
      <w:tr w:rsidR="00944324" w:rsidRPr="009072B3" w14:paraId="61CA8DC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4E026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BF521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BCC49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FCEFAAB"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2737133" w14:textId="77777777" w:rsidR="00944324" w:rsidRPr="009072B3" w:rsidRDefault="00944324" w:rsidP="007E35E5">
            <w:pPr>
              <w:keepNext/>
              <w:keepLines/>
              <w:spacing w:after="0"/>
              <w:jc w:val="center"/>
              <w:rPr>
                <w:rFonts w:ascii="Arial" w:hAnsi="Arial"/>
                <w:sz w:val="18"/>
                <w:lang w:val="x-none"/>
              </w:rPr>
            </w:pPr>
          </w:p>
        </w:tc>
      </w:tr>
      <w:tr w:rsidR="00944324" w:rsidRPr="009072B3" w14:paraId="7C45095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2AD62A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40AF9C2E"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076AE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39DD44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8E46009"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2E67621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853BA7"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54E741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C7C0D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33EAE7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6B7A5FA" w14:textId="77777777" w:rsidR="00944324" w:rsidRPr="009072B3" w:rsidRDefault="00944324" w:rsidP="007E35E5">
            <w:pPr>
              <w:keepNext/>
              <w:keepLines/>
              <w:spacing w:after="0"/>
              <w:jc w:val="center"/>
              <w:rPr>
                <w:rFonts w:ascii="Arial" w:hAnsi="Arial"/>
                <w:sz w:val="18"/>
                <w:lang w:val="x-none"/>
              </w:rPr>
            </w:pPr>
          </w:p>
        </w:tc>
      </w:tr>
      <w:tr w:rsidR="00944324" w:rsidRPr="009072B3" w14:paraId="1027C4A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2B6A1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F90FA39"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DC33B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5B82F73"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0104F4" w14:textId="77777777" w:rsidR="00944324" w:rsidRPr="009072B3" w:rsidRDefault="00944324" w:rsidP="007E35E5">
            <w:pPr>
              <w:keepNext/>
              <w:keepLines/>
              <w:spacing w:after="0"/>
              <w:jc w:val="center"/>
              <w:rPr>
                <w:rFonts w:ascii="Arial" w:hAnsi="Arial"/>
                <w:sz w:val="18"/>
                <w:lang w:val="x-none"/>
              </w:rPr>
            </w:pPr>
          </w:p>
        </w:tc>
      </w:tr>
      <w:tr w:rsidR="00944324" w:rsidRPr="009072B3" w14:paraId="5F717CB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AF32F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3562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4D960B"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1822FD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A71164D" w14:textId="77777777" w:rsidR="00944324" w:rsidRPr="009072B3" w:rsidRDefault="00944324" w:rsidP="007E35E5">
            <w:pPr>
              <w:keepNext/>
              <w:keepLines/>
              <w:spacing w:after="0"/>
              <w:jc w:val="center"/>
              <w:rPr>
                <w:rFonts w:ascii="Arial" w:hAnsi="Arial"/>
                <w:sz w:val="18"/>
                <w:lang w:val="x-none"/>
              </w:rPr>
            </w:pPr>
          </w:p>
        </w:tc>
      </w:tr>
      <w:tr w:rsidR="00944324" w:rsidRPr="009072B3" w14:paraId="560C4C9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FCA375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2BBA1405"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9ED09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3B61E3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B1A4CE"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482514C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E37AA6"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E50FD1"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9C92C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0B7AB9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13DBA68" w14:textId="77777777" w:rsidR="00944324" w:rsidRPr="009072B3" w:rsidRDefault="00944324" w:rsidP="007E35E5">
            <w:pPr>
              <w:keepNext/>
              <w:keepLines/>
              <w:spacing w:after="0"/>
              <w:jc w:val="center"/>
              <w:rPr>
                <w:rFonts w:ascii="Arial" w:hAnsi="Arial"/>
                <w:sz w:val="18"/>
                <w:lang w:val="x-none"/>
              </w:rPr>
            </w:pPr>
          </w:p>
        </w:tc>
      </w:tr>
      <w:tr w:rsidR="00944324" w:rsidRPr="009072B3" w14:paraId="691C887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9BE153"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2019B9"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87AF9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668F8F7"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4242141" w14:textId="77777777" w:rsidR="00944324" w:rsidRPr="009072B3" w:rsidRDefault="00944324" w:rsidP="007E35E5">
            <w:pPr>
              <w:keepNext/>
              <w:keepLines/>
              <w:spacing w:after="0"/>
              <w:jc w:val="center"/>
              <w:rPr>
                <w:rFonts w:ascii="Arial" w:hAnsi="Arial"/>
                <w:sz w:val="18"/>
                <w:lang w:val="x-none"/>
              </w:rPr>
            </w:pPr>
          </w:p>
        </w:tc>
      </w:tr>
      <w:tr w:rsidR="00944324" w:rsidRPr="009072B3" w14:paraId="4B8A8E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AC0C82"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68917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A0A16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45D925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4C4C371" w14:textId="77777777" w:rsidR="00944324" w:rsidRPr="009072B3" w:rsidRDefault="00944324" w:rsidP="007E35E5">
            <w:pPr>
              <w:keepNext/>
              <w:keepLines/>
              <w:spacing w:after="0"/>
              <w:jc w:val="center"/>
              <w:rPr>
                <w:rFonts w:ascii="Arial" w:hAnsi="Arial"/>
                <w:sz w:val="18"/>
                <w:lang w:val="x-none"/>
              </w:rPr>
            </w:pPr>
          </w:p>
        </w:tc>
      </w:tr>
      <w:tr w:rsidR="00944324" w:rsidRPr="009072B3" w14:paraId="513EC27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D955CF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061D1BD2"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C10CD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A15C3B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001D46A"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6B0A758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FB6646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335DCB1"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604B1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D2D948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8A91EAB" w14:textId="77777777" w:rsidR="00944324" w:rsidRPr="009072B3" w:rsidRDefault="00944324" w:rsidP="007E35E5">
            <w:pPr>
              <w:keepNext/>
              <w:keepLines/>
              <w:spacing w:after="0"/>
              <w:jc w:val="center"/>
              <w:rPr>
                <w:rFonts w:ascii="Arial" w:hAnsi="Arial"/>
                <w:sz w:val="18"/>
                <w:lang w:val="x-none"/>
              </w:rPr>
            </w:pPr>
          </w:p>
        </w:tc>
      </w:tr>
      <w:tr w:rsidR="00944324" w:rsidRPr="009072B3" w14:paraId="51C2F64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4C0CC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93A3AE"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FB458B"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BA7BEBD"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4D18F3" w14:textId="77777777" w:rsidR="00944324" w:rsidRPr="009072B3" w:rsidRDefault="00944324" w:rsidP="007E35E5">
            <w:pPr>
              <w:keepNext/>
              <w:keepLines/>
              <w:spacing w:after="0"/>
              <w:jc w:val="center"/>
              <w:rPr>
                <w:rFonts w:ascii="Arial" w:hAnsi="Arial"/>
                <w:sz w:val="18"/>
                <w:lang w:val="x-none"/>
              </w:rPr>
            </w:pPr>
          </w:p>
        </w:tc>
      </w:tr>
      <w:tr w:rsidR="00944324" w:rsidRPr="009072B3" w14:paraId="77FC5AF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6EA6A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FC62F6"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6D285E"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B2966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B410227" w14:textId="77777777" w:rsidR="00944324" w:rsidRPr="009072B3" w:rsidRDefault="00944324" w:rsidP="007E35E5">
            <w:pPr>
              <w:keepNext/>
              <w:keepLines/>
              <w:spacing w:after="0"/>
              <w:jc w:val="center"/>
              <w:rPr>
                <w:rFonts w:ascii="Arial" w:hAnsi="Arial"/>
                <w:sz w:val="18"/>
                <w:lang w:val="x-none"/>
              </w:rPr>
            </w:pPr>
          </w:p>
        </w:tc>
      </w:tr>
      <w:tr w:rsidR="00944324" w:rsidRPr="009072B3" w14:paraId="137FA8C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73BD7C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3DD0EF57"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7AA97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3C4BB7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D58674D"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6039EC1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7994E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535DB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3F9EA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2B6771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026718" w14:textId="77777777" w:rsidR="00944324" w:rsidRPr="009072B3" w:rsidRDefault="00944324" w:rsidP="007E35E5">
            <w:pPr>
              <w:keepNext/>
              <w:keepLines/>
              <w:spacing w:after="0"/>
              <w:jc w:val="center"/>
              <w:rPr>
                <w:rFonts w:ascii="Arial" w:hAnsi="Arial"/>
                <w:sz w:val="18"/>
                <w:lang w:val="x-none"/>
              </w:rPr>
            </w:pPr>
          </w:p>
        </w:tc>
      </w:tr>
      <w:tr w:rsidR="00944324" w:rsidRPr="009072B3" w14:paraId="32E8BC1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232F9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E633C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5E789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2463F3B"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BF4A19C" w14:textId="77777777" w:rsidR="00944324" w:rsidRPr="009072B3" w:rsidRDefault="00944324" w:rsidP="007E35E5">
            <w:pPr>
              <w:keepNext/>
              <w:keepLines/>
              <w:spacing w:after="0"/>
              <w:jc w:val="center"/>
              <w:rPr>
                <w:rFonts w:ascii="Arial" w:hAnsi="Arial"/>
                <w:sz w:val="18"/>
                <w:lang w:val="x-none"/>
              </w:rPr>
            </w:pPr>
          </w:p>
        </w:tc>
      </w:tr>
      <w:tr w:rsidR="00944324" w:rsidRPr="009072B3" w14:paraId="48A82D7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844660"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8C950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3F458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05B272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3F9FE94" w14:textId="77777777" w:rsidR="00944324" w:rsidRPr="009072B3" w:rsidRDefault="00944324" w:rsidP="007E35E5">
            <w:pPr>
              <w:keepNext/>
              <w:keepLines/>
              <w:spacing w:after="0"/>
              <w:jc w:val="center"/>
              <w:rPr>
                <w:rFonts w:ascii="Arial" w:hAnsi="Arial"/>
                <w:sz w:val="18"/>
                <w:lang w:val="x-none"/>
              </w:rPr>
            </w:pPr>
          </w:p>
        </w:tc>
      </w:tr>
      <w:tr w:rsidR="00944324" w:rsidRPr="00642518" w14:paraId="78BF230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6E4DC75"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44EA777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71F670A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164C1DF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p>
          <w:p w14:paraId="012582C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171749D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p>
          <w:p w14:paraId="73796BE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142CEF8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AEE8456"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B578CBE"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4E06D23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AF7A6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1F726A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934DE2"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B1F8FD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4DD6F61" w14:textId="77777777" w:rsidR="00944324" w:rsidRPr="009072B3" w:rsidRDefault="00944324" w:rsidP="007E35E5">
            <w:pPr>
              <w:keepNext/>
              <w:keepLines/>
              <w:spacing w:after="0"/>
              <w:jc w:val="center"/>
              <w:rPr>
                <w:rFonts w:ascii="Arial" w:hAnsi="Arial"/>
                <w:sz w:val="18"/>
                <w:lang w:val="x-none"/>
              </w:rPr>
            </w:pPr>
          </w:p>
        </w:tc>
      </w:tr>
      <w:tr w:rsidR="00944324" w:rsidRPr="00642518" w14:paraId="473C0B1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6BC065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4CEAF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DEBCCD"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EFDF1B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F2EF363" w14:textId="77777777" w:rsidR="00944324" w:rsidRPr="009072B3" w:rsidRDefault="00944324" w:rsidP="007E35E5">
            <w:pPr>
              <w:keepNext/>
              <w:keepLines/>
              <w:spacing w:after="0"/>
              <w:jc w:val="center"/>
              <w:rPr>
                <w:rFonts w:ascii="Arial" w:hAnsi="Arial"/>
                <w:sz w:val="18"/>
                <w:lang w:val="x-none"/>
              </w:rPr>
            </w:pPr>
          </w:p>
        </w:tc>
      </w:tr>
      <w:tr w:rsidR="00944324" w:rsidRPr="00642518" w14:paraId="0445E7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830B9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6142B9"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49B85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4324C5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8A81BF9" w14:textId="77777777" w:rsidR="00944324" w:rsidRPr="009072B3" w:rsidRDefault="00944324" w:rsidP="007E35E5">
            <w:pPr>
              <w:keepNext/>
              <w:keepLines/>
              <w:spacing w:after="0"/>
              <w:jc w:val="center"/>
              <w:rPr>
                <w:rFonts w:ascii="Arial" w:hAnsi="Arial"/>
                <w:sz w:val="18"/>
                <w:lang w:val="x-none"/>
              </w:rPr>
            </w:pPr>
          </w:p>
        </w:tc>
      </w:tr>
      <w:tr w:rsidR="00944324" w:rsidRPr="00642518" w14:paraId="4BA4FA2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8CBEB2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1208860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6C09635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3F347BC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5B7DE48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07B5CBD8"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6459D00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648F272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DD4E31"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F0D9DE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86F29D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6B3C84D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1E0E07"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30CE42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9A970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5A17523"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E179F05" w14:textId="77777777" w:rsidR="00944324" w:rsidRPr="009072B3" w:rsidRDefault="00944324" w:rsidP="007E35E5">
            <w:pPr>
              <w:keepNext/>
              <w:keepLines/>
              <w:spacing w:after="0"/>
              <w:jc w:val="center"/>
              <w:rPr>
                <w:rFonts w:ascii="Arial" w:hAnsi="Arial"/>
                <w:sz w:val="18"/>
                <w:lang w:val="x-none"/>
              </w:rPr>
            </w:pPr>
          </w:p>
        </w:tc>
      </w:tr>
      <w:tr w:rsidR="00944324" w:rsidRPr="00642518" w14:paraId="35C201B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C02576"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69EA1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47815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13933BA"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A8259F6" w14:textId="77777777" w:rsidR="00944324" w:rsidRPr="009072B3" w:rsidRDefault="00944324" w:rsidP="007E35E5">
            <w:pPr>
              <w:keepNext/>
              <w:keepLines/>
              <w:spacing w:after="0"/>
              <w:jc w:val="center"/>
              <w:rPr>
                <w:rFonts w:ascii="Arial" w:hAnsi="Arial"/>
                <w:sz w:val="18"/>
                <w:lang w:val="x-none"/>
              </w:rPr>
            </w:pPr>
          </w:p>
        </w:tc>
      </w:tr>
      <w:tr w:rsidR="00944324" w:rsidRPr="00642518" w14:paraId="5D2D840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C8B107"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3C5AC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740453"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D6B12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3A580110" w14:textId="77777777" w:rsidR="00944324" w:rsidRPr="009072B3" w:rsidRDefault="00944324" w:rsidP="007E35E5">
            <w:pPr>
              <w:keepNext/>
              <w:keepLines/>
              <w:spacing w:after="0"/>
              <w:jc w:val="center"/>
              <w:rPr>
                <w:rFonts w:ascii="Arial" w:hAnsi="Arial"/>
                <w:sz w:val="18"/>
                <w:lang w:val="x-none"/>
              </w:rPr>
            </w:pPr>
          </w:p>
        </w:tc>
      </w:tr>
      <w:tr w:rsidR="00944324" w:rsidRPr="00642518" w14:paraId="620AEA9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62DCEE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1666C0F8"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7F05B026"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18439BA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74B6A38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1DACD17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09ED2857"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6A313E1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28B453"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9AD38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0B1DA2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7450FA0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D6E70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A6972D2"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66D17B"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57F4ACE"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F65829F" w14:textId="77777777" w:rsidR="00944324" w:rsidRPr="009072B3" w:rsidRDefault="00944324" w:rsidP="007E35E5">
            <w:pPr>
              <w:keepNext/>
              <w:keepLines/>
              <w:spacing w:after="0"/>
              <w:jc w:val="center"/>
              <w:rPr>
                <w:rFonts w:ascii="Arial" w:hAnsi="Arial"/>
                <w:sz w:val="18"/>
                <w:lang w:val="x-none"/>
              </w:rPr>
            </w:pPr>
          </w:p>
        </w:tc>
      </w:tr>
      <w:tr w:rsidR="00944324" w:rsidRPr="00642518" w14:paraId="63E0868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194F0E0"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E9B7D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3E6D41"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3F2084B"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734E922" w14:textId="77777777" w:rsidR="00944324" w:rsidRPr="009072B3" w:rsidRDefault="00944324" w:rsidP="007E35E5">
            <w:pPr>
              <w:keepNext/>
              <w:keepLines/>
              <w:spacing w:after="0"/>
              <w:jc w:val="center"/>
              <w:rPr>
                <w:rFonts w:ascii="Arial" w:hAnsi="Arial"/>
                <w:sz w:val="18"/>
                <w:lang w:val="x-none"/>
              </w:rPr>
            </w:pPr>
          </w:p>
        </w:tc>
      </w:tr>
      <w:tr w:rsidR="00944324" w:rsidRPr="00642518" w14:paraId="440FF9B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96E12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499B9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E3EA8B"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A9B0C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2EEFE424" w14:textId="77777777" w:rsidR="00944324" w:rsidRPr="009072B3" w:rsidRDefault="00944324" w:rsidP="007E35E5">
            <w:pPr>
              <w:keepNext/>
              <w:keepLines/>
              <w:spacing w:after="0"/>
              <w:jc w:val="center"/>
              <w:rPr>
                <w:rFonts w:ascii="Arial" w:hAnsi="Arial"/>
                <w:sz w:val="18"/>
                <w:lang w:val="x-none"/>
              </w:rPr>
            </w:pPr>
          </w:p>
        </w:tc>
      </w:tr>
      <w:tr w:rsidR="00944324" w:rsidRPr="00642518" w14:paraId="0DD957D7"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3ECBE7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1C54EB2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00CCEE1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50D5A19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2EA43C0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6D9EA8C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7ABD15B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42F79F7E"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AE88A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2BD4D61"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34E4C7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2F0B67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60B935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1F7DD0"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2A8A4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F0786FA"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ED22613" w14:textId="77777777" w:rsidR="00944324" w:rsidRPr="009072B3" w:rsidRDefault="00944324" w:rsidP="007E35E5">
            <w:pPr>
              <w:keepNext/>
              <w:keepLines/>
              <w:spacing w:after="0"/>
              <w:jc w:val="center"/>
              <w:rPr>
                <w:rFonts w:ascii="Arial" w:hAnsi="Arial"/>
                <w:sz w:val="18"/>
                <w:lang w:val="x-none"/>
              </w:rPr>
            </w:pPr>
          </w:p>
        </w:tc>
      </w:tr>
      <w:tr w:rsidR="00944324" w:rsidRPr="00642518" w14:paraId="798A45F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37FB6E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599717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A209F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565239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4144AE6" w14:textId="77777777" w:rsidR="00944324" w:rsidRPr="009072B3" w:rsidRDefault="00944324" w:rsidP="007E35E5">
            <w:pPr>
              <w:keepNext/>
              <w:keepLines/>
              <w:spacing w:after="0"/>
              <w:jc w:val="center"/>
              <w:rPr>
                <w:rFonts w:ascii="Arial" w:hAnsi="Arial"/>
                <w:sz w:val="18"/>
                <w:lang w:val="x-none"/>
              </w:rPr>
            </w:pPr>
          </w:p>
        </w:tc>
      </w:tr>
      <w:tr w:rsidR="00944324" w:rsidRPr="00642518" w14:paraId="2978A5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AB5B4A"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DA0D3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399699"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4535E99"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1D60E688" w14:textId="77777777" w:rsidR="00944324" w:rsidRPr="009072B3" w:rsidRDefault="00944324" w:rsidP="007E35E5">
            <w:pPr>
              <w:keepNext/>
              <w:keepLines/>
              <w:spacing w:after="0"/>
              <w:jc w:val="center"/>
              <w:rPr>
                <w:rFonts w:ascii="Arial" w:hAnsi="Arial"/>
                <w:sz w:val="18"/>
                <w:lang w:val="x-none"/>
              </w:rPr>
            </w:pPr>
          </w:p>
        </w:tc>
      </w:tr>
      <w:tr w:rsidR="00944324" w:rsidRPr="00642518" w14:paraId="768C6F3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47DA4B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33256C0E"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DAF31E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51B069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8D8E99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485D65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D7C9FF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110E6A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006E339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BD2EC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B832E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7850E8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0A320C55" w14:textId="77777777" w:rsidTr="007E35E5">
        <w:trPr>
          <w:trHeight w:val="187"/>
          <w:jc w:val="center"/>
        </w:trPr>
        <w:tc>
          <w:tcPr>
            <w:tcW w:w="2534" w:type="dxa"/>
            <w:vMerge/>
            <w:tcBorders>
              <w:left w:val="single" w:sz="4" w:space="0" w:color="auto"/>
              <w:right w:val="single" w:sz="4" w:space="0" w:color="auto"/>
            </w:tcBorders>
            <w:shd w:val="clear" w:color="auto" w:fill="auto"/>
          </w:tcPr>
          <w:p w14:paraId="0494A1ED"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514B31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26BFA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793957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3DA566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5CDF002" w14:textId="77777777" w:rsidTr="007E35E5">
        <w:trPr>
          <w:trHeight w:val="187"/>
          <w:jc w:val="center"/>
        </w:trPr>
        <w:tc>
          <w:tcPr>
            <w:tcW w:w="2534" w:type="dxa"/>
            <w:vMerge/>
            <w:tcBorders>
              <w:left w:val="single" w:sz="4" w:space="0" w:color="auto"/>
              <w:right w:val="single" w:sz="4" w:space="0" w:color="auto"/>
            </w:tcBorders>
            <w:shd w:val="clear" w:color="auto" w:fill="auto"/>
          </w:tcPr>
          <w:p w14:paraId="3D0FDAF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50178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A2D80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54568E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2D6CEF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8341E6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87D4B4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9BCBDE1"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CD1C3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FC0E5D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63D495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54B1DF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27DF51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553006E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E86022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0D15B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F05EF6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1BD526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70EFE0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535214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24956A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8D828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9D4802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8454A9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1217459" w14:textId="77777777" w:rsidTr="007E35E5">
        <w:trPr>
          <w:trHeight w:val="187"/>
          <w:jc w:val="center"/>
        </w:trPr>
        <w:tc>
          <w:tcPr>
            <w:tcW w:w="2534" w:type="dxa"/>
            <w:vMerge/>
            <w:tcBorders>
              <w:left w:val="single" w:sz="4" w:space="0" w:color="auto"/>
              <w:right w:val="single" w:sz="4" w:space="0" w:color="auto"/>
            </w:tcBorders>
            <w:shd w:val="clear" w:color="auto" w:fill="auto"/>
          </w:tcPr>
          <w:p w14:paraId="1DC9F696"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05882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44E15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886722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8D6BD1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56400A5" w14:textId="77777777" w:rsidTr="007E35E5">
        <w:trPr>
          <w:trHeight w:val="187"/>
          <w:jc w:val="center"/>
        </w:trPr>
        <w:tc>
          <w:tcPr>
            <w:tcW w:w="2534" w:type="dxa"/>
            <w:vMerge/>
            <w:tcBorders>
              <w:left w:val="single" w:sz="4" w:space="0" w:color="auto"/>
              <w:right w:val="single" w:sz="4" w:space="0" w:color="auto"/>
            </w:tcBorders>
            <w:shd w:val="clear" w:color="auto" w:fill="auto"/>
          </w:tcPr>
          <w:p w14:paraId="6B79555E"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8CCEB97"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76BDD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E5D037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15A044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72798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4879B1C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FA4FD9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A1B12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116AFB1"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E5ED08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D19794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0ABEEA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0EEF5DA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FE79EC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3C27E4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774133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B10C94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E07063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E85EF6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33F101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587CD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B96EE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AE0CCB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1CCE1E5" w14:textId="77777777" w:rsidTr="007E35E5">
        <w:trPr>
          <w:trHeight w:val="187"/>
          <w:jc w:val="center"/>
        </w:trPr>
        <w:tc>
          <w:tcPr>
            <w:tcW w:w="2534" w:type="dxa"/>
            <w:vMerge/>
            <w:tcBorders>
              <w:left w:val="single" w:sz="4" w:space="0" w:color="auto"/>
              <w:right w:val="single" w:sz="4" w:space="0" w:color="auto"/>
            </w:tcBorders>
            <w:shd w:val="clear" w:color="auto" w:fill="auto"/>
          </w:tcPr>
          <w:p w14:paraId="454F07AA"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E5E14C"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00E09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DB52C1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6863E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54A36AF"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02CD4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28A1AC0"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30F82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CAE2B5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0C29E9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4427B2A"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B20A3C6"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E37D8B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81D30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2887DC5"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694DAF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143B85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57BDF7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5C398118"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51A68E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3686E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3E26633" w14:textId="37B774F4"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58" w:author="Reihaneh Malekafzaliardakani" w:date="2023-08-29T11:26:00Z">
              <w:r w:rsidR="00DB54AA">
                <w:rPr>
                  <w:rFonts w:ascii="Arial" w:hAnsi="Arial" w:hint="eastAsia"/>
                  <w:sz w:val="18"/>
                  <w:lang w:val="x-none" w:eastAsia="zh-CN"/>
                </w:rPr>
                <w:t>/</w:t>
              </w:r>
              <w:r w:rsidR="00DB54AA">
                <w:rPr>
                  <w:rFonts w:ascii="Arial" w:hAnsi="Arial"/>
                  <w:sz w:val="18"/>
                  <w:lang w:val="x-none" w:eastAsia="zh-CN"/>
                </w:rPr>
                <w:t>G/H/I</w:t>
              </w:r>
            </w:ins>
          </w:p>
          <w:p w14:paraId="3F7765EE" w14:textId="4334B3DB" w:rsidR="00944324" w:rsidRPr="00642518" w:rsidDel="00DB54AA" w:rsidRDefault="00944324" w:rsidP="007E35E5">
            <w:pPr>
              <w:keepNext/>
              <w:keepLines/>
              <w:spacing w:after="0"/>
              <w:jc w:val="center"/>
              <w:rPr>
                <w:del w:id="59" w:author="Reihaneh Malekafzaliardakani" w:date="2023-08-29T11:26:00Z"/>
                <w:rFonts w:ascii="Arial" w:hAnsi="Arial"/>
                <w:sz w:val="18"/>
                <w:lang w:val="x-none"/>
              </w:rPr>
            </w:pPr>
            <w:del w:id="60"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_n1A-</w:delText>
              </w:r>
              <w:r w:rsidRPr="00642518" w:rsidDel="00DB54AA">
                <w:rPr>
                  <w:rFonts w:ascii="Arial" w:hAnsi="Arial" w:hint="eastAsia"/>
                  <w:sz w:val="18"/>
                  <w:lang w:val="x-none"/>
                </w:rPr>
                <w:delText>n</w:delText>
              </w:r>
              <w:r w:rsidRPr="00642518" w:rsidDel="00DB54AA">
                <w:rPr>
                  <w:rFonts w:ascii="Arial" w:hAnsi="Arial"/>
                  <w:sz w:val="18"/>
                  <w:lang w:val="x-none"/>
                </w:rPr>
                <w:delText>257G</w:delText>
              </w:r>
            </w:del>
          </w:p>
          <w:p w14:paraId="628E31AA" w14:textId="729F6340" w:rsidR="00944324" w:rsidRPr="00642518" w:rsidDel="00DB54AA" w:rsidRDefault="00944324" w:rsidP="007E35E5">
            <w:pPr>
              <w:keepNext/>
              <w:keepLines/>
              <w:spacing w:after="0"/>
              <w:jc w:val="center"/>
              <w:rPr>
                <w:del w:id="61" w:author="Reihaneh Malekafzaliardakani" w:date="2023-08-29T11:26:00Z"/>
                <w:rFonts w:ascii="Arial" w:hAnsi="Arial"/>
                <w:sz w:val="18"/>
                <w:lang w:val="x-none"/>
              </w:rPr>
            </w:pPr>
            <w:del w:id="62"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_n1A-</w:delText>
              </w:r>
              <w:r w:rsidRPr="00642518" w:rsidDel="00DB54AA">
                <w:rPr>
                  <w:rFonts w:ascii="Arial" w:hAnsi="Arial" w:hint="eastAsia"/>
                  <w:sz w:val="18"/>
                  <w:lang w:val="x-none"/>
                </w:rPr>
                <w:delText>n</w:delText>
              </w:r>
              <w:r w:rsidRPr="00642518" w:rsidDel="00DB54AA">
                <w:rPr>
                  <w:rFonts w:ascii="Arial" w:hAnsi="Arial"/>
                  <w:sz w:val="18"/>
                  <w:lang w:val="x-none"/>
                </w:rPr>
                <w:delText>257H</w:delText>
              </w:r>
            </w:del>
          </w:p>
          <w:p w14:paraId="041432F5" w14:textId="484E69AD" w:rsidR="00944324" w:rsidRPr="00642518" w:rsidDel="00DB54AA" w:rsidRDefault="00944324" w:rsidP="007E35E5">
            <w:pPr>
              <w:keepNext/>
              <w:keepLines/>
              <w:spacing w:after="0"/>
              <w:jc w:val="center"/>
              <w:rPr>
                <w:del w:id="63" w:author="Reihaneh Malekafzaliardakani" w:date="2023-08-29T11:26:00Z"/>
                <w:rFonts w:ascii="Arial" w:hAnsi="Arial"/>
                <w:sz w:val="18"/>
                <w:lang w:val="x-none"/>
              </w:rPr>
            </w:pPr>
            <w:del w:id="64"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_n1A-</w:delText>
              </w:r>
              <w:r w:rsidRPr="00642518" w:rsidDel="00DB54AA">
                <w:rPr>
                  <w:rFonts w:ascii="Arial" w:hAnsi="Arial" w:hint="eastAsia"/>
                  <w:sz w:val="18"/>
                  <w:lang w:val="x-none"/>
                </w:rPr>
                <w:delText>n</w:delText>
              </w:r>
              <w:r w:rsidRPr="00642518" w:rsidDel="00DB54AA">
                <w:rPr>
                  <w:rFonts w:ascii="Arial" w:hAnsi="Arial"/>
                  <w:sz w:val="18"/>
                  <w:lang w:val="x-none"/>
                </w:rPr>
                <w:delText>257I</w:delText>
              </w:r>
            </w:del>
          </w:p>
          <w:p w14:paraId="15F39F9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E3D7137" w14:textId="3429EA5D"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65" w:author="Reihaneh Malekafzaliardakani" w:date="2023-08-29T11:26:00Z">
              <w:r w:rsidR="00DB54AA">
                <w:rPr>
                  <w:rFonts w:ascii="Arial" w:hAnsi="Arial" w:hint="eastAsia"/>
                  <w:sz w:val="18"/>
                  <w:lang w:val="x-none" w:eastAsia="zh-CN"/>
                </w:rPr>
                <w:t>/</w:t>
              </w:r>
              <w:r w:rsidR="00DB54AA">
                <w:rPr>
                  <w:rFonts w:ascii="Arial" w:hAnsi="Arial"/>
                  <w:sz w:val="18"/>
                  <w:lang w:val="x-none" w:eastAsia="zh-CN"/>
                </w:rPr>
                <w:t>G/H/I</w:t>
              </w:r>
            </w:ins>
          </w:p>
          <w:p w14:paraId="562D2844" w14:textId="05B5CA7D" w:rsidR="00944324" w:rsidRPr="00642518" w:rsidDel="00DB54AA" w:rsidRDefault="00944324" w:rsidP="007E35E5">
            <w:pPr>
              <w:keepNext/>
              <w:keepLines/>
              <w:spacing w:after="0"/>
              <w:jc w:val="center"/>
              <w:rPr>
                <w:del w:id="66" w:author="Reihaneh Malekafzaliardakani" w:date="2023-08-29T11:26:00Z"/>
                <w:rFonts w:ascii="Arial" w:hAnsi="Arial"/>
                <w:sz w:val="18"/>
                <w:lang w:val="x-none"/>
              </w:rPr>
            </w:pPr>
            <w:del w:id="67"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_n28A-</w:delText>
              </w:r>
              <w:r w:rsidRPr="00642518" w:rsidDel="00DB54AA">
                <w:rPr>
                  <w:rFonts w:ascii="Arial" w:hAnsi="Arial" w:hint="eastAsia"/>
                  <w:sz w:val="18"/>
                  <w:lang w:val="x-none"/>
                </w:rPr>
                <w:delText>n</w:delText>
              </w:r>
              <w:r w:rsidRPr="00642518" w:rsidDel="00DB54AA">
                <w:rPr>
                  <w:rFonts w:ascii="Arial" w:hAnsi="Arial"/>
                  <w:sz w:val="18"/>
                  <w:lang w:val="x-none"/>
                </w:rPr>
                <w:delText>257G</w:delText>
              </w:r>
            </w:del>
          </w:p>
          <w:p w14:paraId="1D6E9804" w14:textId="7B9BCF8B" w:rsidR="00944324" w:rsidRPr="00642518" w:rsidDel="00DB54AA" w:rsidRDefault="00944324" w:rsidP="007E35E5">
            <w:pPr>
              <w:keepNext/>
              <w:keepLines/>
              <w:spacing w:after="0"/>
              <w:jc w:val="center"/>
              <w:rPr>
                <w:del w:id="68" w:author="Reihaneh Malekafzaliardakani" w:date="2023-08-29T11:26:00Z"/>
                <w:rFonts w:ascii="Arial" w:hAnsi="Arial"/>
                <w:sz w:val="18"/>
                <w:lang w:val="x-none"/>
              </w:rPr>
            </w:pPr>
            <w:del w:id="69"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_n28A-</w:delText>
              </w:r>
              <w:r w:rsidRPr="00642518" w:rsidDel="00DB54AA">
                <w:rPr>
                  <w:rFonts w:ascii="Arial" w:hAnsi="Arial" w:hint="eastAsia"/>
                  <w:sz w:val="18"/>
                  <w:lang w:val="x-none"/>
                </w:rPr>
                <w:delText>n</w:delText>
              </w:r>
              <w:r w:rsidRPr="00642518" w:rsidDel="00DB54AA">
                <w:rPr>
                  <w:rFonts w:ascii="Arial" w:hAnsi="Arial"/>
                  <w:sz w:val="18"/>
                  <w:lang w:val="x-none"/>
                </w:rPr>
                <w:delText>257H</w:delText>
              </w:r>
            </w:del>
          </w:p>
          <w:p w14:paraId="36CA86BA" w14:textId="601B1CB0" w:rsidR="00944324" w:rsidRPr="00642518" w:rsidDel="00DB54AA" w:rsidRDefault="00944324" w:rsidP="007E35E5">
            <w:pPr>
              <w:keepNext/>
              <w:keepLines/>
              <w:spacing w:after="0"/>
              <w:jc w:val="center"/>
              <w:rPr>
                <w:del w:id="70" w:author="Reihaneh Malekafzaliardakani" w:date="2023-08-29T11:26:00Z"/>
                <w:rFonts w:ascii="Arial" w:hAnsi="Arial"/>
                <w:sz w:val="18"/>
                <w:lang w:val="x-none"/>
              </w:rPr>
            </w:pPr>
            <w:del w:id="71"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_n28A-</w:delText>
              </w:r>
              <w:r w:rsidRPr="00642518" w:rsidDel="00DB54AA">
                <w:rPr>
                  <w:rFonts w:ascii="Arial" w:hAnsi="Arial" w:hint="eastAsia"/>
                  <w:sz w:val="18"/>
                  <w:lang w:val="x-none"/>
                </w:rPr>
                <w:delText>n</w:delText>
              </w:r>
              <w:r w:rsidRPr="00642518" w:rsidDel="00DB54AA">
                <w:rPr>
                  <w:rFonts w:ascii="Arial" w:hAnsi="Arial"/>
                  <w:sz w:val="18"/>
                  <w:lang w:val="x-none"/>
                </w:rPr>
                <w:delText>257I</w:delText>
              </w:r>
            </w:del>
          </w:p>
          <w:p w14:paraId="129F6D08" w14:textId="7435DBCE"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72" w:author="Reihaneh Malekafzaliardakani" w:date="2023-08-29T11:26:00Z">
              <w:r w:rsidR="00DB54AA">
                <w:rPr>
                  <w:rFonts w:ascii="Arial" w:hAnsi="Arial" w:hint="eastAsia"/>
                  <w:sz w:val="18"/>
                  <w:lang w:val="x-none" w:eastAsia="zh-CN"/>
                </w:rPr>
                <w:t>/</w:t>
              </w:r>
              <w:r w:rsidR="00DB54AA">
                <w:rPr>
                  <w:rFonts w:ascii="Arial" w:hAnsi="Arial"/>
                  <w:sz w:val="18"/>
                  <w:lang w:val="x-none" w:eastAsia="zh-CN"/>
                </w:rPr>
                <w:t>G/H/I</w:t>
              </w:r>
            </w:ins>
          </w:p>
          <w:p w14:paraId="09268F1F" w14:textId="13D61D06" w:rsidR="00944324" w:rsidRPr="00642518" w:rsidDel="00DB54AA" w:rsidRDefault="00944324" w:rsidP="007E35E5">
            <w:pPr>
              <w:keepNext/>
              <w:keepLines/>
              <w:spacing w:after="0"/>
              <w:jc w:val="center"/>
              <w:rPr>
                <w:del w:id="73" w:author="Reihaneh Malekafzaliardakani" w:date="2023-08-29T11:26:00Z"/>
                <w:rFonts w:ascii="Arial" w:hAnsi="Arial"/>
                <w:sz w:val="18"/>
                <w:lang w:val="x-none"/>
              </w:rPr>
            </w:pPr>
            <w:del w:id="74"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_n77A-</w:delText>
              </w:r>
              <w:r w:rsidRPr="00642518" w:rsidDel="00DB54AA">
                <w:rPr>
                  <w:rFonts w:ascii="Arial" w:hAnsi="Arial" w:hint="eastAsia"/>
                  <w:sz w:val="18"/>
                  <w:lang w:val="x-none"/>
                </w:rPr>
                <w:delText>n</w:delText>
              </w:r>
              <w:r w:rsidRPr="00642518" w:rsidDel="00DB54AA">
                <w:rPr>
                  <w:rFonts w:ascii="Arial" w:hAnsi="Arial"/>
                  <w:sz w:val="18"/>
                  <w:lang w:val="x-none"/>
                </w:rPr>
                <w:delText>257G</w:delText>
              </w:r>
            </w:del>
          </w:p>
          <w:p w14:paraId="274D491E" w14:textId="5048A007" w:rsidR="00944324" w:rsidRPr="00642518" w:rsidDel="00DB54AA" w:rsidRDefault="00944324" w:rsidP="007E35E5">
            <w:pPr>
              <w:keepNext/>
              <w:keepLines/>
              <w:spacing w:after="0"/>
              <w:jc w:val="center"/>
              <w:rPr>
                <w:del w:id="75" w:author="Reihaneh Malekafzaliardakani" w:date="2023-08-29T11:26:00Z"/>
                <w:rFonts w:ascii="Arial" w:hAnsi="Arial"/>
                <w:sz w:val="18"/>
                <w:lang w:val="x-none"/>
              </w:rPr>
            </w:pPr>
            <w:del w:id="76"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_n77A-</w:delText>
              </w:r>
              <w:r w:rsidRPr="00642518" w:rsidDel="00DB54AA">
                <w:rPr>
                  <w:rFonts w:ascii="Arial" w:hAnsi="Arial" w:hint="eastAsia"/>
                  <w:sz w:val="18"/>
                  <w:lang w:val="x-none"/>
                </w:rPr>
                <w:delText>n</w:delText>
              </w:r>
              <w:r w:rsidRPr="00642518" w:rsidDel="00DB54AA">
                <w:rPr>
                  <w:rFonts w:ascii="Arial" w:hAnsi="Arial"/>
                  <w:sz w:val="18"/>
                  <w:lang w:val="x-none"/>
                </w:rPr>
                <w:delText>257H</w:delText>
              </w:r>
            </w:del>
          </w:p>
          <w:p w14:paraId="5AFAC7DB" w14:textId="2FC50328" w:rsidR="00944324" w:rsidRPr="00642518" w:rsidDel="00DB54AA" w:rsidRDefault="00944324" w:rsidP="007E35E5">
            <w:pPr>
              <w:keepNext/>
              <w:keepLines/>
              <w:spacing w:after="0"/>
              <w:jc w:val="center"/>
              <w:rPr>
                <w:del w:id="77" w:author="Reihaneh Malekafzaliardakani" w:date="2023-08-29T11:26:00Z"/>
                <w:rFonts w:ascii="Arial" w:hAnsi="Arial"/>
                <w:sz w:val="18"/>
                <w:lang w:val="x-none"/>
              </w:rPr>
            </w:pPr>
            <w:del w:id="78"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_n77A-</w:delText>
              </w:r>
              <w:r w:rsidRPr="00642518" w:rsidDel="00DB54AA">
                <w:rPr>
                  <w:rFonts w:ascii="Arial" w:hAnsi="Arial" w:hint="eastAsia"/>
                  <w:sz w:val="18"/>
                  <w:lang w:val="x-none"/>
                </w:rPr>
                <w:delText>n</w:delText>
              </w:r>
              <w:r w:rsidRPr="00642518" w:rsidDel="00DB54AA">
                <w:rPr>
                  <w:rFonts w:ascii="Arial" w:hAnsi="Arial"/>
                  <w:sz w:val="18"/>
                  <w:lang w:val="x-none"/>
                </w:rPr>
                <w:delText>257I</w:delText>
              </w:r>
            </w:del>
          </w:p>
          <w:p w14:paraId="61D21318" w14:textId="77777777" w:rsidR="00944324" w:rsidRPr="00642518" w:rsidRDefault="00944324" w:rsidP="00DB54A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33673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60ABD1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504B94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2D5CC4EB" w14:textId="77777777" w:rsidTr="007E35E5">
        <w:trPr>
          <w:trHeight w:val="187"/>
          <w:jc w:val="center"/>
        </w:trPr>
        <w:tc>
          <w:tcPr>
            <w:tcW w:w="2534" w:type="dxa"/>
            <w:vMerge/>
            <w:tcBorders>
              <w:left w:val="single" w:sz="4" w:space="0" w:color="auto"/>
              <w:right w:val="single" w:sz="4" w:space="0" w:color="auto"/>
            </w:tcBorders>
            <w:shd w:val="clear" w:color="auto" w:fill="auto"/>
          </w:tcPr>
          <w:p w14:paraId="4E04F27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D6DD6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8A34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49C424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A801E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D913ED2" w14:textId="77777777" w:rsidTr="007E35E5">
        <w:trPr>
          <w:trHeight w:val="187"/>
          <w:jc w:val="center"/>
        </w:trPr>
        <w:tc>
          <w:tcPr>
            <w:tcW w:w="2534" w:type="dxa"/>
            <w:vMerge/>
            <w:tcBorders>
              <w:left w:val="single" w:sz="4" w:space="0" w:color="auto"/>
              <w:right w:val="single" w:sz="4" w:space="0" w:color="auto"/>
            </w:tcBorders>
            <w:shd w:val="clear" w:color="auto" w:fill="auto"/>
          </w:tcPr>
          <w:p w14:paraId="5AFB3D5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36D27D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9F53C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45CE05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A18340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446DBD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823DA4D"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27A97E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229A9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92521F"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4E656E5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49704A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D6CB7F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5ED9ADE2" w14:textId="77777777" w:rsidR="00944324" w:rsidRPr="00642518" w:rsidRDefault="00944324" w:rsidP="007E35E5">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5FF0915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B039E9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4E758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A3CE95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DCFCF4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8506EA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0B1C08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34D0F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4B4080B9"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03B986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9A9DDD"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6A6F24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A9D3E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73328A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0AB39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9C9A57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73C027"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69F85C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DC665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24E9D74"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FB251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5FEA00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DD0BA4"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614446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911B9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DCCA4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3848A56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B7D44D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4D580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4636BC37" w14:textId="77777777" w:rsidR="00944324" w:rsidRPr="00642518" w:rsidRDefault="00944324" w:rsidP="007E35E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3CDF623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0C8E3A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5D3470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559AA7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BECA06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7FD2196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A24A48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C7FC4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524E1B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02F4FC3C"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5A364C7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C6CB0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86834C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BDDEB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F16925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FF9B8E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E711FC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2066C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614535D"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CED3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D96ADFA"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9D1D1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02CAE1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DD89EE"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20171D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78FAA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835BA42"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10372FA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8AD893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1F11E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6BFDABB1" w14:textId="77777777" w:rsidR="00944324" w:rsidRPr="00642518" w:rsidRDefault="00944324" w:rsidP="007E35E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7DB0A60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CDE36C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3E8613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4E6244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C0A21D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BC1067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7225A5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F0F4F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F3033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6CE700E"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017C0C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763C22"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6ED9176"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F21CA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431DA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2D4318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A734B1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4FD3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7A34ED2"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13AED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1271020"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A2611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BA517E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14200C"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31E47C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B4417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4101B1"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41EAE6C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066892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937D3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3037A815" w14:textId="77777777" w:rsidR="00944324" w:rsidRPr="00642518" w:rsidRDefault="00944324" w:rsidP="007E35E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6238063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A527A7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930F9F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62E1E085" w14:textId="77777777" w:rsidR="00E5562D" w:rsidRPr="00642518" w:rsidRDefault="00E5562D" w:rsidP="00E5562D">
            <w:pPr>
              <w:keepNext/>
              <w:keepLines/>
              <w:spacing w:after="0"/>
              <w:jc w:val="center"/>
              <w:rPr>
                <w:ins w:id="79" w:author="Reihaneh Malekafzaliardakani" w:date="2023-08-29T11:27:00Z"/>
                <w:rFonts w:ascii="Arial" w:hAnsi="Arial"/>
                <w:sz w:val="18"/>
                <w:lang w:val="x-none"/>
              </w:rPr>
            </w:pPr>
            <w:ins w:id="80" w:author="Reihaneh Malekafzaliardakani" w:date="2023-08-29T11:2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0E6F28FC" w14:textId="77777777" w:rsidR="00E5562D" w:rsidRPr="00642518" w:rsidRDefault="00E5562D" w:rsidP="00E5562D">
            <w:pPr>
              <w:keepNext/>
              <w:keepLines/>
              <w:spacing w:after="0"/>
              <w:jc w:val="center"/>
              <w:rPr>
                <w:ins w:id="81" w:author="Reihaneh Malekafzaliardakani" w:date="2023-08-29T11:27:00Z"/>
                <w:rFonts w:ascii="Arial" w:hAnsi="Arial"/>
                <w:sz w:val="18"/>
                <w:lang w:val="x-none"/>
              </w:rPr>
            </w:pPr>
            <w:ins w:id="82" w:author="Reihaneh Malekafzaliardakani" w:date="2023-08-29T11:2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5983F6C7" w14:textId="77777777" w:rsidR="00E5562D" w:rsidRPr="00642518" w:rsidRDefault="00E5562D" w:rsidP="00E5562D">
            <w:pPr>
              <w:keepNext/>
              <w:keepLines/>
              <w:spacing w:after="0"/>
              <w:jc w:val="center"/>
              <w:rPr>
                <w:ins w:id="83" w:author="Reihaneh Malekafzaliardakani" w:date="2023-08-29T11:27:00Z"/>
                <w:rFonts w:ascii="Arial" w:hAnsi="Arial"/>
                <w:sz w:val="18"/>
                <w:lang w:val="x-none"/>
              </w:rPr>
            </w:pPr>
            <w:ins w:id="84" w:author="Reihaneh Malekafzaliardakani" w:date="2023-08-29T11:2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16F1CD80" w14:textId="77777777" w:rsidR="00944324" w:rsidRPr="00642518" w:rsidRDefault="00944324" w:rsidP="007E35E5">
            <w:pPr>
              <w:keepNext/>
              <w:keepLines/>
              <w:spacing w:after="0"/>
              <w:jc w:val="center"/>
              <w:rPr>
                <w:rFonts w:ascii="Arial" w:hAnsi="Arial"/>
                <w:sz w:val="18"/>
                <w:lang w:val="x-none"/>
              </w:rPr>
            </w:pPr>
          </w:p>
          <w:p w14:paraId="55656265" w14:textId="03C53316" w:rsidR="00944324" w:rsidRPr="00642518" w:rsidDel="00E5562D" w:rsidRDefault="00944324" w:rsidP="007E35E5">
            <w:pPr>
              <w:keepNext/>
              <w:keepLines/>
              <w:spacing w:after="0"/>
              <w:jc w:val="center"/>
              <w:rPr>
                <w:del w:id="85" w:author="Reihaneh Malekafzaliardakani" w:date="2023-08-29T11:27:00Z"/>
                <w:rFonts w:ascii="Arial" w:hAnsi="Arial"/>
                <w:sz w:val="18"/>
                <w:lang w:val="x-none"/>
              </w:rPr>
            </w:pPr>
            <w:del w:id="86" w:author="Reihaneh Malekafzaliardakani" w:date="2023-08-29T11:27:00Z">
              <w:r w:rsidRPr="00642518" w:rsidDel="00E5562D">
                <w:rPr>
                  <w:rFonts w:ascii="Arial" w:hAnsi="Arial" w:hint="eastAsia"/>
                  <w:sz w:val="18"/>
                  <w:lang w:val="x-none"/>
                </w:rPr>
                <w:delText>CA</w:delText>
              </w:r>
              <w:r w:rsidRPr="00642518" w:rsidDel="00E5562D">
                <w:rPr>
                  <w:rFonts w:ascii="Arial" w:hAnsi="Arial"/>
                  <w:sz w:val="18"/>
                  <w:lang w:val="x-none"/>
                </w:rPr>
                <w:delText>_n28A-</w:delText>
              </w:r>
              <w:r w:rsidRPr="00642518" w:rsidDel="00E5562D">
                <w:rPr>
                  <w:rFonts w:ascii="Arial" w:hAnsi="Arial" w:hint="eastAsia"/>
                  <w:sz w:val="18"/>
                  <w:lang w:val="x-none"/>
                </w:rPr>
                <w:delText>n</w:delText>
              </w:r>
              <w:r w:rsidRPr="00642518" w:rsidDel="00E5562D">
                <w:rPr>
                  <w:rFonts w:ascii="Arial" w:hAnsi="Arial"/>
                  <w:sz w:val="18"/>
                  <w:lang w:val="x-none"/>
                </w:rPr>
                <w:delText>77A</w:delText>
              </w:r>
            </w:del>
          </w:p>
          <w:p w14:paraId="2D7C8DB1" w14:textId="029B2AC8" w:rsidR="00944324" w:rsidRPr="00642518" w:rsidDel="00E5562D" w:rsidRDefault="00944324" w:rsidP="007E35E5">
            <w:pPr>
              <w:keepNext/>
              <w:keepLines/>
              <w:spacing w:after="0"/>
              <w:jc w:val="center"/>
              <w:rPr>
                <w:del w:id="87" w:author="Reihaneh Malekafzaliardakani" w:date="2023-08-29T11:27:00Z"/>
                <w:rFonts w:ascii="Arial" w:hAnsi="Arial"/>
                <w:sz w:val="18"/>
                <w:lang w:val="x-none"/>
              </w:rPr>
            </w:pPr>
            <w:del w:id="88" w:author="Reihaneh Malekafzaliardakani" w:date="2023-08-29T11:27:00Z">
              <w:r w:rsidRPr="00642518" w:rsidDel="00E5562D">
                <w:rPr>
                  <w:rFonts w:ascii="Arial" w:hAnsi="Arial" w:hint="eastAsia"/>
                  <w:sz w:val="18"/>
                  <w:lang w:val="x-none"/>
                </w:rPr>
                <w:delText>CA</w:delText>
              </w:r>
              <w:r w:rsidRPr="00642518" w:rsidDel="00E5562D">
                <w:rPr>
                  <w:rFonts w:ascii="Arial" w:hAnsi="Arial"/>
                  <w:sz w:val="18"/>
                  <w:lang w:val="x-none"/>
                </w:rPr>
                <w:delText>_n28A-</w:delText>
              </w:r>
              <w:r w:rsidRPr="00642518" w:rsidDel="00E5562D">
                <w:rPr>
                  <w:rFonts w:ascii="Arial" w:hAnsi="Arial" w:hint="eastAsia"/>
                  <w:sz w:val="18"/>
                  <w:lang w:val="x-none"/>
                </w:rPr>
                <w:delText>n</w:delText>
              </w:r>
              <w:r w:rsidRPr="00642518" w:rsidDel="00E5562D">
                <w:rPr>
                  <w:rFonts w:ascii="Arial" w:hAnsi="Arial"/>
                  <w:sz w:val="18"/>
                  <w:lang w:val="x-none"/>
                </w:rPr>
                <w:delText>257A</w:delText>
              </w:r>
              <w:r w:rsidDel="00E5562D">
                <w:rPr>
                  <w:rFonts w:ascii="Arial" w:hAnsi="Arial"/>
                  <w:sz w:val="18"/>
                  <w:lang w:val="en-US"/>
                </w:rPr>
                <w:delText>/G/H/I</w:delText>
              </w:r>
            </w:del>
          </w:p>
          <w:p w14:paraId="1E548057" w14:textId="18E9F737" w:rsidR="00944324" w:rsidRPr="00642518" w:rsidDel="00E5562D" w:rsidRDefault="00944324" w:rsidP="007E35E5">
            <w:pPr>
              <w:keepNext/>
              <w:keepLines/>
              <w:spacing w:after="0"/>
              <w:jc w:val="center"/>
              <w:rPr>
                <w:del w:id="89" w:author="Reihaneh Malekafzaliardakani" w:date="2023-08-29T11:27:00Z"/>
                <w:rFonts w:ascii="Arial" w:hAnsi="Arial"/>
                <w:sz w:val="18"/>
                <w:lang w:val="x-none"/>
              </w:rPr>
            </w:pPr>
            <w:del w:id="90" w:author="Reihaneh Malekafzaliardakani" w:date="2023-08-29T11:27:00Z">
              <w:r w:rsidRPr="00642518" w:rsidDel="00E5562D">
                <w:rPr>
                  <w:rFonts w:ascii="Arial" w:hAnsi="Arial" w:hint="eastAsia"/>
                  <w:sz w:val="18"/>
                  <w:lang w:val="x-none"/>
                </w:rPr>
                <w:delText>CA</w:delText>
              </w:r>
              <w:r w:rsidRPr="00642518" w:rsidDel="00E5562D">
                <w:rPr>
                  <w:rFonts w:ascii="Arial" w:hAnsi="Arial"/>
                  <w:sz w:val="18"/>
                  <w:lang w:val="x-none"/>
                </w:rPr>
                <w:delText>_n77A-</w:delText>
              </w:r>
              <w:r w:rsidRPr="00642518" w:rsidDel="00E5562D">
                <w:rPr>
                  <w:rFonts w:ascii="Arial" w:hAnsi="Arial" w:hint="eastAsia"/>
                  <w:sz w:val="18"/>
                  <w:lang w:val="x-none"/>
                </w:rPr>
                <w:delText>n</w:delText>
              </w:r>
              <w:r w:rsidRPr="00642518" w:rsidDel="00E5562D">
                <w:rPr>
                  <w:rFonts w:ascii="Arial" w:hAnsi="Arial"/>
                  <w:sz w:val="18"/>
                  <w:lang w:val="x-none"/>
                </w:rPr>
                <w:delText>257A</w:delText>
              </w:r>
              <w:r w:rsidDel="00E5562D">
                <w:rPr>
                  <w:rFonts w:ascii="Arial" w:hAnsi="Arial"/>
                  <w:sz w:val="18"/>
                  <w:lang w:val="en-US"/>
                </w:rPr>
                <w:delText>/G/H/I</w:delText>
              </w:r>
            </w:del>
          </w:p>
          <w:p w14:paraId="2ACC568F" w14:textId="77777777" w:rsidR="00944324" w:rsidRPr="00642518" w:rsidRDefault="00944324" w:rsidP="00E5562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21745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A78A63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718C5A06"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6B1D417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A93386"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E2A940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7D2C5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71B5CC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FC3F1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017AE4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5445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3FC0D8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9FF64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EB78310"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2C006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AA33F0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86C618"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86A65F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D6164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22B848"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330464F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BA87E8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3B52EA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08CBB15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95EDCA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744A7A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FE14E9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191FB2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85C2B3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2F3552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C1636B1"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3D24B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3B6DA4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8E1709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2F450B1D" w14:textId="77777777" w:rsidTr="007E35E5">
        <w:trPr>
          <w:trHeight w:val="187"/>
          <w:jc w:val="center"/>
        </w:trPr>
        <w:tc>
          <w:tcPr>
            <w:tcW w:w="2534" w:type="dxa"/>
            <w:vMerge/>
            <w:tcBorders>
              <w:left w:val="single" w:sz="4" w:space="0" w:color="auto"/>
              <w:right w:val="single" w:sz="4" w:space="0" w:color="auto"/>
            </w:tcBorders>
            <w:shd w:val="clear" w:color="auto" w:fill="auto"/>
          </w:tcPr>
          <w:p w14:paraId="0A0A299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2EAD3D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D78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A33C2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F47C45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EBF2B94" w14:textId="77777777" w:rsidTr="007E35E5">
        <w:trPr>
          <w:trHeight w:val="187"/>
          <w:jc w:val="center"/>
        </w:trPr>
        <w:tc>
          <w:tcPr>
            <w:tcW w:w="2534" w:type="dxa"/>
            <w:vMerge/>
            <w:tcBorders>
              <w:left w:val="single" w:sz="4" w:space="0" w:color="auto"/>
              <w:right w:val="single" w:sz="4" w:space="0" w:color="auto"/>
            </w:tcBorders>
            <w:shd w:val="clear" w:color="auto" w:fill="auto"/>
          </w:tcPr>
          <w:p w14:paraId="06C81D9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62423B0"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79FE1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167CF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BC424A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9E111D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6F7B1D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76E86A8"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30B70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EAFCE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2F631C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A3709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A761775" w14:textId="77777777" w:rsidR="00944324" w:rsidRPr="00642518" w:rsidRDefault="00944324" w:rsidP="007E35E5">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p w14:paraId="5F6EBFB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6BEA68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B066B7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055B4C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306375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0863C7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58CB0AC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069922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94A9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E4F94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DF8D8D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27C14074" w14:textId="77777777" w:rsidTr="007E35E5">
        <w:trPr>
          <w:trHeight w:val="187"/>
          <w:jc w:val="center"/>
        </w:trPr>
        <w:tc>
          <w:tcPr>
            <w:tcW w:w="2534" w:type="dxa"/>
            <w:vMerge/>
            <w:tcBorders>
              <w:left w:val="single" w:sz="4" w:space="0" w:color="auto"/>
              <w:right w:val="single" w:sz="4" w:space="0" w:color="auto"/>
            </w:tcBorders>
            <w:shd w:val="clear" w:color="auto" w:fill="auto"/>
          </w:tcPr>
          <w:p w14:paraId="3F24464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DA9B6D6"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D818C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73BF0B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18DCB6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D7A4A67" w14:textId="77777777" w:rsidTr="007E35E5">
        <w:trPr>
          <w:trHeight w:val="187"/>
          <w:jc w:val="center"/>
        </w:trPr>
        <w:tc>
          <w:tcPr>
            <w:tcW w:w="2534" w:type="dxa"/>
            <w:vMerge/>
            <w:tcBorders>
              <w:left w:val="single" w:sz="4" w:space="0" w:color="auto"/>
              <w:right w:val="single" w:sz="4" w:space="0" w:color="auto"/>
            </w:tcBorders>
            <w:shd w:val="clear" w:color="auto" w:fill="auto"/>
          </w:tcPr>
          <w:p w14:paraId="3BD27CA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504FCB2"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5EECF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B5915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795160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1BA786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7853F0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DD03282"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2E70D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AB596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792470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AA4D0B0"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9AA0A7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1B606B8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D09A38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5D4816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47578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99DB5A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24E7CA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481089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D78D3E3"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658F1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630621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92EFCC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762A5E0A" w14:textId="77777777" w:rsidTr="007E35E5">
        <w:trPr>
          <w:trHeight w:val="187"/>
          <w:jc w:val="center"/>
        </w:trPr>
        <w:tc>
          <w:tcPr>
            <w:tcW w:w="2534" w:type="dxa"/>
            <w:vMerge/>
            <w:tcBorders>
              <w:left w:val="single" w:sz="4" w:space="0" w:color="auto"/>
              <w:right w:val="single" w:sz="4" w:space="0" w:color="auto"/>
            </w:tcBorders>
            <w:shd w:val="clear" w:color="auto" w:fill="auto"/>
          </w:tcPr>
          <w:p w14:paraId="5FE6BAB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195E2F6"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30C11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6CABB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70501F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C9A3958" w14:textId="77777777" w:rsidTr="007E35E5">
        <w:trPr>
          <w:trHeight w:val="187"/>
          <w:jc w:val="center"/>
        </w:trPr>
        <w:tc>
          <w:tcPr>
            <w:tcW w:w="2534" w:type="dxa"/>
            <w:vMerge/>
            <w:tcBorders>
              <w:left w:val="single" w:sz="4" w:space="0" w:color="auto"/>
              <w:right w:val="single" w:sz="4" w:space="0" w:color="auto"/>
            </w:tcBorders>
            <w:shd w:val="clear" w:color="auto" w:fill="auto"/>
          </w:tcPr>
          <w:p w14:paraId="52668DA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3545E30"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E253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D677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BAB103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37FF3CF"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396A84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5C1A3C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B5AF5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13609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136E24A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294C659"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EB8EB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741638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22943B7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BB9FCC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92423A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A77CB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0C8C7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31AA918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779EF93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CB5E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0585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7D71D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81593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7089F30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73C9A2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F2788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3077D7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165C3C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C7CCA22" w14:textId="77777777" w:rsidTr="007E35E5">
        <w:trPr>
          <w:trHeight w:val="187"/>
          <w:jc w:val="center"/>
        </w:trPr>
        <w:tc>
          <w:tcPr>
            <w:tcW w:w="2534" w:type="dxa"/>
            <w:vMerge/>
            <w:tcBorders>
              <w:left w:val="single" w:sz="4" w:space="0" w:color="auto"/>
              <w:right w:val="single" w:sz="4" w:space="0" w:color="auto"/>
            </w:tcBorders>
            <w:shd w:val="clear" w:color="auto" w:fill="auto"/>
          </w:tcPr>
          <w:p w14:paraId="2ED6AA4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C4F4A0B"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8898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6219BF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26875D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37C8197"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A637A2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55322F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71E31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2165B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3146C83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7A732E" w14:textId="77777777" w:rsidTr="007E35E5">
        <w:trPr>
          <w:trHeight w:val="187"/>
          <w:jc w:val="center"/>
        </w:trPr>
        <w:tc>
          <w:tcPr>
            <w:tcW w:w="2534" w:type="dxa"/>
            <w:vMerge/>
            <w:tcBorders>
              <w:left w:val="single" w:sz="4" w:space="0" w:color="auto"/>
              <w:right w:val="single" w:sz="4" w:space="0" w:color="auto"/>
            </w:tcBorders>
            <w:shd w:val="clear" w:color="auto" w:fill="auto"/>
          </w:tcPr>
          <w:p w14:paraId="5A841E8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993DC04"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C370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A88F75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3869E7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F0958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1AA182C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122E8AE"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533A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DA67D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5CEF13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67D33B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4A3473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6EEF70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75AF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B8F7D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0208CBC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838C8A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C366281"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3D6DC9FA"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37EA50DD"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32D0E58"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28C1A90"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3E3E2ED"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885650E"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4082A47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EEBABDD"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22D2030"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097068E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7661C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9197EA"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7D9B3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AB8511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C0BBD7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5F124C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8763F1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600E68"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158194"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18BD6C"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B27839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EAED9B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1BF09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E95041"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B8BC6E"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21BA99"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5007C5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BC44E6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4E31F9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583FC317"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212C1E07"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488AFC3"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ACB8EAC"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E2D5D95"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5D6C1C22"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78019B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66973C"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2C49CE9"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1ED6643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00319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A4CF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E83A0F"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083B78"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BDE6BB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DAC850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CFF9E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B233C2"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787F74"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BE672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987E6C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DB920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78549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5289D7"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7EB42E"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D30F98"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50A0D9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447A77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216CD0F"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3FC56675"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12F85E37"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D4327F0"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746018B9"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5A158A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39D40592"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5E67D45"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66081A1"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F59D4DA"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40DA87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EFFB8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90996D"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A8CFD"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DFAE10"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2256D3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6E608C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A9E7A5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C898F3"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A07C5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CEFC2F"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0AD641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98A24B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EC3B4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ABAD7F"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2BC7A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96A4A2"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336D4A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139AF5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B0B829"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D95D1A3"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279844C4"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92D212"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691BF39"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061E0D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55FCABE5"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95B44B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67CFC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29A36EB"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1154D50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093C0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50D00D"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A782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4EFA264"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835C1B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32196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7D680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0D93E4"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EF4B4D"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2888AA"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00FA45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A361C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192E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BD4EBB"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23938"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D9F8A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D24FA4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4AB8FD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EB9252"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34592B02"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5BD3AFA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307C31C"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BD4F0A6"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320E439"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FE04954"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6A6A07A3"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0B3D62E"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E2C4DA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79D297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BA8C87"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ADEF9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CE01FA"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2E802F"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6F82C9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B098BF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1B7CD3"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906BC3"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83121F"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5B19E2" w14:textId="77777777" w:rsidR="00944324" w:rsidRPr="00466417" w:rsidRDefault="00944324" w:rsidP="007E35E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FCDF2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C7600C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4AA646"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D9795D"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1A586"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C07DD1F"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4BAC72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C3B8B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097AB5"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14B5617A"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0D693221"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B4E74B"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1219F0C8"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836D58B"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3AAAE168"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8961731"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04866C"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5A5ABFB"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0377165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9219FA"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FB48F7"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2AE79A"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03B772"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6A1423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BC53EC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A1154C"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BACA97"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FAF5B8"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B17F24" w14:textId="77777777" w:rsidR="00944324" w:rsidRPr="00466417" w:rsidRDefault="00944324" w:rsidP="007E35E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67661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908E7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071744"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14488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2FE937"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12D252"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F1B90D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BF2CB7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B5C5C5"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6370D0EF"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7A0C4DC4"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5105C74"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FB7988C"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163F47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2A78A78"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07811BD"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94D219B"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F0EF5A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2E6F121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738005"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033515" w14:textId="77777777" w:rsidR="00944324" w:rsidRPr="00642518" w:rsidRDefault="00944324" w:rsidP="007E35E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4182471"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D3AFDA3"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B210FF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84E153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1694A9"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20517" w14:textId="77777777" w:rsidR="00944324" w:rsidRPr="00642518" w:rsidRDefault="00944324" w:rsidP="007E35E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49A1A32"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EBDE02" w14:textId="77777777" w:rsidR="00944324" w:rsidRPr="00466417" w:rsidRDefault="00944324" w:rsidP="007E35E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B0D7A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321ACF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906F8B"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13E071" w14:textId="77777777" w:rsidR="00944324" w:rsidRPr="00642518" w:rsidRDefault="00944324" w:rsidP="007E35E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B962AB1"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F08165"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7A0E94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1E6F08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F67D91"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143BEFBB"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5A689A6B"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9F8F1A1"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5E5AA9DE"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7339791"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714A816C"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253EDB7"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8D36B74"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1CE4982"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3FB2526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A6E90D"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47686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7DC2C3"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A59046"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89CBAAD" w14:textId="77777777" w:rsidR="00944324" w:rsidRPr="00642518" w:rsidRDefault="00944324" w:rsidP="007E35E5">
            <w:pPr>
              <w:keepNext/>
              <w:keepLines/>
              <w:spacing w:after="0"/>
              <w:jc w:val="center"/>
              <w:rPr>
                <w:rFonts w:ascii="Arial" w:hAnsi="Arial"/>
                <w:sz w:val="18"/>
                <w:lang w:eastAsia="zh-CN"/>
              </w:rPr>
            </w:pPr>
          </w:p>
        </w:tc>
      </w:tr>
      <w:tr w:rsidR="00101963" w:rsidRPr="00642518" w14:paraId="18A7A21A" w14:textId="77777777" w:rsidTr="007E35E5">
        <w:trPr>
          <w:trHeight w:val="187"/>
          <w:jc w:val="center"/>
          <w:ins w:id="91" w:author="Reihaneh Malekafzaliardakani" w:date="2023-08-29T12:24:00Z"/>
        </w:trPr>
        <w:tc>
          <w:tcPr>
            <w:tcW w:w="2547" w:type="dxa"/>
            <w:gridSpan w:val="2"/>
            <w:tcBorders>
              <w:top w:val="nil"/>
              <w:left w:val="single" w:sz="4" w:space="0" w:color="auto"/>
              <w:bottom w:val="nil"/>
              <w:right w:val="single" w:sz="4" w:space="0" w:color="auto"/>
            </w:tcBorders>
            <w:shd w:val="clear" w:color="auto" w:fill="auto"/>
          </w:tcPr>
          <w:p w14:paraId="7094D81D" w14:textId="77777777" w:rsidR="00101963" w:rsidRPr="00642518" w:rsidRDefault="00101963" w:rsidP="00101963">
            <w:pPr>
              <w:keepNext/>
              <w:keepLines/>
              <w:spacing w:after="0"/>
              <w:jc w:val="center"/>
              <w:rPr>
                <w:ins w:id="92" w:author="Reihaneh Malekafzaliardakani" w:date="2023-08-29T12:2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33BC0F" w14:textId="77777777" w:rsidR="00101963" w:rsidRPr="00642518" w:rsidRDefault="00101963" w:rsidP="00101963">
            <w:pPr>
              <w:keepNext/>
              <w:keepLines/>
              <w:spacing w:after="0"/>
              <w:jc w:val="center"/>
              <w:rPr>
                <w:ins w:id="93" w:author="Reihaneh Malekafzaliardakani" w:date="2023-08-29T12:2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C25819" w14:textId="6246DE49" w:rsidR="00101963" w:rsidRPr="00466417" w:rsidRDefault="00101963" w:rsidP="00101963">
            <w:pPr>
              <w:keepNext/>
              <w:keepLines/>
              <w:spacing w:after="0"/>
              <w:jc w:val="center"/>
              <w:rPr>
                <w:ins w:id="94" w:author="Reihaneh Malekafzaliardakani" w:date="2023-08-29T12:24:00Z"/>
                <w:rFonts w:ascii="Arial" w:hAnsi="Arial"/>
                <w:sz w:val="18"/>
                <w:lang w:eastAsia="zh-CN"/>
              </w:rPr>
            </w:pPr>
            <w:ins w:id="95" w:author="Reihaneh Malekafzaliardakani" w:date="2023-08-29T12:24: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ABAB050" w14:textId="53CA7DFF" w:rsidR="00101963" w:rsidRPr="00466417" w:rsidRDefault="00101963" w:rsidP="00101963">
            <w:pPr>
              <w:keepNext/>
              <w:keepLines/>
              <w:spacing w:after="0"/>
              <w:jc w:val="center"/>
              <w:rPr>
                <w:ins w:id="96" w:author="Reihaneh Malekafzaliardakani" w:date="2023-08-29T12:24:00Z"/>
                <w:rFonts w:ascii="Arial" w:hAnsi="Arial"/>
                <w:sz w:val="18"/>
                <w:lang w:eastAsia="zh-CN"/>
              </w:rPr>
            </w:pPr>
            <w:ins w:id="97" w:author="Reihaneh Malekafzaliardakani" w:date="2023-08-29T12:24: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70AE95F" w14:textId="77777777" w:rsidR="00101963" w:rsidRPr="00642518" w:rsidRDefault="00101963" w:rsidP="00101963">
            <w:pPr>
              <w:keepNext/>
              <w:keepLines/>
              <w:spacing w:after="0"/>
              <w:jc w:val="center"/>
              <w:rPr>
                <w:ins w:id="98" w:author="Reihaneh Malekafzaliardakani" w:date="2023-08-29T12:24:00Z"/>
                <w:rFonts w:ascii="Arial" w:hAnsi="Arial"/>
                <w:sz w:val="18"/>
                <w:lang w:eastAsia="zh-CN"/>
              </w:rPr>
            </w:pPr>
          </w:p>
        </w:tc>
      </w:tr>
      <w:tr w:rsidR="00101963" w:rsidRPr="00642518" w14:paraId="0B25EC54" w14:textId="77777777" w:rsidTr="007E35E5">
        <w:trPr>
          <w:trHeight w:val="187"/>
          <w:jc w:val="center"/>
          <w:ins w:id="99" w:author="Reihaneh Malekafzaliardakani" w:date="2023-08-29T12:24:00Z"/>
        </w:trPr>
        <w:tc>
          <w:tcPr>
            <w:tcW w:w="2547" w:type="dxa"/>
            <w:gridSpan w:val="2"/>
            <w:tcBorders>
              <w:top w:val="nil"/>
              <w:left w:val="single" w:sz="4" w:space="0" w:color="auto"/>
              <w:bottom w:val="nil"/>
              <w:right w:val="single" w:sz="4" w:space="0" w:color="auto"/>
            </w:tcBorders>
            <w:shd w:val="clear" w:color="auto" w:fill="auto"/>
          </w:tcPr>
          <w:p w14:paraId="76C11BB2" w14:textId="77777777" w:rsidR="00101963" w:rsidRPr="00642518" w:rsidRDefault="00101963" w:rsidP="00101963">
            <w:pPr>
              <w:keepNext/>
              <w:keepLines/>
              <w:spacing w:after="0"/>
              <w:jc w:val="center"/>
              <w:rPr>
                <w:ins w:id="100" w:author="Reihaneh Malekafzaliardakani" w:date="2023-08-29T12:2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5062C3" w14:textId="77777777" w:rsidR="00101963" w:rsidRPr="00642518" w:rsidRDefault="00101963" w:rsidP="00101963">
            <w:pPr>
              <w:keepNext/>
              <w:keepLines/>
              <w:spacing w:after="0"/>
              <w:jc w:val="center"/>
              <w:rPr>
                <w:ins w:id="101" w:author="Reihaneh Malekafzaliardakani" w:date="2023-08-29T12:2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E9D0A5" w14:textId="1A50738F" w:rsidR="00101963" w:rsidRPr="00466417" w:rsidRDefault="00101963" w:rsidP="00101963">
            <w:pPr>
              <w:keepNext/>
              <w:keepLines/>
              <w:spacing w:after="0"/>
              <w:jc w:val="center"/>
              <w:rPr>
                <w:ins w:id="102" w:author="Reihaneh Malekafzaliardakani" w:date="2023-08-29T12:24:00Z"/>
                <w:rFonts w:ascii="Arial" w:hAnsi="Arial"/>
                <w:sz w:val="18"/>
                <w:lang w:eastAsia="zh-CN"/>
              </w:rPr>
            </w:pPr>
            <w:ins w:id="103" w:author="Reihaneh Malekafzaliardakani" w:date="2023-08-29T12:24: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3F622CE" w14:textId="1B6DF936" w:rsidR="00101963" w:rsidRPr="00466417" w:rsidRDefault="00101963" w:rsidP="00101963">
            <w:pPr>
              <w:keepNext/>
              <w:keepLines/>
              <w:spacing w:after="0"/>
              <w:jc w:val="center"/>
              <w:rPr>
                <w:ins w:id="104" w:author="Reihaneh Malekafzaliardakani" w:date="2023-08-29T12:24:00Z"/>
                <w:rFonts w:ascii="Arial" w:hAnsi="Arial"/>
                <w:sz w:val="18"/>
                <w:lang w:eastAsia="zh-CN"/>
              </w:rPr>
            </w:pPr>
            <w:ins w:id="105" w:author="Reihaneh Malekafzaliardakani" w:date="2023-08-29T12:24:00Z">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ins>
          </w:p>
        </w:tc>
        <w:tc>
          <w:tcPr>
            <w:tcW w:w="2290" w:type="dxa"/>
            <w:tcBorders>
              <w:top w:val="nil"/>
              <w:left w:val="single" w:sz="4" w:space="0" w:color="auto"/>
              <w:bottom w:val="nil"/>
              <w:right w:val="single" w:sz="4" w:space="0" w:color="auto"/>
            </w:tcBorders>
            <w:shd w:val="clear" w:color="auto" w:fill="auto"/>
          </w:tcPr>
          <w:p w14:paraId="74A22302" w14:textId="77777777" w:rsidR="00101963" w:rsidRPr="00642518" w:rsidRDefault="00101963" w:rsidP="00101963">
            <w:pPr>
              <w:keepNext/>
              <w:keepLines/>
              <w:spacing w:after="0"/>
              <w:jc w:val="center"/>
              <w:rPr>
                <w:ins w:id="106" w:author="Reihaneh Malekafzaliardakani" w:date="2023-08-29T12:24:00Z"/>
                <w:rFonts w:ascii="Arial" w:hAnsi="Arial"/>
                <w:sz w:val="18"/>
                <w:lang w:eastAsia="zh-CN"/>
              </w:rPr>
            </w:pPr>
          </w:p>
        </w:tc>
      </w:tr>
      <w:tr w:rsidR="00101963" w:rsidRPr="00642518" w14:paraId="1CF8063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0FB479"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08B603E"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DF82602"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3D6DB64"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4AB5BCE"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CEDA476"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3CB064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1EBDA419"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4D0AA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629F8682"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5B11FB9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132F6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0EE1A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2BB87"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910DBF2"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6D2ABB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B2C735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EDE2F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8008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9381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D9F6FD"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3E534E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0D31E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50B0A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95184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D07AE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081BCD"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61F7B8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508A03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44CA6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10164922"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2006429"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40F4553"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8E33F1D"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0F9440E"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35B4A521"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E2FA6D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521A895"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74D216F"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04260DD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6AE8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9331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EDA30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956F3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BD9232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215F3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ED00F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49D44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6065A7"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D289FA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A82417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E64E8B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22D97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FD689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A187A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DEBB35"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0C0C57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238204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41411A"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526B3CF7"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70EA43F"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7C000E6"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6BEF1C58"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F1F3CED"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C712BB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CA7AAC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4E97D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D23D1E5"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293881F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AEE5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D6D320"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D6E6A2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FEA8FB1"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34973E2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DCF8E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E96C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4A4288"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8E71BC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212F88"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5293B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F094B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4516A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83A823"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BD636E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0452CA"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4E915A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C5B199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8508C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EAF19F4"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E83870C"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6E0B64C"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5BE3A67"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DD3757C"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544ED775"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6FAC934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A9BA4B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500C2102"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78CD543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F1F48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3F835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9E6A55"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16234E5"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F93EBE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D4D645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25436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98D7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963C3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0920C29"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DE9617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5300E4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0ED0A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67138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64BD8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C84A60"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6DA064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BDEB1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FA1ED3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1215AB2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6453A0A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747FEC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p>
          <w:p w14:paraId="200755F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5479CDD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p>
          <w:p w14:paraId="5FDB1E5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427593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495EDD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26D1412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062E1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F0640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39A9B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2FED0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A402F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11F7F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568849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654D6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56F18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DDB1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4A903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8A804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334433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B2F89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F8402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1FCF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11B58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A6D6E7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35DBA3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4843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350A1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2744E0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1878445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8E2B62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0C734D1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3E6036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0C19B3F7"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119BE0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39D092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A7631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9EF13A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BE3C3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19724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12B1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41FC8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26B502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0C091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D2CB7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D34E4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6E8AF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4D57CF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28172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F8515A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5380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356B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33D3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F150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4A1D56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B679A6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9B9E5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015B20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1B5B119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0FBF2C1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340B64D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3427866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5D285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6FE2620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5AD7BC9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16C195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B1623C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3F3488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9C419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8CBFE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A9F0E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8BC9C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C8947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99C7DC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334E7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5543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F632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95AD05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F6796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6FD8F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92CDF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F4EBF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DAEE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FBF95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49A1AA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1C4A9F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854D2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CECD3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746CD1F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0DC09C7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313E8A7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4752FB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557DC86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557DDE7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58CBC31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C08E1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B1DE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724A07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B92D9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16D0E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9CA1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ABDFA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CB0D69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8CA68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32BDD2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CEF8F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18A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EA68C0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655B85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6DC75B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DCB41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F517A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8C72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D1CA4B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EE8DFB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83B560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9C79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0800EBE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2667B71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3E7DEF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p>
          <w:p w14:paraId="2160D1D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1A5EFC8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p>
          <w:p w14:paraId="490B5FB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46426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1213FD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39AE4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0C4582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6088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7227B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A911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64CF1A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DE71E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4B1AA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77851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39E6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3063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5536AA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30517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67E7BD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E5F44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D8CEC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0E48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CD13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B84F38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F62D83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62017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73DEC63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4467D8B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5EF2CF0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23FE4AB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6D8527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840654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979F4C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6B0B2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3B7707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418AAD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0E161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2553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BBED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D14860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67CC6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6320B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5EA86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6FA7B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24D6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EE0698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23CEBE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6147DF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EC412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8BC9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EB7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5271A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DDDEE8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7266F4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32680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47CD4D2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2A149F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429EBB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7458C5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12251DE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34F8E0E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AD93B1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BD93A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5D6A93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F6DFC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870D5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18B98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3070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6806E5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166D5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E556F5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7F58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E3FB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7450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5904EB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29E57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C80B15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9CEC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3AA3F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0AFA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4F04E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07C52C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2D0BCE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1FA1D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38912D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347F9A7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1E550B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3FB8C29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2E0D2B9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4A4DFD7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D00E41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63B32D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81AAFA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4EEE3D5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EBEF3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4F0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D62C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18353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3A201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FBAA0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B41FC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33E1B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7342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495E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AD62F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AD7410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A8873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58A6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B3FD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9C94E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9089F6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622C1D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E770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FCF1F3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67ED62F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18FB4DD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p>
          <w:p w14:paraId="7BE6FBD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675837C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p>
          <w:p w14:paraId="3E61A57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43149E1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901C17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3685F7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39CB0A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72AFF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D486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3F63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E492EA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8F117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BC06B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31F4F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90BE1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D86D7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8EB44AB"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4B62BE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B699FD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EA15F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59DBE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57179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301B45" w14:textId="77777777" w:rsidR="00101963" w:rsidRPr="00642518" w:rsidRDefault="00101963" w:rsidP="00101963">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493211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DFBA15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24BF6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2CFF89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0F814DD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6E95054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65F867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05A7C3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100A17A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6E39C1F9"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8D34DA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57554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A6FCC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1968FD2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689A1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CFD6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28B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79E54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35CC7C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51272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BC39AA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1C7D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BAF9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1FAECD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25D09E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B1722B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56D26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2F3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D5D67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916B3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5CA407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C26FDB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9CA3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1335C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3A6BE74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58947A2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31F82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7AD5187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5C19263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4BDBC57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4932B2D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90357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053711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451018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E108D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CD7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206E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48094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3D598B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E00C7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B41F0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168BC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E563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3F84C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D4C03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57D52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4A706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C78E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7A98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E204A5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7D07CF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D2AB57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98C11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73532C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6EE8D90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5DA9CE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5EC184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4114AD6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514CD1D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0B1BBA6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1CB580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0FC4D5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A2F21A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840575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819AF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22905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7D2D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3134C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3C2EE6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683F7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7632C0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9CBB5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BFEA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9F524C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C90FDE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A8F06D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57577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C3B3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4108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BA276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685EAD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07B690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05F338"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B507D05"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79D8DBD7"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0F76BBB2"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590B676A"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8B3FDA"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1D48B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419E3A8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77FA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D757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2404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D9DE9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3D3EC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5258F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38058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39575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7DD0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4803B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9C3E5C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D90806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2B972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29F7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B77A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EA5E6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035086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B78BFE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99FA15"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4D1BC062" w14:textId="6F510684" w:rsidR="00101963" w:rsidRPr="00884FE7" w:rsidRDefault="00101963" w:rsidP="00101963">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ins w:id="107" w:author="Reihaneh Malekafzaliardakani" w:date="2023-08-29T11:28:00Z">
              <w:r>
                <w:rPr>
                  <w:rFonts w:ascii="Arial" w:hAnsi="Arial"/>
                  <w:sz w:val="18"/>
                </w:rPr>
                <w:t>/G</w:t>
              </w:r>
            </w:ins>
          </w:p>
          <w:p w14:paraId="3CB057C1" w14:textId="046CD3BC" w:rsidR="00101963" w:rsidRPr="00884FE7" w:rsidRDefault="00101963" w:rsidP="00101963">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ins w:id="108" w:author="Reihaneh Malekafzaliardakani" w:date="2023-08-29T11:28:00Z">
              <w:r>
                <w:rPr>
                  <w:rFonts w:ascii="Arial" w:hAnsi="Arial"/>
                  <w:sz w:val="18"/>
                </w:rPr>
                <w:t>/G</w:t>
              </w:r>
            </w:ins>
          </w:p>
          <w:p w14:paraId="54234D05" w14:textId="79B05667" w:rsidR="00101963" w:rsidRPr="00884FE7" w:rsidRDefault="00101963" w:rsidP="00101963">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ins w:id="109" w:author="Reihaneh Malekafzaliardakani" w:date="2023-08-29T11:28:00Z">
              <w:r>
                <w:rPr>
                  <w:rFonts w:ascii="Arial" w:hAnsi="Arial"/>
                  <w:sz w:val="18"/>
                </w:rPr>
                <w:t>/G</w:t>
              </w:r>
            </w:ins>
          </w:p>
          <w:p w14:paraId="694EA4B6" w14:textId="20399245" w:rsidR="00101963" w:rsidRPr="00884FE7" w:rsidDel="002A4655" w:rsidRDefault="00101963" w:rsidP="00101963">
            <w:pPr>
              <w:keepNext/>
              <w:keepLines/>
              <w:spacing w:after="0"/>
              <w:jc w:val="center"/>
              <w:rPr>
                <w:del w:id="110" w:author="Reihaneh Malekafzaliardakani" w:date="2023-08-29T11:28:00Z"/>
                <w:rFonts w:ascii="Arial" w:hAnsi="Arial"/>
                <w:sz w:val="18"/>
              </w:rPr>
            </w:pPr>
            <w:del w:id="111" w:author="Reihaneh Malekafzaliardakani" w:date="2023-08-29T11:28:00Z">
              <w:r w:rsidRPr="00884FE7" w:rsidDel="002A4655">
                <w:rPr>
                  <w:rFonts w:ascii="Arial" w:hAnsi="Arial"/>
                  <w:sz w:val="18"/>
                </w:rPr>
                <w:delText>CA_n2A</w:delText>
              </w:r>
              <w:r w:rsidDel="002A4655">
                <w:rPr>
                  <w:rFonts w:ascii="Arial" w:hAnsi="Arial"/>
                  <w:sz w:val="18"/>
                </w:rPr>
                <w:delText>-</w:delText>
              </w:r>
              <w:r w:rsidRPr="00884FE7" w:rsidDel="002A4655">
                <w:rPr>
                  <w:rFonts w:ascii="Arial" w:hAnsi="Arial"/>
                  <w:sz w:val="18"/>
                </w:rPr>
                <w:delText>n260G</w:delText>
              </w:r>
            </w:del>
          </w:p>
          <w:p w14:paraId="0911C98A" w14:textId="7FC604E4" w:rsidR="00101963" w:rsidRPr="00884FE7" w:rsidDel="002A4655" w:rsidRDefault="00101963" w:rsidP="00101963">
            <w:pPr>
              <w:keepNext/>
              <w:keepLines/>
              <w:spacing w:after="0"/>
              <w:jc w:val="center"/>
              <w:rPr>
                <w:del w:id="112" w:author="Reihaneh Malekafzaliardakani" w:date="2023-08-29T11:28:00Z"/>
                <w:rFonts w:ascii="Arial" w:hAnsi="Arial"/>
                <w:sz w:val="18"/>
              </w:rPr>
            </w:pPr>
            <w:del w:id="113" w:author="Reihaneh Malekafzaliardakani" w:date="2023-08-29T11:28:00Z">
              <w:r w:rsidRPr="00884FE7" w:rsidDel="002A4655">
                <w:rPr>
                  <w:rFonts w:ascii="Arial" w:hAnsi="Arial"/>
                  <w:sz w:val="18"/>
                </w:rPr>
                <w:delText>CA_n5A</w:delText>
              </w:r>
              <w:r w:rsidDel="002A4655">
                <w:rPr>
                  <w:rFonts w:ascii="Arial" w:hAnsi="Arial"/>
                  <w:sz w:val="18"/>
                </w:rPr>
                <w:delText>-</w:delText>
              </w:r>
              <w:r w:rsidRPr="00884FE7" w:rsidDel="002A4655">
                <w:rPr>
                  <w:rFonts w:ascii="Arial" w:hAnsi="Arial"/>
                  <w:sz w:val="18"/>
                </w:rPr>
                <w:delText>n260G</w:delText>
              </w:r>
            </w:del>
          </w:p>
          <w:p w14:paraId="0A6D6A6F" w14:textId="27AA7A21" w:rsidR="00101963" w:rsidRPr="00642518" w:rsidRDefault="00101963" w:rsidP="00101963">
            <w:pPr>
              <w:keepNext/>
              <w:keepLines/>
              <w:spacing w:after="0"/>
              <w:jc w:val="center"/>
              <w:rPr>
                <w:rFonts w:ascii="Arial" w:hAnsi="Arial"/>
                <w:sz w:val="18"/>
              </w:rPr>
            </w:pPr>
            <w:del w:id="114" w:author="Reihaneh Malekafzaliardakani" w:date="2023-08-29T11:28:00Z">
              <w:r w:rsidRPr="00884FE7" w:rsidDel="002A4655">
                <w:rPr>
                  <w:rFonts w:ascii="Arial" w:hAnsi="Arial"/>
                  <w:sz w:val="18"/>
                </w:rPr>
                <w:delText>CA_n48A</w:delText>
              </w:r>
              <w:r w:rsidDel="002A4655">
                <w:rPr>
                  <w:rFonts w:ascii="Arial" w:hAnsi="Arial"/>
                  <w:sz w:val="18"/>
                </w:rPr>
                <w:delText>-</w:delText>
              </w:r>
              <w:r w:rsidRPr="00884FE7" w:rsidDel="002A4655">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2298D9C0"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E661C8"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4216FE"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BC3302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265D7A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F155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32F4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29B43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8F3CB1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2E362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1A6F1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242D3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7F78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710518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813C30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DBE1FC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0D9C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10609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55856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FEA8086"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42518DE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3AFDF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D6D47E"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9A29127" w14:textId="0DE5D8DB" w:rsidR="00101963" w:rsidRPr="00884FE7" w:rsidRDefault="00101963" w:rsidP="00101963">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ins w:id="115" w:author="Reihaneh Malekafzaliardakani" w:date="2023-08-29T11:28:00Z">
              <w:r>
                <w:rPr>
                  <w:rFonts w:ascii="Arial" w:hAnsi="Arial"/>
                  <w:sz w:val="18"/>
                </w:rPr>
                <w:t>/G/H</w:t>
              </w:r>
            </w:ins>
          </w:p>
          <w:p w14:paraId="6CA78BE3" w14:textId="147D70C6" w:rsidR="00101963" w:rsidRPr="00884FE7" w:rsidRDefault="00101963" w:rsidP="00101963">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ins w:id="116" w:author="Reihaneh Malekafzaliardakani" w:date="2023-08-29T11:28:00Z">
              <w:r>
                <w:rPr>
                  <w:rFonts w:ascii="Arial" w:hAnsi="Arial"/>
                  <w:sz w:val="18"/>
                </w:rPr>
                <w:t>/G/H</w:t>
              </w:r>
            </w:ins>
          </w:p>
          <w:p w14:paraId="72AE7414" w14:textId="39F7055D" w:rsidR="00101963" w:rsidRPr="00884FE7" w:rsidRDefault="00101963" w:rsidP="00101963">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ins w:id="117" w:author="Reihaneh Malekafzaliardakani" w:date="2023-08-29T11:28:00Z">
              <w:r>
                <w:rPr>
                  <w:rFonts w:ascii="Arial" w:hAnsi="Arial"/>
                  <w:sz w:val="18"/>
                </w:rPr>
                <w:t>/G/H</w:t>
              </w:r>
            </w:ins>
          </w:p>
          <w:p w14:paraId="29A823C5" w14:textId="15C242E1" w:rsidR="00101963" w:rsidRPr="00884FE7" w:rsidDel="00820E91" w:rsidRDefault="00101963" w:rsidP="00101963">
            <w:pPr>
              <w:keepNext/>
              <w:keepLines/>
              <w:spacing w:after="0"/>
              <w:jc w:val="center"/>
              <w:rPr>
                <w:del w:id="118" w:author="Reihaneh Malekafzaliardakani" w:date="2023-08-29T11:28:00Z"/>
                <w:rFonts w:ascii="Arial" w:hAnsi="Arial"/>
                <w:sz w:val="18"/>
              </w:rPr>
            </w:pPr>
            <w:del w:id="119" w:author="Reihaneh Malekafzaliardakani" w:date="2023-08-29T11:28:00Z">
              <w:r w:rsidRPr="00884FE7" w:rsidDel="00820E91">
                <w:rPr>
                  <w:rFonts w:ascii="Arial" w:hAnsi="Arial"/>
                  <w:sz w:val="18"/>
                </w:rPr>
                <w:delText>CA_n2A</w:delText>
              </w:r>
              <w:r w:rsidDel="00820E91">
                <w:rPr>
                  <w:rFonts w:ascii="Arial" w:hAnsi="Arial"/>
                  <w:sz w:val="18"/>
                </w:rPr>
                <w:delText>-</w:delText>
              </w:r>
              <w:r w:rsidRPr="00884FE7" w:rsidDel="00820E91">
                <w:rPr>
                  <w:rFonts w:ascii="Arial" w:hAnsi="Arial"/>
                  <w:sz w:val="18"/>
                </w:rPr>
                <w:delText>n260G</w:delText>
              </w:r>
            </w:del>
          </w:p>
          <w:p w14:paraId="327103D3" w14:textId="0F4F79E1" w:rsidR="00101963" w:rsidRPr="00884FE7" w:rsidDel="00820E91" w:rsidRDefault="00101963" w:rsidP="00101963">
            <w:pPr>
              <w:keepNext/>
              <w:keepLines/>
              <w:spacing w:after="0"/>
              <w:jc w:val="center"/>
              <w:rPr>
                <w:del w:id="120" w:author="Reihaneh Malekafzaliardakani" w:date="2023-08-29T11:28:00Z"/>
                <w:rFonts w:ascii="Arial" w:hAnsi="Arial"/>
                <w:sz w:val="18"/>
              </w:rPr>
            </w:pPr>
            <w:del w:id="121" w:author="Reihaneh Malekafzaliardakani" w:date="2023-08-29T11:28:00Z">
              <w:r w:rsidRPr="00884FE7" w:rsidDel="00820E91">
                <w:rPr>
                  <w:rFonts w:ascii="Arial" w:hAnsi="Arial"/>
                  <w:sz w:val="18"/>
                </w:rPr>
                <w:delText>CA_n5A</w:delText>
              </w:r>
              <w:r w:rsidDel="00820E91">
                <w:rPr>
                  <w:rFonts w:ascii="Arial" w:hAnsi="Arial"/>
                  <w:sz w:val="18"/>
                </w:rPr>
                <w:delText>-</w:delText>
              </w:r>
              <w:r w:rsidRPr="00884FE7" w:rsidDel="00820E91">
                <w:rPr>
                  <w:rFonts w:ascii="Arial" w:hAnsi="Arial"/>
                  <w:sz w:val="18"/>
                </w:rPr>
                <w:delText>n260G</w:delText>
              </w:r>
            </w:del>
          </w:p>
          <w:p w14:paraId="34AC8587" w14:textId="04FD9176" w:rsidR="00101963" w:rsidRPr="00884FE7" w:rsidDel="00820E91" w:rsidRDefault="00101963" w:rsidP="00101963">
            <w:pPr>
              <w:keepNext/>
              <w:keepLines/>
              <w:spacing w:after="0"/>
              <w:jc w:val="center"/>
              <w:rPr>
                <w:del w:id="122" w:author="Reihaneh Malekafzaliardakani" w:date="2023-08-29T11:28:00Z"/>
                <w:rFonts w:ascii="Arial" w:hAnsi="Arial"/>
                <w:sz w:val="18"/>
              </w:rPr>
            </w:pPr>
            <w:del w:id="123" w:author="Reihaneh Malekafzaliardakani" w:date="2023-08-29T11:28:00Z">
              <w:r w:rsidRPr="00884FE7" w:rsidDel="00820E91">
                <w:rPr>
                  <w:rFonts w:ascii="Arial" w:hAnsi="Arial"/>
                  <w:sz w:val="18"/>
                </w:rPr>
                <w:delText>CA_n48A</w:delText>
              </w:r>
              <w:r w:rsidDel="00820E91">
                <w:rPr>
                  <w:rFonts w:ascii="Arial" w:hAnsi="Arial"/>
                  <w:sz w:val="18"/>
                </w:rPr>
                <w:delText>-</w:delText>
              </w:r>
              <w:r w:rsidRPr="00884FE7" w:rsidDel="00820E91">
                <w:rPr>
                  <w:rFonts w:ascii="Arial" w:hAnsi="Arial"/>
                  <w:sz w:val="18"/>
                </w:rPr>
                <w:delText>n260G</w:delText>
              </w:r>
            </w:del>
          </w:p>
          <w:p w14:paraId="598B57A5" w14:textId="32298ACA" w:rsidR="00101963" w:rsidRPr="00884FE7" w:rsidDel="00820E91" w:rsidRDefault="00101963" w:rsidP="00101963">
            <w:pPr>
              <w:keepNext/>
              <w:keepLines/>
              <w:spacing w:after="0"/>
              <w:jc w:val="center"/>
              <w:rPr>
                <w:del w:id="124" w:author="Reihaneh Malekafzaliardakani" w:date="2023-08-29T11:28:00Z"/>
                <w:rFonts w:ascii="Arial" w:hAnsi="Arial"/>
                <w:sz w:val="18"/>
              </w:rPr>
            </w:pPr>
            <w:del w:id="125" w:author="Reihaneh Malekafzaliardakani" w:date="2023-08-29T11:28:00Z">
              <w:r w:rsidRPr="00884FE7" w:rsidDel="00820E91">
                <w:rPr>
                  <w:rFonts w:ascii="Arial" w:hAnsi="Arial"/>
                  <w:sz w:val="18"/>
                </w:rPr>
                <w:delText>CA_n2A</w:delText>
              </w:r>
              <w:r w:rsidDel="00820E91">
                <w:rPr>
                  <w:rFonts w:ascii="Arial" w:hAnsi="Arial"/>
                  <w:sz w:val="18"/>
                </w:rPr>
                <w:delText>-</w:delText>
              </w:r>
              <w:r w:rsidRPr="00884FE7" w:rsidDel="00820E91">
                <w:rPr>
                  <w:rFonts w:ascii="Arial" w:hAnsi="Arial"/>
                  <w:sz w:val="18"/>
                </w:rPr>
                <w:delText>n260H</w:delText>
              </w:r>
            </w:del>
          </w:p>
          <w:p w14:paraId="51AE3958" w14:textId="0F006C8E" w:rsidR="00101963" w:rsidRPr="00884FE7" w:rsidDel="00820E91" w:rsidRDefault="00101963" w:rsidP="00101963">
            <w:pPr>
              <w:keepNext/>
              <w:keepLines/>
              <w:spacing w:after="0"/>
              <w:jc w:val="center"/>
              <w:rPr>
                <w:del w:id="126" w:author="Reihaneh Malekafzaliardakani" w:date="2023-08-29T11:28:00Z"/>
                <w:rFonts w:ascii="Arial" w:hAnsi="Arial"/>
                <w:sz w:val="18"/>
              </w:rPr>
            </w:pPr>
            <w:del w:id="127" w:author="Reihaneh Malekafzaliardakani" w:date="2023-08-29T11:28:00Z">
              <w:r w:rsidRPr="00884FE7" w:rsidDel="00820E91">
                <w:rPr>
                  <w:rFonts w:ascii="Arial" w:hAnsi="Arial"/>
                  <w:sz w:val="18"/>
                </w:rPr>
                <w:delText>CA_n5A</w:delText>
              </w:r>
              <w:r w:rsidDel="00820E91">
                <w:rPr>
                  <w:rFonts w:ascii="Arial" w:hAnsi="Arial"/>
                  <w:sz w:val="18"/>
                </w:rPr>
                <w:delText>-</w:delText>
              </w:r>
              <w:r w:rsidRPr="00884FE7" w:rsidDel="00820E91">
                <w:rPr>
                  <w:rFonts w:ascii="Arial" w:hAnsi="Arial"/>
                  <w:sz w:val="18"/>
                </w:rPr>
                <w:delText>n260H</w:delText>
              </w:r>
            </w:del>
          </w:p>
          <w:p w14:paraId="23DACE18" w14:textId="2B2538FA" w:rsidR="00101963" w:rsidRPr="00642518" w:rsidRDefault="00101963" w:rsidP="00101963">
            <w:pPr>
              <w:keepNext/>
              <w:keepLines/>
              <w:spacing w:after="0"/>
              <w:jc w:val="center"/>
              <w:rPr>
                <w:rFonts w:ascii="Arial" w:hAnsi="Arial"/>
                <w:sz w:val="18"/>
              </w:rPr>
            </w:pPr>
            <w:del w:id="128" w:author="Reihaneh Malekafzaliardakani" w:date="2023-08-29T11:28:00Z">
              <w:r w:rsidRPr="00884FE7" w:rsidDel="00820E91">
                <w:rPr>
                  <w:rFonts w:ascii="Arial" w:hAnsi="Arial"/>
                  <w:sz w:val="18"/>
                </w:rPr>
                <w:delText>CA_n48A</w:delText>
              </w:r>
              <w:r w:rsidDel="00820E91">
                <w:rPr>
                  <w:rFonts w:ascii="Arial" w:hAnsi="Arial"/>
                  <w:sz w:val="18"/>
                </w:rPr>
                <w:delText>-</w:delText>
              </w:r>
              <w:r w:rsidRPr="00884FE7" w:rsidDel="00820E91">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1C21427E"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009219"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F19703"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54CF7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2DEF8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4BF9F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C181B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998B5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98458B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AEA90C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4D2A0F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77025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0D9A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CCAE22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5340D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3259AB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C10FF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8F33C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13A9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FF1BE00"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812C53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153FED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AC307E"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CCD5AD2"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3D21E64F"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588D2B21"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ABC874D"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9F678B"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541FC8"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78D76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6561D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6845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341D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41E31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AB1F19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3591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12C37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E1091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689E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86298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1F4177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DCD0F5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22FC2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2F6D1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98CF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217F6E"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B224C1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2794AD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D2CE2D"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83C9680"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3766739C"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706DE99B"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3A7D98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5080A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658A59"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F5A56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38805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A004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B829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5DA67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C7BAE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0591A3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B4A4B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20003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B5CC0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F60CDEE"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C915E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CE1D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4FF37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3C18B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BE67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15247E"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6F25D7A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547102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5CBA86"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676C573B"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425B673F"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4794BC8B"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012067A"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8F31F7"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7C9AB0"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CD7C56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4292A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02357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9F3A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95AE0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1412FE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0DEEE2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CBDC0E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9D999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9D02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4535F0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D70865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3A5B7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62541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4194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CADA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0FE9637"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1D59EC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EB054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D2DBA3"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C40D109"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4DA0116C"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10C93D32"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33D5C4B"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0A5468"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54E53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9D4893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35CCB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B0E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2A5A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4A152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31AE51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5BEA1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A0CA3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7B56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A342B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844534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03CC0D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CE6A5F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59555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C53D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99E38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BBA71C"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606C5F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2851E0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7A0F3D"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0A7391A"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5A467F26"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5D88B370"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058B956"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CAF66D"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5C99C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1AE0ED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DD89D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FE101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D10E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3E957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8F8890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CBBB8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7B14A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D45B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FE19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80E0A7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B3478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706C42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E6917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6892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338A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D61FE51"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3664F8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B88AD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A06755"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59A90D2E" w14:textId="77777777" w:rsidR="00101963" w:rsidRPr="003353EC" w:rsidRDefault="00101963" w:rsidP="00101963">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456B8DBB" w14:textId="77777777" w:rsidR="00101963" w:rsidRPr="003353EC" w:rsidRDefault="00101963" w:rsidP="00101963">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4A29079D" w14:textId="77777777" w:rsidR="00101963" w:rsidRPr="00642518" w:rsidRDefault="00101963" w:rsidP="00101963">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2315F338"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207560"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43A909"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8A3C7A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CB372B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45703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EA04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86D94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49147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D2BB29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E2EBC5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FB2BE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FBA1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B22222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83FA7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CE1BD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6E45A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7233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2E21D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D62B6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4AC0A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5343E3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0ED807"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C8264F9" w14:textId="504C1338"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29" w:author="Reihaneh Malekafzaliardakani" w:date="2023-08-29T11:29:00Z">
              <w:r>
                <w:rPr>
                  <w:rFonts w:ascii="Arial" w:hAnsi="Arial"/>
                  <w:sz w:val="18"/>
                </w:rPr>
                <w:t>/G</w:t>
              </w:r>
            </w:ins>
          </w:p>
          <w:p w14:paraId="31689BE5" w14:textId="0DE29B9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30" w:author="Reihaneh Malekafzaliardakani" w:date="2023-08-29T11:29:00Z">
              <w:r>
                <w:rPr>
                  <w:rFonts w:ascii="Arial" w:hAnsi="Arial"/>
                  <w:sz w:val="18"/>
                </w:rPr>
                <w:t>/G</w:t>
              </w:r>
            </w:ins>
          </w:p>
          <w:p w14:paraId="1531685A" w14:textId="32971AA2"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31" w:author="Reihaneh Malekafzaliardakani" w:date="2023-08-29T11:29:00Z">
              <w:r>
                <w:rPr>
                  <w:rFonts w:ascii="Arial" w:hAnsi="Arial"/>
                  <w:sz w:val="18"/>
                </w:rPr>
                <w:t>/G</w:t>
              </w:r>
            </w:ins>
          </w:p>
          <w:p w14:paraId="237CF51A" w14:textId="3D0D7FD7" w:rsidR="00101963" w:rsidRPr="00D1290B" w:rsidDel="002E2A65" w:rsidRDefault="00101963" w:rsidP="00101963">
            <w:pPr>
              <w:keepNext/>
              <w:keepLines/>
              <w:spacing w:after="0"/>
              <w:jc w:val="center"/>
              <w:rPr>
                <w:del w:id="132" w:author="Reihaneh Malekafzaliardakani" w:date="2023-08-29T11:29:00Z"/>
                <w:rFonts w:ascii="Arial" w:hAnsi="Arial"/>
                <w:sz w:val="18"/>
              </w:rPr>
            </w:pPr>
            <w:del w:id="133" w:author="Reihaneh Malekafzaliardakani" w:date="2023-08-29T11:29:00Z">
              <w:r w:rsidRPr="00D1290B" w:rsidDel="002E2A65">
                <w:rPr>
                  <w:rFonts w:ascii="Arial" w:hAnsi="Arial"/>
                  <w:sz w:val="18"/>
                </w:rPr>
                <w:delText>CA_n2A</w:delText>
              </w:r>
              <w:r w:rsidDel="002E2A65">
                <w:rPr>
                  <w:rFonts w:ascii="Arial" w:hAnsi="Arial"/>
                  <w:sz w:val="18"/>
                </w:rPr>
                <w:delText>-</w:delText>
              </w:r>
              <w:r w:rsidRPr="00D1290B" w:rsidDel="002E2A65">
                <w:rPr>
                  <w:rFonts w:ascii="Arial" w:hAnsi="Arial"/>
                  <w:sz w:val="18"/>
                </w:rPr>
                <w:delText>n261G</w:delText>
              </w:r>
            </w:del>
          </w:p>
          <w:p w14:paraId="0BD3A6F6" w14:textId="588F938D" w:rsidR="00101963" w:rsidRPr="00D1290B" w:rsidDel="002E2A65" w:rsidRDefault="00101963" w:rsidP="00101963">
            <w:pPr>
              <w:keepNext/>
              <w:keepLines/>
              <w:spacing w:after="0"/>
              <w:jc w:val="center"/>
              <w:rPr>
                <w:del w:id="134" w:author="Reihaneh Malekafzaliardakani" w:date="2023-08-29T11:29:00Z"/>
                <w:rFonts w:ascii="Arial" w:hAnsi="Arial"/>
                <w:sz w:val="18"/>
              </w:rPr>
            </w:pPr>
            <w:del w:id="135" w:author="Reihaneh Malekafzaliardakani" w:date="2023-08-29T11:29:00Z">
              <w:r w:rsidRPr="00D1290B" w:rsidDel="002E2A65">
                <w:rPr>
                  <w:rFonts w:ascii="Arial" w:hAnsi="Arial"/>
                  <w:sz w:val="18"/>
                </w:rPr>
                <w:delText>CA_n5A</w:delText>
              </w:r>
              <w:r w:rsidDel="002E2A65">
                <w:rPr>
                  <w:rFonts w:ascii="Arial" w:hAnsi="Arial"/>
                  <w:sz w:val="18"/>
                </w:rPr>
                <w:delText>-</w:delText>
              </w:r>
              <w:r w:rsidRPr="00D1290B" w:rsidDel="002E2A65">
                <w:rPr>
                  <w:rFonts w:ascii="Arial" w:hAnsi="Arial"/>
                  <w:sz w:val="18"/>
                </w:rPr>
                <w:delText>n261G</w:delText>
              </w:r>
            </w:del>
          </w:p>
          <w:p w14:paraId="51B8EDE7" w14:textId="53506BAA" w:rsidR="00101963" w:rsidRPr="00642518" w:rsidRDefault="00101963" w:rsidP="00101963">
            <w:pPr>
              <w:keepNext/>
              <w:keepLines/>
              <w:spacing w:after="0"/>
              <w:jc w:val="center"/>
              <w:rPr>
                <w:rFonts w:ascii="Arial" w:hAnsi="Arial"/>
                <w:sz w:val="18"/>
              </w:rPr>
            </w:pPr>
            <w:del w:id="136" w:author="Reihaneh Malekafzaliardakani" w:date="2023-08-29T11:29:00Z">
              <w:r w:rsidRPr="00D1290B" w:rsidDel="002E2A65">
                <w:rPr>
                  <w:rFonts w:ascii="Arial" w:hAnsi="Arial"/>
                  <w:sz w:val="18"/>
                </w:rPr>
                <w:delText>CA_n48A</w:delText>
              </w:r>
              <w:r w:rsidDel="002E2A65">
                <w:rPr>
                  <w:rFonts w:ascii="Arial" w:hAnsi="Arial"/>
                  <w:sz w:val="18"/>
                </w:rPr>
                <w:delText>-</w:delText>
              </w:r>
              <w:r w:rsidRPr="00D1290B" w:rsidDel="002E2A65">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3E8B9C26"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F2207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D54E93"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67BC34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0436B2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732A7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30C29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A6E16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21A9C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BB17A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00A37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8CBA9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DE237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028D1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EB08B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C0DD22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86FED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EA64A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24348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FF30E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7503C0F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315514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37AD5"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CCC095C" w14:textId="0111EA8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37" w:author="Reihaneh Malekafzaliardakani" w:date="2023-08-29T11:29:00Z">
              <w:r>
                <w:rPr>
                  <w:rFonts w:ascii="Arial" w:hAnsi="Arial"/>
                  <w:sz w:val="18"/>
                </w:rPr>
                <w:t>/G/H</w:t>
              </w:r>
            </w:ins>
          </w:p>
          <w:p w14:paraId="5A8FC8F1" w14:textId="69E5841E"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38" w:author="Reihaneh Malekafzaliardakani" w:date="2023-08-29T11:29:00Z">
              <w:r>
                <w:rPr>
                  <w:rFonts w:ascii="Arial" w:hAnsi="Arial"/>
                  <w:sz w:val="18"/>
                </w:rPr>
                <w:t>/G/H</w:t>
              </w:r>
            </w:ins>
          </w:p>
          <w:p w14:paraId="591C9A12" w14:textId="079E8E49"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39" w:author="Reihaneh Malekafzaliardakani" w:date="2023-08-29T11:29:00Z">
              <w:r>
                <w:rPr>
                  <w:rFonts w:ascii="Arial" w:hAnsi="Arial"/>
                  <w:sz w:val="18"/>
                </w:rPr>
                <w:t>/G/H</w:t>
              </w:r>
            </w:ins>
          </w:p>
          <w:p w14:paraId="394F7A2F" w14:textId="0DF06835" w:rsidR="00101963" w:rsidRPr="00D1290B" w:rsidDel="00F85EED" w:rsidRDefault="00101963" w:rsidP="00101963">
            <w:pPr>
              <w:keepNext/>
              <w:keepLines/>
              <w:spacing w:after="0"/>
              <w:jc w:val="center"/>
              <w:rPr>
                <w:del w:id="140" w:author="Reihaneh Malekafzaliardakani" w:date="2023-08-29T11:29:00Z"/>
                <w:rFonts w:ascii="Arial" w:hAnsi="Arial"/>
                <w:sz w:val="18"/>
              </w:rPr>
            </w:pPr>
            <w:del w:id="141" w:author="Reihaneh Malekafzaliardakani" w:date="2023-08-29T11:29:00Z">
              <w:r w:rsidRPr="00D1290B" w:rsidDel="00F85EED">
                <w:rPr>
                  <w:rFonts w:ascii="Arial" w:hAnsi="Arial"/>
                  <w:sz w:val="18"/>
                </w:rPr>
                <w:delText>CA_n2A</w:delText>
              </w:r>
              <w:r w:rsidDel="00F85EED">
                <w:rPr>
                  <w:rFonts w:ascii="Arial" w:hAnsi="Arial"/>
                  <w:sz w:val="18"/>
                </w:rPr>
                <w:delText>-</w:delText>
              </w:r>
              <w:r w:rsidRPr="00D1290B" w:rsidDel="00F85EED">
                <w:rPr>
                  <w:rFonts w:ascii="Arial" w:hAnsi="Arial"/>
                  <w:sz w:val="18"/>
                </w:rPr>
                <w:delText>n261G</w:delText>
              </w:r>
            </w:del>
          </w:p>
          <w:p w14:paraId="390F2827" w14:textId="4B1835AF" w:rsidR="00101963" w:rsidRPr="00D1290B" w:rsidDel="00F85EED" w:rsidRDefault="00101963" w:rsidP="00101963">
            <w:pPr>
              <w:keepNext/>
              <w:keepLines/>
              <w:spacing w:after="0"/>
              <w:jc w:val="center"/>
              <w:rPr>
                <w:del w:id="142" w:author="Reihaneh Malekafzaliardakani" w:date="2023-08-29T11:29:00Z"/>
                <w:rFonts w:ascii="Arial" w:hAnsi="Arial"/>
                <w:sz w:val="18"/>
              </w:rPr>
            </w:pPr>
            <w:del w:id="143" w:author="Reihaneh Malekafzaliardakani" w:date="2023-08-29T11:29:00Z">
              <w:r w:rsidRPr="00D1290B" w:rsidDel="00F85EED">
                <w:rPr>
                  <w:rFonts w:ascii="Arial" w:hAnsi="Arial"/>
                  <w:sz w:val="18"/>
                </w:rPr>
                <w:delText>CA_n5A</w:delText>
              </w:r>
              <w:r w:rsidDel="00F85EED">
                <w:rPr>
                  <w:rFonts w:ascii="Arial" w:hAnsi="Arial"/>
                  <w:sz w:val="18"/>
                </w:rPr>
                <w:delText>-</w:delText>
              </w:r>
              <w:r w:rsidRPr="00D1290B" w:rsidDel="00F85EED">
                <w:rPr>
                  <w:rFonts w:ascii="Arial" w:hAnsi="Arial"/>
                  <w:sz w:val="18"/>
                </w:rPr>
                <w:delText>n261G</w:delText>
              </w:r>
            </w:del>
          </w:p>
          <w:p w14:paraId="15843A29" w14:textId="0AAAA891" w:rsidR="00101963" w:rsidRPr="00D1290B" w:rsidDel="00F85EED" w:rsidRDefault="00101963" w:rsidP="00101963">
            <w:pPr>
              <w:keepNext/>
              <w:keepLines/>
              <w:spacing w:after="0"/>
              <w:jc w:val="center"/>
              <w:rPr>
                <w:del w:id="144" w:author="Reihaneh Malekafzaliardakani" w:date="2023-08-29T11:29:00Z"/>
                <w:rFonts w:ascii="Arial" w:hAnsi="Arial"/>
                <w:sz w:val="18"/>
              </w:rPr>
            </w:pPr>
            <w:del w:id="145" w:author="Reihaneh Malekafzaliardakani" w:date="2023-08-29T11:29:00Z">
              <w:r w:rsidRPr="00D1290B" w:rsidDel="00F85EED">
                <w:rPr>
                  <w:rFonts w:ascii="Arial" w:hAnsi="Arial"/>
                  <w:sz w:val="18"/>
                </w:rPr>
                <w:delText>CA_n48A</w:delText>
              </w:r>
              <w:r w:rsidDel="00F85EED">
                <w:rPr>
                  <w:rFonts w:ascii="Arial" w:hAnsi="Arial"/>
                  <w:sz w:val="18"/>
                </w:rPr>
                <w:delText>-</w:delText>
              </w:r>
              <w:r w:rsidRPr="00D1290B" w:rsidDel="00F85EED">
                <w:rPr>
                  <w:rFonts w:ascii="Arial" w:hAnsi="Arial"/>
                  <w:sz w:val="18"/>
                </w:rPr>
                <w:delText>n261G</w:delText>
              </w:r>
            </w:del>
          </w:p>
          <w:p w14:paraId="0CB7F025" w14:textId="37881100" w:rsidR="00101963" w:rsidRPr="00D1290B" w:rsidDel="00F85EED" w:rsidRDefault="00101963" w:rsidP="00101963">
            <w:pPr>
              <w:keepNext/>
              <w:keepLines/>
              <w:spacing w:after="0"/>
              <w:jc w:val="center"/>
              <w:rPr>
                <w:del w:id="146" w:author="Reihaneh Malekafzaliardakani" w:date="2023-08-29T11:29:00Z"/>
                <w:rFonts w:ascii="Arial" w:hAnsi="Arial"/>
                <w:sz w:val="18"/>
              </w:rPr>
            </w:pPr>
            <w:del w:id="147" w:author="Reihaneh Malekafzaliardakani" w:date="2023-08-29T11:29:00Z">
              <w:r w:rsidRPr="00D1290B" w:rsidDel="00F85EED">
                <w:rPr>
                  <w:rFonts w:ascii="Arial" w:hAnsi="Arial"/>
                  <w:sz w:val="18"/>
                </w:rPr>
                <w:delText>CA_n2A</w:delText>
              </w:r>
              <w:r w:rsidDel="00F85EED">
                <w:rPr>
                  <w:rFonts w:ascii="Arial" w:hAnsi="Arial"/>
                  <w:sz w:val="18"/>
                </w:rPr>
                <w:delText>-</w:delText>
              </w:r>
              <w:r w:rsidRPr="00D1290B" w:rsidDel="00F85EED">
                <w:rPr>
                  <w:rFonts w:ascii="Arial" w:hAnsi="Arial"/>
                  <w:sz w:val="18"/>
                </w:rPr>
                <w:delText>n261H</w:delText>
              </w:r>
            </w:del>
          </w:p>
          <w:p w14:paraId="0784663B" w14:textId="116A43EC" w:rsidR="00101963" w:rsidRPr="00D1290B" w:rsidDel="00F85EED" w:rsidRDefault="00101963" w:rsidP="00101963">
            <w:pPr>
              <w:keepNext/>
              <w:keepLines/>
              <w:spacing w:after="0"/>
              <w:jc w:val="center"/>
              <w:rPr>
                <w:del w:id="148" w:author="Reihaneh Malekafzaliardakani" w:date="2023-08-29T11:29:00Z"/>
                <w:rFonts w:ascii="Arial" w:hAnsi="Arial"/>
                <w:sz w:val="18"/>
              </w:rPr>
            </w:pPr>
            <w:del w:id="149" w:author="Reihaneh Malekafzaliardakani" w:date="2023-08-29T11:29:00Z">
              <w:r w:rsidRPr="00D1290B" w:rsidDel="00F85EED">
                <w:rPr>
                  <w:rFonts w:ascii="Arial" w:hAnsi="Arial"/>
                  <w:sz w:val="18"/>
                </w:rPr>
                <w:delText>CA_n5A</w:delText>
              </w:r>
              <w:r w:rsidDel="00F85EED">
                <w:rPr>
                  <w:rFonts w:ascii="Arial" w:hAnsi="Arial"/>
                  <w:sz w:val="18"/>
                </w:rPr>
                <w:delText>-</w:delText>
              </w:r>
              <w:r w:rsidRPr="00D1290B" w:rsidDel="00F85EED">
                <w:rPr>
                  <w:rFonts w:ascii="Arial" w:hAnsi="Arial"/>
                  <w:sz w:val="18"/>
                </w:rPr>
                <w:delText>n261H</w:delText>
              </w:r>
            </w:del>
          </w:p>
          <w:p w14:paraId="7D528E0B" w14:textId="073DBD40" w:rsidR="00101963" w:rsidRPr="00642518" w:rsidRDefault="00101963" w:rsidP="00101963">
            <w:pPr>
              <w:keepNext/>
              <w:keepLines/>
              <w:spacing w:after="0"/>
              <w:jc w:val="center"/>
              <w:rPr>
                <w:rFonts w:ascii="Arial" w:hAnsi="Arial"/>
                <w:sz w:val="18"/>
              </w:rPr>
            </w:pPr>
            <w:del w:id="150" w:author="Reihaneh Malekafzaliardakani" w:date="2023-08-29T11:29:00Z">
              <w:r w:rsidRPr="00D1290B" w:rsidDel="00F85EED">
                <w:rPr>
                  <w:rFonts w:ascii="Arial" w:hAnsi="Arial"/>
                  <w:sz w:val="18"/>
                </w:rPr>
                <w:delText>CA_n48A</w:delText>
              </w:r>
              <w:r w:rsidDel="00F85EED">
                <w:rPr>
                  <w:rFonts w:ascii="Arial" w:hAnsi="Arial"/>
                  <w:sz w:val="18"/>
                </w:rPr>
                <w:delText>-</w:delText>
              </w:r>
              <w:r w:rsidRPr="00D1290B" w:rsidDel="00F85EED">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3202711"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87A6BE"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14B29E"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848A97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DD0B7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0E47F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BF09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791E6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791327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5069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99E53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FC390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5135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63E13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EC421C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FB9A8F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E43D3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0D07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E2C8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2E4B13"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802D53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7A8F79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9408B5"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A1F070E"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35E954E"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2E92967F"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8A452B7"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060262"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964383"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04FEE6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2F578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3F04E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B163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7FF3CE"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0B8E5A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A85D40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797C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AFABC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D78A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2E9D76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FF9BAF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0BC4BC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23923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AC3BA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8D45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765483"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4494EFB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87914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B47333"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FB45E2C"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58D6E2B"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6DC8133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F968D56"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B8DA0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9245A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7FACA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DC464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7FE4B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75DD5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B8B6B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3470E4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191737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29FB4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9CD1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5D3C8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2E7CCB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1A5D2B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0B1C4C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07BD4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F4275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67F2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983A9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1F0C29F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04FFCF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D742BD"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3281FD5"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559F9B0"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67CC771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A021A0E"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AE5D5C"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4056D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013CEC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A9B7B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FB16E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B0B0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D2638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541328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3CB886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382AE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D2AFA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9161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4C2051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24A9F3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41C383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3C406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E95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ABF5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B7D5E"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895564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3FF69B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A65074"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C695950"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709456E8"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5D70470"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4D1DD6F"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28AD43"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8BB730"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5E1DA5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887F4B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C4CD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3F5B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F6F81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297D56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A88A2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481BE8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77351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D348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F14480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1CF8F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B797A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9497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14FE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F8B1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3869A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83A9D7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706094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40B436"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64E4259"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3543C28"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21948C9F"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AE36B2E"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939F1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4C592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424031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D9F0BC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93144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EAD5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CD5EA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9B57B1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8DE37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C120C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12B1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2CB11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092455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67B558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4ADDDD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5CC22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9226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7098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66047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76C73E4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7081D3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23B70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4E30628D"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3141961D"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3C2896AD"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C2930E7"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607C0"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A4381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8B2B25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56ECC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C56D1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8234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46DBBD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CC4CF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51D8C3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A6FCBE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EE4E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859C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D9D31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5839CA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916605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98A96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A831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7B495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B8F55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DA975B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E7CFB1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7A1E74"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59EF1ADC"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44E65824"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53D03E56"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6F43A3D"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6B1D90"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59EA4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0D4B7B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B9404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4A4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7131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F3744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8C0A05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2FA34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B99070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AE80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788E9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026EC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56085C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AC0AEC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CC98E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12899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3658F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003BD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D04C32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245B79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FD5860"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5E3441CA"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5CCBB8D"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6A43C98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597B19D"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859EE3"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2D55E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AAB6A8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A1F86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C420C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A281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50E46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45637E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967885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221C5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A7613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9931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9C827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C46F66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D657F6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6A60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7C69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1093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FA89F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C8BE1E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A2B009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D6813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152713AA"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72A1297"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4417D650"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185A263"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B39C4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807591"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5F8D46B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C33EB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497E1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773E7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A4AD6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9D4C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635BD5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DE770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89293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0050B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2248B6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F0537A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22E697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AD961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6492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1584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B473F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45D25C5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16AA2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91334E"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126A03D7"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822140B"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1E67A1AC"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8B1F56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1FAFC2"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A6625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41B034C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8A3CC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4AC1B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6430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762A3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3DCB6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4EDF67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E6CA9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F77B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FD8A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687F6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7ED47F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758DF1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50E4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D13B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6B84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67904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07168E2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9BE33F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7241AD"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54E7405" w14:textId="0DA3214E"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51" w:author="Reihaneh Malekafzaliardakani" w:date="2023-08-29T11:30:00Z">
              <w:r>
                <w:rPr>
                  <w:rFonts w:ascii="Arial" w:hAnsi="Arial"/>
                  <w:sz w:val="18"/>
                </w:rPr>
                <w:t>/G</w:t>
              </w:r>
            </w:ins>
          </w:p>
          <w:p w14:paraId="5DC5CC7D" w14:textId="16E27E4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52" w:author="Reihaneh Malekafzaliardakani" w:date="2023-08-29T11:30:00Z">
              <w:r>
                <w:rPr>
                  <w:rFonts w:ascii="Arial" w:hAnsi="Arial"/>
                  <w:sz w:val="18"/>
                </w:rPr>
                <w:t>/G</w:t>
              </w:r>
            </w:ins>
          </w:p>
          <w:p w14:paraId="0842CE2D" w14:textId="45D633D2"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53" w:author="Reihaneh Malekafzaliardakani" w:date="2023-08-29T11:30:00Z">
              <w:r>
                <w:rPr>
                  <w:rFonts w:ascii="Arial" w:hAnsi="Arial"/>
                  <w:sz w:val="18"/>
                </w:rPr>
                <w:t>/G</w:t>
              </w:r>
            </w:ins>
          </w:p>
          <w:p w14:paraId="05EC4402" w14:textId="06FAE81A" w:rsidR="00101963" w:rsidRPr="00D1290B" w:rsidDel="00CC2C44" w:rsidRDefault="00101963" w:rsidP="00101963">
            <w:pPr>
              <w:keepNext/>
              <w:keepLines/>
              <w:spacing w:after="0"/>
              <w:jc w:val="center"/>
              <w:rPr>
                <w:del w:id="154" w:author="Reihaneh Malekafzaliardakani" w:date="2023-08-29T11:30:00Z"/>
                <w:rFonts w:ascii="Arial" w:hAnsi="Arial"/>
                <w:sz w:val="18"/>
              </w:rPr>
            </w:pPr>
            <w:del w:id="155" w:author="Reihaneh Malekafzaliardakani" w:date="2023-08-29T11:30:00Z">
              <w:r w:rsidRPr="00D1290B" w:rsidDel="00CC2C44">
                <w:rPr>
                  <w:rFonts w:ascii="Arial" w:hAnsi="Arial"/>
                  <w:sz w:val="18"/>
                </w:rPr>
                <w:delText>CA_n2A</w:delText>
              </w:r>
              <w:r w:rsidDel="00CC2C44">
                <w:rPr>
                  <w:rFonts w:ascii="Arial" w:hAnsi="Arial"/>
                  <w:sz w:val="18"/>
                </w:rPr>
                <w:delText>-</w:delText>
              </w:r>
              <w:r w:rsidRPr="00D1290B" w:rsidDel="00CC2C44">
                <w:rPr>
                  <w:rFonts w:ascii="Arial" w:hAnsi="Arial"/>
                  <w:sz w:val="18"/>
                </w:rPr>
                <w:delText>n261G</w:delText>
              </w:r>
            </w:del>
          </w:p>
          <w:p w14:paraId="53F9A1EB" w14:textId="0FDED061" w:rsidR="00101963" w:rsidRPr="00D1290B" w:rsidDel="00CC2C44" w:rsidRDefault="00101963" w:rsidP="00101963">
            <w:pPr>
              <w:keepNext/>
              <w:keepLines/>
              <w:spacing w:after="0"/>
              <w:jc w:val="center"/>
              <w:rPr>
                <w:del w:id="156" w:author="Reihaneh Malekafzaliardakani" w:date="2023-08-29T11:30:00Z"/>
                <w:rFonts w:ascii="Arial" w:hAnsi="Arial"/>
                <w:sz w:val="18"/>
              </w:rPr>
            </w:pPr>
            <w:del w:id="157" w:author="Reihaneh Malekafzaliardakani" w:date="2023-08-29T11:30:00Z">
              <w:r w:rsidRPr="00D1290B" w:rsidDel="00CC2C44">
                <w:rPr>
                  <w:rFonts w:ascii="Arial" w:hAnsi="Arial"/>
                  <w:sz w:val="18"/>
                </w:rPr>
                <w:delText>CA_n5A</w:delText>
              </w:r>
              <w:r w:rsidDel="00CC2C44">
                <w:rPr>
                  <w:rFonts w:ascii="Arial" w:hAnsi="Arial"/>
                  <w:sz w:val="18"/>
                </w:rPr>
                <w:delText>-</w:delText>
              </w:r>
              <w:r w:rsidRPr="00D1290B" w:rsidDel="00CC2C44">
                <w:rPr>
                  <w:rFonts w:ascii="Arial" w:hAnsi="Arial"/>
                  <w:sz w:val="18"/>
                </w:rPr>
                <w:delText>n261G</w:delText>
              </w:r>
            </w:del>
          </w:p>
          <w:p w14:paraId="2AC5A01F" w14:textId="53C0E71E" w:rsidR="00101963" w:rsidRPr="00642518" w:rsidRDefault="00101963" w:rsidP="00101963">
            <w:pPr>
              <w:keepNext/>
              <w:keepLines/>
              <w:spacing w:after="0"/>
              <w:jc w:val="center"/>
              <w:rPr>
                <w:rFonts w:ascii="Arial" w:hAnsi="Arial"/>
                <w:sz w:val="18"/>
              </w:rPr>
            </w:pPr>
            <w:del w:id="158" w:author="Reihaneh Malekafzaliardakani" w:date="2023-08-29T11:30:00Z">
              <w:r w:rsidRPr="00D1290B" w:rsidDel="00CC2C44">
                <w:rPr>
                  <w:rFonts w:ascii="Arial" w:hAnsi="Arial"/>
                  <w:sz w:val="18"/>
                </w:rPr>
                <w:delText>CA_n48A</w:delText>
              </w:r>
              <w:r w:rsidDel="00CC2C44">
                <w:rPr>
                  <w:rFonts w:ascii="Arial" w:hAnsi="Arial"/>
                  <w:sz w:val="18"/>
                </w:rPr>
                <w:delText>-</w:delText>
              </w:r>
              <w:r w:rsidRPr="00D1290B" w:rsidDel="00CC2C44">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7A9C8060"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F5EF24"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E4131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FE077B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DCBBA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17307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A9F27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C7599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C3F6D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B4141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5D350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C8BC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E58B9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27E3D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5D52E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0CF830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697C3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CF4AC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74BDB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9ECDE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D4DE82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3C7797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E23DC4"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9687812" w14:textId="52792692"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59" w:author="Reihaneh Malekafzaliardakani" w:date="2023-08-29T11:30:00Z">
              <w:r>
                <w:rPr>
                  <w:rFonts w:ascii="Arial" w:hAnsi="Arial"/>
                  <w:sz w:val="18"/>
                </w:rPr>
                <w:t>/G/H</w:t>
              </w:r>
            </w:ins>
          </w:p>
          <w:p w14:paraId="47D32BB9" w14:textId="2FD5D4EB"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60" w:author="Reihaneh Malekafzaliardakani" w:date="2023-08-29T11:30:00Z">
              <w:r>
                <w:rPr>
                  <w:rFonts w:ascii="Arial" w:hAnsi="Arial"/>
                  <w:sz w:val="18"/>
                </w:rPr>
                <w:t>/G/H</w:t>
              </w:r>
            </w:ins>
          </w:p>
          <w:p w14:paraId="0B41223D" w14:textId="0C3A900C"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61" w:author="Reihaneh Malekafzaliardakani" w:date="2023-08-29T11:30:00Z">
              <w:r>
                <w:rPr>
                  <w:rFonts w:ascii="Arial" w:hAnsi="Arial"/>
                  <w:sz w:val="18"/>
                </w:rPr>
                <w:t>/G/H</w:t>
              </w:r>
            </w:ins>
          </w:p>
          <w:p w14:paraId="5CCB4351" w14:textId="42EAD05E" w:rsidR="00101963" w:rsidRPr="00D1290B" w:rsidDel="00CC2C44" w:rsidRDefault="00101963" w:rsidP="00101963">
            <w:pPr>
              <w:keepNext/>
              <w:keepLines/>
              <w:spacing w:after="0"/>
              <w:jc w:val="center"/>
              <w:rPr>
                <w:del w:id="162" w:author="Reihaneh Malekafzaliardakani" w:date="2023-08-29T11:31:00Z"/>
                <w:rFonts w:ascii="Arial" w:hAnsi="Arial"/>
                <w:sz w:val="18"/>
              </w:rPr>
            </w:pPr>
            <w:del w:id="163" w:author="Reihaneh Malekafzaliardakani" w:date="2023-08-29T11:31:00Z">
              <w:r w:rsidRPr="00D1290B" w:rsidDel="00CC2C44">
                <w:rPr>
                  <w:rFonts w:ascii="Arial" w:hAnsi="Arial"/>
                  <w:sz w:val="18"/>
                </w:rPr>
                <w:delText>CA_n2A</w:delText>
              </w:r>
              <w:r w:rsidDel="00CC2C44">
                <w:rPr>
                  <w:rFonts w:ascii="Arial" w:hAnsi="Arial"/>
                  <w:sz w:val="18"/>
                </w:rPr>
                <w:delText>-</w:delText>
              </w:r>
              <w:r w:rsidRPr="00D1290B" w:rsidDel="00CC2C44">
                <w:rPr>
                  <w:rFonts w:ascii="Arial" w:hAnsi="Arial"/>
                  <w:sz w:val="18"/>
                </w:rPr>
                <w:delText>n261G</w:delText>
              </w:r>
            </w:del>
          </w:p>
          <w:p w14:paraId="7CE26D5D" w14:textId="3F656520" w:rsidR="00101963" w:rsidRPr="00D1290B" w:rsidDel="00CC2C44" w:rsidRDefault="00101963" w:rsidP="00101963">
            <w:pPr>
              <w:keepNext/>
              <w:keepLines/>
              <w:spacing w:after="0"/>
              <w:jc w:val="center"/>
              <w:rPr>
                <w:del w:id="164" w:author="Reihaneh Malekafzaliardakani" w:date="2023-08-29T11:31:00Z"/>
                <w:rFonts w:ascii="Arial" w:hAnsi="Arial"/>
                <w:sz w:val="18"/>
              </w:rPr>
            </w:pPr>
            <w:del w:id="165" w:author="Reihaneh Malekafzaliardakani" w:date="2023-08-29T11:31:00Z">
              <w:r w:rsidRPr="00D1290B" w:rsidDel="00CC2C44">
                <w:rPr>
                  <w:rFonts w:ascii="Arial" w:hAnsi="Arial"/>
                  <w:sz w:val="18"/>
                </w:rPr>
                <w:delText>CA_n5A</w:delText>
              </w:r>
              <w:r w:rsidDel="00CC2C44">
                <w:rPr>
                  <w:rFonts w:ascii="Arial" w:hAnsi="Arial"/>
                  <w:sz w:val="18"/>
                </w:rPr>
                <w:delText>-</w:delText>
              </w:r>
              <w:r w:rsidRPr="00D1290B" w:rsidDel="00CC2C44">
                <w:rPr>
                  <w:rFonts w:ascii="Arial" w:hAnsi="Arial"/>
                  <w:sz w:val="18"/>
                </w:rPr>
                <w:delText>n261G</w:delText>
              </w:r>
            </w:del>
          </w:p>
          <w:p w14:paraId="158A7B0E" w14:textId="70B26DB1" w:rsidR="00101963" w:rsidRPr="00D1290B" w:rsidDel="00CC2C44" w:rsidRDefault="00101963" w:rsidP="00101963">
            <w:pPr>
              <w:keepNext/>
              <w:keepLines/>
              <w:spacing w:after="0"/>
              <w:jc w:val="center"/>
              <w:rPr>
                <w:del w:id="166" w:author="Reihaneh Malekafzaliardakani" w:date="2023-08-29T11:31:00Z"/>
                <w:rFonts w:ascii="Arial" w:hAnsi="Arial"/>
                <w:sz w:val="18"/>
              </w:rPr>
            </w:pPr>
            <w:del w:id="167" w:author="Reihaneh Malekafzaliardakani" w:date="2023-08-29T11:31:00Z">
              <w:r w:rsidRPr="00D1290B" w:rsidDel="00CC2C44">
                <w:rPr>
                  <w:rFonts w:ascii="Arial" w:hAnsi="Arial"/>
                  <w:sz w:val="18"/>
                </w:rPr>
                <w:delText>CA_n48A</w:delText>
              </w:r>
              <w:r w:rsidDel="00CC2C44">
                <w:rPr>
                  <w:rFonts w:ascii="Arial" w:hAnsi="Arial"/>
                  <w:sz w:val="18"/>
                </w:rPr>
                <w:delText>-</w:delText>
              </w:r>
              <w:r w:rsidRPr="00D1290B" w:rsidDel="00CC2C44">
                <w:rPr>
                  <w:rFonts w:ascii="Arial" w:hAnsi="Arial"/>
                  <w:sz w:val="18"/>
                </w:rPr>
                <w:delText>n261G</w:delText>
              </w:r>
            </w:del>
          </w:p>
          <w:p w14:paraId="7C9F7BB5" w14:textId="2CD28E38" w:rsidR="00101963" w:rsidRPr="00D1290B" w:rsidDel="00CC2C44" w:rsidRDefault="00101963" w:rsidP="00101963">
            <w:pPr>
              <w:keepNext/>
              <w:keepLines/>
              <w:spacing w:after="0"/>
              <w:jc w:val="center"/>
              <w:rPr>
                <w:del w:id="168" w:author="Reihaneh Malekafzaliardakani" w:date="2023-08-29T11:31:00Z"/>
                <w:rFonts w:ascii="Arial" w:hAnsi="Arial"/>
                <w:sz w:val="18"/>
              </w:rPr>
            </w:pPr>
            <w:del w:id="169" w:author="Reihaneh Malekafzaliardakani" w:date="2023-08-29T11:31:00Z">
              <w:r w:rsidRPr="00D1290B" w:rsidDel="00CC2C44">
                <w:rPr>
                  <w:rFonts w:ascii="Arial" w:hAnsi="Arial"/>
                  <w:sz w:val="18"/>
                </w:rPr>
                <w:delText>CA_n2A</w:delText>
              </w:r>
              <w:r w:rsidDel="00CC2C44">
                <w:rPr>
                  <w:rFonts w:ascii="Arial" w:hAnsi="Arial"/>
                  <w:sz w:val="18"/>
                </w:rPr>
                <w:delText>-</w:delText>
              </w:r>
              <w:r w:rsidRPr="00D1290B" w:rsidDel="00CC2C44">
                <w:rPr>
                  <w:rFonts w:ascii="Arial" w:hAnsi="Arial"/>
                  <w:sz w:val="18"/>
                </w:rPr>
                <w:delText>n261H</w:delText>
              </w:r>
            </w:del>
          </w:p>
          <w:p w14:paraId="0D59D4BB" w14:textId="5D0DB743" w:rsidR="00101963" w:rsidRPr="00D1290B" w:rsidDel="00CC2C44" w:rsidRDefault="00101963" w:rsidP="00101963">
            <w:pPr>
              <w:keepNext/>
              <w:keepLines/>
              <w:spacing w:after="0"/>
              <w:jc w:val="center"/>
              <w:rPr>
                <w:del w:id="170" w:author="Reihaneh Malekafzaliardakani" w:date="2023-08-29T11:31:00Z"/>
                <w:rFonts w:ascii="Arial" w:hAnsi="Arial"/>
                <w:sz w:val="18"/>
              </w:rPr>
            </w:pPr>
            <w:del w:id="171" w:author="Reihaneh Malekafzaliardakani" w:date="2023-08-29T11:31:00Z">
              <w:r w:rsidRPr="00D1290B" w:rsidDel="00CC2C44">
                <w:rPr>
                  <w:rFonts w:ascii="Arial" w:hAnsi="Arial"/>
                  <w:sz w:val="18"/>
                </w:rPr>
                <w:delText>CA_n5A</w:delText>
              </w:r>
              <w:r w:rsidDel="00CC2C44">
                <w:rPr>
                  <w:rFonts w:ascii="Arial" w:hAnsi="Arial"/>
                  <w:sz w:val="18"/>
                </w:rPr>
                <w:delText>-</w:delText>
              </w:r>
              <w:r w:rsidRPr="00D1290B" w:rsidDel="00CC2C44">
                <w:rPr>
                  <w:rFonts w:ascii="Arial" w:hAnsi="Arial"/>
                  <w:sz w:val="18"/>
                </w:rPr>
                <w:delText>n261H</w:delText>
              </w:r>
            </w:del>
          </w:p>
          <w:p w14:paraId="4A42B4B8" w14:textId="23A3D7A8" w:rsidR="00101963" w:rsidRPr="00642518" w:rsidRDefault="00101963" w:rsidP="00101963">
            <w:pPr>
              <w:keepNext/>
              <w:keepLines/>
              <w:spacing w:after="0"/>
              <w:jc w:val="center"/>
              <w:rPr>
                <w:rFonts w:ascii="Arial" w:hAnsi="Arial"/>
                <w:sz w:val="18"/>
              </w:rPr>
            </w:pPr>
            <w:del w:id="172" w:author="Reihaneh Malekafzaliardakani" w:date="2023-08-29T11:31:00Z">
              <w:r w:rsidRPr="00D1290B" w:rsidDel="00CC2C44">
                <w:rPr>
                  <w:rFonts w:ascii="Arial" w:hAnsi="Arial"/>
                  <w:sz w:val="18"/>
                </w:rPr>
                <w:delText>CA_n48A</w:delText>
              </w:r>
              <w:r w:rsidDel="00CC2C44">
                <w:rPr>
                  <w:rFonts w:ascii="Arial" w:hAnsi="Arial"/>
                  <w:sz w:val="18"/>
                </w:rPr>
                <w:delText>-</w:delText>
              </w:r>
              <w:r w:rsidRPr="00D1290B" w:rsidDel="00CC2C44">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7C1BC5D1"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80CDF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6B9F3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737680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68C83F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AF15C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E39A5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A39DE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FED21D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792C5B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9DCBB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9D5E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E929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A897E2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B9377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7770CC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91C9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8A650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53BDA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9E806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AB11B7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1A827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320DC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4466853" w14:textId="2267402C"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73" w:author="Reihaneh Malekafzaliardakani" w:date="2023-08-29T11:31:00Z">
              <w:r>
                <w:rPr>
                  <w:rFonts w:ascii="Arial" w:hAnsi="Arial"/>
                  <w:sz w:val="18"/>
                </w:rPr>
                <w:t>/G/H/I</w:t>
              </w:r>
            </w:ins>
          </w:p>
          <w:p w14:paraId="3C1D0F5F" w14:textId="16780AB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74" w:author="Reihaneh Malekafzaliardakani" w:date="2023-08-29T11:31:00Z">
              <w:r>
                <w:rPr>
                  <w:rFonts w:ascii="Arial" w:hAnsi="Arial"/>
                  <w:sz w:val="18"/>
                </w:rPr>
                <w:t>/G/H/I</w:t>
              </w:r>
            </w:ins>
          </w:p>
          <w:p w14:paraId="41E37379" w14:textId="215A151E"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75" w:author="Reihaneh Malekafzaliardakani" w:date="2023-08-29T11:31:00Z">
              <w:r>
                <w:rPr>
                  <w:rFonts w:ascii="Arial" w:hAnsi="Arial"/>
                  <w:sz w:val="18"/>
                </w:rPr>
                <w:t>/G/H/I</w:t>
              </w:r>
            </w:ins>
          </w:p>
          <w:p w14:paraId="4DD1B921" w14:textId="580F880D" w:rsidR="00101963" w:rsidRPr="00D1290B" w:rsidDel="00370AE8" w:rsidRDefault="00101963" w:rsidP="00101963">
            <w:pPr>
              <w:keepNext/>
              <w:keepLines/>
              <w:spacing w:after="0"/>
              <w:jc w:val="center"/>
              <w:rPr>
                <w:del w:id="176" w:author="Reihaneh Malekafzaliardakani" w:date="2023-08-29T11:31:00Z"/>
                <w:rFonts w:ascii="Arial" w:hAnsi="Arial"/>
                <w:sz w:val="18"/>
              </w:rPr>
            </w:pPr>
            <w:del w:id="177"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01B80E78" w14:textId="666559EA" w:rsidR="00101963" w:rsidRPr="00D1290B" w:rsidDel="00370AE8" w:rsidRDefault="00101963" w:rsidP="00101963">
            <w:pPr>
              <w:keepNext/>
              <w:keepLines/>
              <w:spacing w:after="0"/>
              <w:jc w:val="center"/>
              <w:rPr>
                <w:del w:id="178" w:author="Reihaneh Malekafzaliardakani" w:date="2023-08-29T11:31:00Z"/>
                <w:rFonts w:ascii="Arial" w:hAnsi="Arial"/>
                <w:sz w:val="18"/>
              </w:rPr>
            </w:pPr>
            <w:del w:id="179"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0D0FBF27" w14:textId="190FEB60" w:rsidR="00101963" w:rsidRPr="00D1290B" w:rsidDel="00370AE8" w:rsidRDefault="00101963" w:rsidP="00101963">
            <w:pPr>
              <w:keepNext/>
              <w:keepLines/>
              <w:spacing w:after="0"/>
              <w:jc w:val="center"/>
              <w:rPr>
                <w:del w:id="180" w:author="Reihaneh Malekafzaliardakani" w:date="2023-08-29T11:31:00Z"/>
                <w:rFonts w:ascii="Arial" w:hAnsi="Arial"/>
                <w:sz w:val="18"/>
              </w:rPr>
            </w:pPr>
            <w:del w:id="181"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3024FF6E" w14:textId="60151CE7" w:rsidR="00101963" w:rsidRPr="00D1290B" w:rsidDel="00370AE8" w:rsidRDefault="00101963" w:rsidP="00101963">
            <w:pPr>
              <w:keepNext/>
              <w:keepLines/>
              <w:spacing w:after="0"/>
              <w:jc w:val="center"/>
              <w:rPr>
                <w:del w:id="182" w:author="Reihaneh Malekafzaliardakani" w:date="2023-08-29T11:31:00Z"/>
                <w:rFonts w:ascii="Arial" w:hAnsi="Arial"/>
                <w:sz w:val="18"/>
              </w:rPr>
            </w:pPr>
            <w:del w:id="183"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1667FBA4" w14:textId="49D24841" w:rsidR="00101963" w:rsidRPr="00D1290B" w:rsidDel="00370AE8" w:rsidRDefault="00101963" w:rsidP="00101963">
            <w:pPr>
              <w:keepNext/>
              <w:keepLines/>
              <w:spacing w:after="0"/>
              <w:jc w:val="center"/>
              <w:rPr>
                <w:del w:id="184" w:author="Reihaneh Malekafzaliardakani" w:date="2023-08-29T11:31:00Z"/>
                <w:rFonts w:ascii="Arial" w:hAnsi="Arial"/>
                <w:sz w:val="18"/>
              </w:rPr>
            </w:pPr>
            <w:del w:id="185"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2E2D8142" w14:textId="205888A6" w:rsidR="00101963" w:rsidRPr="00D1290B" w:rsidDel="00370AE8" w:rsidRDefault="00101963" w:rsidP="00101963">
            <w:pPr>
              <w:keepNext/>
              <w:keepLines/>
              <w:spacing w:after="0"/>
              <w:jc w:val="center"/>
              <w:rPr>
                <w:del w:id="186" w:author="Reihaneh Malekafzaliardakani" w:date="2023-08-29T11:31:00Z"/>
                <w:rFonts w:ascii="Arial" w:hAnsi="Arial"/>
                <w:sz w:val="18"/>
              </w:rPr>
            </w:pPr>
            <w:del w:id="187"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p w14:paraId="22C4856D" w14:textId="46A663D1" w:rsidR="00101963" w:rsidRPr="00D1290B" w:rsidDel="00370AE8" w:rsidRDefault="00101963" w:rsidP="00101963">
            <w:pPr>
              <w:keepNext/>
              <w:keepLines/>
              <w:spacing w:after="0"/>
              <w:jc w:val="center"/>
              <w:rPr>
                <w:del w:id="188" w:author="Reihaneh Malekafzaliardakani" w:date="2023-08-29T11:31:00Z"/>
                <w:rFonts w:ascii="Arial" w:hAnsi="Arial"/>
                <w:sz w:val="18"/>
              </w:rPr>
            </w:pPr>
            <w:del w:id="189"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n261I</w:delText>
              </w:r>
            </w:del>
          </w:p>
          <w:p w14:paraId="683F6A85" w14:textId="771DF78B" w:rsidR="00101963" w:rsidRPr="00D1290B" w:rsidDel="00370AE8" w:rsidRDefault="00101963" w:rsidP="00101963">
            <w:pPr>
              <w:keepNext/>
              <w:keepLines/>
              <w:spacing w:after="0"/>
              <w:jc w:val="center"/>
              <w:rPr>
                <w:del w:id="190" w:author="Reihaneh Malekafzaliardakani" w:date="2023-08-29T11:31:00Z"/>
                <w:rFonts w:ascii="Arial" w:hAnsi="Arial"/>
                <w:sz w:val="18"/>
              </w:rPr>
            </w:pPr>
            <w:del w:id="191"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n261I</w:delText>
              </w:r>
            </w:del>
          </w:p>
          <w:p w14:paraId="63E6502F" w14:textId="01CBE744" w:rsidR="00101963" w:rsidRPr="00642518" w:rsidRDefault="00101963" w:rsidP="00101963">
            <w:pPr>
              <w:keepNext/>
              <w:keepLines/>
              <w:spacing w:after="0"/>
              <w:jc w:val="center"/>
              <w:rPr>
                <w:rFonts w:ascii="Arial" w:hAnsi="Arial"/>
                <w:sz w:val="18"/>
              </w:rPr>
            </w:pPr>
            <w:del w:id="192"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59F17C2"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5F2A8C"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EFF1C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21B2B2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0B9A5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2C11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A1AE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0793D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BFB1F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193B19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53F3A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B812A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AFA21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6E988D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33AD7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3201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118AA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0138D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E092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E161C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66FDB0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9D8D6E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668ABB"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9E4EE4A" w14:textId="52588B39"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93" w:author="Reihaneh Malekafzaliardakani" w:date="2023-08-29T11:31:00Z">
              <w:r>
                <w:rPr>
                  <w:rFonts w:ascii="Arial" w:hAnsi="Arial"/>
                  <w:sz w:val="18"/>
                </w:rPr>
                <w:t>/G</w:t>
              </w:r>
            </w:ins>
          </w:p>
          <w:p w14:paraId="6E967C39" w14:textId="4197B046"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94" w:author="Reihaneh Malekafzaliardakani" w:date="2023-08-29T11:31:00Z">
              <w:r>
                <w:rPr>
                  <w:rFonts w:ascii="Arial" w:hAnsi="Arial"/>
                  <w:sz w:val="18"/>
                </w:rPr>
                <w:t>/G</w:t>
              </w:r>
            </w:ins>
          </w:p>
          <w:p w14:paraId="1E2893C4" w14:textId="6FD60B36"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95" w:author="Reihaneh Malekafzaliardakani" w:date="2023-08-29T11:31:00Z">
              <w:r>
                <w:rPr>
                  <w:rFonts w:ascii="Arial" w:hAnsi="Arial"/>
                  <w:sz w:val="18"/>
                </w:rPr>
                <w:t>/G</w:t>
              </w:r>
            </w:ins>
          </w:p>
          <w:p w14:paraId="15B97FD3" w14:textId="2A3EC98E" w:rsidR="00101963" w:rsidRPr="00D1290B" w:rsidDel="00370AE8" w:rsidRDefault="00101963" w:rsidP="00101963">
            <w:pPr>
              <w:keepNext/>
              <w:keepLines/>
              <w:spacing w:after="0"/>
              <w:jc w:val="center"/>
              <w:rPr>
                <w:del w:id="196" w:author="Reihaneh Malekafzaliardakani" w:date="2023-08-29T11:31:00Z"/>
                <w:rFonts w:ascii="Arial" w:hAnsi="Arial"/>
                <w:sz w:val="18"/>
              </w:rPr>
            </w:pPr>
            <w:del w:id="197"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08698F48" w14:textId="6A500A88" w:rsidR="00101963" w:rsidRPr="00D1290B" w:rsidDel="00370AE8" w:rsidRDefault="00101963" w:rsidP="00101963">
            <w:pPr>
              <w:keepNext/>
              <w:keepLines/>
              <w:spacing w:after="0"/>
              <w:jc w:val="center"/>
              <w:rPr>
                <w:del w:id="198" w:author="Reihaneh Malekafzaliardakani" w:date="2023-08-29T11:31:00Z"/>
                <w:rFonts w:ascii="Arial" w:hAnsi="Arial"/>
                <w:sz w:val="18"/>
              </w:rPr>
            </w:pPr>
            <w:del w:id="199"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54AA7786" w14:textId="6232131F" w:rsidR="00101963" w:rsidRPr="00642518" w:rsidRDefault="00101963" w:rsidP="00101963">
            <w:pPr>
              <w:keepNext/>
              <w:keepLines/>
              <w:spacing w:after="0"/>
              <w:jc w:val="center"/>
              <w:rPr>
                <w:rFonts w:ascii="Arial" w:hAnsi="Arial"/>
                <w:sz w:val="18"/>
              </w:rPr>
            </w:pPr>
            <w:del w:id="200"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2AB83CA1"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AA402"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72D16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4193FD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B93E6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9AB6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4F8D9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F8DFB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AAFF8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8B368C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B33A0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C6025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4E81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857EF4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83507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A25FA1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C7A24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9C9D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B06E6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89569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8CBB68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747866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F7FBCD"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D83D132" w14:textId="34174150"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01" w:author="Reihaneh Malekafzaliardakani" w:date="2023-08-29T11:32:00Z">
              <w:r>
                <w:rPr>
                  <w:rFonts w:ascii="Arial" w:hAnsi="Arial"/>
                  <w:sz w:val="18"/>
                </w:rPr>
                <w:t>/G/H</w:t>
              </w:r>
            </w:ins>
          </w:p>
          <w:p w14:paraId="04FD5052" w14:textId="712298F9"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02" w:author="Reihaneh Malekafzaliardakani" w:date="2023-08-29T11:32:00Z">
              <w:r>
                <w:rPr>
                  <w:rFonts w:ascii="Arial" w:hAnsi="Arial"/>
                  <w:sz w:val="18"/>
                </w:rPr>
                <w:t>/G/H</w:t>
              </w:r>
            </w:ins>
          </w:p>
          <w:p w14:paraId="04FF1583" w14:textId="7ADB9993"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03" w:author="Reihaneh Malekafzaliardakani" w:date="2023-08-29T11:32:00Z">
              <w:r>
                <w:rPr>
                  <w:rFonts w:ascii="Arial" w:hAnsi="Arial"/>
                  <w:sz w:val="18"/>
                </w:rPr>
                <w:t>/G/H</w:t>
              </w:r>
            </w:ins>
          </w:p>
          <w:p w14:paraId="48E8ED26" w14:textId="381CF321" w:rsidR="00101963" w:rsidRPr="00D1290B" w:rsidDel="00370AE8" w:rsidRDefault="00101963" w:rsidP="00101963">
            <w:pPr>
              <w:keepNext/>
              <w:keepLines/>
              <w:spacing w:after="0"/>
              <w:jc w:val="center"/>
              <w:rPr>
                <w:del w:id="204" w:author="Reihaneh Malekafzaliardakani" w:date="2023-08-29T11:32:00Z"/>
                <w:rFonts w:ascii="Arial" w:hAnsi="Arial"/>
                <w:sz w:val="18"/>
              </w:rPr>
            </w:pPr>
            <w:del w:id="205"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2ADEAB3D" w14:textId="01E2F0DC" w:rsidR="00101963" w:rsidRPr="00D1290B" w:rsidDel="00370AE8" w:rsidRDefault="00101963" w:rsidP="00101963">
            <w:pPr>
              <w:keepNext/>
              <w:keepLines/>
              <w:spacing w:after="0"/>
              <w:jc w:val="center"/>
              <w:rPr>
                <w:del w:id="206" w:author="Reihaneh Malekafzaliardakani" w:date="2023-08-29T11:32:00Z"/>
                <w:rFonts w:ascii="Arial" w:hAnsi="Arial"/>
                <w:sz w:val="18"/>
              </w:rPr>
            </w:pPr>
            <w:del w:id="207"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3B5C143C" w14:textId="10F97E33" w:rsidR="00101963" w:rsidRPr="00D1290B" w:rsidDel="00370AE8" w:rsidRDefault="00101963" w:rsidP="00101963">
            <w:pPr>
              <w:keepNext/>
              <w:keepLines/>
              <w:spacing w:after="0"/>
              <w:jc w:val="center"/>
              <w:rPr>
                <w:del w:id="208" w:author="Reihaneh Malekafzaliardakani" w:date="2023-08-29T11:32:00Z"/>
                <w:rFonts w:ascii="Arial" w:hAnsi="Arial"/>
                <w:sz w:val="18"/>
              </w:rPr>
            </w:pPr>
            <w:del w:id="209"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568109CD" w14:textId="28B1DDC1" w:rsidR="00101963" w:rsidRPr="00D1290B" w:rsidDel="00370AE8" w:rsidRDefault="00101963" w:rsidP="00101963">
            <w:pPr>
              <w:keepNext/>
              <w:keepLines/>
              <w:spacing w:after="0"/>
              <w:jc w:val="center"/>
              <w:rPr>
                <w:del w:id="210" w:author="Reihaneh Malekafzaliardakani" w:date="2023-08-29T11:32:00Z"/>
                <w:rFonts w:ascii="Arial" w:hAnsi="Arial"/>
                <w:sz w:val="18"/>
              </w:rPr>
            </w:pPr>
            <w:del w:id="211"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2F61ECAB" w14:textId="799316E6" w:rsidR="00101963" w:rsidRPr="00D1290B" w:rsidDel="00370AE8" w:rsidRDefault="00101963" w:rsidP="00101963">
            <w:pPr>
              <w:keepNext/>
              <w:keepLines/>
              <w:spacing w:after="0"/>
              <w:jc w:val="center"/>
              <w:rPr>
                <w:del w:id="212" w:author="Reihaneh Malekafzaliardakani" w:date="2023-08-29T11:32:00Z"/>
                <w:rFonts w:ascii="Arial" w:hAnsi="Arial"/>
                <w:sz w:val="18"/>
              </w:rPr>
            </w:pPr>
            <w:del w:id="213"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5AC124E0" w14:textId="48F28D78" w:rsidR="00101963" w:rsidRPr="00642518" w:rsidRDefault="00101963" w:rsidP="00101963">
            <w:pPr>
              <w:keepNext/>
              <w:keepLines/>
              <w:spacing w:after="0"/>
              <w:jc w:val="center"/>
              <w:rPr>
                <w:rFonts w:ascii="Arial" w:hAnsi="Arial"/>
                <w:sz w:val="18"/>
              </w:rPr>
            </w:pPr>
            <w:del w:id="214"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3EB08D87"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3239F4"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E60B2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805434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FBFB1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DC0A0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A823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E17A2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18EB3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81BA8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F3A70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5BB1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0970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9FAC2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9B691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6AEE1E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15FDA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B0C6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C216E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F4E60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C2A1D3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F64967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1D337C"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14CEA5A" w14:textId="5D63093B"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15" w:author="Reihaneh Malekafzaliardakani" w:date="2023-08-29T11:32:00Z">
              <w:r>
                <w:rPr>
                  <w:rFonts w:ascii="Arial" w:hAnsi="Arial"/>
                  <w:sz w:val="18"/>
                </w:rPr>
                <w:t>/G/H/I</w:t>
              </w:r>
            </w:ins>
          </w:p>
          <w:p w14:paraId="7EC72B0D" w14:textId="6959CA3D"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16" w:author="Reihaneh Malekafzaliardakani" w:date="2023-08-29T11:32:00Z">
              <w:r>
                <w:rPr>
                  <w:rFonts w:ascii="Arial" w:hAnsi="Arial"/>
                  <w:sz w:val="18"/>
                </w:rPr>
                <w:t>/G/H/I</w:t>
              </w:r>
            </w:ins>
          </w:p>
          <w:p w14:paraId="39CB7FF2" w14:textId="5D0985FC"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17" w:author="Reihaneh Malekafzaliardakani" w:date="2023-08-29T11:32:00Z">
              <w:r>
                <w:rPr>
                  <w:rFonts w:ascii="Arial" w:hAnsi="Arial"/>
                  <w:sz w:val="18"/>
                </w:rPr>
                <w:t>/G/H/I</w:t>
              </w:r>
            </w:ins>
          </w:p>
          <w:p w14:paraId="4EF82D6C" w14:textId="4BEA7A91" w:rsidR="00101963" w:rsidRPr="00D1290B" w:rsidDel="00370AE8" w:rsidRDefault="00101963" w:rsidP="00101963">
            <w:pPr>
              <w:keepNext/>
              <w:keepLines/>
              <w:spacing w:after="0"/>
              <w:jc w:val="center"/>
              <w:rPr>
                <w:del w:id="218" w:author="Reihaneh Malekafzaliardakani" w:date="2023-08-29T11:32:00Z"/>
                <w:rFonts w:ascii="Arial" w:hAnsi="Arial"/>
                <w:sz w:val="18"/>
              </w:rPr>
            </w:pPr>
            <w:del w:id="219"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21F35F27" w14:textId="6D130CE0" w:rsidR="00101963" w:rsidRPr="00D1290B" w:rsidDel="00370AE8" w:rsidRDefault="00101963" w:rsidP="00101963">
            <w:pPr>
              <w:keepNext/>
              <w:keepLines/>
              <w:spacing w:after="0"/>
              <w:jc w:val="center"/>
              <w:rPr>
                <w:del w:id="220" w:author="Reihaneh Malekafzaliardakani" w:date="2023-08-29T11:32:00Z"/>
                <w:rFonts w:ascii="Arial" w:hAnsi="Arial"/>
                <w:sz w:val="18"/>
              </w:rPr>
            </w:pPr>
            <w:del w:id="221"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1096299F" w14:textId="2DF8E7B9" w:rsidR="00101963" w:rsidRPr="00D1290B" w:rsidDel="00370AE8" w:rsidRDefault="00101963" w:rsidP="00101963">
            <w:pPr>
              <w:keepNext/>
              <w:keepLines/>
              <w:spacing w:after="0"/>
              <w:jc w:val="center"/>
              <w:rPr>
                <w:del w:id="222" w:author="Reihaneh Malekafzaliardakani" w:date="2023-08-29T11:32:00Z"/>
                <w:rFonts w:ascii="Arial" w:hAnsi="Arial"/>
                <w:sz w:val="18"/>
              </w:rPr>
            </w:pPr>
            <w:del w:id="223"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6BC7730E" w14:textId="1B0045AC" w:rsidR="00101963" w:rsidRPr="00D1290B" w:rsidDel="00370AE8" w:rsidRDefault="00101963" w:rsidP="00101963">
            <w:pPr>
              <w:keepNext/>
              <w:keepLines/>
              <w:spacing w:after="0"/>
              <w:jc w:val="center"/>
              <w:rPr>
                <w:del w:id="224" w:author="Reihaneh Malekafzaliardakani" w:date="2023-08-29T11:32:00Z"/>
                <w:rFonts w:ascii="Arial" w:hAnsi="Arial"/>
                <w:sz w:val="18"/>
              </w:rPr>
            </w:pPr>
            <w:del w:id="225"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5D95C610" w14:textId="2F6F70BF" w:rsidR="00101963" w:rsidRPr="00D1290B" w:rsidDel="00370AE8" w:rsidRDefault="00101963" w:rsidP="00101963">
            <w:pPr>
              <w:keepNext/>
              <w:keepLines/>
              <w:spacing w:after="0"/>
              <w:jc w:val="center"/>
              <w:rPr>
                <w:del w:id="226" w:author="Reihaneh Malekafzaliardakani" w:date="2023-08-29T11:32:00Z"/>
                <w:rFonts w:ascii="Arial" w:hAnsi="Arial"/>
                <w:sz w:val="18"/>
              </w:rPr>
            </w:pPr>
            <w:del w:id="227"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55DC35E5" w14:textId="3AEC4645" w:rsidR="00101963" w:rsidRPr="00D1290B" w:rsidDel="00370AE8" w:rsidRDefault="00101963" w:rsidP="00101963">
            <w:pPr>
              <w:keepNext/>
              <w:keepLines/>
              <w:spacing w:after="0"/>
              <w:jc w:val="center"/>
              <w:rPr>
                <w:del w:id="228" w:author="Reihaneh Malekafzaliardakani" w:date="2023-08-29T11:32:00Z"/>
                <w:rFonts w:ascii="Arial" w:hAnsi="Arial"/>
                <w:sz w:val="18"/>
              </w:rPr>
            </w:pPr>
            <w:del w:id="229"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p w14:paraId="7C0C631C" w14:textId="6D749C8B" w:rsidR="00101963" w:rsidRPr="00D1290B" w:rsidDel="00370AE8" w:rsidRDefault="00101963" w:rsidP="00101963">
            <w:pPr>
              <w:keepNext/>
              <w:keepLines/>
              <w:spacing w:after="0"/>
              <w:jc w:val="center"/>
              <w:rPr>
                <w:del w:id="230" w:author="Reihaneh Malekafzaliardakani" w:date="2023-08-29T11:32:00Z"/>
                <w:rFonts w:ascii="Arial" w:hAnsi="Arial"/>
                <w:sz w:val="18"/>
              </w:rPr>
            </w:pPr>
            <w:del w:id="231"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n261I</w:delText>
              </w:r>
            </w:del>
          </w:p>
          <w:p w14:paraId="02432FF9" w14:textId="3F79622B" w:rsidR="00101963" w:rsidRPr="00D1290B" w:rsidDel="00370AE8" w:rsidRDefault="00101963" w:rsidP="00101963">
            <w:pPr>
              <w:keepNext/>
              <w:keepLines/>
              <w:spacing w:after="0"/>
              <w:jc w:val="center"/>
              <w:rPr>
                <w:del w:id="232" w:author="Reihaneh Malekafzaliardakani" w:date="2023-08-29T11:32:00Z"/>
                <w:rFonts w:ascii="Arial" w:hAnsi="Arial"/>
                <w:sz w:val="18"/>
              </w:rPr>
            </w:pPr>
            <w:del w:id="233"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n261I</w:delText>
              </w:r>
            </w:del>
          </w:p>
          <w:p w14:paraId="66940E3D" w14:textId="1EBA3528" w:rsidR="00101963" w:rsidRPr="00642518" w:rsidRDefault="00101963" w:rsidP="00101963">
            <w:pPr>
              <w:keepNext/>
              <w:keepLines/>
              <w:spacing w:after="0"/>
              <w:jc w:val="center"/>
              <w:rPr>
                <w:rFonts w:ascii="Arial" w:hAnsi="Arial"/>
                <w:sz w:val="18"/>
              </w:rPr>
            </w:pPr>
            <w:del w:id="234"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8F32F80"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721D37"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D7870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20A24A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EC915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91AA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34911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AE9CF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C9B3F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0EF287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2C382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7276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69FD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CDF47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F281D0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DBB865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FD4D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C508C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DCD5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EBA52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52A95A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8B415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1CFE82"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95CB1B1" w14:textId="574B8C96"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35" w:author="Reihaneh Malekafzaliardakani" w:date="2023-08-29T11:32:00Z">
              <w:r>
                <w:rPr>
                  <w:rFonts w:ascii="Arial" w:hAnsi="Arial"/>
                  <w:sz w:val="18"/>
                </w:rPr>
                <w:t>/G</w:t>
              </w:r>
            </w:ins>
          </w:p>
          <w:p w14:paraId="2419C5DE" w14:textId="02377FD6"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36" w:author="Reihaneh Malekafzaliardakani" w:date="2023-08-29T11:32:00Z">
              <w:r>
                <w:rPr>
                  <w:rFonts w:ascii="Arial" w:hAnsi="Arial"/>
                  <w:sz w:val="18"/>
                </w:rPr>
                <w:t>/G</w:t>
              </w:r>
            </w:ins>
          </w:p>
          <w:p w14:paraId="0BC8A513" w14:textId="72A84AF3"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37" w:author="Reihaneh Malekafzaliardakani" w:date="2023-08-29T11:32:00Z">
              <w:r>
                <w:rPr>
                  <w:rFonts w:ascii="Arial" w:hAnsi="Arial"/>
                  <w:sz w:val="18"/>
                </w:rPr>
                <w:t>/G</w:t>
              </w:r>
            </w:ins>
          </w:p>
          <w:p w14:paraId="2B71920F" w14:textId="583EF606" w:rsidR="00101963" w:rsidRPr="00D1290B" w:rsidDel="00370AE8" w:rsidRDefault="00101963" w:rsidP="00101963">
            <w:pPr>
              <w:keepNext/>
              <w:keepLines/>
              <w:spacing w:after="0"/>
              <w:jc w:val="center"/>
              <w:rPr>
                <w:del w:id="238" w:author="Reihaneh Malekafzaliardakani" w:date="2023-08-29T11:33:00Z"/>
                <w:rFonts w:ascii="Arial" w:hAnsi="Arial"/>
                <w:sz w:val="18"/>
              </w:rPr>
            </w:pPr>
            <w:del w:id="239"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3EFD2037" w14:textId="5BC15213" w:rsidR="00101963" w:rsidRPr="00D1290B" w:rsidDel="00370AE8" w:rsidRDefault="00101963" w:rsidP="00101963">
            <w:pPr>
              <w:keepNext/>
              <w:keepLines/>
              <w:spacing w:after="0"/>
              <w:jc w:val="center"/>
              <w:rPr>
                <w:del w:id="240" w:author="Reihaneh Malekafzaliardakani" w:date="2023-08-29T11:33:00Z"/>
                <w:rFonts w:ascii="Arial" w:hAnsi="Arial"/>
                <w:sz w:val="18"/>
              </w:rPr>
            </w:pPr>
            <w:del w:id="241"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0FC9C4DC" w14:textId="2491A5C7" w:rsidR="00101963" w:rsidRPr="00642518" w:rsidRDefault="00101963" w:rsidP="00101963">
            <w:pPr>
              <w:keepNext/>
              <w:keepLines/>
              <w:spacing w:after="0"/>
              <w:jc w:val="center"/>
              <w:rPr>
                <w:rFonts w:ascii="Arial" w:hAnsi="Arial"/>
                <w:sz w:val="18"/>
              </w:rPr>
            </w:pPr>
            <w:del w:id="242"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4A91EE75"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75E3BB"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AE65F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77564F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56D42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1536A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D984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26C05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DACC10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A8364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AFE9A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A421F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78FD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1705A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2408E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2AF16B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37BB0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0DF49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6D664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F888D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4A61636" w14:textId="77777777" w:rsidR="00101963" w:rsidRPr="00642518" w:rsidRDefault="00101963" w:rsidP="00101963">
            <w:pPr>
              <w:keepNext/>
              <w:keepLines/>
              <w:spacing w:after="0"/>
              <w:jc w:val="center"/>
              <w:rPr>
                <w:rFonts w:ascii="Arial" w:hAnsi="Arial"/>
                <w:sz w:val="18"/>
                <w:lang w:eastAsia="zh-CN"/>
              </w:rPr>
            </w:pPr>
          </w:p>
        </w:tc>
      </w:tr>
      <w:tr w:rsidR="00101963" w:rsidRPr="00642518" w:rsidDel="002877E3" w14:paraId="65E80AF5" w14:textId="4EB3D1DF" w:rsidTr="007E35E5">
        <w:trPr>
          <w:trHeight w:val="187"/>
          <w:jc w:val="center"/>
          <w:del w:id="243" w:author="Reihaneh Malekafzaliardakani" w:date="2023-08-29T12:33:00Z"/>
        </w:trPr>
        <w:tc>
          <w:tcPr>
            <w:tcW w:w="2534" w:type="dxa"/>
            <w:tcBorders>
              <w:top w:val="single" w:sz="4" w:space="0" w:color="auto"/>
              <w:left w:val="single" w:sz="4" w:space="0" w:color="auto"/>
              <w:bottom w:val="nil"/>
              <w:right w:val="single" w:sz="4" w:space="0" w:color="auto"/>
            </w:tcBorders>
            <w:shd w:val="clear" w:color="auto" w:fill="auto"/>
          </w:tcPr>
          <w:p w14:paraId="3207697C" w14:textId="0A0C0951" w:rsidR="00101963" w:rsidRPr="00642518" w:rsidDel="002877E3" w:rsidRDefault="00101963" w:rsidP="00101963">
            <w:pPr>
              <w:keepNext/>
              <w:keepLines/>
              <w:spacing w:after="0"/>
              <w:jc w:val="center"/>
              <w:rPr>
                <w:del w:id="244" w:author="Reihaneh Malekafzaliardakani" w:date="2023-08-29T12:33:00Z"/>
                <w:rFonts w:ascii="Arial" w:hAnsi="Arial"/>
                <w:sz w:val="18"/>
                <w:lang w:eastAsia="zh-CN"/>
              </w:rPr>
            </w:pPr>
            <w:del w:id="245" w:author="Reihaneh Malekafzaliardakani" w:date="2023-08-29T12:33:00Z">
              <w:r w:rsidRPr="00AD29B2" w:rsidDel="002877E3">
                <w:rPr>
                  <w:rFonts w:ascii="Arial" w:hAnsi="Arial"/>
                  <w:sz w:val="18"/>
                  <w:lang w:eastAsia="zh-CN"/>
                </w:rPr>
                <w:delText>CA_n2A-n5A-n48A-n261</w:delText>
              </w:r>
              <w:r w:rsidRPr="003D34CC" w:rsidDel="002877E3">
                <w:rPr>
                  <w:rFonts w:ascii="Arial" w:hAnsi="Arial"/>
                  <w:sz w:val="18"/>
                  <w:lang w:eastAsia="zh-CN"/>
                </w:rPr>
                <w:delText>(G-H)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1668F50" w14:textId="003487E1" w:rsidR="00101963" w:rsidRPr="00D1290B" w:rsidDel="002877E3" w:rsidRDefault="00101963" w:rsidP="00101963">
            <w:pPr>
              <w:keepNext/>
              <w:keepLines/>
              <w:spacing w:after="0"/>
              <w:jc w:val="center"/>
              <w:rPr>
                <w:del w:id="246" w:author="Reihaneh Malekafzaliardakani" w:date="2023-08-29T12:33:00Z"/>
                <w:rFonts w:ascii="Arial" w:hAnsi="Arial"/>
                <w:sz w:val="18"/>
              </w:rPr>
            </w:pPr>
            <w:del w:id="247" w:author="Reihaneh Malekafzaliardakani" w:date="2023-08-29T12:33:00Z">
              <w:r w:rsidDel="002877E3">
                <w:rPr>
                  <w:rFonts w:ascii="Arial" w:hAnsi="Arial"/>
                  <w:sz w:val="18"/>
                </w:rPr>
                <w:delText>C</w:delText>
              </w:r>
              <w:r w:rsidRPr="00D1290B" w:rsidDel="002877E3">
                <w:rPr>
                  <w:rFonts w:ascii="Arial" w:hAnsi="Arial"/>
                  <w:sz w:val="18"/>
                </w:rPr>
                <w:delText>A_n2A</w:delText>
              </w:r>
              <w:r w:rsidDel="002877E3">
                <w:rPr>
                  <w:rFonts w:ascii="Arial" w:hAnsi="Arial"/>
                  <w:sz w:val="18"/>
                </w:rPr>
                <w:delText>-</w:delText>
              </w:r>
              <w:r w:rsidRPr="00D1290B" w:rsidDel="002877E3">
                <w:rPr>
                  <w:rFonts w:ascii="Arial" w:hAnsi="Arial"/>
                  <w:sz w:val="18"/>
                </w:rPr>
                <w:delText>n261A</w:delText>
              </w:r>
            </w:del>
          </w:p>
          <w:p w14:paraId="3694E507" w14:textId="0E91BC07" w:rsidR="00101963" w:rsidRPr="00D1290B" w:rsidDel="002877E3" w:rsidRDefault="00101963" w:rsidP="00101963">
            <w:pPr>
              <w:keepNext/>
              <w:keepLines/>
              <w:spacing w:after="0"/>
              <w:jc w:val="center"/>
              <w:rPr>
                <w:del w:id="248" w:author="Reihaneh Malekafzaliardakani" w:date="2023-08-29T12:33:00Z"/>
                <w:rFonts w:ascii="Arial" w:hAnsi="Arial"/>
                <w:sz w:val="18"/>
              </w:rPr>
            </w:pPr>
            <w:del w:id="249" w:author="Reihaneh Malekafzaliardakani" w:date="2023-08-29T12:33:00Z">
              <w:r w:rsidRPr="00D1290B" w:rsidDel="002877E3">
                <w:rPr>
                  <w:rFonts w:ascii="Arial" w:hAnsi="Arial"/>
                  <w:sz w:val="18"/>
                </w:rPr>
                <w:delText>CA_n5A</w:delText>
              </w:r>
              <w:r w:rsidDel="002877E3">
                <w:rPr>
                  <w:rFonts w:ascii="Arial" w:hAnsi="Arial"/>
                  <w:sz w:val="18"/>
                </w:rPr>
                <w:delText>-</w:delText>
              </w:r>
              <w:r w:rsidRPr="00D1290B" w:rsidDel="002877E3">
                <w:rPr>
                  <w:rFonts w:ascii="Arial" w:hAnsi="Arial"/>
                  <w:sz w:val="18"/>
                </w:rPr>
                <w:delText>n261A</w:delText>
              </w:r>
            </w:del>
          </w:p>
          <w:p w14:paraId="092305C7" w14:textId="19AF3EC5" w:rsidR="00101963" w:rsidRPr="00D1290B" w:rsidDel="002877E3" w:rsidRDefault="00101963" w:rsidP="00101963">
            <w:pPr>
              <w:keepNext/>
              <w:keepLines/>
              <w:spacing w:after="0"/>
              <w:jc w:val="center"/>
              <w:rPr>
                <w:del w:id="250" w:author="Reihaneh Malekafzaliardakani" w:date="2023-08-29T12:33:00Z"/>
                <w:rFonts w:ascii="Arial" w:hAnsi="Arial"/>
                <w:sz w:val="18"/>
              </w:rPr>
            </w:pPr>
            <w:del w:id="251" w:author="Reihaneh Malekafzaliardakani" w:date="2023-08-29T12:33:00Z">
              <w:r w:rsidRPr="00D1290B" w:rsidDel="002877E3">
                <w:rPr>
                  <w:rFonts w:ascii="Arial" w:hAnsi="Arial"/>
                  <w:sz w:val="18"/>
                </w:rPr>
                <w:delText>CA_n48A</w:delText>
              </w:r>
              <w:r w:rsidDel="002877E3">
                <w:rPr>
                  <w:rFonts w:ascii="Arial" w:hAnsi="Arial"/>
                  <w:sz w:val="18"/>
                </w:rPr>
                <w:delText>-</w:delText>
              </w:r>
              <w:r w:rsidRPr="00D1290B" w:rsidDel="002877E3">
                <w:rPr>
                  <w:rFonts w:ascii="Arial" w:hAnsi="Arial"/>
                  <w:sz w:val="18"/>
                </w:rPr>
                <w:delText>n261A</w:delText>
              </w:r>
            </w:del>
          </w:p>
          <w:p w14:paraId="1FA15AAB" w14:textId="0F0F9209" w:rsidR="00101963" w:rsidRPr="00D1290B" w:rsidDel="00370AE8" w:rsidRDefault="00101963" w:rsidP="00101963">
            <w:pPr>
              <w:keepNext/>
              <w:keepLines/>
              <w:spacing w:after="0"/>
              <w:jc w:val="center"/>
              <w:rPr>
                <w:del w:id="252" w:author="Reihaneh Malekafzaliardakani" w:date="2023-08-29T11:33:00Z"/>
                <w:rFonts w:ascii="Arial" w:hAnsi="Arial"/>
                <w:sz w:val="18"/>
              </w:rPr>
            </w:pPr>
            <w:del w:id="253"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0C200E84" w14:textId="65A43A5C" w:rsidR="00101963" w:rsidRPr="00D1290B" w:rsidDel="00370AE8" w:rsidRDefault="00101963" w:rsidP="00101963">
            <w:pPr>
              <w:keepNext/>
              <w:keepLines/>
              <w:spacing w:after="0"/>
              <w:jc w:val="center"/>
              <w:rPr>
                <w:del w:id="254" w:author="Reihaneh Malekafzaliardakani" w:date="2023-08-29T11:33:00Z"/>
                <w:rFonts w:ascii="Arial" w:hAnsi="Arial"/>
                <w:sz w:val="18"/>
              </w:rPr>
            </w:pPr>
            <w:del w:id="255"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44D9A0DD" w14:textId="3D5C254D" w:rsidR="00101963" w:rsidRPr="00D1290B" w:rsidDel="00370AE8" w:rsidRDefault="00101963" w:rsidP="00101963">
            <w:pPr>
              <w:keepNext/>
              <w:keepLines/>
              <w:spacing w:after="0"/>
              <w:jc w:val="center"/>
              <w:rPr>
                <w:del w:id="256" w:author="Reihaneh Malekafzaliardakani" w:date="2023-08-29T11:33:00Z"/>
                <w:rFonts w:ascii="Arial" w:hAnsi="Arial"/>
                <w:sz w:val="18"/>
              </w:rPr>
            </w:pPr>
            <w:del w:id="257"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6BFD1FFD" w14:textId="2E9DDAC3" w:rsidR="00101963" w:rsidRPr="00D1290B" w:rsidDel="00370AE8" w:rsidRDefault="00101963" w:rsidP="00101963">
            <w:pPr>
              <w:keepNext/>
              <w:keepLines/>
              <w:spacing w:after="0"/>
              <w:jc w:val="center"/>
              <w:rPr>
                <w:del w:id="258" w:author="Reihaneh Malekafzaliardakani" w:date="2023-08-29T11:33:00Z"/>
                <w:rFonts w:ascii="Arial" w:hAnsi="Arial"/>
                <w:sz w:val="18"/>
              </w:rPr>
            </w:pPr>
            <w:del w:id="259"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68C127B7" w14:textId="481056B9" w:rsidR="00101963" w:rsidRPr="00D1290B" w:rsidDel="00370AE8" w:rsidRDefault="00101963" w:rsidP="00101963">
            <w:pPr>
              <w:keepNext/>
              <w:keepLines/>
              <w:spacing w:after="0"/>
              <w:jc w:val="center"/>
              <w:rPr>
                <w:del w:id="260" w:author="Reihaneh Malekafzaliardakani" w:date="2023-08-29T11:33:00Z"/>
                <w:rFonts w:ascii="Arial" w:hAnsi="Arial"/>
                <w:sz w:val="18"/>
              </w:rPr>
            </w:pPr>
            <w:del w:id="261"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551D8C98" w14:textId="7307BB5E" w:rsidR="00101963" w:rsidRPr="00642518" w:rsidDel="002877E3" w:rsidRDefault="00101963" w:rsidP="00101963">
            <w:pPr>
              <w:keepNext/>
              <w:keepLines/>
              <w:spacing w:after="0"/>
              <w:jc w:val="center"/>
              <w:rPr>
                <w:del w:id="262" w:author="Reihaneh Malekafzaliardakani" w:date="2023-08-29T12:33:00Z"/>
                <w:rFonts w:ascii="Arial" w:hAnsi="Arial"/>
                <w:sz w:val="18"/>
              </w:rPr>
            </w:pPr>
            <w:del w:id="263"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9A77962" w14:textId="03AF66F2" w:rsidR="00101963" w:rsidRPr="00642518" w:rsidDel="002877E3" w:rsidRDefault="00101963" w:rsidP="00101963">
            <w:pPr>
              <w:keepNext/>
              <w:keepLines/>
              <w:spacing w:after="0"/>
              <w:jc w:val="center"/>
              <w:rPr>
                <w:del w:id="264" w:author="Reihaneh Malekafzaliardakani" w:date="2023-08-29T12:33:00Z"/>
                <w:rFonts w:ascii="Arial" w:hAnsi="Arial"/>
                <w:sz w:val="18"/>
                <w:lang w:eastAsia="zh-CN"/>
              </w:rPr>
            </w:pPr>
            <w:del w:id="265" w:author="Reihaneh Malekafzaliardakani" w:date="2023-08-29T12:33:00Z">
              <w:r w:rsidRPr="00531E00" w:rsidDel="002877E3">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58E8A075" w14:textId="3FE1E47D" w:rsidR="00101963" w:rsidRPr="00642518" w:rsidDel="002877E3" w:rsidRDefault="00101963" w:rsidP="00101963">
            <w:pPr>
              <w:keepNext/>
              <w:keepLines/>
              <w:spacing w:after="0"/>
              <w:jc w:val="center"/>
              <w:rPr>
                <w:del w:id="266" w:author="Reihaneh Malekafzaliardakani" w:date="2023-08-29T12:33:00Z"/>
                <w:rFonts w:ascii="Arial" w:hAnsi="Arial"/>
                <w:sz w:val="18"/>
                <w:lang w:eastAsia="zh-CN"/>
              </w:rPr>
            </w:pPr>
            <w:del w:id="267" w:author="Reihaneh Malekafzaliardakani" w:date="2023-08-29T12:33:00Z">
              <w:r w:rsidRPr="00D1290B" w:rsidDel="002877E3">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F608C02" w14:textId="2F2F8FFE" w:rsidR="00101963" w:rsidRPr="00642518" w:rsidDel="002877E3" w:rsidRDefault="00101963" w:rsidP="00101963">
            <w:pPr>
              <w:keepNext/>
              <w:keepLines/>
              <w:spacing w:after="0"/>
              <w:jc w:val="center"/>
              <w:rPr>
                <w:del w:id="268" w:author="Reihaneh Malekafzaliardakani" w:date="2023-08-29T12:33:00Z"/>
                <w:rFonts w:ascii="Arial" w:hAnsi="Arial"/>
                <w:sz w:val="18"/>
                <w:lang w:eastAsia="zh-CN"/>
              </w:rPr>
            </w:pPr>
            <w:del w:id="269" w:author="Reihaneh Malekafzaliardakani" w:date="2023-08-29T12:33:00Z">
              <w:r w:rsidDel="002877E3">
                <w:rPr>
                  <w:rFonts w:ascii="Arial" w:hAnsi="Arial"/>
                  <w:sz w:val="18"/>
                  <w:lang w:eastAsia="zh-CN"/>
                </w:rPr>
                <w:delText>0</w:delText>
              </w:r>
            </w:del>
          </w:p>
        </w:tc>
      </w:tr>
      <w:tr w:rsidR="00101963" w:rsidRPr="00642518" w:rsidDel="002877E3" w14:paraId="24606C9D" w14:textId="4B5FA5FD" w:rsidTr="007E35E5">
        <w:trPr>
          <w:trHeight w:val="187"/>
          <w:jc w:val="center"/>
          <w:del w:id="270" w:author="Reihaneh Malekafzaliardakani" w:date="2023-08-29T12:33:00Z"/>
        </w:trPr>
        <w:tc>
          <w:tcPr>
            <w:tcW w:w="2534" w:type="dxa"/>
            <w:tcBorders>
              <w:top w:val="nil"/>
              <w:left w:val="single" w:sz="4" w:space="0" w:color="auto"/>
              <w:bottom w:val="nil"/>
              <w:right w:val="single" w:sz="4" w:space="0" w:color="auto"/>
            </w:tcBorders>
            <w:shd w:val="clear" w:color="auto" w:fill="auto"/>
          </w:tcPr>
          <w:p w14:paraId="11F937F1" w14:textId="6387469B" w:rsidR="00101963" w:rsidRPr="00642518" w:rsidDel="002877E3" w:rsidRDefault="00101963" w:rsidP="00101963">
            <w:pPr>
              <w:keepNext/>
              <w:keepLines/>
              <w:spacing w:after="0"/>
              <w:jc w:val="center"/>
              <w:rPr>
                <w:del w:id="271" w:author="Reihaneh Malekafzaliardakani" w:date="2023-08-29T12:3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E3D159" w14:textId="57AC860B" w:rsidR="00101963" w:rsidRPr="00642518" w:rsidDel="002877E3" w:rsidRDefault="00101963" w:rsidP="00101963">
            <w:pPr>
              <w:keepNext/>
              <w:keepLines/>
              <w:spacing w:after="0"/>
              <w:jc w:val="center"/>
              <w:rPr>
                <w:del w:id="272" w:author="Reihaneh Malekafzaliardakani" w:date="2023-08-29T12:33:00Z"/>
                <w:rFonts w:ascii="Arial" w:hAnsi="Arial"/>
                <w:sz w:val="18"/>
              </w:rPr>
            </w:pPr>
          </w:p>
        </w:tc>
        <w:tc>
          <w:tcPr>
            <w:tcW w:w="1213" w:type="dxa"/>
            <w:tcBorders>
              <w:left w:val="single" w:sz="4" w:space="0" w:color="auto"/>
              <w:bottom w:val="single" w:sz="4" w:space="0" w:color="auto"/>
              <w:right w:val="single" w:sz="4" w:space="0" w:color="auto"/>
            </w:tcBorders>
          </w:tcPr>
          <w:p w14:paraId="5EE31108" w14:textId="47044D06" w:rsidR="00101963" w:rsidRPr="00642518" w:rsidDel="002877E3" w:rsidRDefault="00101963" w:rsidP="00101963">
            <w:pPr>
              <w:keepNext/>
              <w:keepLines/>
              <w:spacing w:after="0"/>
              <w:jc w:val="center"/>
              <w:rPr>
                <w:del w:id="273" w:author="Reihaneh Malekafzaliardakani" w:date="2023-08-29T12:33:00Z"/>
                <w:rFonts w:ascii="Arial" w:hAnsi="Arial"/>
                <w:sz w:val="18"/>
                <w:lang w:eastAsia="zh-CN"/>
              </w:rPr>
            </w:pPr>
            <w:del w:id="274" w:author="Reihaneh Malekafzaliardakani" w:date="2023-08-29T12:33:00Z">
              <w:r w:rsidDel="002877E3">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4811479B" w14:textId="5CF398E8" w:rsidR="00101963" w:rsidRPr="00642518" w:rsidDel="002877E3" w:rsidRDefault="00101963" w:rsidP="00101963">
            <w:pPr>
              <w:keepNext/>
              <w:keepLines/>
              <w:spacing w:after="0"/>
              <w:jc w:val="center"/>
              <w:rPr>
                <w:del w:id="275" w:author="Reihaneh Malekafzaliardakani" w:date="2023-08-29T12:33:00Z"/>
                <w:rFonts w:ascii="Arial" w:hAnsi="Arial"/>
                <w:sz w:val="18"/>
                <w:lang w:eastAsia="zh-CN"/>
              </w:rPr>
            </w:pPr>
            <w:del w:id="276" w:author="Reihaneh Malekafzaliardakani" w:date="2023-08-29T12:33:00Z">
              <w:r w:rsidRPr="00E20C47" w:rsidDel="002877E3">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59F4EE22" w14:textId="083DF153" w:rsidR="00101963" w:rsidRPr="00642518" w:rsidDel="002877E3" w:rsidRDefault="00101963" w:rsidP="00101963">
            <w:pPr>
              <w:keepNext/>
              <w:keepLines/>
              <w:spacing w:after="0"/>
              <w:jc w:val="center"/>
              <w:rPr>
                <w:del w:id="277" w:author="Reihaneh Malekafzaliardakani" w:date="2023-08-29T12:33:00Z"/>
                <w:rFonts w:ascii="Arial" w:hAnsi="Arial"/>
                <w:sz w:val="18"/>
                <w:lang w:eastAsia="zh-CN"/>
              </w:rPr>
            </w:pPr>
          </w:p>
        </w:tc>
      </w:tr>
      <w:tr w:rsidR="00101963" w:rsidRPr="00642518" w:rsidDel="002877E3" w14:paraId="19224E25" w14:textId="68E1A5BD" w:rsidTr="007E35E5">
        <w:trPr>
          <w:trHeight w:val="187"/>
          <w:jc w:val="center"/>
          <w:del w:id="278" w:author="Reihaneh Malekafzaliardakani" w:date="2023-08-29T12:33:00Z"/>
        </w:trPr>
        <w:tc>
          <w:tcPr>
            <w:tcW w:w="2534" w:type="dxa"/>
            <w:tcBorders>
              <w:top w:val="nil"/>
              <w:left w:val="single" w:sz="4" w:space="0" w:color="auto"/>
              <w:bottom w:val="nil"/>
              <w:right w:val="single" w:sz="4" w:space="0" w:color="auto"/>
            </w:tcBorders>
            <w:shd w:val="clear" w:color="auto" w:fill="auto"/>
          </w:tcPr>
          <w:p w14:paraId="223389D8" w14:textId="2F6FB487" w:rsidR="00101963" w:rsidRPr="00642518" w:rsidDel="002877E3" w:rsidRDefault="00101963" w:rsidP="00101963">
            <w:pPr>
              <w:keepNext/>
              <w:keepLines/>
              <w:spacing w:after="0"/>
              <w:jc w:val="center"/>
              <w:rPr>
                <w:del w:id="279" w:author="Reihaneh Malekafzaliardakani" w:date="2023-08-29T12:3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3BEFE6" w14:textId="6B6D5BCF" w:rsidR="00101963" w:rsidRPr="00642518" w:rsidDel="002877E3" w:rsidRDefault="00101963" w:rsidP="00101963">
            <w:pPr>
              <w:keepNext/>
              <w:keepLines/>
              <w:spacing w:after="0"/>
              <w:jc w:val="center"/>
              <w:rPr>
                <w:del w:id="280" w:author="Reihaneh Malekafzaliardakani" w:date="2023-08-29T12:33:00Z"/>
                <w:rFonts w:ascii="Arial" w:hAnsi="Arial"/>
                <w:sz w:val="18"/>
              </w:rPr>
            </w:pPr>
          </w:p>
        </w:tc>
        <w:tc>
          <w:tcPr>
            <w:tcW w:w="1213" w:type="dxa"/>
            <w:tcBorders>
              <w:left w:val="single" w:sz="4" w:space="0" w:color="auto"/>
              <w:bottom w:val="single" w:sz="4" w:space="0" w:color="auto"/>
              <w:right w:val="single" w:sz="4" w:space="0" w:color="auto"/>
            </w:tcBorders>
          </w:tcPr>
          <w:p w14:paraId="4C6F0885" w14:textId="78ECD2E3" w:rsidR="00101963" w:rsidRPr="00642518" w:rsidDel="002877E3" w:rsidRDefault="00101963" w:rsidP="00101963">
            <w:pPr>
              <w:keepNext/>
              <w:keepLines/>
              <w:spacing w:after="0"/>
              <w:jc w:val="center"/>
              <w:rPr>
                <w:del w:id="281" w:author="Reihaneh Malekafzaliardakani" w:date="2023-08-29T12:33:00Z"/>
                <w:rFonts w:ascii="Arial" w:hAnsi="Arial"/>
                <w:sz w:val="18"/>
                <w:lang w:eastAsia="zh-CN"/>
              </w:rPr>
            </w:pPr>
            <w:del w:id="282" w:author="Reihaneh Malekafzaliardakani" w:date="2023-08-29T12:33:00Z">
              <w:r w:rsidDel="002877E3">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5AA6B879" w14:textId="0DB7CEAF" w:rsidR="00101963" w:rsidRPr="00642518" w:rsidDel="002877E3" w:rsidRDefault="00101963" w:rsidP="00101963">
            <w:pPr>
              <w:keepNext/>
              <w:keepLines/>
              <w:spacing w:after="0"/>
              <w:jc w:val="center"/>
              <w:rPr>
                <w:del w:id="283" w:author="Reihaneh Malekafzaliardakani" w:date="2023-08-29T12:33:00Z"/>
                <w:rFonts w:ascii="Arial" w:hAnsi="Arial"/>
                <w:sz w:val="18"/>
                <w:lang w:eastAsia="zh-CN"/>
              </w:rPr>
            </w:pPr>
            <w:del w:id="284" w:author="Reihaneh Malekafzaliardakani" w:date="2023-08-29T12:33:00Z">
              <w:r w:rsidRPr="00E20C47" w:rsidDel="002877E3">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8FFD1D9" w14:textId="5F80BD0E" w:rsidR="00101963" w:rsidRPr="00642518" w:rsidDel="002877E3" w:rsidRDefault="00101963" w:rsidP="00101963">
            <w:pPr>
              <w:keepNext/>
              <w:keepLines/>
              <w:spacing w:after="0"/>
              <w:jc w:val="center"/>
              <w:rPr>
                <w:del w:id="285" w:author="Reihaneh Malekafzaliardakani" w:date="2023-08-29T12:33:00Z"/>
                <w:rFonts w:ascii="Arial" w:hAnsi="Arial"/>
                <w:sz w:val="18"/>
                <w:lang w:eastAsia="zh-CN"/>
              </w:rPr>
            </w:pPr>
          </w:p>
        </w:tc>
      </w:tr>
      <w:tr w:rsidR="00101963" w:rsidRPr="00642518" w:rsidDel="002877E3" w14:paraId="29FA3AE7" w14:textId="2986806B" w:rsidTr="007E35E5">
        <w:trPr>
          <w:trHeight w:val="187"/>
          <w:jc w:val="center"/>
          <w:del w:id="286" w:author="Reihaneh Malekafzaliardakani" w:date="2023-08-29T12:33:00Z"/>
        </w:trPr>
        <w:tc>
          <w:tcPr>
            <w:tcW w:w="2534" w:type="dxa"/>
            <w:tcBorders>
              <w:top w:val="nil"/>
              <w:left w:val="single" w:sz="4" w:space="0" w:color="auto"/>
              <w:bottom w:val="single" w:sz="4" w:space="0" w:color="auto"/>
              <w:right w:val="single" w:sz="4" w:space="0" w:color="auto"/>
            </w:tcBorders>
            <w:shd w:val="clear" w:color="auto" w:fill="auto"/>
          </w:tcPr>
          <w:p w14:paraId="541CB2E3" w14:textId="33A033D4" w:rsidR="00101963" w:rsidRPr="00642518" w:rsidDel="002877E3" w:rsidRDefault="00101963" w:rsidP="00101963">
            <w:pPr>
              <w:keepNext/>
              <w:keepLines/>
              <w:spacing w:after="0"/>
              <w:jc w:val="center"/>
              <w:rPr>
                <w:del w:id="287" w:author="Reihaneh Malekafzaliardakani" w:date="2023-08-29T12:3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07994F" w14:textId="23F122A3" w:rsidR="00101963" w:rsidRPr="00642518" w:rsidDel="002877E3" w:rsidRDefault="00101963" w:rsidP="00101963">
            <w:pPr>
              <w:keepNext/>
              <w:keepLines/>
              <w:spacing w:after="0"/>
              <w:jc w:val="center"/>
              <w:rPr>
                <w:del w:id="288" w:author="Reihaneh Malekafzaliardakani" w:date="2023-08-29T12:33:00Z"/>
                <w:rFonts w:ascii="Arial" w:hAnsi="Arial"/>
                <w:sz w:val="18"/>
              </w:rPr>
            </w:pPr>
          </w:p>
        </w:tc>
        <w:tc>
          <w:tcPr>
            <w:tcW w:w="1213" w:type="dxa"/>
            <w:tcBorders>
              <w:left w:val="single" w:sz="4" w:space="0" w:color="auto"/>
              <w:bottom w:val="single" w:sz="4" w:space="0" w:color="auto"/>
              <w:right w:val="single" w:sz="4" w:space="0" w:color="auto"/>
            </w:tcBorders>
          </w:tcPr>
          <w:p w14:paraId="7A916CA6" w14:textId="16AF2B87" w:rsidR="00101963" w:rsidRPr="00642518" w:rsidDel="002877E3" w:rsidRDefault="00101963" w:rsidP="00101963">
            <w:pPr>
              <w:keepNext/>
              <w:keepLines/>
              <w:spacing w:after="0"/>
              <w:jc w:val="center"/>
              <w:rPr>
                <w:del w:id="289" w:author="Reihaneh Malekafzaliardakani" w:date="2023-08-29T12:33:00Z"/>
                <w:rFonts w:ascii="Arial" w:hAnsi="Arial"/>
                <w:sz w:val="18"/>
                <w:lang w:eastAsia="zh-CN"/>
              </w:rPr>
            </w:pPr>
            <w:del w:id="290" w:author="Reihaneh Malekafzaliardakani" w:date="2023-08-29T12:33:00Z">
              <w:r w:rsidDel="002877E3">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8020D5F" w14:textId="44A26B8E" w:rsidR="00101963" w:rsidRPr="00642518" w:rsidDel="002877E3" w:rsidRDefault="00101963" w:rsidP="00101963">
            <w:pPr>
              <w:keepNext/>
              <w:keepLines/>
              <w:spacing w:after="0"/>
              <w:jc w:val="center"/>
              <w:rPr>
                <w:del w:id="291" w:author="Reihaneh Malekafzaliardakani" w:date="2023-08-29T12:33:00Z"/>
                <w:rFonts w:ascii="Arial" w:hAnsi="Arial"/>
                <w:sz w:val="18"/>
                <w:lang w:eastAsia="zh-CN"/>
              </w:rPr>
            </w:pPr>
            <w:del w:id="292" w:author="Reihaneh Malekafzaliardakani" w:date="2023-08-29T12:33:00Z">
              <w:r w:rsidRPr="00E20C47" w:rsidDel="002877E3">
                <w:rPr>
                  <w:rFonts w:ascii="Arial" w:hAnsi="Arial"/>
                  <w:sz w:val="18"/>
                  <w:lang w:eastAsia="zh-CN"/>
                </w:rPr>
                <w:delText>CA_n261</w:delText>
              </w:r>
              <w:r w:rsidRPr="003D34CC" w:rsidDel="002877E3">
                <w:rPr>
                  <w:rFonts w:ascii="Arial" w:hAnsi="Arial"/>
                  <w:sz w:val="18"/>
                  <w:lang w:eastAsia="zh-CN"/>
                </w:rPr>
                <w:delText>(G-H)</w:delText>
              </w:r>
            </w:del>
          </w:p>
        </w:tc>
        <w:tc>
          <w:tcPr>
            <w:tcW w:w="2290" w:type="dxa"/>
            <w:tcBorders>
              <w:top w:val="nil"/>
              <w:left w:val="single" w:sz="4" w:space="0" w:color="auto"/>
              <w:bottom w:val="single" w:sz="4" w:space="0" w:color="auto"/>
              <w:right w:val="single" w:sz="4" w:space="0" w:color="auto"/>
            </w:tcBorders>
            <w:shd w:val="clear" w:color="auto" w:fill="auto"/>
          </w:tcPr>
          <w:p w14:paraId="41C7D319" w14:textId="26050466" w:rsidR="00101963" w:rsidRPr="00642518" w:rsidDel="002877E3" w:rsidRDefault="00101963" w:rsidP="00101963">
            <w:pPr>
              <w:keepNext/>
              <w:keepLines/>
              <w:spacing w:after="0"/>
              <w:jc w:val="center"/>
              <w:rPr>
                <w:del w:id="293" w:author="Reihaneh Malekafzaliardakani" w:date="2023-08-29T12:33:00Z"/>
                <w:rFonts w:ascii="Arial" w:hAnsi="Arial"/>
                <w:sz w:val="18"/>
                <w:lang w:eastAsia="zh-CN"/>
              </w:rPr>
            </w:pPr>
          </w:p>
        </w:tc>
      </w:tr>
      <w:tr w:rsidR="00101963" w:rsidRPr="00642518" w14:paraId="6A6EDDB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B27B1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D28427E" w14:textId="34A6EB80"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94" w:author="Reihaneh Malekafzaliardakani" w:date="2023-08-29T11:33:00Z">
              <w:r>
                <w:rPr>
                  <w:rFonts w:ascii="Arial" w:hAnsi="Arial"/>
                  <w:sz w:val="18"/>
                </w:rPr>
                <w:t>/G/H/I</w:t>
              </w:r>
            </w:ins>
          </w:p>
          <w:p w14:paraId="0C8BDDC7" w14:textId="47AA585C"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95" w:author="Reihaneh Malekafzaliardakani" w:date="2023-08-29T11:33:00Z">
              <w:r>
                <w:rPr>
                  <w:rFonts w:ascii="Arial" w:hAnsi="Arial"/>
                  <w:sz w:val="18"/>
                </w:rPr>
                <w:t>/G/H/I</w:t>
              </w:r>
            </w:ins>
          </w:p>
          <w:p w14:paraId="6CC7D476" w14:textId="200EA53C"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96" w:author="Reihaneh Malekafzaliardakani" w:date="2023-08-29T11:33:00Z">
              <w:r>
                <w:rPr>
                  <w:rFonts w:ascii="Arial" w:hAnsi="Arial"/>
                  <w:sz w:val="18"/>
                </w:rPr>
                <w:t>/G/H/I</w:t>
              </w:r>
            </w:ins>
          </w:p>
          <w:p w14:paraId="492EA369" w14:textId="3F0D8132" w:rsidR="00101963" w:rsidRPr="00D1290B" w:rsidDel="00370AE8" w:rsidRDefault="00101963" w:rsidP="00101963">
            <w:pPr>
              <w:keepNext/>
              <w:keepLines/>
              <w:spacing w:after="0"/>
              <w:jc w:val="center"/>
              <w:rPr>
                <w:del w:id="297" w:author="Reihaneh Malekafzaliardakani" w:date="2023-08-29T11:33:00Z"/>
                <w:rFonts w:ascii="Arial" w:hAnsi="Arial"/>
                <w:sz w:val="18"/>
              </w:rPr>
            </w:pPr>
            <w:del w:id="298"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1D3FC664" w14:textId="4888DBF5" w:rsidR="00101963" w:rsidRPr="00D1290B" w:rsidDel="00370AE8" w:rsidRDefault="00101963" w:rsidP="00101963">
            <w:pPr>
              <w:keepNext/>
              <w:keepLines/>
              <w:spacing w:after="0"/>
              <w:jc w:val="center"/>
              <w:rPr>
                <w:del w:id="299" w:author="Reihaneh Malekafzaliardakani" w:date="2023-08-29T11:33:00Z"/>
                <w:rFonts w:ascii="Arial" w:hAnsi="Arial"/>
                <w:sz w:val="18"/>
              </w:rPr>
            </w:pPr>
            <w:del w:id="300"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32AABC9A" w14:textId="09E7B7F2" w:rsidR="00101963" w:rsidRPr="00D1290B" w:rsidDel="00370AE8" w:rsidRDefault="00101963" w:rsidP="00101963">
            <w:pPr>
              <w:keepNext/>
              <w:keepLines/>
              <w:spacing w:after="0"/>
              <w:jc w:val="center"/>
              <w:rPr>
                <w:del w:id="301" w:author="Reihaneh Malekafzaliardakani" w:date="2023-08-29T11:33:00Z"/>
                <w:rFonts w:ascii="Arial" w:hAnsi="Arial"/>
                <w:sz w:val="18"/>
              </w:rPr>
            </w:pPr>
            <w:del w:id="302"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5B12245B" w14:textId="3005435A" w:rsidR="00101963" w:rsidRPr="00D1290B" w:rsidDel="00370AE8" w:rsidRDefault="00101963" w:rsidP="00101963">
            <w:pPr>
              <w:keepNext/>
              <w:keepLines/>
              <w:spacing w:after="0"/>
              <w:jc w:val="center"/>
              <w:rPr>
                <w:del w:id="303" w:author="Reihaneh Malekafzaliardakani" w:date="2023-08-29T11:33:00Z"/>
                <w:rFonts w:ascii="Arial" w:hAnsi="Arial"/>
                <w:sz w:val="18"/>
              </w:rPr>
            </w:pPr>
            <w:del w:id="304"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62098AAD" w14:textId="0FF24BE9" w:rsidR="00101963" w:rsidRPr="00D1290B" w:rsidDel="00370AE8" w:rsidRDefault="00101963" w:rsidP="00101963">
            <w:pPr>
              <w:keepNext/>
              <w:keepLines/>
              <w:spacing w:after="0"/>
              <w:jc w:val="center"/>
              <w:rPr>
                <w:del w:id="305" w:author="Reihaneh Malekafzaliardakani" w:date="2023-08-29T11:33:00Z"/>
                <w:rFonts w:ascii="Arial" w:hAnsi="Arial"/>
                <w:sz w:val="18"/>
              </w:rPr>
            </w:pPr>
            <w:del w:id="306"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231A03F6" w14:textId="04275226" w:rsidR="00101963" w:rsidRPr="00D1290B" w:rsidDel="00370AE8" w:rsidRDefault="00101963" w:rsidP="00101963">
            <w:pPr>
              <w:keepNext/>
              <w:keepLines/>
              <w:spacing w:after="0"/>
              <w:jc w:val="center"/>
              <w:rPr>
                <w:del w:id="307" w:author="Reihaneh Malekafzaliardakani" w:date="2023-08-29T11:33:00Z"/>
                <w:rFonts w:ascii="Arial" w:hAnsi="Arial"/>
                <w:sz w:val="18"/>
              </w:rPr>
            </w:pPr>
            <w:del w:id="308"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p w14:paraId="3816CA89" w14:textId="470B632D" w:rsidR="00101963" w:rsidRPr="00D1290B" w:rsidDel="00370AE8" w:rsidRDefault="00101963" w:rsidP="00101963">
            <w:pPr>
              <w:keepNext/>
              <w:keepLines/>
              <w:spacing w:after="0"/>
              <w:jc w:val="center"/>
              <w:rPr>
                <w:del w:id="309" w:author="Reihaneh Malekafzaliardakani" w:date="2023-08-29T11:33:00Z"/>
                <w:rFonts w:ascii="Arial" w:hAnsi="Arial"/>
                <w:sz w:val="18"/>
              </w:rPr>
            </w:pPr>
            <w:del w:id="310"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n261I</w:delText>
              </w:r>
            </w:del>
          </w:p>
          <w:p w14:paraId="5D64BF43" w14:textId="01D2CA03" w:rsidR="00101963" w:rsidRPr="00D1290B" w:rsidDel="00370AE8" w:rsidRDefault="00101963" w:rsidP="00101963">
            <w:pPr>
              <w:keepNext/>
              <w:keepLines/>
              <w:spacing w:after="0"/>
              <w:jc w:val="center"/>
              <w:rPr>
                <w:del w:id="311" w:author="Reihaneh Malekafzaliardakani" w:date="2023-08-29T11:33:00Z"/>
                <w:rFonts w:ascii="Arial" w:hAnsi="Arial"/>
                <w:sz w:val="18"/>
              </w:rPr>
            </w:pPr>
            <w:del w:id="312"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n261I</w:delText>
              </w:r>
            </w:del>
          </w:p>
          <w:p w14:paraId="7D0A50D7" w14:textId="2097B532" w:rsidR="00101963" w:rsidRPr="00642518" w:rsidRDefault="00101963" w:rsidP="00101963">
            <w:pPr>
              <w:keepNext/>
              <w:keepLines/>
              <w:spacing w:after="0"/>
              <w:jc w:val="center"/>
              <w:rPr>
                <w:rFonts w:ascii="Arial" w:hAnsi="Arial"/>
                <w:sz w:val="18"/>
              </w:rPr>
            </w:pPr>
            <w:del w:id="313"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FCC50B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40C1F7"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5DD987"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5F7E6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A3DA9B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A5070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0B9C2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72E46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2B21C6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04A453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4AAD6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EB20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43531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9D74B6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74BB8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96DC04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4D2FE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3BF9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98AF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65561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A5605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6ED88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770397"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AD1ABD9"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28BA5E34"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10BCB77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32D77AD8"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907ACD"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C3C52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0E46E1B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75CD2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4CDCC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FEA8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945A0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4FF3C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C4872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04E28E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531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A575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686A1F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60155E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890A35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6EC8C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19D88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4A98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379A7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F2CE66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DC567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D7F05E"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A2D07DD"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C936839"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E1242B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5D96A253"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DE324D"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3CA03E"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0BCFEAB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EF162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31FC6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E0A7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D520E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D5CCA7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DDFE3C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6BF36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6675F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C9392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5A1BF7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93B2AA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4DF22D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32B34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5284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6F21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71AB4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FC49D9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CDB39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4882B8"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CBCD45" w14:textId="0EB5E2AE"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14" w:author="Reihaneh Malekafzaliardakani" w:date="2023-08-29T11:34:00Z">
              <w:r>
                <w:rPr>
                  <w:rFonts w:ascii="Arial" w:hAnsi="Arial"/>
                  <w:sz w:val="18"/>
                </w:rPr>
                <w:t>/G</w:t>
              </w:r>
            </w:ins>
          </w:p>
          <w:p w14:paraId="648EB6CB" w14:textId="763BFE96"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15" w:author="Reihaneh Malekafzaliardakani" w:date="2023-08-29T11:34:00Z">
              <w:r>
                <w:rPr>
                  <w:rFonts w:ascii="Arial" w:hAnsi="Arial"/>
                  <w:sz w:val="18"/>
                </w:rPr>
                <w:t>/G</w:t>
              </w:r>
            </w:ins>
          </w:p>
          <w:p w14:paraId="520764B5" w14:textId="1AD5B499"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16" w:author="Reihaneh Malekafzaliardakani" w:date="2023-08-29T11:34:00Z">
              <w:r>
                <w:rPr>
                  <w:rFonts w:ascii="Arial" w:hAnsi="Arial"/>
                  <w:sz w:val="18"/>
                </w:rPr>
                <w:t>/G</w:t>
              </w:r>
            </w:ins>
          </w:p>
          <w:p w14:paraId="00AF613A" w14:textId="79E4A817" w:rsidR="00101963" w:rsidRPr="00D1290B" w:rsidDel="00000812" w:rsidRDefault="00101963" w:rsidP="00101963">
            <w:pPr>
              <w:keepNext/>
              <w:keepLines/>
              <w:spacing w:after="0"/>
              <w:jc w:val="center"/>
              <w:rPr>
                <w:del w:id="317" w:author="Reihaneh Malekafzaliardakani" w:date="2023-08-29T11:34:00Z"/>
                <w:rFonts w:ascii="Arial" w:hAnsi="Arial"/>
                <w:sz w:val="18"/>
              </w:rPr>
            </w:pPr>
            <w:del w:id="318" w:author="Reihaneh Malekafzaliardakani" w:date="2023-08-29T11:34:00Z">
              <w:r w:rsidRPr="00D1290B" w:rsidDel="00000812">
                <w:rPr>
                  <w:rFonts w:ascii="Arial" w:hAnsi="Arial"/>
                  <w:sz w:val="18"/>
                </w:rPr>
                <w:delText>CA_n2A</w:delText>
              </w:r>
              <w:r w:rsidDel="00000812">
                <w:rPr>
                  <w:rFonts w:ascii="Arial" w:hAnsi="Arial"/>
                  <w:sz w:val="18"/>
                </w:rPr>
                <w:delText>-</w:delText>
              </w:r>
              <w:r w:rsidRPr="00D1290B" w:rsidDel="00000812">
                <w:rPr>
                  <w:rFonts w:ascii="Arial" w:hAnsi="Arial"/>
                  <w:sz w:val="18"/>
                </w:rPr>
                <w:delText>n261G</w:delText>
              </w:r>
            </w:del>
          </w:p>
          <w:p w14:paraId="6331B001" w14:textId="2E601CB6" w:rsidR="00101963" w:rsidRPr="00D1290B" w:rsidDel="00000812" w:rsidRDefault="00101963" w:rsidP="00101963">
            <w:pPr>
              <w:keepNext/>
              <w:keepLines/>
              <w:spacing w:after="0"/>
              <w:jc w:val="center"/>
              <w:rPr>
                <w:del w:id="319" w:author="Reihaneh Malekafzaliardakani" w:date="2023-08-29T11:34:00Z"/>
                <w:rFonts w:ascii="Arial" w:hAnsi="Arial"/>
                <w:sz w:val="18"/>
              </w:rPr>
            </w:pPr>
            <w:del w:id="320" w:author="Reihaneh Malekafzaliardakani" w:date="2023-08-29T11:34:00Z">
              <w:r w:rsidRPr="00D1290B" w:rsidDel="00000812">
                <w:rPr>
                  <w:rFonts w:ascii="Arial" w:hAnsi="Arial"/>
                  <w:sz w:val="18"/>
                </w:rPr>
                <w:delText>CA_n5A</w:delText>
              </w:r>
              <w:r w:rsidDel="00000812">
                <w:rPr>
                  <w:rFonts w:ascii="Arial" w:hAnsi="Arial"/>
                  <w:sz w:val="18"/>
                </w:rPr>
                <w:delText>-</w:delText>
              </w:r>
              <w:r w:rsidRPr="00D1290B" w:rsidDel="00000812">
                <w:rPr>
                  <w:rFonts w:ascii="Arial" w:hAnsi="Arial"/>
                  <w:sz w:val="18"/>
                </w:rPr>
                <w:delText>n261G</w:delText>
              </w:r>
            </w:del>
          </w:p>
          <w:p w14:paraId="043A1094" w14:textId="49D4C5AE" w:rsidR="00101963" w:rsidRPr="00642518" w:rsidRDefault="00101963" w:rsidP="00101963">
            <w:pPr>
              <w:keepNext/>
              <w:keepLines/>
              <w:spacing w:after="0"/>
              <w:jc w:val="center"/>
              <w:rPr>
                <w:rFonts w:ascii="Arial" w:hAnsi="Arial"/>
                <w:sz w:val="18"/>
              </w:rPr>
            </w:pPr>
            <w:del w:id="321" w:author="Reihaneh Malekafzaliardakani" w:date="2023-08-29T11:34:00Z">
              <w:r w:rsidRPr="00D1290B" w:rsidDel="00000812">
                <w:rPr>
                  <w:rFonts w:ascii="Arial" w:hAnsi="Arial"/>
                  <w:sz w:val="18"/>
                </w:rPr>
                <w:delText>CA_n48A</w:delText>
              </w:r>
              <w:r w:rsidDel="00000812">
                <w:rPr>
                  <w:rFonts w:ascii="Arial" w:hAnsi="Arial"/>
                  <w:sz w:val="18"/>
                </w:rPr>
                <w:delText>-</w:delText>
              </w:r>
              <w:r w:rsidRPr="00D1290B" w:rsidDel="00000812">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429AA028"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FF06A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B02D7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DE433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6F242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CBFC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B943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6296C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3EB64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F15AC7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AA409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7D44D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7A1D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1994B0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DFA6F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7A75A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857EE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618C6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41F4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4030F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1A47071" w14:textId="77777777" w:rsidR="00101963" w:rsidRPr="00642518" w:rsidRDefault="00101963" w:rsidP="00101963">
            <w:pPr>
              <w:keepNext/>
              <w:keepLines/>
              <w:spacing w:after="0"/>
              <w:jc w:val="center"/>
              <w:rPr>
                <w:rFonts w:ascii="Arial" w:hAnsi="Arial"/>
                <w:sz w:val="18"/>
                <w:lang w:eastAsia="zh-CN"/>
              </w:rPr>
            </w:pPr>
          </w:p>
        </w:tc>
      </w:tr>
      <w:tr w:rsidR="00101963" w:rsidRPr="00642518" w:rsidDel="00F236DF" w14:paraId="02BFDAAA" w14:textId="063611CB" w:rsidTr="007E35E5">
        <w:trPr>
          <w:trHeight w:val="187"/>
          <w:jc w:val="center"/>
          <w:del w:id="322"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6100FA0F" w14:textId="3DFBE3BD" w:rsidR="00101963" w:rsidRPr="00642518" w:rsidDel="00F236DF" w:rsidRDefault="00101963" w:rsidP="00101963">
            <w:pPr>
              <w:keepNext/>
              <w:keepLines/>
              <w:spacing w:after="0"/>
              <w:jc w:val="center"/>
              <w:rPr>
                <w:del w:id="323" w:author="Reihaneh Malekafzaliardakani" w:date="2023-08-29T12:36:00Z"/>
                <w:rFonts w:ascii="Arial" w:hAnsi="Arial"/>
                <w:sz w:val="18"/>
                <w:lang w:eastAsia="zh-CN"/>
              </w:rPr>
            </w:pPr>
            <w:del w:id="324" w:author="Reihaneh Malekafzaliardakani" w:date="2023-08-29T12:36:00Z">
              <w:r w:rsidRPr="00AD29B2" w:rsidDel="00F236DF">
                <w:rPr>
                  <w:rFonts w:ascii="Arial" w:hAnsi="Arial"/>
                  <w:sz w:val="18"/>
                  <w:lang w:eastAsia="zh-CN"/>
                </w:rPr>
                <w:delText>CA_n2A-n5A-n48A-n261</w:delText>
              </w:r>
              <w:r w:rsidRPr="003D34CC" w:rsidDel="00F236DF">
                <w:rPr>
                  <w:rFonts w:ascii="Arial" w:hAnsi="Arial"/>
                  <w:sz w:val="18"/>
                  <w:lang w:eastAsia="zh-CN"/>
                </w:rPr>
                <w:delText>(2H)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D860296" w14:textId="30EF4A91" w:rsidR="00101963" w:rsidRPr="00D1290B" w:rsidDel="00F236DF" w:rsidRDefault="00101963" w:rsidP="00101963">
            <w:pPr>
              <w:keepNext/>
              <w:keepLines/>
              <w:spacing w:after="0"/>
              <w:jc w:val="center"/>
              <w:rPr>
                <w:del w:id="325" w:author="Reihaneh Malekafzaliardakani" w:date="2023-08-29T12:36:00Z"/>
                <w:rFonts w:ascii="Arial" w:hAnsi="Arial"/>
                <w:sz w:val="18"/>
              </w:rPr>
            </w:pPr>
            <w:del w:id="326"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191E3F56" w14:textId="3D78AED7" w:rsidR="00101963" w:rsidRPr="00D1290B" w:rsidDel="00F236DF" w:rsidRDefault="00101963" w:rsidP="00101963">
            <w:pPr>
              <w:keepNext/>
              <w:keepLines/>
              <w:spacing w:after="0"/>
              <w:jc w:val="center"/>
              <w:rPr>
                <w:del w:id="327" w:author="Reihaneh Malekafzaliardakani" w:date="2023-08-29T12:36:00Z"/>
                <w:rFonts w:ascii="Arial" w:hAnsi="Arial"/>
                <w:sz w:val="18"/>
              </w:rPr>
            </w:pPr>
            <w:del w:id="328"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3870900C" w14:textId="3BA4AE87" w:rsidR="00101963" w:rsidRPr="00D1290B" w:rsidDel="00F236DF" w:rsidRDefault="00101963" w:rsidP="00101963">
            <w:pPr>
              <w:keepNext/>
              <w:keepLines/>
              <w:spacing w:after="0"/>
              <w:jc w:val="center"/>
              <w:rPr>
                <w:del w:id="329" w:author="Reihaneh Malekafzaliardakani" w:date="2023-08-29T12:36:00Z"/>
                <w:rFonts w:ascii="Arial" w:hAnsi="Arial"/>
                <w:sz w:val="18"/>
              </w:rPr>
            </w:pPr>
            <w:del w:id="330"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5152F2FA" w14:textId="78D9B925" w:rsidR="00101963" w:rsidRPr="00D1290B" w:rsidDel="00414EA4" w:rsidRDefault="00101963" w:rsidP="00101963">
            <w:pPr>
              <w:keepNext/>
              <w:keepLines/>
              <w:spacing w:after="0"/>
              <w:jc w:val="center"/>
              <w:rPr>
                <w:del w:id="331" w:author="Reihaneh Malekafzaliardakani" w:date="2023-08-29T11:35:00Z"/>
                <w:rFonts w:ascii="Arial" w:hAnsi="Arial"/>
                <w:sz w:val="18"/>
              </w:rPr>
            </w:pPr>
            <w:del w:id="332"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764039C2" w14:textId="2CF2774E" w:rsidR="00101963" w:rsidRPr="00D1290B" w:rsidDel="00414EA4" w:rsidRDefault="00101963" w:rsidP="00101963">
            <w:pPr>
              <w:keepNext/>
              <w:keepLines/>
              <w:spacing w:after="0"/>
              <w:jc w:val="center"/>
              <w:rPr>
                <w:del w:id="333" w:author="Reihaneh Malekafzaliardakani" w:date="2023-08-29T11:35:00Z"/>
                <w:rFonts w:ascii="Arial" w:hAnsi="Arial"/>
                <w:sz w:val="18"/>
              </w:rPr>
            </w:pPr>
            <w:del w:id="334"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18F4B89F" w14:textId="58C16093" w:rsidR="00101963" w:rsidRPr="00D1290B" w:rsidDel="00414EA4" w:rsidRDefault="00101963" w:rsidP="00101963">
            <w:pPr>
              <w:keepNext/>
              <w:keepLines/>
              <w:spacing w:after="0"/>
              <w:jc w:val="center"/>
              <w:rPr>
                <w:del w:id="335" w:author="Reihaneh Malekafzaliardakani" w:date="2023-08-29T11:35:00Z"/>
                <w:rFonts w:ascii="Arial" w:hAnsi="Arial"/>
                <w:sz w:val="18"/>
              </w:rPr>
            </w:pPr>
            <w:del w:id="336"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7F5B6A06" w14:textId="7F1F9240" w:rsidR="00101963" w:rsidRPr="00D1290B" w:rsidDel="00414EA4" w:rsidRDefault="00101963" w:rsidP="00101963">
            <w:pPr>
              <w:keepNext/>
              <w:keepLines/>
              <w:spacing w:after="0"/>
              <w:jc w:val="center"/>
              <w:rPr>
                <w:del w:id="337" w:author="Reihaneh Malekafzaliardakani" w:date="2023-08-29T11:35:00Z"/>
                <w:rFonts w:ascii="Arial" w:hAnsi="Arial"/>
                <w:sz w:val="18"/>
              </w:rPr>
            </w:pPr>
            <w:del w:id="338"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70FF6635" w14:textId="672C197E" w:rsidR="00101963" w:rsidRPr="00D1290B" w:rsidDel="00414EA4" w:rsidRDefault="00101963" w:rsidP="00101963">
            <w:pPr>
              <w:keepNext/>
              <w:keepLines/>
              <w:spacing w:after="0"/>
              <w:jc w:val="center"/>
              <w:rPr>
                <w:del w:id="339" w:author="Reihaneh Malekafzaliardakani" w:date="2023-08-29T11:35:00Z"/>
                <w:rFonts w:ascii="Arial" w:hAnsi="Arial"/>
                <w:sz w:val="18"/>
              </w:rPr>
            </w:pPr>
            <w:del w:id="340"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1100ED2D" w14:textId="5E240066" w:rsidR="00101963" w:rsidRPr="00D1290B" w:rsidDel="00414EA4" w:rsidRDefault="00101963" w:rsidP="00101963">
            <w:pPr>
              <w:keepNext/>
              <w:keepLines/>
              <w:spacing w:after="0"/>
              <w:jc w:val="center"/>
              <w:rPr>
                <w:del w:id="341" w:author="Reihaneh Malekafzaliardakani" w:date="2023-08-29T11:35:00Z"/>
                <w:rFonts w:ascii="Arial" w:hAnsi="Arial"/>
                <w:sz w:val="18"/>
              </w:rPr>
            </w:pPr>
            <w:del w:id="342"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6B979CCE" w14:textId="2DB42998" w:rsidR="00101963" w:rsidRPr="00D1290B" w:rsidDel="00414EA4" w:rsidRDefault="00101963" w:rsidP="00101963">
            <w:pPr>
              <w:keepNext/>
              <w:keepLines/>
              <w:spacing w:after="0"/>
              <w:jc w:val="center"/>
              <w:rPr>
                <w:del w:id="343" w:author="Reihaneh Malekafzaliardakani" w:date="2023-08-29T11:35:00Z"/>
                <w:rFonts w:ascii="Arial" w:hAnsi="Arial"/>
                <w:sz w:val="18"/>
              </w:rPr>
            </w:pPr>
            <w:del w:id="344"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3267734A" w14:textId="7947D002" w:rsidR="00101963" w:rsidRPr="00D1290B" w:rsidDel="00414EA4" w:rsidRDefault="00101963" w:rsidP="00101963">
            <w:pPr>
              <w:keepNext/>
              <w:keepLines/>
              <w:spacing w:after="0"/>
              <w:jc w:val="center"/>
              <w:rPr>
                <w:del w:id="345" w:author="Reihaneh Malekafzaliardakani" w:date="2023-08-29T11:35:00Z"/>
                <w:rFonts w:ascii="Arial" w:hAnsi="Arial"/>
                <w:sz w:val="18"/>
              </w:rPr>
            </w:pPr>
            <w:del w:id="346"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45BE9973" w14:textId="37C8481C" w:rsidR="00101963" w:rsidRPr="00642518" w:rsidDel="00F236DF" w:rsidRDefault="00101963" w:rsidP="00101963">
            <w:pPr>
              <w:keepNext/>
              <w:keepLines/>
              <w:spacing w:after="0"/>
              <w:jc w:val="center"/>
              <w:rPr>
                <w:del w:id="347" w:author="Reihaneh Malekafzaliardakani" w:date="2023-08-29T12:36:00Z"/>
                <w:rFonts w:ascii="Arial" w:hAnsi="Arial"/>
                <w:sz w:val="18"/>
              </w:rPr>
            </w:pPr>
            <w:del w:id="348"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C11BA21" w14:textId="59D0E45D" w:rsidR="00101963" w:rsidRPr="00642518" w:rsidDel="00F236DF" w:rsidRDefault="00101963" w:rsidP="00101963">
            <w:pPr>
              <w:keepNext/>
              <w:keepLines/>
              <w:spacing w:after="0"/>
              <w:jc w:val="center"/>
              <w:rPr>
                <w:del w:id="349" w:author="Reihaneh Malekafzaliardakani" w:date="2023-08-29T12:36:00Z"/>
                <w:rFonts w:ascii="Arial" w:hAnsi="Arial"/>
                <w:sz w:val="18"/>
                <w:lang w:eastAsia="zh-CN"/>
              </w:rPr>
            </w:pPr>
            <w:del w:id="350"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0F1E464E" w14:textId="48FB3E8D" w:rsidR="00101963" w:rsidRPr="00642518" w:rsidDel="00F236DF" w:rsidRDefault="00101963" w:rsidP="00101963">
            <w:pPr>
              <w:keepNext/>
              <w:keepLines/>
              <w:spacing w:after="0"/>
              <w:jc w:val="center"/>
              <w:rPr>
                <w:del w:id="351" w:author="Reihaneh Malekafzaliardakani" w:date="2023-08-29T12:36:00Z"/>
                <w:rFonts w:ascii="Arial" w:hAnsi="Arial"/>
                <w:sz w:val="18"/>
                <w:lang w:eastAsia="zh-CN"/>
              </w:rPr>
            </w:pPr>
            <w:del w:id="352"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177BC84C" w14:textId="10A4329B" w:rsidR="00101963" w:rsidRPr="00642518" w:rsidDel="00F236DF" w:rsidRDefault="00101963" w:rsidP="00101963">
            <w:pPr>
              <w:keepNext/>
              <w:keepLines/>
              <w:spacing w:after="0"/>
              <w:jc w:val="center"/>
              <w:rPr>
                <w:del w:id="353" w:author="Reihaneh Malekafzaliardakani" w:date="2023-08-29T12:36:00Z"/>
                <w:rFonts w:ascii="Arial" w:hAnsi="Arial"/>
                <w:sz w:val="18"/>
                <w:lang w:eastAsia="zh-CN"/>
              </w:rPr>
            </w:pPr>
            <w:del w:id="354" w:author="Reihaneh Malekafzaliardakani" w:date="2023-08-29T12:36:00Z">
              <w:r w:rsidDel="00F236DF">
                <w:rPr>
                  <w:rFonts w:ascii="Arial" w:hAnsi="Arial"/>
                  <w:sz w:val="18"/>
                  <w:lang w:eastAsia="zh-CN"/>
                </w:rPr>
                <w:delText>0</w:delText>
              </w:r>
            </w:del>
          </w:p>
        </w:tc>
      </w:tr>
      <w:tr w:rsidR="00101963" w:rsidRPr="00642518" w:rsidDel="00F236DF" w14:paraId="6C9AB839" w14:textId="3D5A63CA" w:rsidTr="007E35E5">
        <w:trPr>
          <w:trHeight w:val="187"/>
          <w:jc w:val="center"/>
          <w:del w:id="355"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15345113" w14:textId="63555609" w:rsidR="00101963" w:rsidRPr="00642518" w:rsidDel="00F236DF" w:rsidRDefault="00101963" w:rsidP="00101963">
            <w:pPr>
              <w:keepNext/>
              <w:keepLines/>
              <w:spacing w:after="0"/>
              <w:jc w:val="center"/>
              <w:rPr>
                <w:del w:id="356"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170AEB" w14:textId="5BD28770" w:rsidR="00101963" w:rsidRPr="00642518" w:rsidDel="00F236DF" w:rsidRDefault="00101963" w:rsidP="00101963">
            <w:pPr>
              <w:keepNext/>
              <w:keepLines/>
              <w:spacing w:after="0"/>
              <w:jc w:val="center"/>
              <w:rPr>
                <w:del w:id="357"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760A88A6" w14:textId="196C4B47" w:rsidR="00101963" w:rsidRPr="00642518" w:rsidDel="00F236DF" w:rsidRDefault="00101963" w:rsidP="00101963">
            <w:pPr>
              <w:keepNext/>
              <w:keepLines/>
              <w:spacing w:after="0"/>
              <w:jc w:val="center"/>
              <w:rPr>
                <w:del w:id="358" w:author="Reihaneh Malekafzaliardakani" w:date="2023-08-29T12:36:00Z"/>
                <w:rFonts w:ascii="Arial" w:hAnsi="Arial"/>
                <w:sz w:val="18"/>
                <w:lang w:eastAsia="zh-CN"/>
              </w:rPr>
            </w:pPr>
            <w:del w:id="359"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0D2939C0" w14:textId="2E511E0C" w:rsidR="00101963" w:rsidRPr="00642518" w:rsidDel="00F236DF" w:rsidRDefault="00101963" w:rsidP="00101963">
            <w:pPr>
              <w:keepNext/>
              <w:keepLines/>
              <w:spacing w:after="0"/>
              <w:jc w:val="center"/>
              <w:rPr>
                <w:del w:id="360" w:author="Reihaneh Malekafzaliardakani" w:date="2023-08-29T12:36:00Z"/>
                <w:rFonts w:ascii="Arial" w:hAnsi="Arial"/>
                <w:sz w:val="18"/>
                <w:lang w:eastAsia="zh-CN"/>
              </w:rPr>
            </w:pPr>
            <w:del w:id="361"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01992E88" w14:textId="78FA8201" w:rsidR="00101963" w:rsidRPr="00642518" w:rsidDel="00F236DF" w:rsidRDefault="00101963" w:rsidP="00101963">
            <w:pPr>
              <w:keepNext/>
              <w:keepLines/>
              <w:spacing w:after="0"/>
              <w:jc w:val="center"/>
              <w:rPr>
                <w:del w:id="362" w:author="Reihaneh Malekafzaliardakani" w:date="2023-08-29T12:36:00Z"/>
                <w:rFonts w:ascii="Arial" w:hAnsi="Arial"/>
                <w:sz w:val="18"/>
                <w:lang w:eastAsia="zh-CN"/>
              </w:rPr>
            </w:pPr>
          </w:p>
        </w:tc>
      </w:tr>
      <w:tr w:rsidR="00101963" w:rsidRPr="00642518" w:rsidDel="00F236DF" w14:paraId="57660383" w14:textId="147ECAC6" w:rsidTr="007E35E5">
        <w:trPr>
          <w:trHeight w:val="187"/>
          <w:jc w:val="center"/>
          <w:del w:id="363"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069A51FB" w14:textId="4FB306F0" w:rsidR="00101963" w:rsidRPr="00642518" w:rsidDel="00F236DF" w:rsidRDefault="00101963" w:rsidP="00101963">
            <w:pPr>
              <w:keepNext/>
              <w:keepLines/>
              <w:spacing w:after="0"/>
              <w:jc w:val="center"/>
              <w:rPr>
                <w:del w:id="364"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47BF28" w14:textId="221DF4C3" w:rsidR="00101963" w:rsidRPr="00642518" w:rsidDel="00F236DF" w:rsidRDefault="00101963" w:rsidP="00101963">
            <w:pPr>
              <w:keepNext/>
              <w:keepLines/>
              <w:spacing w:after="0"/>
              <w:jc w:val="center"/>
              <w:rPr>
                <w:del w:id="365"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007D4B7C" w14:textId="2A34495A" w:rsidR="00101963" w:rsidRPr="00642518" w:rsidDel="00F236DF" w:rsidRDefault="00101963" w:rsidP="00101963">
            <w:pPr>
              <w:keepNext/>
              <w:keepLines/>
              <w:spacing w:after="0"/>
              <w:jc w:val="center"/>
              <w:rPr>
                <w:del w:id="366" w:author="Reihaneh Malekafzaliardakani" w:date="2023-08-29T12:36:00Z"/>
                <w:rFonts w:ascii="Arial" w:hAnsi="Arial"/>
                <w:sz w:val="18"/>
                <w:lang w:eastAsia="zh-CN"/>
              </w:rPr>
            </w:pPr>
            <w:del w:id="367"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61C58160" w14:textId="0CBA12DD" w:rsidR="00101963" w:rsidRPr="00642518" w:rsidDel="00F236DF" w:rsidRDefault="00101963" w:rsidP="00101963">
            <w:pPr>
              <w:keepNext/>
              <w:keepLines/>
              <w:spacing w:after="0"/>
              <w:jc w:val="center"/>
              <w:rPr>
                <w:del w:id="368" w:author="Reihaneh Malekafzaliardakani" w:date="2023-08-29T12:36:00Z"/>
                <w:rFonts w:ascii="Arial" w:hAnsi="Arial"/>
                <w:sz w:val="18"/>
                <w:lang w:eastAsia="zh-CN"/>
              </w:rPr>
            </w:pPr>
            <w:del w:id="369"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1013BF4" w14:textId="5972644D" w:rsidR="00101963" w:rsidRPr="00642518" w:rsidDel="00F236DF" w:rsidRDefault="00101963" w:rsidP="00101963">
            <w:pPr>
              <w:keepNext/>
              <w:keepLines/>
              <w:spacing w:after="0"/>
              <w:jc w:val="center"/>
              <w:rPr>
                <w:del w:id="370" w:author="Reihaneh Malekafzaliardakani" w:date="2023-08-29T12:36:00Z"/>
                <w:rFonts w:ascii="Arial" w:hAnsi="Arial"/>
                <w:sz w:val="18"/>
                <w:lang w:eastAsia="zh-CN"/>
              </w:rPr>
            </w:pPr>
          </w:p>
        </w:tc>
      </w:tr>
      <w:tr w:rsidR="00101963" w:rsidRPr="00642518" w:rsidDel="00F236DF" w14:paraId="23B8565B" w14:textId="6F4AA984" w:rsidTr="007E35E5">
        <w:trPr>
          <w:trHeight w:val="187"/>
          <w:jc w:val="center"/>
          <w:del w:id="371"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7FA1ACCD" w14:textId="5F35B783" w:rsidR="00101963" w:rsidRPr="00642518" w:rsidDel="00F236DF" w:rsidRDefault="00101963" w:rsidP="00101963">
            <w:pPr>
              <w:keepNext/>
              <w:keepLines/>
              <w:spacing w:after="0"/>
              <w:jc w:val="center"/>
              <w:rPr>
                <w:del w:id="372"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6F2A1B" w14:textId="2ACE1587" w:rsidR="00101963" w:rsidRPr="00642518" w:rsidDel="00F236DF" w:rsidRDefault="00101963" w:rsidP="00101963">
            <w:pPr>
              <w:keepNext/>
              <w:keepLines/>
              <w:spacing w:after="0"/>
              <w:jc w:val="center"/>
              <w:rPr>
                <w:del w:id="373"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5BAF54E7" w14:textId="46B1E7DE" w:rsidR="00101963" w:rsidRPr="00642518" w:rsidDel="00F236DF" w:rsidRDefault="00101963" w:rsidP="00101963">
            <w:pPr>
              <w:keepNext/>
              <w:keepLines/>
              <w:spacing w:after="0"/>
              <w:jc w:val="center"/>
              <w:rPr>
                <w:del w:id="374" w:author="Reihaneh Malekafzaliardakani" w:date="2023-08-29T12:36:00Z"/>
                <w:rFonts w:ascii="Arial" w:hAnsi="Arial"/>
                <w:sz w:val="18"/>
                <w:lang w:eastAsia="zh-CN"/>
              </w:rPr>
            </w:pPr>
            <w:del w:id="375"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0590EF0" w14:textId="098C5704" w:rsidR="00101963" w:rsidRPr="00642518" w:rsidDel="00F236DF" w:rsidRDefault="00101963" w:rsidP="00101963">
            <w:pPr>
              <w:keepNext/>
              <w:keepLines/>
              <w:spacing w:after="0"/>
              <w:jc w:val="center"/>
              <w:rPr>
                <w:del w:id="376" w:author="Reihaneh Malekafzaliardakani" w:date="2023-08-29T12:36:00Z"/>
                <w:rFonts w:ascii="Arial" w:hAnsi="Arial"/>
                <w:sz w:val="18"/>
                <w:lang w:eastAsia="zh-CN"/>
              </w:rPr>
            </w:pPr>
            <w:del w:id="377" w:author="Reihaneh Malekafzaliardakani" w:date="2023-08-29T12:36:00Z">
              <w:r w:rsidRPr="00E20C47" w:rsidDel="00F236DF">
                <w:rPr>
                  <w:rFonts w:ascii="Arial" w:hAnsi="Arial"/>
                  <w:sz w:val="18"/>
                  <w:lang w:eastAsia="zh-CN"/>
                </w:rPr>
                <w:delText>CA_n261</w:delText>
              </w:r>
              <w:r w:rsidRPr="003D34CC" w:rsidDel="00F236DF">
                <w:rPr>
                  <w:rFonts w:ascii="Arial" w:hAnsi="Arial"/>
                  <w:sz w:val="18"/>
                  <w:lang w:eastAsia="zh-CN"/>
                </w:rPr>
                <w:delText>(2H)</w:delText>
              </w:r>
            </w:del>
          </w:p>
        </w:tc>
        <w:tc>
          <w:tcPr>
            <w:tcW w:w="2290" w:type="dxa"/>
            <w:tcBorders>
              <w:top w:val="nil"/>
              <w:left w:val="single" w:sz="4" w:space="0" w:color="auto"/>
              <w:bottom w:val="single" w:sz="4" w:space="0" w:color="auto"/>
              <w:right w:val="single" w:sz="4" w:space="0" w:color="auto"/>
            </w:tcBorders>
            <w:shd w:val="clear" w:color="auto" w:fill="auto"/>
          </w:tcPr>
          <w:p w14:paraId="239EF20B" w14:textId="67F2F916" w:rsidR="00101963" w:rsidRPr="00642518" w:rsidDel="00F236DF" w:rsidRDefault="00101963" w:rsidP="00101963">
            <w:pPr>
              <w:keepNext/>
              <w:keepLines/>
              <w:spacing w:after="0"/>
              <w:jc w:val="center"/>
              <w:rPr>
                <w:del w:id="378" w:author="Reihaneh Malekafzaliardakani" w:date="2023-08-29T12:36:00Z"/>
                <w:rFonts w:ascii="Arial" w:hAnsi="Arial"/>
                <w:sz w:val="18"/>
                <w:lang w:eastAsia="zh-CN"/>
              </w:rPr>
            </w:pPr>
          </w:p>
        </w:tc>
      </w:tr>
      <w:tr w:rsidR="00101963" w:rsidRPr="00642518" w:rsidDel="00F236DF" w14:paraId="700D659B" w14:textId="725B27B0" w:rsidTr="007E35E5">
        <w:trPr>
          <w:trHeight w:val="187"/>
          <w:jc w:val="center"/>
          <w:del w:id="379"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71D5AA09" w14:textId="6B9AD13E" w:rsidR="00101963" w:rsidRPr="00642518" w:rsidDel="00F236DF" w:rsidRDefault="00101963" w:rsidP="00101963">
            <w:pPr>
              <w:keepNext/>
              <w:keepLines/>
              <w:spacing w:after="0"/>
              <w:jc w:val="center"/>
              <w:rPr>
                <w:del w:id="380" w:author="Reihaneh Malekafzaliardakani" w:date="2023-08-29T12:36:00Z"/>
                <w:rFonts w:ascii="Arial" w:hAnsi="Arial"/>
                <w:sz w:val="18"/>
                <w:lang w:eastAsia="zh-CN"/>
              </w:rPr>
            </w:pPr>
            <w:del w:id="381" w:author="Reihaneh Malekafzaliardakani" w:date="2023-08-29T12:36:00Z">
              <w:r w:rsidRPr="00AD29B2" w:rsidDel="00F236DF">
                <w:rPr>
                  <w:rFonts w:ascii="Arial" w:hAnsi="Arial"/>
                  <w:sz w:val="18"/>
                  <w:lang w:eastAsia="zh-CN"/>
                </w:rPr>
                <w:delText>CA_n2A-n5A-n48A-n261</w:delText>
              </w:r>
              <w:r w:rsidRPr="008A68F0" w:rsidDel="00F236DF">
                <w:rPr>
                  <w:rFonts w:ascii="Arial" w:hAnsi="Arial"/>
                  <w:sz w:val="18"/>
                  <w:lang w:eastAsia="zh-CN"/>
                </w:rPr>
                <w:delText>(A-G-H)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CE91854" w14:textId="0122EEA7" w:rsidR="00101963" w:rsidRPr="00D1290B" w:rsidDel="00F236DF" w:rsidRDefault="00101963" w:rsidP="00101963">
            <w:pPr>
              <w:keepNext/>
              <w:keepLines/>
              <w:spacing w:after="0"/>
              <w:jc w:val="center"/>
              <w:rPr>
                <w:del w:id="382" w:author="Reihaneh Malekafzaliardakani" w:date="2023-08-29T12:36:00Z"/>
                <w:rFonts w:ascii="Arial" w:hAnsi="Arial"/>
                <w:sz w:val="18"/>
              </w:rPr>
            </w:pPr>
            <w:del w:id="383"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05570824" w14:textId="190A2279" w:rsidR="00101963" w:rsidRPr="00D1290B" w:rsidDel="00F236DF" w:rsidRDefault="00101963" w:rsidP="00101963">
            <w:pPr>
              <w:keepNext/>
              <w:keepLines/>
              <w:spacing w:after="0"/>
              <w:jc w:val="center"/>
              <w:rPr>
                <w:del w:id="384" w:author="Reihaneh Malekafzaliardakani" w:date="2023-08-29T12:36:00Z"/>
                <w:rFonts w:ascii="Arial" w:hAnsi="Arial"/>
                <w:sz w:val="18"/>
              </w:rPr>
            </w:pPr>
            <w:del w:id="385"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76DFF456" w14:textId="297B8A69" w:rsidR="00101963" w:rsidRPr="00D1290B" w:rsidDel="00F236DF" w:rsidRDefault="00101963" w:rsidP="00101963">
            <w:pPr>
              <w:keepNext/>
              <w:keepLines/>
              <w:spacing w:after="0"/>
              <w:jc w:val="center"/>
              <w:rPr>
                <w:del w:id="386" w:author="Reihaneh Malekafzaliardakani" w:date="2023-08-29T12:36:00Z"/>
                <w:rFonts w:ascii="Arial" w:hAnsi="Arial"/>
                <w:sz w:val="18"/>
              </w:rPr>
            </w:pPr>
            <w:del w:id="387"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08AD8E57" w14:textId="3090DE69" w:rsidR="00101963" w:rsidRPr="00D1290B" w:rsidDel="00414EA4" w:rsidRDefault="00101963" w:rsidP="00101963">
            <w:pPr>
              <w:keepNext/>
              <w:keepLines/>
              <w:spacing w:after="0"/>
              <w:jc w:val="center"/>
              <w:rPr>
                <w:del w:id="388" w:author="Reihaneh Malekafzaliardakani" w:date="2023-08-29T11:35:00Z"/>
                <w:rFonts w:ascii="Arial" w:hAnsi="Arial"/>
                <w:sz w:val="18"/>
              </w:rPr>
            </w:pPr>
            <w:del w:id="389"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053A6644" w14:textId="7C3F92D1" w:rsidR="00101963" w:rsidRPr="00D1290B" w:rsidDel="00414EA4" w:rsidRDefault="00101963" w:rsidP="00101963">
            <w:pPr>
              <w:keepNext/>
              <w:keepLines/>
              <w:spacing w:after="0"/>
              <w:jc w:val="center"/>
              <w:rPr>
                <w:del w:id="390" w:author="Reihaneh Malekafzaliardakani" w:date="2023-08-29T11:35:00Z"/>
                <w:rFonts w:ascii="Arial" w:hAnsi="Arial"/>
                <w:sz w:val="18"/>
              </w:rPr>
            </w:pPr>
            <w:del w:id="391"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2C71FD32" w14:textId="565A9D7C" w:rsidR="00101963" w:rsidRPr="00D1290B" w:rsidDel="00414EA4" w:rsidRDefault="00101963" w:rsidP="00101963">
            <w:pPr>
              <w:keepNext/>
              <w:keepLines/>
              <w:spacing w:after="0"/>
              <w:jc w:val="center"/>
              <w:rPr>
                <w:del w:id="392" w:author="Reihaneh Malekafzaliardakani" w:date="2023-08-29T11:35:00Z"/>
                <w:rFonts w:ascii="Arial" w:hAnsi="Arial"/>
                <w:sz w:val="18"/>
              </w:rPr>
            </w:pPr>
            <w:del w:id="393"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2C0B2D60" w14:textId="0071690C" w:rsidR="00101963" w:rsidRPr="00D1290B" w:rsidDel="00414EA4" w:rsidRDefault="00101963" w:rsidP="00101963">
            <w:pPr>
              <w:keepNext/>
              <w:keepLines/>
              <w:spacing w:after="0"/>
              <w:jc w:val="center"/>
              <w:rPr>
                <w:del w:id="394" w:author="Reihaneh Malekafzaliardakani" w:date="2023-08-29T11:35:00Z"/>
                <w:rFonts w:ascii="Arial" w:hAnsi="Arial"/>
                <w:sz w:val="18"/>
              </w:rPr>
            </w:pPr>
            <w:del w:id="395"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43D876EB" w14:textId="1F0475DA" w:rsidR="00101963" w:rsidRPr="00D1290B" w:rsidDel="00414EA4" w:rsidRDefault="00101963" w:rsidP="00101963">
            <w:pPr>
              <w:keepNext/>
              <w:keepLines/>
              <w:spacing w:after="0"/>
              <w:jc w:val="center"/>
              <w:rPr>
                <w:del w:id="396" w:author="Reihaneh Malekafzaliardakani" w:date="2023-08-29T11:35:00Z"/>
                <w:rFonts w:ascii="Arial" w:hAnsi="Arial"/>
                <w:sz w:val="18"/>
              </w:rPr>
            </w:pPr>
            <w:del w:id="397"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6256F44E" w14:textId="25269D2F" w:rsidR="00101963" w:rsidRPr="00D1290B" w:rsidDel="00414EA4" w:rsidRDefault="00101963" w:rsidP="00101963">
            <w:pPr>
              <w:keepNext/>
              <w:keepLines/>
              <w:spacing w:after="0"/>
              <w:jc w:val="center"/>
              <w:rPr>
                <w:del w:id="398" w:author="Reihaneh Malekafzaliardakani" w:date="2023-08-29T11:35:00Z"/>
                <w:rFonts w:ascii="Arial" w:hAnsi="Arial"/>
                <w:sz w:val="18"/>
              </w:rPr>
            </w:pPr>
            <w:del w:id="399"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3CE7337F" w14:textId="13516B62" w:rsidR="00101963" w:rsidRPr="00D1290B" w:rsidDel="00414EA4" w:rsidRDefault="00101963" w:rsidP="00101963">
            <w:pPr>
              <w:keepNext/>
              <w:keepLines/>
              <w:spacing w:after="0"/>
              <w:jc w:val="center"/>
              <w:rPr>
                <w:del w:id="400" w:author="Reihaneh Malekafzaliardakani" w:date="2023-08-29T11:35:00Z"/>
                <w:rFonts w:ascii="Arial" w:hAnsi="Arial"/>
                <w:sz w:val="18"/>
              </w:rPr>
            </w:pPr>
            <w:del w:id="401"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0CAF5CD7" w14:textId="7B39D033" w:rsidR="00101963" w:rsidRPr="00D1290B" w:rsidDel="00414EA4" w:rsidRDefault="00101963" w:rsidP="00101963">
            <w:pPr>
              <w:keepNext/>
              <w:keepLines/>
              <w:spacing w:after="0"/>
              <w:jc w:val="center"/>
              <w:rPr>
                <w:del w:id="402" w:author="Reihaneh Malekafzaliardakani" w:date="2023-08-29T11:35:00Z"/>
                <w:rFonts w:ascii="Arial" w:hAnsi="Arial"/>
                <w:sz w:val="18"/>
              </w:rPr>
            </w:pPr>
            <w:del w:id="403"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3E896571" w14:textId="0379996B" w:rsidR="00101963" w:rsidRPr="00642518" w:rsidDel="00F236DF" w:rsidRDefault="00101963" w:rsidP="00101963">
            <w:pPr>
              <w:keepNext/>
              <w:keepLines/>
              <w:spacing w:after="0"/>
              <w:jc w:val="center"/>
              <w:rPr>
                <w:del w:id="404" w:author="Reihaneh Malekafzaliardakani" w:date="2023-08-29T12:36:00Z"/>
                <w:rFonts w:ascii="Arial" w:hAnsi="Arial"/>
                <w:sz w:val="18"/>
              </w:rPr>
            </w:pPr>
            <w:del w:id="405"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80588E0" w14:textId="5E064A57" w:rsidR="00101963" w:rsidRPr="00642518" w:rsidDel="00F236DF" w:rsidRDefault="00101963" w:rsidP="00101963">
            <w:pPr>
              <w:keepNext/>
              <w:keepLines/>
              <w:spacing w:after="0"/>
              <w:jc w:val="center"/>
              <w:rPr>
                <w:del w:id="406" w:author="Reihaneh Malekafzaliardakani" w:date="2023-08-29T12:36:00Z"/>
                <w:rFonts w:ascii="Arial" w:hAnsi="Arial"/>
                <w:sz w:val="18"/>
                <w:lang w:eastAsia="zh-CN"/>
              </w:rPr>
            </w:pPr>
            <w:del w:id="407"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4760D7A2" w14:textId="7CE588C0" w:rsidR="00101963" w:rsidRPr="00642518" w:rsidDel="00F236DF" w:rsidRDefault="00101963" w:rsidP="00101963">
            <w:pPr>
              <w:keepNext/>
              <w:keepLines/>
              <w:spacing w:after="0"/>
              <w:jc w:val="center"/>
              <w:rPr>
                <w:del w:id="408" w:author="Reihaneh Malekafzaliardakani" w:date="2023-08-29T12:36:00Z"/>
                <w:rFonts w:ascii="Arial" w:hAnsi="Arial"/>
                <w:sz w:val="18"/>
                <w:lang w:eastAsia="zh-CN"/>
              </w:rPr>
            </w:pPr>
            <w:del w:id="409"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93D4F05" w14:textId="2858D11E" w:rsidR="00101963" w:rsidRPr="00642518" w:rsidDel="00F236DF" w:rsidRDefault="00101963" w:rsidP="00101963">
            <w:pPr>
              <w:keepNext/>
              <w:keepLines/>
              <w:spacing w:after="0"/>
              <w:jc w:val="center"/>
              <w:rPr>
                <w:del w:id="410" w:author="Reihaneh Malekafzaliardakani" w:date="2023-08-29T12:36:00Z"/>
                <w:rFonts w:ascii="Arial" w:hAnsi="Arial"/>
                <w:sz w:val="18"/>
                <w:lang w:eastAsia="zh-CN"/>
              </w:rPr>
            </w:pPr>
            <w:del w:id="411" w:author="Reihaneh Malekafzaliardakani" w:date="2023-08-29T12:36:00Z">
              <w:r w:rsidDel="00F236DF">
                <w:rPr>
                  <w:rFonts w:ascii="Arial" w:hAnsi="Arial"/>
                  <w:sz w:val="18"/>
                  <w:lang w:eastAsia="zh-CN"/>
                </w:rPr>
                <w:delText>0</w:delText>
              </w:r>
            </w:del>
          </w:p>
        </w:tc>
      </w:tr>
      <w:tr w:rsidR="00101963" w:rsidRPr="00642518" w:rsidDel="00F236DF" w14:paraId="3F4ECF75" w14:textId="4F8EE383" w:rsidTr="007E35E5">
        <w:trPr>
          <w:trHeight w:val="187"/>
          <w:jc w:val="center"/>
          <w:del w:id="412"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4CFFCFA3" w14:textId="2E0E8931" w:rsidR="00101963" w:rsidRPr="00642518" w:rsidDel="00F236DF" w:rsidRDefault="00101963" w:rsidP="00101963">
            <w:pPr>
              <w:keepNext/>
              <w:keepLines/>
              <w:spacing w:after="0"/>
              <w:jc w:val="center"/>
              <w:rPr>
                <w:del w:id="413"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CD8273" w14:textId="7EB1F92F" w:rsidR="00101963" w:rsidRPr="00642518" w:rsidDel="00F236DF" w:rsidRDefault="00101963" w:rsidP="00101963">
            <w:pPr>
              <w:keepNext/>
              <w:keepLines/>
              <w:spacing w:after="0"/>
              <w:jc w:val="center"/>
              <w:rPr>
                <w:del w:id="414"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43122E46" w14:textId="105C57ED" w:rsidR="00101963" w:rsidRPr="00642518" w:rsidDel="00F236DF" w:rsidRDefault="00101963" w:rsidP="00101963">
            <w:pPr>
              <w:keepNext/>
              <w:keepLines/>
              <w:spacing w:after="0"/>
              <w:jc w:val="center"/>
              <w:rPr>
                <w:del w:id="415" w:author="Reihaneh Malekafzaliardakani" w:date="2023-08-29T12:36:00Z"/>
                <w:rFonts w:ascii="Arial" w:hAnsi="Arial"/>
                <w:sz w:val="18"/>
                <w:lang w:eastAsia="zh-CN"/>
              </w:rPr>
            </w:pPr>
            <w:del w:id="416"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B860B9F" w14:textId="11B74123" w:rsidR="00101963" w:rsidRPr="00642518" w:rsidDel="00F236DF" w:rsidRDefault="00101963" w:rsidP="00101963">
            <w:pPr>
              <w:keepNext/>
              <w:keepLines/>
              <w:spacing w:after="0"/>
              <w:jc w:val="center"/>
              <w:rPr>
                <w:del w:id="417" w:author="Reihaneh Malekafzaliardakani" w:date="2023-08-29T12:36:00Z"/>
                <w:rFonts w:ascii="Arial" w:hAnsi="Arial"/>
                <w:sz w:val="18"/>
                <w:lang w:eastAsia="zh-CN"/>
              </w:rPr>
            </w:pPr>
            <w:del w:id="418"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5078A495" w14:textId="3E4A9DA7" w:rsidR="00101963" w:rsidRPr="00642518" w:rsidDel="00F236DF" w:rsidRDefault="00101963" w:rsidP="00101963">
            <w:pPr>
              <w:keepNext/>
              <w:keepLines/>
              <w:spacing w:after="0"/>
              <w:jc w:val="center"/>
              <w:rPr>
                <w:del w:id="419" w:author="Reihaneh Malekafzaliardakani" w:date="2023-08-29T12:36:00Z"/>
                <w:rFonts w:ascii="Arial" w:hAnsi="Arial"/>
                <w:sz w:val="18"/>
                <w:lang w:eastAsia="zh-CN"/>
              </w:rPr>
            </w:pPr>
          </w:p>
        </w:tc>
      </w:tr>
      <w:tr w:rsidR="00101963" w:rsidRPr="00642518" w:rsidDel="00F236DF" w14:paraId="488F7523" w14:textId="5B1B7F5B" w:rsidTr="007E35E5">
        <w:trPr>
          <w:trHeight w:val="187"/>
          <w:jc w:val="center"/>
          <w:del w:id="420"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4D79817D" w14:textId="37BAFC3F" w:rsidR="00101963" w:rsidRPr="00642518" w:rsidDel="00F236DF" w:rsidRDefault="00101963" w:rsidP="00101963">
            <w:pPr>
              <w:keepNext/>
              <w:keepLines/>
              <w:spacing w:after="0"/>
              <w:jc w:val="center"/>
              <w:rPr>
                <w:del w:id="421"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6964E9" w14:textId="1B6BC6B2" w:rsidR="00101963" w:rsidRPr="00642518" w:rsidDel="00F236DF" w:rsidRDefault="00101963" w:rsidP="00101963">
            <w:pPr>
              <w:keepNext/>
              <w:keepLines/>
              <w:spacing w:after="0"/>
              <w:jc w:val="center"/>
              <w:rPr>
                <w:del w:id="422"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6B5129F1" w14:textId="22F0F250" w:rsidR="00101963" w:rsidRPr="00642518" w:rsidDel="00F236DF" w:rsidRDefault="00101963" w:rsidP="00101963">
            <w:pPr>
              <w:keepNext/>
              <w:keepLines/>
              <w:spacing w:after="0"/>
              <w:jc w:val="center"/>
              <w:rPr>
                <w:del w:id="423" w:author="Reihaneh Malekafzaliardakani" w:date="2023-08-29T12:36:00Z"/>
                <w:rFonts w:ascii="Arial" w:hAnsi="Arial"/>
                <w:sz w:val="18"/>
                <w:lang w:eastAsia="zh-CN"/>
              </w:rPr>
            </w:pPr>
            <w:del w:id="424"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23C2E096" w14:textId="008F6997" w:rsidR="00101963" w:rsidRPr="00642518" w:rsidDel="00F236DF" w:rsidRDefault="00101963" w:rsidP="00101963">
            <w:pPr>
              <w:keepNext/>
              <w:keepLines/>
              <w:spacing w:after="0"/>
              <w:jc w:val="center"/>
              <w:rPr>
                <w:del w:id="425" w:author="Reihaneh Malekafzaliardakani" w:date="2023-08-29T12:36:00Z"/>
                <w:rFonts w:ascii="Arial" w:hAnsi="Arial"/>
                <w:sz w:val="18"/>
                <w:lang w:eastAsia="zh-CN"/>
              </w:rPr>
            </w:pPr>
            <w:del w:id="426"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062EB2D6" w14:textId="18D26939" w:rsidR="00101963" w:rsidRPr="00642518" w:rsidDel="00F236DF" w:rsidRDefault="00101963" w:rsidP="00101963">
            <w:pPr>
              <w:keepNext/>
              <w:keepLines/>
              <w:spacing w:after="0"/>
              <w:jc w:val="center"/>
              <w:rPr>
                <w:del w:id="427" w:author="Reihaneh Malekafzaliardakani" w:date="2023-08-29T12:36:00Z"/>
                <w:rFonts w:ascii="Arial" w:hAnsi="Arial"/>
                <w:sz w:val="18"/>
                <w:lang w:eastAsia="zh-CN"/>
              </w:rPr>
            </w:pPr>
          </w:p>
        </w:tc>
      </w:tr>
      <w:tr w:rsidR="00101963" w:rsidRPr="00642518" w:rsidDel="00F236DF" w14:paraId="2FB1B0EB" w14:textId="3AAE0B29" w:rsidTr="007E35E5">
        <w:trPr>
          <w:trHeight w:val="187"/>
          <w:jc w:val="center"/>
          <w:del w:id="428"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428D9ECD" w14:textId="48F1AE9F" w:rsidR="00101963" w:rsidRPr="00642518" w:rsidDel="00F236DF" w:rsidRDefault="00101963" w:rsidP="00101963">
            <w:pPr>
              <w:keepNext/>
              <w:keepLines/>
              <w:spacing w:after="0"/>
              <w:jc w:val="center"/>
              <w:rPr>
                <w:del w:id="429"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11E534" w14:textId="7AC4E2C6" w:rsidR="00101963" w:rsidRPr="00642518" w:rsidDel="00F236DF" w:rsidRDefault="00101963" w:rsidP="00101963">
            <w:pPr>
              <w:keepNext/>
              <w:keepLines/>
              <w:spacing w:after="0"/>
              <w:jc w:val="center"/>
              <w:rPr>
                <w:del w:id="430"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1F92E7B7" w14:textId="2B536611" w:rsidR="00101963" w:rsidRPr="00642518" w:rsidDel="00F236DF" w:rsidRDefault="00101963" w:rsidP="00101963">
            <w:pPr>
              <w:keepNext/>
              <w:keepLines/>
              <w:spacing w:after="0"/>
              <w:jc w:val="center"/>
              <w:rPr>
                <w:del w:id="431" w:author="Reihaneh Malekafzaliardakani" w:date="2023-08-29T12:36:00Z"/>
                <w:rFonts w:ascii="Arial" w:hAnsi="Arial"/>
                <w:sz w:val="18"/>
                <w:lang w:eastAsia="zh-CN"/>
              </w:rPr>
            </w:pPr>
            <w:del w:id="432"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1D01991" w14:textId="3EA19CB3" w:rsidR="00101963" w:rsidRPr="00642518" w:rsidDel="00F236DF" w:rsidRDefault="00101963" w:rsidP="00101963">
            <w:pPr>
              <w:keepNext/>
              <w:keepLines/>
              <w:spacing w:after="0"/>
              <w:jc w:val="center"/>
              <w:rPr>
                <w:del w:id="433" w:author="Reihaneh Malekafzaliardakani" w:date="2023-08-29T12:36:00Z"/>
                <w:rFonts w:ascii="Arial" w:hAnsi="Arial"/>
                <w:sz w:val="18"/>
                <w:lang w:eastAsia="zh-CN"/>
              </w:rPr>
            </w:pPr>
            <w:del w:id="434" w:author="Reihaneh Malekafzaliardakani" w:date="2023-08-29T12:36:00Z">
              <w:r w:rsidRPr="00E20C47" w:rsidDel="00F236DF">
                <w:rPr>
                  <w:rFonts w:ascii="Arial" w:hAnsi="Arial"/>
                  <w:sz w:val="18"/>
                  <w:lang w:eastAsia="zh-CN"/>
                </w:rPr>
                <w:delText>CA_n261</w:delText>
              </w:r>
              <w:r w:rsidRPr="008A68F0" w:rsidDel="00F236DF">
                <w:rPr>
                  <w:rFonts w:ascii="Arial" w:hAnsi="Arial"/>
                  <w:sz w:val="18"/>
                  <w:lang w:eastAsia="zh-CN"/>
                </w:rPr>
                <w:delText>(A-G-H)</w:delText>
              </w:r>
            </w:del>
          </w:p>
        </w:tc>
        <w:tc>
          <w:tcPr>
            <w:tcW w:w="2290" w:type="dxa"/>
            <w:tcBorders>
              <w:top w:val="nil"/>
              <w:left w:val="single" w:sz="4" w:space="0" w:color="auto"/>
              <w:bottom w:val="single" w:sz="4" w:space="0" w:color="auto"/>
              <w:right w:val="single" w:sz="4" w:space="0" w:color="auto"/>
            </w:tcBorders>
            <w:shd w:val="clear" w:color="auto" w:fill="auto"/>
          </w:tcPr>
          <w:p w14:paraId="0771B176" w14:textId="59054828" w:rsidR="00101963" w:rsidRPr="00642518" w:rsidDel="00F236DF" w:rsidRDefault="00101963" w:rsidP="00101963">
            <w:pPr>
              <w:keepNext/>
              <w:keepLines/>
              <w:spacing w:after="0"/>
              <w:jc w:val="center"/>
              <w:rPr>
                <w:del w:id="435" w:author="Reihaneh Malekafzaliardakani" w:date="2023-08-29T12:36:00Z"/>
                <w:rFonts w:ascii="Arial" w:hAnsi="Arial"/>
                <w:sz w:val="18"/>
                <w:lang w:eastAsia="zh-CN"/>
              </w:rPr>
            </w:pPr>
          </w:p>
        </w:tc>
      </w:tr>
      <w:tr w:rsidR="00101963" w:rsidRPr="00642518" w:rsidDel="00F236DF" w14:paraId="243598FD" w14:textId="6B4309F7" w:rsidTr="007E35E5">
        <w:trPr>
          <w:trHeight w:val="187"/>
          <w:jc w:val="center"/>
          <w:del w:id="436"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4EDCF1ED" w14:textId="091792A8" w:rsidR="00101963" w:rsidRPr="00642518" w:rsidDel="00F236DF" w:rsidRDefault="00101963" w:rsidP="00101963">
            <w:pPr>
              <w:keepNext/>
              <w:keepLines/>
              <w:spacing w:after="0"/>
              <w:jc w:val="center"/>
              <w:rPr>
                <w:del w:id="437" w:author="Reihaneh Malekafzaliardakani" w:date="2023-08-29T12:36:00Z"/>
                <w:rFonts w:ascii="Arial" w:hAnsi="Arial"/>
                <w:sz w:val="18"/>
                <w:lang w:eastAsia="zh-CN"/>
              </w:rPr>
            </w:pPr>
            <w:del w:id="438" w:author="Reihaneh Malekafzaliardakani" w:date="2023-08-29T12:36:00Z">
              <w:r w:rsidRPr="00AD29B2" w:rsidDel="00F236DF">
                <w:rPr>
                  <w:rFonts w:ascii="Arial" w:hAnsi="Arial"/>
                  <w:sz w:val="18"/>
                  <w:lang w:eastAsia="zh-CN"/>
                </w:rPr>
                <w:delText>CA_n2A-n5A-n48A-n261</w:delText>
              </w:r>
              <w:r w:rsidRPr="008A68F0" w:rsidDel="00F236DF">
                <w:rPr>
                  <w:rFonts w:ascii="Arial" w:hAnsi="Arial"/>
                  <w:sz w:val="18"/>
                  <w:lang w:eastAsia="zh-CN"/>
                </w:rPr>
                <w:delText>(H-I)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D39E0AD" w14:textId="46A88FA2" w:rsidR="00101963" w:rsidRPr="00D1290B" w:rsidDel="00F236DF" w:rsidRDefault="00101963" w:rsidP="00101963">
            <w:pPr>
              <w:keepNext/>
              <w:keepLines/>
              <w:spacing w:after="0"/>
              <w:jc w:val="center"/>
              <w:rPr>
                <w:del w:id="439" w:author="Reihaneh Malekafzaliardakani" w:date="2023-08-29T12:36:00Z"/>
                <w:rFonts w:ascii="Arial" w:hAnsi="Arial"/>
                <w:sz w:val="18"/>
              </w:rPr>
            </w:pPr>
            <w:del w:id="440"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006CFC95" w14:textId="1E34A66C" w:rsidR="00101963" w:rsidRPr="00D1290B" w:rsidDel="00F236DF" w:rsidRDefault="00101963" w:rsidP="00101963">
            <w:pPr>
              <w:keepNext/>
              <w:keepLines/>
              <w:spacing w:after="0"/>
              <w:jc w:val="center"/>
              <w:rPr>
                <w:del w:id="441" w:author="Reihaneh Malekafzaliardakani" w:date="2023-08-29T12:36:00Z"/>
                <w:rFonts w:ascii="Arial" w:hAnsi="Arial"/>
                <w:sz w:val="18"/>
              </w:rPr>
            </w:pPr>
            <w:del w:id="442"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7022884A" w14:textId="30AD22E5" w:rsidR="00101963" w:rsidRPr="00D1290B" w:rsidDel="00F236DF" w:rsidRDefault="00101963" w:rsidP="00101963">
            <w:pPr>
              <w:keepNext/>
              <w:keepLines/>
              <w:spacing w:after="0"/>
              <w:jc w:val="center"/>
              <w:rPr>
                <w:del w:id="443" w:author="Reihaneh Malekafzaliardakani" w:date="2023-08-29T12:36:00Z"/>
                <w:rFonts w:ascii="Arial" w:hAnsi="Arial"/>
                <w:sz w:val="18"/>
              </w:rPr>
            </w:pPr>
            <w:del w:id="444"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77D36682" w14:textId="3EFE4F62" w:rsidR="00101963" w:rsidRPr="00D1290B" w:rsidDel="00414EA4" w:rsidRDefault="00101963" w:rsidP="00101963">
            <w:pPr>
              <w:keepNext/>
              <w:keepLines/>
              <w:spacing w:after="0"/>
              <w:jc w:val="center"/>
              <w:rPr>
                <w:del w:id="445" w:author="Reihaneh Malekafzaliardakani" w:date="2023-08-29T11:36:00Z"/>
                <w:rFonts w:ascii="Arial" w:hAnsi="Arial"/>
                <w:sz w:val="18"/>
              </w:rPr>
            </w:pPr>
            <w:del w:id="446"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041076B3" w14:textId="2D988AF4" w:rsidR="00101963" w:rsidRPr="00D1290B" w:rsidDel="00414EA4" w:rsidRDefault="00101963" w:rsidP="00101963">
            <w:pPr>
              <w:keepNext/>
              <w:keepLines/>
              <w:spacing w:after="0"/>
              <w:jc w:val="center"/>
              <w:rPr>
                <w:del w:id="447" w:author="Reihaneh Malekafzaliardakani" w:date="2023-08-29T11:36:00Z"/>
                <w:rFonts w:ascii="Arial" w:hAnsi="Arial"/>
                <w:sz w:val="18"/>
              </w:rPr>
            </w:pPr>
            <w:del w:id="448"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06A6730B" w14:textId="674BC423" w:rsidR="00101963" w:rsidRPr="00D1290B" w:rsidDel="00414EA4" w:rsidRDefault="00101963" w:rsidP="00101963">
            <w:pPr>
              <w:keepNext/>
              <w:keepLines/>
              <w:spacing w:after="0"/>
              <w:jc w:val="center"/>
              <w:rPr>
                <w:del w:id="449" w:author="Reihaneh Malekafzaliardakani" w:date="2023-08-29T11:36:00Z"/>
                <w:rFonts w:ascii="Arial" w:hAnsi="Arial"/>
                <w:sz w:val="18"/>
              </w:rPr>
            </w:pPr>
            <w:del w:id="450"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3A982172" w14:textId="0935461A" w:rsidR="00101963" w:rsidRPr="00D1290B" w:rsidDel="00414EA4" w:rsidRDefault="00101963" w:rsidP="00101963">
            <w:pPr>
              <w:keepNext/>
              <w:keepLines/>
              <w:spacing w:after="0"/>
              <w:jc w:val="center"/>
              <w:rPr>
                <w:del w:id="451" w:author="Reihaneh Malekafzaliardakani" w:date="2023-08-29T11:36:00Z"/>
                <w:rFonts w:ascii="Arial" w:hAnsi="Arial"/>
                <w:sz w:val="18"/>
              </w:rPr>
            </w:pPr>
            <w:del w:id="452"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7947F1F2" w14:textId="628E5DD1" w:rsidR="00101963" w:rsidRPr="00D1290B" w:rsidDel="00414EA4" w:rsidRDefault="00101963" w:rsidP="00101963">
            <w:pPr>
              <w:keepNext/>
              <w:keepLines/>
              <w:spacing w:after="0"/>
              <w:jc w:val="center"/>
              <w:rPr>
                <w:del w:id="453" w:author="Reihaneh Malekafzaliardakani" w:date="2023-08-29T11:36:00Z"/>
                <w:rFonts w:ascii="Arial" w:hAnsi="Arial"/>
                <w:sz w:val="18"/>
              </w:rPr>
            </w:pPr>
            <w:del w:id="454"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5819C175" w14:textId="594D603D" w:rsidR="00101963" w:rsidRPr="00D1290B" w:rsidDel="00414EA4" w:rsidRDefault="00101963" w:rsidP="00101963">
            <w:pPr>
              <w:keepNext/>
              <w:keepLines/>
              <w:spacing w:after="0"/>
              <w:jc w:val="center"/>
              <w:rPr>
                <w:del w:id="455" w:author="Reihaneh Malekafzaliardakani" w:date="2023-08-29T11:36:00Z"/>
                <w:rFonts w:ascii="Arial" w:hAnsi="Arial"/>
                <w:sz w:val="18"/>
              </w:rPr>
            </w:pPr>
            <w:del w:id="456"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6F1F78BF" w14:textId="379A057E" w:rsidR="00101963" w:rsidRPr="00D1290B" w:rsidDel="00414EA4" w:rsidRDefault="00101963" w:rsidP="00101963">
            <w:pPr>
              <w:keepNext/>
              <w:keepLines/>
              <w:spacing w:after="0"/>
              <w:jc w:val="center"/>
              <w:rPr>
                <w:del w:id="457" w:author="Reihaneh Malekafzaliardakani" w:date="2023-08-29T11:36:00Z"/>
                <w:rFonts w:ascii="Arial" w:hAnsi="Arial"/>
                <w:sz w:val="18"/>
              </w:rPr>
            </w:pPr>
            <w:del w:id="458"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25683006" w14:textId="149FF2CC" w:rsidR="00101963" w:rsidRPr="00D1290B" w:rsidDel="00414EA4" w:rsidRDefault="00101963" w:rsidP="00101963">
            <w:pPr>
              <w:keepNext/>
              <w:keepLines/>
              <w:spacing w:after="0"/>
              <w:jc w:val="center"/>
              <w:rPr>
                <w:del w:id="459" w:author="Reihaneh Malekafzaliardakani" w:date="2023-08-29T11:36:00Z"/>
                <w:rFonts w:ascii="Arial" w:hAnsi="Arial"/>
                <w:sz w:val="18"/>
              </w:rPr>
            </w:pPr>
            <w:del w:id="460"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29071ABE" w14:textId="7D20840E" w:rsidR="00101963" w:rsidRPr="00642518" w:rsidDel="00F236DF" w:rsidRDefault="00101963" w:rsidP="00101963">
            <w:pPr>
              <w:keepNext/>
              <w:keepLines/>
              <w:spacing w:after="0"/>
              <w:jc w:val="center"/>
              <w:rPr>
                <w:del w:id="461" w:author="Reihaneh Malekafzaliardakani" w:date="2023-08-29T12:36:00Z"/>
                <w:rFonts w:ascii="Arial" w:hAnsi="Arial"/>
                <w:sz w:val="18"/>
              </w:rPr>
            </w:pPr>
            <w:del w:id="462"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099A638" w14:textId="65F887A6" w:rsidR="00101963" w:rsidRPr="00642518" w:rsidDel="00F236DF" w:rsidRDefault="00101963" w:rsidP="00101963">
            <w:pPr>
              <w:keepNext/>
              <w:keepLines/>
              <w:spacing w:after="0"/>
              <w:jc w:val="center"/>
              <w:rPr>
                <w:del w:id="463" w:author="Reihaneh Malekafzaliardakani" w:date="2023-08-29T12:36:00Z"/>
                <w:rFonts w:ascii="Arial" w:hAnsi="Arial"/>
                <w:sz w:val="18"/>
                <w:lang w:eastAsia="zh-CN"/>
              </w:rPr>
            </w:pPr>
            <w:del w:id="464"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718A78D9" w14:textId="5A829C52" w:rsidR="00101963" w:rsidRPr="00642518" w:rsidDel="00F236DF" w:rsidRDefault="00101963" w:rsidP="00101963">
            <w:pPr>
              <w:keepNext/>
              <w:keepLines/>
              <w:spacing w:after="0"/>
              <w:jc w:val="center"/>
              <w:rPr>
                <w:del w:id="465" w:author="Reihaneh Malekafzaliardakani" w:date="2023-08-29T12:36:00Z"/>
                <w:rFonts w:ascii="Arial" w:hAnsi="Arial"/>
                <w:sz w:val="18"/>
                <w:lang w:eastAsia="zh-CN"/>
              </w:rPr>
            </w:pPr>
            <w:del w:id="466"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84B1A1C" w14:textId="13D19B64" w:rsidR="00101963" w:rsidRPr="00642518" w:rsidDel="00F236DF" w:rsidRDefault="00101963" w:rsidP="00101963">
            <w:pPr>
              <w:keepNext/>
              <w:keepLines/>
              <w:spacing w:after="0"/>
              <w:jc w:val="center"/>
              <w:rPr>
                <w:del w:id="467" w:author="Reihaneh Malekafzaliardakani" w:date="2023-08-29T12:36:00Z"/>
                <w:rFonts w:ascii="Arial" w:hAnsi="Arial"/>
                <w:sz w:val="18"/>
                <w:lang w:eastAsia="zh-CN"/>
              </w:rPr>
            </w:pPr>
            <w:del w:id="468" w:author="Reihaneh Malekafzaliardakani" w:date="2023-08-29T12:36:00Z">
              <w:r w:rsidDel="00F236DF">
                <w:rPr>
                  <w:rFonts w:ascii="Arial" w:hAnsi="Arial"/>
                  <w:sz w:val="18"/>
                  <w:lang w:eastAsia="zh-CN"/>
                </w:rPr>
                <w:delText>0</w:delText>
              </w:r>
            </w:del>
          </w:p>
        </w:tc>
      </w:tr>
      <w:tr w:rsidR="00101963" w:rsidRPr="00642518" w:rsidDel="00F236DF" w14:paraId="1C2EDE04" w14:textId="1CA87932" w:rsidTr="007E35E5">
        <w:trPr>
          <w:trHeight w:val="187"/>
          <w:jc w:val="center"/>
          <w:del w:id="469"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373ADC35" w14:textId="05E2433E" w:rsidR="00101963" w:rsidRPr="00642518" w:rsidDel="00F236DF" w:rsidRDefault="00101963" w:rsidP="00101963">
            <w:pPr>
              <w:keepNext/>
              <w:keepLines/>
              <w:spacing w:after="0"/>
              <w:jc w:val="center"/>
              <w:rPr>
                <w:del w:id="470"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1E9CDE" w14:textId="543A5466" w:rsidR="00101963" w:rsidRPr="00642518" w:rsidDel="00F236DF" w:rsidRDefault="00101963" w:rsidP="00101963">
            <w:pPr>
              <w:keepNext/>
              <w:keepLines/>
              <w:spacing w:after="0"/>
              <w:jc w:val="center"/>
              <w:rPr>
                <w:del w:id="471"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7974D2A7" w14:textId="012EFAC1" w:rsidR="00101963" w:rsidRPr="00642518" w:rsidDel="00F236DF" w:rsidRDefault="00101963" w:rsidP="00101963">
            <w:pPr>
              <w:keepNext/>
              <w:keepLines/>
              <w:spacing w:after="0"/>
              <w:jc w:val="center"/>
              <w:rPr>
                <w:del w:id="472" w:author="Reihaneh Malekafzaliardakani" w:date="2023-08-29T12:36:00Z"/>
                <w:rFonts w:ascii="Arial" w:hAnsi="Arial"/>
                <w:sz w:val="18"/>
                <w:lang w:eastAsia="zh-CN"/>
              </w:rPr>
            </w:pPr>
            <w:del w:id="473"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11C240FD" w14:textId="471FF8BF" w:rsidR="00101963" w:rsidRPr="00642518" w:rsidDel="00F236DF" w:rsidRDefault="00101963" w:rsidP="00101963">
            <w:pPr>
              <w:keepNext/>
              <w:keepLines/>
              <w:spacing w:after="0"/>
              <w:jc w:val="center"/>
              <w:rPr>
                <w:del w:id="474" w:author="Reihaneh Malekafzaliardakani" w:date="2023-08-29T12:36:00Z"/>
                <w:rFonts w:ascii="Arial" w:hAnsi="Arial"/>
                <w:sz w:val="18"/>
                <w:lang w:eastAsia="zh-CN"/>
              </w:rPr>
            </w:pPr>
            <w:del w:id="475"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6443E82C" w14:textId="30969A41" w:rsidR="00101963" w:rsidRPr="00642518" w:rsidDel="00F236DF" w:rsidRDefault="00101963" w:rsidP="00101963">
            <w:pPr>
              <w:keepNext/>
              <w:keepLines/>
              <w:spacing w:after="0"/>
              <w:jc w:val="center"/>
              <w:rPr>
                <w:del w:id="476" w:author="Reihaneh Malekafzaliardakani" w:date="2023-08-29T12:36:00Z"/>
                <w:rFonts w:ascii="Arial" w:hAnsi="Arial"/>
                <w:sz w:val="18"/>
                <w:lang w:eastAsia="zh-CN"/>
              </w:rPr>
            </w:pPr>
          </w:p>
        </w:tc>
      </w:tr>
      <w:tr w:rsidR="00101963" w:rsidRPr="00642518" w:rsidDel="00F236DF" w14:paraId="4A242874" w14:textId="4B7756B2" w:rsidTr="007E35E5">
        <w:trPr>
          <w:trHeight w:val="187"/>
          <w:jc w:val="center"/>
          <w:del w:id="477"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4D0806DC" w14:textId="063E34E1" w:rsidR="00101963" w:rsidRPr="00642518" w:rsidDel="00F236DF" w:rsidRDefault="00101963" w:rsidP="00101963">
            <w:pPr>
              <w:keepNext/>
              <w:keepLines/>
              <w:spacing w:after="0"/>
              <w:jc w:val="center"/>
              <w:rPr>
                <w:del w:id="478"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FC03BB" w14:textId="1B7F5AAE" w:rsidR="00101963" w:rsidRPr="00642518" w:rsidDel="00F236DF" w:rsidRDefault="00101963" w:rsidP="00101963">
            <w:pPr>
              <w:keepNext/>
              <w:keepLines/>
              <w:spacing w:after="0"/>
              <w:jc w:val="center"/>
              <w:rPr>
                <w:del w:id="479"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2A2806A9" w14:textId="7F63A353" w:rsidR="00101963" w:rsidRPr="00642518" w:rsidDel="00F236DF" w:rsidRDefault="00101963" w:rsidP="00101963">
            <w:pPr>
              <w:keepNext/>
              <w:keepLines/>
              <w:spacing w:after="0"/>
              <w:jc w:val="center"/>
              <w:rPr>
                <w:del w:id="480" w:author="Reihaneh Malekafzaliardakani" w:date="2023-08-29T12:36:00Z"/>
                <w:rFonts w:ascii="Arial" w:hAnsi="Arial"/>
                <w:sz w:val="18"/>
                <w:lang w:eastAsia="zh-CN"/>
              </w:rPr>
            </w:pPr>
            <w:del w:id="481"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5C94402F" w14:textId="6CA992DF" w:rsidR="00101963" w:rsidRPr="00642518" w:rsidDel="00F236DF" w:rsidRDefault="00101963" w:rsidP="00101963">
            <w:pPr>
              <w:keepNext/>
              <w:keepLines/>
              <w:spacing w:after="0"/>
              <w:jc w:val="center"/>
              <w:rPr>
                <w:del w:id="482" w:author="Reihaneh Malekafzaliardakani" w:date="2023-08-29T12:36:00Z"/>
                <w:rFonts w:ascii="Arial" w:hAnsi="Arial"/>
                <w:sz w:val="18"/>
                <w:lang w:eastAsia="zh-CN"/>
              </w:rPr>
            </w:pPr>
            <w:del w:id="483"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3E6F2D28" w14:textId="40745F43" w:rsidR="00101963" w:rsidRPr="00642518" w:rsidDel="00F236DF" w:rsidRDefault="00101963" w:rsidP="00101963">
            <w:pPr>
              <w:keepNext/>
              <w:keepLines/>
              <w:spacing w:after="0"/>
              <w:jc w:val="center"/>
              <w:rPr>
                <w:del w:id="484" w:author="Reihaneh Malekafzaliardakani" w:date="2023-08-29T12:36:00Z"/>
                <w:rFonts w:ascii="Arial" w:hAnsi="Arial"/>
                <w:sz w:val="18"/>
                <w:lang w:eastAsia="zh-CN"/>
              </w:rPr>
            </w:pPr>
          </w:p>
        </w:tc>
      </w:tr>
      <w:tr w:rsidR="00101963" w:rsidRPr="00642518" w:rsidDel="00F236DF" w14:paraId="752EB824" w14:textId="35584134" w:rsidTr="007E35E5">
        <w:trPr>
          <w:trHeight w:val="187"/>
          <w:jc w:val="center"/>
          <w:del w:id="485"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6830CA92" w14:textId="3C45BDD6" w:rsidR="00101963" w:rsidRPr="00642518" w:rsidDel="00F236DF" w:rsidRDefault="00101963" w:rsidP="00101963">
            <w:pPr>
              <w:keepNext/>
              <w:keepLines/>
              <w:spacing w:after="0"/>
              <w:jc w:val="center"/>
              <w:rPr>
                <w:del w:id="486"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D83A7A" w14:textId="5A90860B" w:rsidR="00101963" w:rsidRPr="00642518" w:rsidDel="00F236DF" w:rsidRDefault="00101963" w:rsidP="00101963">
            <w:pPr>
              <w:keepNext/>
              <w:keepLines/>
              <w:spacing w:after="0"/>
              <w:jc w:val="center"/>
              <w:rPr>
                <w:del w:id="487"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2C482254" w14:textId="61D9F812" w:rsidR="00101963" w:rsidRPr="00642518" w:rsidDel="00F236DF" w:rsidRDefault="00101963" w:rsidP="00101963">
            <w:pPr>
              <w:keepNext/>
              <w:keepLines/>
              <w:spacing w:after="0"/>
              <w:jc w:val="center"/>
              <w:rPr>
                <w:del w:id="488" w:author="Reihaneh Malekafzaliardakani" w:date="2023-08-29T12:36:00Z"/>
                <w:rFonts w:ascii="Arial" w:hAnsi="Arial"/>
                <w:sz w:val="18"/>
                <w:lang w:eastAsia="zh-CN"/>
              </w:rPr>
            </w:pPr>
            <w:del w:id="489"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659B958" w14:textId="4560A4FD" w:rsidR="00101963" w:rsidRPr="00642518" w:rsidDel="00F236DF" w:rsidRDefault="00101963" w:rsidP="00101963">
            <w:pPr>
              <w:keepNext/>
              <w:keepLines/>
              <w:spacing w:after="0"/>
              <w:jc w:val="center"/>
              <w:rPr>
                <w:del w:id="490" w:author="Reihaneh Malekafzaliardakani" w:date="2023-08-29T12:36:00Z"/>
                <w:rFonts w:ascii="Arial" w:hAnsi="Arial"/>
                <w:sz w:val="18"/>
                <w:lang w:eastAsia="zh-CN"/>
              </w:rPr>
            </w:pPr>
            <w:del w:id="491" w:author="Reihaneh Malekafzaliardakani" w:date="2023-08-29T12:36:00Z">
              <w:r w:rsidRPr="00E20C47" w:rsidDel="00F236DF">
                <w:rPr>
                  <w:rFonts w:ascii="Arial" w:hAnsi="Arial"/>
                  <w:sz w:val="18"/>
                  <w:lang w:eastAsia="zh-CN"/>
                </w:rPr>
                <w:delText>CA_n261</w:delText>
              </w:r>
              <w:r w:rsidRPr="008A68F0" w:rsidDel="00F236DF">
                <w:rPr>
                  <w:rFonts w:ascii="Arial" w:hAnsi="Arial"/>
                  <w:sz w:val="18"/>
                  <w:lang w:eastAsia="zh-CN"/>
                </w:rPr>
                <w:delText>(H-I)</w:delText>
              </w:r>
            </w:del>
          </w:p>
        </w:tc>
        <w:tc>
          <w:tcPr>
            <w:tcW w:w="2290" w:type="dxa"/>
            <w:tcBorders>
              <w:top w:val="nil"/>
              <w:left w:val="single" w:sz="4" w:space="0" w:color="auto"/>
              <w:bottom w:val="single" w:sz="4" w:space="0" w:color="auto"/>
              <w:right w:val="single" w:sz="4" w:space="0" w:color="auto"/>
            </w:tcBorders>
            <w:shd w:val="clear" w:color="auto" w:fill="auto"/>
          </w:tcPr>
          <w:p w14:paraId="1B285417" w14:textId="27A66408" w:rsidR="00101963" w:rsidRPr="00642518" w:rsidDel="00F236DF" w:rsidRDefault="00101963" w:rsidP="00101963">
            <w:pPr>
              <w:keepNext/>
              <w:keepLines/>
              <w:spacing w:after="0"/>
              <w:jc w:val="center"/>
              <w:rPr>
                <w:del w:id="492" w:author="Reihaneh Malekafzaliardakani" w:date="2023-08-29T12:36:00Z"/>
                <w:rFonts w:ascii="Arial" w:hAnsi="Arial"/>
                <w:sz w:val="18"/>
                <w:lang w:eastAsia="zh-CN"/>
              </w:rPr>
            </w:pPr>
          </w:p>
        </w:tc>
      </w:tr>
      <w:tr w:rsidR="00101963" w:rsidRPr="00642518" w:rsidDel="00F236DF" w14:paraId="1BF8ED17" w14:textId="5442B7F0" w:rsidTr="007E35E5">
        <w:trPr>
          <w:trHeight w:val="187"/>
          <w:jc w:val="center"/>
          <w:del w:id="493"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1C5B295A" w14:textId="316971F8" w:rsidR="00101963" w:rsidRPr="00642518" w:rsidDel="00F236DF" w:rsidRDefault="00101963" w:rsidP="00101963">
            <w:pPr>
              <w:keepNext/>
              <w:keepLines/>
              <w:spacing w:after="0"/>
              <w:jc w:val="center"/>
              <w:rPr>
                <w:del w:id="494" w:author="Reihaneh Malekafzaliardakani" w:date="2023-08-29T12:36:00Z"/>
                <w:rFonts w:ascii="Arial" w:hAnsi="Arial"/>
                <w:sz w:val="18"/>
                <w:lang w:eastAsia="zh-CN"/>
              </w:rPr>
            </w:pPr>
            <w:del w:id="495" w:author="Reihaneh Malekafzaliardakani" w:date="2023-08-29T12:36:00Z">
              <w:r w:rsidRPr="00AD29B2" w:rsidDel="00F236DF">
                <w:rPr>
                  <w:rFonts w:ascii="Arial" w:hAnsi="Arial"/>
                  <w:sz w:val="18"/>
                  <w:lang w:eastAsia="zh-CN"/>
                </w:rPr>
                <w:delText>CA_n2A-n5A-n48A-n261</w:delText>
              </w:r>
              <w:r w:rsidRPr="00BC2297" w:rsidDel="00F236DF">
                <w:rPr>
                  <w:rFonts w:ascii="Arial" w:hAnsi="Arial"/>
                  <w:sz w:val="18"/>
                  <w:lang w:eastAsia="zh-CN"/>
                </w:rPr>
                <w:delText>(A-G-I)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04E274D" w14:textId="24AEE698" w:rsidR="00101963" w:rsidRPr="00D1290B" w:rsidDel="00F236DF" w:rsidRDefault="00101963" w:rsidP="00101963">
            <w:pPr>
              <w:keepNext/>
              <w:keepLines/>
              <w:spacing w:after="0"/>
              <w:jc w:val="center"/>
              <w:rPr>
                <w:del w:id="496" w:author="Reihaneh Malekafzaliardakani" w:date="2023-08-29T12:36:00Z"/>
                <w:rFonts w:ascii="Arial" w:hAnsi="Arial"/>
                <w:sz w:val="18"/>
              </w:rPr>
            </w:pPr>
            <w:del w:id="497"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0146AB5D" w14:textId="1E960AF1" w:rsidR="00101963" w:rsidRPr="00D1290B" w:rsidDel="00F236DF" w:rsidRDefault="00101963" w:rsidP="00101963">
            <w:pPr>
              <w:keepNext/>
              <w:keepLines/>
              <w:spacing w:after="0"/>
              <w:jc w:val="center"/>
              <w:rPr>
                <w:del w:id="498" w:author="Reihaneh Malekafzaliardakani" w:date="2023-08-29T12:36:00Z"/>
                <w:rFonts w:ascii="Arial" w:hAnsi="Arial"/>
                <w:sz w:val="18"/>
              </w:rPr>
            </w:pPr>
            <w:del w:id="499"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0F28C1F7" w14:textId="7F3B6DC4" w:rsidR="00101963" w:rsidRPr="00D1290B" w:rsidDel="00F236DF" w:rsidRDefault="00101963" w:rsidP="00101963">
            <w:pPr>
              <w:keepNext/>
              <w:keepLines/>
              <w:spacing w:after="0"/>
              <w:jc w:val="center"/>
              <w:rPr>
                <w:del w:id="500" w:author="Reihaneh Malekafzaliardakani" w:date="2023-08-29T12:36:00Z"/>
                <w:rFonts w:ascii="Arial" w:hAnsi="Arial"/>
                <w:sz w:val="18"/>
              </w:rPr>
            </w:pPr>
            <w:del w:id="501"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29A5D688" w14:textId="0CD3A87C" w:rsidR="00101963" w:rsidRPr="00D1290B" w:rsidDel="00414EA4" w:rsidRDefault="00101963" w:rsidP="00101963">
            <w:pPr>
              <w:keepNext/>
              <w:keepLines/>
              <w:spacing w:after="0"/>
              <w:jc w:val="center"/>
              <w:rPr>
                <w:del w:id="502" w:author="Reihaneh Malekafzaliardakani" w:date="2023-08-29T11:36:00Z"/>
                <w:rFonts w:ascii="Arial" w:hAnsi="Arial"/>
                <w:sz w:val="18"/>
              </w:rPr>
            </w:pPr>
            <w:del w:id="503"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5A23EE6B" w14:textId="175D5B3D" w:rsidR="00101963" w:rsidRPr="00D1290B" w:rsidDel="00414EA4" w:rsidRDefault="00101963" w:rsidP="00101963">
            <w:pPr>
              <w:keepNext/>
              <w:keepLines/>
              <w:spacing w:after="0"/>
              <w:jc w:val="center"/>
              <w:rPr>
                <w:del w:id="504" w:author="Reihaneh Malekafzaliardakani" w:date="2023-08-29T11:36:00Z"/>
                <w:rFonts w:ascii="Arial" w:hAnsi="Arial"/>
                <w:sz w:val="18"/>
              </w:rPr>
            </w:pPr>
            <w:del w:id="505"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2F7E5A3F" w14:textId="078AB768" w:rsidR="00101963" w:rsidRPr="00D1290B" w:rsidDel="00414EA4" w:rsidRDefault="00101963" w:rsidP="00101963">
            <w:pPr>
              <w:keepNext/>
              <w:keepLines/>
              <w:spacing w:after="0"/>
              <w:jc w:val="center"/>
              <w:rPr>
                <w:del w:id="506" w:author="Reihaneh Malekafzaliardakani" w:date="2023-08-29T11:36:00Z"/>
                <w:rFonts w:ascii="Arial" w:hAnsi="Arial"/>
                <w:sz w:val="18"/>
              </w:rPr>
            </w:pPr>
            <w:del w:id="507"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1D58FD1A" w14:textId="55991A5D" w:rsidR="00101963" w:rsidRPr="00D1290B" w:rsidDel="00414EA4" w:rsidRDefault="00101963" w:rsidP="00101963">
            <w:pPr>
              <w:keepNext/>
              <w:keepLines/>
              <w:spacing w:after="0"/>
              <w:jc w:val="center"/>
              <w:rPr>
                <w:del w:id="508" w:author="Reihaneh Malekafzaliardakani" w:date="2023-08-29T11:36:00Z"/>
                <w:rFonts w:ascii="Arial" w:hAnsi="Arial"/>
                <w:sz w:val="18"/>
              </w:rPr>
            </w:pPr>
            <w:del w:id="509"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79F29C98" w14:textId="2AB0CBE2" w:rsidR="00101963" w:rsidRPr="00D1290B" w:rsidDel="00414EA4" w:rsidRDefault="00101963" w:rsidP="00101963">
            <w:pPr>
              <w:keepNext/>
              <w:keepLines/>
              <w:spacing w:after="0"/>
              <w:jc w:val="center"/>
              <w:rPr>
                <w:del w:id="510" w:author="Reihaneh Malekafzaliardakani" w:date="2023-08-29T11:36:00Z"/>
                <w:rFonts w:ascii="Arial" w:hAnsi="Arial"/>
                <w:sz w:val="18"/>
              </w:rPr>
            </w:pPr>
            <w:del w:id="511"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6B6E5E5D" w14:textId="47C428ED" w:rsidR="00101963" w:rsidRPr="00D1290B" w:rsidDel="00414EA4" w:rsidRDefault="00101963" w:rsidP="00101963">
            <w:pPr>
              <w:keepNext/>
              <w:keepLines/>
              <w:spacing w:after="0"/>
              <w:jc w:val="center"/>
              <w:rPr>
                <w:del w:id="512" w:author="Reihaneh Malekafzaliardakani" w:date="2023-08-29T11:36:00Z"/>
                <w:rFonts w:ascii="Arial" w:hAnsi="Arial"/>
                <w:sz w:val="18"/>
              </w:rPr>
            </w:pPr>
            <w:del w:id="513"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04270C67" w14:textId="550E59A8" w:rsidR="00101963" w:rsidRPr="00D1290B" w:rsidDel="00414EA4" w:rsidRDefault="00101963" w:rsidP="00101963">
            <w:pPr>
              <w:keepNext/>
              <w:keepLines/>
              <w:spacing w:after="0"/>
              <w:jc w:val="center"/>
              <w:rPr>
                <w:del w:id="514" w:author="Reihaneh Malekafzaliardakani" w:date="2023-08-29T11:36:00Z"/>
                <w:rFonts w:ascii="Arial" w:hAnsi="Arial"/>
                <w:sz w:val="18"/>
              </w:rPr>
            </w:pPr>
            <w:del w:id="515"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69136D35" w14:textId="3874BA17" w:rsidR="00101963" w:rsidRPr="00D1290B" w:rsidDel="00414EA4" w:rsidRDefault="00101963" w:rsidP="00101963">
            <w:pPr>
              <w:keepNext/>
              <w:keepLines/>
              <w:spacing w:after="0"/>
              <w:jc w:val="center"/>
              <w:rPr>
                <w:del w:id="516" w:author="Reihaneh Malekafzaliardakani" w:date="2023-08-29T11:36:00Z"/>
                <w:rFonts w:ascii="Arial" w:hAnsi="Arial"/>
                <w:sz w:val="18"/>
              </w:rPr>
            </w:pPr>
            <w:del w:id="517"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29518763" w14:textId="25EF072B" w:rsidR="00101963" w:rsidRPr="00642518" w:rsidDel="00F236DF" w:rsidRDefault="00101963" w:rsidP="00101963">
            <w:pPr>
              <w:keepNext/>
              <w:keepLines/>
              <w:spacing w:after="0"/>
              <w:jc w:val="center"/>
              <w:rPr>
                <w:del w:id="518" w:author="Reihaneh Malekafzaliardakani" w:date="2023-08-29T12:36:00Z"/>
                <w:rFonts w:ascii="Arial" w:hAnsi="Arial"/>
                <w:sz w:val="18"/>
              </w:rPr>
            </w:pPr>
            <w:del w:id="519"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7C3A17B" w14:textId="45A1DAFE" w:rsidR="00101963" w:rsidRPr="00642518" w:rsidDel="00F236DF" w:rsidRDefault="00101963" w:rsidP="00101963">
            <w:pPr>
              <w:keepNext/>
              <w:keepLines/>
              <w:spacing w:after="0"/>
              <w:jc w:val="center"/>
              <w:rPr>
                <w:del w:id="520" w:author="Reihaneh Malekafzaliardakani" w:date="2023-08-29T12:36:00Z"/>
                <w:rFonts w:ascii="Arial" w:hAnsi="Arial"/>
                <w:sz w:val="18"/>
                <w:lang w:eastAsia="zh-CN"/>
              </w:rPr>
            </w:pPr>
            <w:del w:id="521"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6716AE38" w14:textId="5924AF4C" w:rsidR="00101963" w:rsidRPr="00642518" w:rsidDel="00F236DF" w:rsidRDefault="00101963" w:rsidP="00101963">
            <w:pPr>
              <w:keepNext/>
              <w:keepLines/>
              <w:spacing w:after="0"/>
              <w:jc w:val="center"/>
              <w:rPr>
                <w:del w:id="522" w:author="Reihaneh Malekafzaliardakani" w:date="2023-08-29T12:36:00Z"/>
                <w:rFonts w:ascii="Arial" w:hAnsi="Arial"/>
                <w:sz w:val="18"/>
                <w:lang w:eastAsia="zh-CN"/>
              </w:rPr>
            </w:pPr>
            <w:del w:id="523"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C267F92" w14:textId="2EFDA8D5" w:rsidR="00101963" w:rsidRPr="00642518" w:rsidDel="00F236DF" w:rsidRDefault="00101963" w:rsidP="00101963">
            <w:pPr>
              <w:keepNext/>
              <w:keepLines/>
              <w:spacing w:after="0"/>
              <w:jc w:val="center"/>
              <w:rPr>
                <w:del w:id="524" w:author="Reihaneh Malekafzaliardakani" w:date="2023-08-29T12:36:00Z"/>
                <w:rFonts w:ascii="Arial" w:hAnsi="Arial"/>
                <w:sz w:val="18"/>
                <w:lang w:eastAsia="zh-CN"/>
              </w:rPr>
            </w:pPr>
            <w:del w:id="525" w:author="Reihaneh Malekafzaliardakani" w:date="2023-08-29T12:36:00Z">
              <w:r w:rsidDel="00F236DF">
                <w:rPr>
                  <w:rFonts w:ascii="Arial" w:hAnsi="Arial"/>
                  <w:sz w:val="18"/>
                  <w:lang w:eastAsia="zh-CN"/>
                </w:rPr>
                <w:delText>0</w:delText>
              </w:r>
            </w:del>
          </w:p>
        </w:tc>
      </w:tr>
      <w:tr w:rsidR="00101963" w:rsidRPr="00642518" w:rsidDel="00F236DF" w14:paraId="578D6863" w14:textId="3F2AF9D7" w:rsidTr="007E35E5">
        <w:trPr>
          <w:trHeight w:val="187"/>
          <w:jc w:val="center"/>
          <w:del w:id="526"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37AC584F" w14:textId="1E9753BF" w:rsidR="00101963" w:rsidRPr="00642518" w:rsidDel="00F236DF" w:rsidRDefault="00101963" w:rsidP="00101963">
            <w:pPr>
              <w:keepNext/>
              <w:keepLines/>
              <w:spacing w:after="0"/>
              <w:jc w:val="center"/>
              <w:rPr>
                <w:del w:id="527"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C49714" w14:textId="2E748CE5" w:rsidR="00101963" w:rsidRPr="00642518" w:rsidDel="00F236DF" w:rsidRDefault="00101963" w:rsidP="00101963">
            <w:pPr>
              <w:keepNext/>
              <w:keepLines/>
              <w:spacing w:after="0"/>
              <w:jc w:val="center"/>
              <w:rPr>
                <w:del w:id="528"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35E4C5F0" w14:textId="7400749E" w:rsidR="00101963" w:rsidRPr="00642518" w:rsidDel="00F236DF" w:rsidRDefault="00101963" w:rsidP="00101963">
            <w:pPr>
              <w:keepNext/>
              <w:keepLines/>
              <w:spacing w:after="0"/>
              <w:jc w:val="center"/>
              <w:rPr>
                <w:del w:id="529" w:author="Reihaneh Malekafzaliardakani" w:date="2023-08-29T12:36:00Z"/>
                <w:rFonts w:ascii="Arial" w:hAnsi="Arial"/>
                <w:sz w:val="18"/>
                <w:lang w:eastAsia="zh-CN"/>
              </w:rPr>
            </w:pPr>
            <w:del w:id="530"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48A62B4" w14:textId="602966FF" w:rsidR="00101963" w:rsidRPr="00642518" w:rsidDel="00F236DF" w:rsidRDefault="00101963" w:rsidP="00101963">
            <w:pPr>
              <w:keepNext/>
              <w:keepLines/>
              <w:spacing w:after="0"/>
              <w:jc w:val="center"/>
              <w:rPr>
                <w:del w:id="531" w:author="Reihaneh Malekafzaliardakani" w:date="2023-08-29T12:36:00Z"/>
                <w:rFonts w:ascii="Arial" w:hAnsi="Arial"/>
                <w:sz w:val="18"/>
                <w:lang w:eastAsia="zh-CN"/>
              </w:rPr>
            </w:pPr>
            <w:del w:id="532"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6BF9570C" w14:textId="2F613495" w:rsidR="00101963" w:rsidRPr="00642518" w:rsidDel="00F236DF" w:rsidRDefault="00101963" w:rsidP="00101963">
            <w:pPr>
              <w:keepNext/>
              <w:keepLines/>
              <w:spacing w:after="0"/>
              <w:jc w:val="center"/>
              <w:rPr>
                <w:del w:id="533" w:author="Reihaneh Malekafzaliardakani" w:date="2023-08-29T12:36:00Z"/>
                <w:rFonts w:ascii="Arial" w:hAnsi="Arial"/>
                <w:sz w:val="18"/>
                <w:lang w:eastAsia="zh-CN"/>
              </w:rPr>
            </w:pPr>
          </w:p>
        </w:tc>
      </w:tr>
      <w:tr w:rsidR="00101963" w:rsidRPr="00642518" w:rsidDel="00F236DF" w14:paraId="0547ECD3" w14:textId="094807BB" w:rsidTr="007E35E5">
        <w:trPr>
          <w:trHeight w:val="187"/>
          <w:jc w:val="center"/>
          <w:del w:id="534"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66EA6FB6" w14:textId="6EBF9268" w:rsidR="00101963" w:rsidRPr="00642518" w:rsidDel="00F236DF" w:rsidRDefault="00101963" w:rsidP="00101963">
            <w:pPr>
              <w:keepNext/>
              <w:keepLines/>
              <w:spacing w:after="0"/>
              <w:jc w:val="center"/>
              <w:rPr>
                <w:del w:id="535"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CC797A" w14:textId="46608FCD" w:rsidR="00101963" w:rsidRPr="00642518" w:rsidDel="00F236DF" w:rsidRDefault="00101963" w:rsidP="00101963">
            <w:pPr>
              <w:keepNext/>
              <w:keepLines/>
              <w:spacing w:after="0"/>
              <w:jc w:val="center"/>
              <w:rPr>
                <w:del w:id="536"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215D076D" w14:textId="2B6CBD39" w:rsidR="00101963" w:rsidRPr="00642518" w:rsidDel="00F236DF" w:rsidRDefault="00101963" w:rsidP="00101963">
            <w:pPr>
              <w:keepNext/>
              <w:keepLines/>
              <w:spacing w:after="0"/>
              <w:jc w:val="center"/>
              <w:rPr>
                <w:del w:id="537" w:author="Reihaneh Malekafzaliardakani" w:date="2023-08-29T12:36:00Z"/>
                <w:rFonts w:ascii="Arial" w:hAnsi="Arial"/>
                <w:sz w:val="18"/>
                <w:lang w:eastAsia="zh-CN"/>
              </w:rPr>
            </w:pPr>
            <w:del w:id="538"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08F2ACBA" w14:textId="7EABF36E" w:rsidR="00101963" w:rsidRPr="00642518" w:rsidDel="00F236DF" w:rsidRDefault="00101963" w:rsidP="00101963">
            <w:pPr>
              <w:keepNext/>
              <w:keepLines/>
              <w:spacing w:after="0"/>
              <w:jc w:val="center"/>
              <w:rPr>
                <w:del w:id="539" w:author="Reihaneh Malekafzaliardakani" w:date="2023-08-29T12:36:00Z"/>
                <w:rFonts w:ascii="Arial" w:hAnsi="Arial"/>
                <w:sz w:val="18"/>
                <w:lang w:eastAsia="zh-CN"/>
              </w:rPr>
            </w:pPr>
            <w:del w:id="540"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0D92406" w14:textId="25A6C108" w:rsidR="00101963" w:rsidRPr="00642518" w:rsidDel="00F236DF" w:rsidRDefault="00101963" w:rsidP="00101963">
            <w:pPr>
              <w:keepNext/>
              <w:keepLines/>
              <w:spacing w:after="0"/>
              <w:jc w:val="center"/>
              <w:rPr>
                <w:del w:id="541" w:author="Reihaneh Malekafzaliardakani" w:date="2023-08-29T12:36:00Z"/>
                <w:rFonts w:ascii="Arial" w:hAnsi="Arial"/>
                <w:sz w:val="18"/>
                <w:lang w:eastAsia="zh-CN"/>
              </w:rPr>
            </w:pPr>
          </w:p>
        </w:tc>
      </w:tr>
      <w:tr w:rsidR="00101963" w:rsidRPr="00642518" w:rsidDel="00F236DF" w14:paraId="52883FDC" w14:textId="0712E8FF" w:rsidTr="007E35E5">
        <w:trPr>
          <w:trHeight w:val="187"/>
          <w:jc w:val="center"/>
          <w:del w:id="542"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33550AAF" w14:textId="2B5D50C6" w:rsidR="00101963" w:rsidRPr="00642518" w:rsidDel="00F236DF" w:rsidRDefault="00101963" w:rsidP="00101963">
            <w:pPr>
              <w:keepNext/>
              <w:keepLines/>
              <w:spacing w:after="0"/>
              <w:jc w:val="center"/>
              <w:rPr>
                <w:del w:id="543"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879F9C" w14:textId="35F08C7B" w:rsidR="00101963" w:rsidRPr="00642518" w:rsidDel="00F236DF" w:rsidRDefault="00101963" w:rsidP="00101963">
            <w:pPr>
              <w:keepNext/>
              <w:keepLines/>
              <w:spacing w:after="0"/>
              <w:jc w:val="center"/>
              <w:rPr>
                <w:del w:id="544"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4E02FAD0" w14:textId="7B2C4B1B" w:rsidR="00101963" w:rsidRPr="00642518" w:rsidDel="00F236DF" w:rsidRDefault="00101963" w:rsidP="00101963">
            <w:pPr>
              <w:keepNext/>
              <w:keepLines/>
              <w:spacing w:after="0"/>
              <w:jc w:val="center"/>
              <w:rPr>
                <w:del w:id="545" w:author="Reihaneh Malekafzaliardakani" w:date="2023-08-29T12:36:00Z"/>
                <w:rFonts w:ascii="Arial" w:hAnsi="Arial"/>
                <w:sz w:val="18"/>
                <w:lang w:eastAsia="zh-CN"/>
              </w:rPr>
            </w:pPr>
            <w:del w:id="546"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35CE0EA" w14:textId="3A70E00F" w:rsidR="00101963" w:rsidRPr="00642518" w:rsidDel="00F236DF" w:rsidRDefault="00101963" w:rsidP="00101963">
            <w:pPr>
              <w:keepNext/>
              <w:keepLines/>
              <w:spacing w:after="0"/>
              <w:jc w:val="center"/>
              <w:rPr>
                <w:del w:id="547" w:author="Reihaneh Malekafzaliardakani" w:date="2023-08-29T12:36:00Z"/>
                <w:rFonts w:ascii="Arial" w:hAnsi="Arial"/>
                <w:sz w:val="18"/>
                <w:lang w:eastAsia="zh-CN"/>
              </w:rPr>
            </w:pPr>
            <w:del w:id="548" w:author="Reihaneh Malekafzaliardakani" w:date="2023-08-29T12:36:00Z">
              <w:r w:rsidRPr="00E20C47" w:rsidDel="00F236DF">
                <w:rPr>
                  <w:rFonts w:ascii="Arial" w:hAnsi="Arial"/>
                  <w:sz w:val="18"/>
                  <w:lang w:eastAsia="zh-CN"/>
                </w:rPr>
                <w:delText>CA_n261</w:delText>
              </w:r>
              <w:r w:rsidRPr="00BC2297" w:rsidDel="00F236DF">
                <w:rPr>
                  <w:rFonts w:ascii="Arial" w:hAnsi="Arial"/>
                  <w:sz w:val="18"/>
                  <w:lang w:eastAsia="zh-CN"/>
                </w:rPr>
                <w:delText>(A-G-I)</w:delText>
              </w:r>
            </w:del>
          </w:p>
        </w:tc>
        <w:tc>
          <w:tcPr>
            <w:tcW w:w="2290" w:type="dxa"/>
            <w:tcBorders>
              <w:top w:val="nil"/>
              <w:left w:val="single" w:sz="4" w:space="0" w:color="auto"/>
              <w:bottom w:val="single" w:sz="4" w:space="0" w:color="auto"/>
              <w:right w:val="single" w:sz="4" w:space="0" w:color="auto"/>
            </w:tcBorders>
            <w:shd w:val="clear" w:color="auto" w:fill="auto"/>
          </w:tcPr>
          <w:p w14:paraId="7D2D6BA9" w14:textId="17508534" w:rsidR="00101963" w:rsidRPr="00642518" w:rsidDel="00F236DF" w:rsidRDefault="00101963" w:rsidP="00101963">
            <w:pPr>
              <w:keepNext/>
              <w:keepLines/>
              <w:spacing w:after="0"/>
              <w:jc w:val="center"/>
              <w:rPr>
                <w:del w:id="549" w:author="Reihaneh Malekafzaliardakani" w:date="2023-08-29T12:36:00Z"/>
                <w:rFonts w:ascii="Arial" w:hAnsi="Arial"/>
                <w:sz w:val="18"/>
                <w:lang w:eastAsia="zh-CN"/>
              </w:rPr>
            </w:pPr>
          </w:p>
        </w:tc>
      </w:tr>
      <w:tr w:rsidR="00101963" w:rsidRPr="00642518" w14:paraId="75408D4B"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5006B25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2BF572A7"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023C347B"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5AB614EB"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164D6B18"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123B88"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8292A4" w14:textId="77777777" w:rsidR="00101963" w:rsidRPr="00642518" w:rsidRDefault="00101963" w:rsidP="0010196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101963" w:rsidRPr="00642518" w14:paraId="1C36515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796F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C2171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FD63A4"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E455BB"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B9C7E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C7938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DA61F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C72B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FA467A"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76E884A"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166F742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5CC57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742F1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40296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215CA"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08A9C08"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90BA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EF182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0F32C8"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0F1BD503" w14:textId="1C1382C2"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50" w:author="Reihaneh Malekafzaliardakani" w:date="2023-08-29T11:37:00Z">
              <w:r>
                <w:rPr>
                  <w:rFonts w:ascii="Arial" w:hAnsi="Arial" w:cs="Arial"/>
                  <w:sz w:val="18"/>
                  <w:szCs w:val="18"/>
                </w:rPr>
                <w:t>/G</w:t>
              </w:r>
            </w:ins>
          </w:p>
          <w:p w14:paraId="39C789F7" w14:textId="2CC98A50" w:rsidR="00101963" w:rsidRPr="0025128C" w:rsidDel="00414EA4" w:rsidRDefault="00101963" w:rsidP="00101963">
            <w:pPr>
              <w:pStyle w:val="NoSpacing"/>
              <w:jc w:val="center"/>
              <w:rPr>
                <w:del w:id="551" w:author="Reihaneh Malekafzaliardakani" w:date="2023-08-29T11:36:00Z"/>
                <w:rFonts w:ascii="Arial" w:hAnsi="Arial" w:cs="Arial"/>
                <w:sz w:val="18"/>
                <w:szCs w:val="18"/>
              </w:rPr>
            </w:pPr>
            <w:del w:id="552" w:author="Reihaneh Malekafzaliardakani" w:date="2023-08-29T11:36:00Z">
              <w:r w:rsidRPr="0025128C" w:rsidDel="00414EA4">
                <w:rPr>
                  <w:rFonts w:ascii="Arial" w:hAnsi="Arial" w:cs="Arial"/>
                  <w:sz w:val="18"/>
                  <w:szCs w:val="18"/>
                </w:rPr>
                <w:delText>CA_n2A-n260G</w:delText>
              </w:r>
            </w:del>
          </w:p>
          <w:p w14:paraId="37049336" w14:textId="32FCA7BA"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553" w:author="Reihaneh Malekafzaliardakani" w:date="2023-08-29T11:37:00Z">
              <w:r>
                <w:rPr>
                  <w:rFonts w:ascii="Arial" w:hAnsi="Arial" w:cs="Arial"/>
                  <w:sz w:val="18"/>
                  <w:szCs w:val="18"/>
                </w:rPr>
                <w:t>/G</w:t>
              </w:r>
            </w:ins>
          </w:p>
          <w:p w14:paraId="45904739" w14:textId="2BC58A34" w:rsidR="00101963" w:rsidRPr="0025128C" w:rsidDel="00414EA4" w:rsidRDefault="00101963" w:rsidP="00101963">
            <w:pPr>
              <w:pStyle w:val="NoSpacing"/>
              <w:jc w:val="center"/>
              <w:rPr>
                <w:del w:id="554" w:author="Reihaneh Malekafzaliardakani" w:date="2023-08-29T11:36:00Z"/>
                <w:rFonts w:ascii="Arial" w:hAnsi="Arial" w:cs="Arial"/>
                <w:sz w:val="18"/>
                <w:szCs w:val="18"/>
              </w:rPr>
            </w:pPr>
            <w:del w:id="555" w:author="Reihaneh Malekafzaliardakani" w:date="2023-08-29T11:36:00Z">
              <w:r w:rsidRPr="0025128C" w:rsidDel="00414EA4">
                <w:rPr>
                  <w:rFonts w:ascii="Arial" w:hAnsi="Arial" w:cs="Arial"/>
                  <w:sz w:val="18"/>
                  <w:szCs w:val="18"/>
                </w:rPr>
                <w:delText>CA_n5A-n260G</w:delText>
              </w:r>
            </w:del>
          </w:p>
          <w:p w14:paraId="4B092FEC" w14:textId="7A245683"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556" w:author="Reihaneh Malekafzaliardakani" w:date="2023-08-29T11:37:00Z">
              <w:r>
                <w:rPr>
                  <w:rFonts w:ascii="Arial" w:hAnsi="Arial" w:cs="Arial"/>
                  <w:sz w:val="18"/>
                  <w:szCs w:val="18"/>
                </w:rPr>
                <w:t>/G</w:t>
              </w:r>
            </w:ins>
          </w:p>
          <w:p w14:paraId="3A803EE3" w14:textId="1306E76E" w:rsidR="00101963" w:rsidRPr="00642518" w:rsidRDefault="00101963" w:rsidP="00101963">
            <w:pPr>
              <w:keepNext/>
              <w:keepLines/>
              <w:spacing w:after="0"/>
              <w:jc w:val="center"/>
              <w:rPr>
                <w:rFonts w:ascii="Arial" w:hAnsi="Arial"/>
                <w:sz w:val="18"/>
                <w:lang w:eastAsia="zh-CN"/>
              </w:rPr>
            </w:pPr>
            <w:del w:id="557" w:author="Reihaneh Malekafzaliardakani" w:date="2023-08-29T11:36:00Z">
              <w:r w:rsidRPr="0025128C" w:rsidDel="00414EA4">
                <w:rPr>
                  <w:rFonts w:ascii="Arial" w:hAnsi="Arial" w:cs="Arial"/>
                  <w:sz w:val="18"/>
                  <w:szCs w:val="18"/>
                </w:rPr>
                <w:delText>CA_n66A-n260G</w:delText>
              </w:r>
            </w:del>
          </w:p>
        </w:tc>
        <w:tc>
          <w:tcPr>
            <w:tcW w:w="1213" w:type="dxa"/>
            <w:tcBorders>
              <w:left w:val="single" w:sz="4" w:space="0" w:color="auto"/>
              <w:bottom w:val="single" w:sz="4" w:space="0" w:color="auto"/>
              <w:right w:val="single" w:sz="4" w:space="0" w:color="auto"/>
            </w:tcBorders>
          </w:tcPr>
          <w:p w14:paraId="64F94F3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621A5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D99A8D8"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CC0F96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7E2D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ABA88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6C4876"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24AA6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EAA77C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316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2C0F8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5C69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E0FA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EBEA0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F7E501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BF18C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0AD48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86EE2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ACB65"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909C63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7072FB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3B376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325C62E"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3B30CEA5" w14:textId="375CD92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58" w:author="Reihaneh Malekafzaliardakani" w:date="2023-08-29T11:37:00Z">
              <w:r>
                <w:rPr>
                  <w:rFonts w:ascii="Arial" w:hAnsi="Arial" w:cs="Arial"/>
                  <w:sz w:val="18"/>
                  <w:szCs w:val="18"/>
                </w:rPr>
                <w:t>/G/H</w:t>
              </w:r>
            </w:ins>
          </w:p>
          <w:p w14:paraId="5A74540D" w14:textId="51CC8ABD" w:rsidR="00101963" w:rsidRPr="0025128C" w:rsidDel="00414EA4" w:rsidRDefault="00101963" w:rsidP="00101963">
            <w:pPr>
              <w:pStyle w:val="NoSpacing"/>
              <w:jc w:val="center"/>
              <w:rPr>
                <w:del w:id="559" w:author="Reihaneh Malekafzaliardakani" w:date="2023-08-29T11:37:00Z"/>
                <w:rFonts w:ascii="Arial" w:hAnsi="Arial" w:cs="Arial"/>
                <w:sz w:val="18"/>
                <w:szCs w:val="18"/>
              </w:rPr>
            </w:pPr>
            <w:del w:id="560" w:author="Reihaneh Malekafzaliardakani" w:date="2023-08-29T11:37:00Z">
              <w:r w:rsidRPr="0025128C" w:rsidDel="00414EA4">
                <w:rPr>
                  <w:rFonts w:ascii="Arial" w:hAnsi="Arial" w:cs="Arial"/>
                  <w:sz w:val="18"/>
                  <w:szCs w:val="18"/>
                </w:rPr>
                <w:delText>CA_n2A-n260G</w:delText>
              </w:r>
            </w:del>
          </w:p>
          <w:p w14:paraId="3BC954D5" w14:textId="1781FD75" w:rsidR="00101963" w:rsidRPr="0025128C" w:rsidDel="00414EA4" w:rsidRDefault="00101963" w:rsidP="00101963">
            <w:pPr>
              <w:pStyle w:val="NoSpacing"/>
              <w:jc w:val="center"/>
              <w:rPr>
                <w:del w:id="561" w:author="Reihaneh Malekafzaliardakani" w:date="2023-08-29T11:37:00Z"/>
                <w:rFonts w:ascii="Arial" w:hAnsi="Arial" w:cs="Arial"/>
                <w:sz w:val="18"/>
                <w:szCs w:val="18"/>
              </w:rPr>
            </w:pPr>
            <w:del w:id="562" w:author="Reihaneh Malekafzaliardakani" w:date="2023-08-29T11:37:00Z">
              <w:r w:rsidRPr="0025128C" w:rsidDel="00414EA4">
                <w:rPr>
                  <w:rFonts w:ascii="Arial" w:hAnsi="Arial" w:cs="Arial"/>
                  <w:sz w:val="18"/>
                  <w:szCs w:val="18"/>
                </w:rPr>
                <w:delText>CA_n2A-n260H</w:delText>
              </w:r>
            </w:del>
          </w:p>
          <w:p w14:paraId="35C84E9D" w14:textId="3B2B93EA"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563" w:author="Reihaneh Malekafzaliardakani" w:date="2023-08-29T11:37:00Z">
              <w:r>
                <w:rPr>
                  <w:rFonts w:ascii="Arial" w:hAnsi="Arial" w:cs="Arial"/>
                  <w:sz w:val="18"/>
                  <w:szCs w:val="18"/>
                </w:rPr>
                <w:t>/G/H</w:t>
              </w:r>
            </w:ins>
          </w:p>
          <w:p w14:paraId="607CB1B4" w14:textId="41B88E85" w:rsidR="00101963" w:rsidRPr="0025128C" w:rsidDel="00414EA4" w:rsidRDefault="00101963" w:rsidP="00101963">
            <w:pPr>
              <w:pStyle w:val="NoSpacing"/>
              <w:jc w:val="center"/>
              <w:rPr>
                <w:del w:id="564" w:author="Reihaneh Malekafzaliardakani" w:date="2023-08-29T11:37:00Z"/>
                <w:rFonts w:ascii="Arial" w:hAnsi="Arial" w:cs="Arial"/>
                <w:sz w:val="18"/>
                <w:szCs w:val="18"/>
              </w:rPr>
            </w:pPr>
            <w:del w:id="565" w:author="Reihaneh Malekafzaliardakani" w:date="2023-08-29T11:37:00Z">
              <w:r w:rsidRPr="0025128C" w:rsidDel="00414EA4">
                <w:rPr>
                  <w:rFonts w:ascii="Arial" w:hAnsi="Arial" w:cs="Arial"/>
                  <w:sz w:val="18"/>
                  <w:szCs w:val="18"/>
                </w:rPr>
                <w:delText>CA_n5A-n260G</w:delText>
              </w:r>
            </w:del>
          </w:p>
          <w:p w14:paraId="2ABA29F9" w14:textId="21A527FB" w:rsidR="00101963" w:rsidRPr="0025128C" w:rsidDel="00414EA4" w:rsidRDefault="00101963" w:rsidP="00101963">
            <w:pPr>
              <w:pStyle w:val="NoSpacing"/>
              <w:jc w:val="center"/>
              <w:rPr>
                <w:del w:id="566" w:author="Reihaneh Malekafzaliardakani" w:date="2023-08-29T11:37:00Z"/>
                <w:rFonts w:ascii="Arial" w:hAnsi="Arial" w:cs="Arial"/>
                <w:sz w:val="18"/>
                <w:szCs w:val="18"/>
              </w:rPr>
            </w:pPr>
            <w:del w:id="567" w:author="Reihaneh Malekafzaliardakani" w:date="2023-08-29T11:37:00Z">
              <w:r w:rsidRPr="0025128C" w:rsidDel="00414EA4">
                <w:rPr>
                  <w:rFonts w:ascii="Arial" w:hAnsi="Arial" w:cs="Arial"/>
                  <w:sz w:val="18"/>
                  <w:szCs w:val="18"/>
                </w:rPr>
                <w:delText>CA_n5A-n260H</w:delText>
              </w:r>
            </w:del>
          </w:p>
          <w:p w14:paraId="42E8F84B" w14:textId="08FE20A0"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568" w:author="Reihaneh Malekafzaliardakani" w:date="2023-08-29T11:37:00Z">
              <w:r>
                <w:rPr>
                  <w:rFonts w:ascii="Arial" w:hAnsi="Arial" w:cs="Arial"/>
                  <w:sz w:val="18"/>
                  <w:szCs w:val="18"/>
                </w:rPr>
                <w:t>/G/H</w:t>
              </w:r>
            </w:ins>
          </w:p>
          <w:p w14:paraId="7E8A2FFB" w14:textId="615726B0" w:rsidR="00101963" w:rsidRPr="0025128C" w:rsidDel="00414EA4" w:rsidRDefault="00101963" w:rsidP="00101963">
            <w:pPr>
              <w:pStyle w:val="NoSpacing"/>
              <w:jc w:val="center"/>
              <w:rPr>
                <w:del w:id="569" w:author="Reihaneh Malekafzaliardakani" w:date="2023-08-29T11:37:00Z"/>
                <w:rFonts w:ascii="Arial" w:hAnsi="Arial" w:cs="Arial"/>
                <w:sz w:val="18"/>
                <w:szCs w:val="18"/>
              </w:rPr>
            </w:pPr>
            <w:del w:id="570" w:author="Reihaneh Malekafzaliardakani" w:date="2023-08-29T11:37:00Z">
              <w:r w:rsidRPr="0025128C" w:rsidDel="00414EA4">
                <w:rPr>
                  <w:rFonts w:ascii="Arial" w:hAnsi="Arial" w:cs="Arial"/>
                  <w:sz w:val="18"/>
                  <w:szCs w:val="18"/>
                </w:rPr>
                <w:delText>CA_n66A-n260G</w:delText>
              </w:r>
            </w:del>
          </w:p>
          <w:p w14:paraId="165FAF1D" w14:textId="67740E12" w:rsidR="00101963" w:rsidRPr="00642518" w:rsidRDefault="00101963" w:rsidP="00101963">
            <w:pPr>
              <w:keepNext/>
              <w:keepLines/>
              <w:spacing w:after="0"/>
              <w:jc w:val="center"/>
              <w:rPr>
                <w:rFonts w:ascii="Arial" w:hAnsi="Arial"/>
                <w:sz w:val="18"/>
                <w:lang w:eastAsia="zh-CN"/>
              </w:rPr>
            </w:pPr>
            <w:del w:id="571" w:author="Reihaneh Malekafzaliardakani" w:date="2023-08-29T11:37:00Z">
              <w:r w:rsidRPr="0025128C" w:rsidDel="00414EA4">
                <w:rPr>
                  <w:rFonts w:ascii="Arial" w:hAnsi="Arial" w:cs="Arial"/>
                  <w:sz w:val="18"/>
                  <w:szCs w:val="18"/>
                </w:rPr>
                <w:delText>CA_n66A-n260H</w:delText>
              </w:r>
            </w:del>
          </w:p>
        </w:tc>
        <w:tc>
          <w:tcPr>
            <w:tcW w:w="1213" w:type="dxa"/>
            <w:tcBorders>
              <w:left w:val="single" w:sz="4" w:space="0" w:color="auto"/>
              <w:bottom w:val="single" w:sz="4" w:space="0" w:color="auto"/>
              <w:right w:val="single" w:sz="4" w:space="0" w:color="auto"/>
            </w:tcBorders>
          </w:tcPr>
          <w:p w14:paraId="6FCDB9F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64D93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ED8605"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AC2CD1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C905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EF158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18F44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5FBEF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F2D5F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8ED17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1D8B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23F8F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3DC33"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EF365B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A9231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5AA24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0652D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A5CE9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F241E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D721B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F3571C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DFDE6D9"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010667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1037D9EC" w14:textId="3DB9B9BE"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72" w:author="Reihaneh Malekafzaliardakani" w:date="2023-08-29T11:37:00Z">
              <w:r>
                <w:rPr>
                  <w:rFonts w:ascii="Arial" w:hAnsi="Arial" w:cs="Arial"/>
                  <w:sz w:val="18"/>
                  <w:szCs w:val="18"/>
                </w:rPr>
                <w:t>/G/H/I</w:t>
              </w:r>
            </w:ins>
          </w:p>
          <w:p w14:paraId="49AFDB6C" w14:textId="5988CE43" w:rsidR="00101963" w:rsidRPr="0025128C" w:rsidDel="00414EA4" w:rsidRDefault="00101963" w:rsidP="00101963">
            <w:pPr>
              <w:pStyle w:val="NoSpacing"/>
              <w:jc w:val="center"/>
              <w:rPr>
                <w:del w:id="573" w:author="Reihaneh Malekafzaliardakani" w:date="2023-08-29T11:38:00Z"/>
                <w:rFonts w:ascii="Arial" w:hAnsi="Arial" w:cs="Arial"/>
                <w:sz w:val="18"/>
                <w:szCs w:val="18"/>
              </w:rPr>
            </w:pPr>
            <w:del w:id="574" w:author="Reihaneh Malekafzaliardakani" w:date="2023-08-29T11:38:00Z">
              <w:r w:rsidRPr="0025128C" w:rsidDel="00414EA4">
                <w:rPr>
                  <w:rFonts w:ascii="Arial" w:hAnsi="Arial" w:cs="Arial"/>
                  <w:sz w:val="18"/>
                  <w:szCs w:val="18"/>
                </w:rPr>
                <w:delText>CA_n2A-n260G</w:delText>
              </w:r>
            </w:del>
          </w:p>
          <w:p w14:paraId="7A819790" w14:textId="5A45BFA5" w:rsidR="00101963" w:rsidRPr="0025128C" w:rsidDel="00414EA4" w:rsidRDefault="00101963" w:rsidP="00101963">
            <w:pPr>
              <w:pStyle w:val="NoSpacing"/>
              <w:jc w:val="center"/>
              <w:rPr>
                <w:del w:id="575" w:author="Reihaneh Malekafzaliardakani" w:date="2023-08-29T11:38:00Z"/>
                <w:rFonts w:ascii="Arial" w:hAnsi="Arial" w:cs="Arial"/>
                <w:sz w:val="18"/>
                <w:szCs w:val="18"/>
              </w:rPr>
            </w:pPr>
            <w:del w:id="576" w:author="Reihaneh Malekafzaliardakani" w:date="2023-08-29T11:38:00Z">
              <w:r w:rsidRPr="0025128C" w:rsidDel="00414EA4">
                <w:rPr>
                  <w:rFonts w:ascii="Arial" w:hAnsi="Arial" w:cs="Arial"/>
                  <w:sz w:val="18"/>
                  <w:szCs w:val="18"/>
                </w:rPr>
                <w:delText>CA_n2A-n260H</w:delText>
              </w:r>
            </w:del>
          </w:p>
          <w:p w14:paraId="58A07B6D" w14:textId="6C495E3D" w:rsidR="00101963" w:rsidRPr="0025128C" w:rsidDel="00414EA4" w:rsidRDefault="00101963" w:rsidP="00101963">
            <w:pPr>
              <w:pStyle w:val="NoSpacing"/>
              <w:jc w:val="center"/>
              <w:rPr>
                <w:del w:id="577" w:author="Reihaneh Malekafzaliardakani" w:date="2023-08-29T11:38:00Z"/>
                <w:rFonts w:ascii="Arial" w:hAnsi="Arial" w:cs="Arial"/>
                <w:sz w:val="18"/>
                <w:szCs w:val="18"/>
              </w:rPr>
            </w:pPr>
            <w:del w:id="578" w:author="Reihaneh Malekafzaliardakani" w:date="2023-08-29T11:38:00Z">
              <w:r w:rsidRPr="0025128C" w:rsidDel="00414EA4">
                <w:rPr>
                  <w:rFonts w:ascii="Arial" w:hAnsi="Arial" w:cs="Arial"/>
                  <w:sz w:val="18"/>
                  <w:szCs w:val="18"/>
                </w:rPr>
                <w:delText>CA_n2A-n260I</w:delText>
              </w:r>
            </w:del>
          </w:p>
          <w:p w14:paraId="1FABF837" w14:textId="0BFE55BC"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579" w:author="Reihaneh Malekafzaliardakani" w:date="2023-08-29T11:38:00Z">
              <w:r>
                <w:rPr>
                  <w:rFonts w:ascii="Arial" w:hAnsi="Arial" w:cs="Arial"/>
                  <w:sz w:val="18"/>
                  <w:szCs w:val="18"/>
                </w:rPr>
                <w:t>/G/H</w:t>
              </w:r>
            </w:ins>
            <w:ins w:id="580" w:author="Reihaneh Malekafzaliardakani" w:date="2023-08-29T11:39:00Z">
              <w:r>
                <w:rPr>
                  <w:rFonts w:ascii="Arial" w:hAnsi="Arial" w:cs="Arial"/>
                  <w:sz w:val="18"/>
                  <w:szCs w:val="18"/>
                </w:rPr>
                <w:t>/I</w:t>
              </w:r>
            </w:ins>
          </w:p>
          <w:p w14:paraId="235E13E0" w14:textId="2E623FA2" w:rsidR="00101963" w:rsidRPr="0025128C" w:rsidDel="00414EA4" w:rsidRDefault="00101963" w:rsidP="00101963">
            <w:pPr>
              <w:pStyle w:val="NoSpacing"/>
              <w:jc w:val="center"/>
              <w:rPr>
                <w:del w:id="581" w:author="Reihaneh Malekafzaliardakani" w:date="2023-08-29T11:38:00Z"/>
                <w:rFonts w:ascii="Arial" w:hAnsi="Arial" w:cs="Arial"/>
                <w:sz w:val="18"/>
                <w:szCs w:val="18"/>
              </w:rPr>
            </w:pPr>
            <w:del w:id="582" w:author="Reihaneh Malekafzaliardakani" w:date="2023-08-29T11:38:00Z">
              <w:r w:rsidRPr="0025128C" w:rsidDel="00414EA4">
                <w:rPr>
                  <w:rFonts w:ascii="Arial" w:hAnsi="Arial" w:cs="Arial"/>
                  <w:sz w:val="18"/>
                  <w:szCs w:val="18"/>
                </w:rPr>
                <w:delText>CA_n5A-n260G</w:delText>
              </w:r>
            </w:del>
          </w:p>
          <w:p w14:paraId="6B2D2D32" w14:textId="6E3B7848" w:rsidR="00101963" w:rsidRPr="0025128C" w:rsidDel="00414EA4" w:rsidRDefault="00101963" w:rsidP="00101963">
            <w:pPr>
              <w:pStyle w:val="NoSpacing"/>
              <w:jc w:val="center"/>
              <w:rPr>
                <w:del w:id="583" w:author="Reihaneh Malekafzaliardakani" w:date="2023-08-29T11:38:00Z"/>
                <w:rFonts w:ascii="Arial" w:hAnsi="Arial" w:cs="Arial"/>
                <w:sz w:val="18"/>
                <w:szCs w:val="18"/>
              </w:rPr>
            </w:pPr>
            <w:del w:id="584" w:author="Reihaneh Malekafzaliardakani" w:date="2023-08-29T11:38:00Z">
              <w:r w:rsidRPr="0025128C" w:rsidDel="00414EA4">
                <w:rPr>
                  <w:rFonts w:ascii="Arial" w:hAnsi="Arial" w:cs="Arial"/>
                  <w:sz w:val="18"/>
                  <w:szCs w:val="18"/>
                </w:rPr>
                <w:delText>CA_n5A-n260H</w:delText>
              </w:r>
            </w:del>
          </w:p>
          <w:p w14:paraId="3F2BD98A" w14:textId="756C0788" w:rsidR="00101963" w:rsidRPr="0025128C" w:rsidDel="00414EA4" w:rsidRDefault="00101963" w:rsidP="00101963">
            <w:pPr>
              <w:pStyle w:val="NoSpacing"/>
              <w:jc w:val="center"/>
              <w:rPr>
                <w:del w:id="585" w:author="Reihaneh Malekafzaliardakani" w:date="2023-08-29T11:38:00Z"/>
                <w:rFonts w:ascii="Arial" w:hAnsi="Arial" w:cs="Arial"/>
                <w:sz w:val="18"/>
                <w:szCs w:val="18"/>
              </w:rPr>
            </w:pPr>
            <w:del w:id="586" w:author="Reihaneh Malekafzaliardakani" w:date="2023-08-29T11:38:00Z">
              <w:r w:rsidRPr="0025128C" w:rsidDel="00414EA4">
                <w:rPr>
                  <w:rFonts w:ascii="Arial" w:hAnsi="Arial" w:cs="Arial"/>
                  <w:sz w:val="18"/>
                  <w:szCs w:val="18"/>
                </w:rPr>
                <w:delText>CA_n5A-n260I</w:delText>
              </w:r>
            </w:del>
          </w:p>
          <w:p w14:paraId="10455F13" w14:textId="68D5E50D"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587" w:author="Reihaneh Malekafzaliardakani" w:date="2023-08-29T11:38:00Z">
              <w:r>
                <w:rPr>
                  <w:rFonts w:ascii="Arial" w:hAnsi="Arial" w:cs="Arial"/>
                  <w:sz w:val="18"/>
                  <w:szCs w:val="18"/>
                </w:rPr>
                <w:t>/G/H</w:t>
              </w:r>
            </w:ins>
            <w:ins w:id="588" w:author="Reihaneh Malekafzaliardakani" w:date="2023-08-29T11:39:00Z">
              <w:r>
                <w:rPr>
                  <w:rFonts w:ascii="Arial" w:hAnsi="Arial" w:cs="Arial"/>
                  <w:sz w:val="18"/>
                  <w:szCs w:val="18"/>
                </w:rPr>
                <w:t>/I</w:t>
              </w:r>
            </w:ins>
          </w:p>
          <w:p w14:paraId="505D0A82" w14:textId="7E0D21C6" w:rsidR="00101963" w:rsidRPr="0025128C" w:rsidDel="00414EA4" w:rsidRDefault="00101963" w:rsidP="00101963">
            <w:pPr>
              <w:pStyle w:val="NoSpacing"/>
              <w:jc w:val="center"/>
              <w:rPr>
                <w:del w:id="589" w:author="Reihaneh Malekafzaliardakani" w:date="2023-08-29T11:38:00Z"/>
                <w:rFonts w:ascii="Arial" w:hAnsi="Arial" w:cs="Arial"/>
                <w:sz w:val="18"/>
                <w:szCs w:val="18"/>
              </w:rPr>
            </w:pPr>
            <w:del w:id="590" w:author="Reihaneh Malekafzaliardakani" w:date="2023-08-29T11:38:00Z">
              <w:r w:rsidRPr="0025128C" w:rsidDel="00414EA4">
                <w:rPr>
                  <w:rFonts w:ascii="Arial" w:hAnsi="Arial" w:cs="Arial"/>
                  <w:sz w:val="18"/>
                  <w:szCs w:val="18"/>
                </w:rPr>
                <w:delText>CA_n66A-n260G</w:delText>
              </w:r>
            </w:del>
          </w:p>
          <w:p w14:paraId="1C68F652" w14:textId="158768F7" w:rsidR="00101963" w:rsidRPr="0025128C" w:rsidDel="00414EA4" w:rsidRDefault="00101963" w:rsidP="00101963">
            <w:pPr>
              <w:pStyle w:val="NoSpacing"/>
              <w:jc w:val="center"/>
              <w:rPr>
                <w:del w:id="591" w:author="Reihaneh Malekafzaliardakani" w:date="2023-08-29T11:38:00Z"/>
                <w:rFonts w:ascii="Arial" w:hAnsi="Arial" w:cs="Arial"/>
                <w:sz w:val="18"/>
                <w:szCs w:val="18"/>
              </w:rPr>
            </w:pPr>
            <w:del w:id="592" w:author="Reihaneh Malekafzaliardakani" w:date="2023-08-29T11:38:00Z">
              <w:r w:rsidRPr="0025128C" w:rsidDel="00414EA4">
                <w:rPr>
                  <w:rFonts w:ascii="Arial" w:hAnsi="Arial" w:cs="Arial"/>
                  <w:sz w:val="18"/>
                  <w:szCs w:val="18"/>
                </w:rPr>
                <w:delText>CA_n66A-n260H</w:delText>
              </w:r>
            </w:del>
          </w:p>
          <w:p w14:paraId="01BE5A25" w14:textId="06D29850" w:rsidR="00101963" w:rsidRPr="00642518" w:rsidRDefault="00101963" w:rsidP="00101963">
            <w:pPr>
              <w:keepNext/>
              <w:keepLines/>
              <w:spacing w:after="0"/>
              <w:jc w:val="center"/>
              <w:rPr>
                <w:rFonts w:ascii="Arial" w:hAnsi="Arial"/>
                <w:sz w:val="18"/>
                <w:lang w:eastAsia="zh-CN"/>
              </w:rPr>
            </w:pPr>
            <w:del w:id="593" w:author="Reihaneh Malekafzaliardakani" w:date="2023-08-29T11:38:00Z">
              <w:r w:rsidRPr="0025128C" w:rsidDel="00414EA4">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7E94F350"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4734E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DC587F7"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7BA764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8DDD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7E6E0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FA1C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FE9DD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DFB458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5098A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CB5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7F4A8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59F175"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90F0F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B7A11C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B74A5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158C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C69FA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7E96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F26B3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4F08D3E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992CBA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32AB051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65EFA410" w14:textId="5F806BE3"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94" w:author="Reihaneh Malekafzaliardakani" w:date="2023-08-29T11:38:00Z">
              <w:r>
                <w:rPr>
                  <w:rFonts w:ascii="Arial" w:hAnsi="Arial" w:cs="Arial"/>
                  <w:sz w:val="18"/>
                  <w:szCs w:val="18"/>
                </w:rPr>
                <w:t>/G/H</w:t>
              </w:r>
            </w:ins>
            <w:ins w:id="595" w:author="Reihaneh Malekafzaliardakani" w:date="2023-08-29T11:39:00Z">
              <w:r>
                <w:rPr>
                  <w:rFonts w:ascii="Arial" w:hAnsi="Arial" w:cs="Arial"/>
                  <w:sz w:val="18"/>
                  <w:szCs w:val="18"/>
                </w:rPr>
                <w:t>/I</w:t>
              </w:r>
            </w:ins>
          </w:p>
          <w:p w14:paraId="3575F00D" w14:textId="084F6B47" w:rsidR="00101963" w:rsidRPr="0025128C" w:rsidDel="00414EA4" w:rsidRDefault="00101963" w:rsidP="00101963">
            <w:pPr>
              <w:pStyle w:val="NoSpacing"/>
              <w:jc w:val="center"/>
              <w:rPr>
                <w:del w:id="596" w:author="Reihaneh Malekafzaliardakani" w:date="2023-08-29T11:38:00Z"/>
                <w:rFonts w:ascii="Arial" w:hAnsi="Arial" w:cs="Arial"/>
                <w:sz w:val="18"/>
                <w:szCs w:val="18"/>
              </w:rPr>
            </w:pPr>
            <w:del w:id="597" w:author="Reihaneh Malekafzaliardakani" w:date="2023-08-29T11:38:00Z">
              <w:r w:rsidRPr="0025128C" w:rsidDel="00414EA4">
                <w:rPr>
                  <w:rFonts w:ascii="Arial" w:hAnsi="Arial" w:cs="Arial"/>
                  <w:sz w:val="18"/>
                  <w:szCs w:val="18"/>
                </w:rPr>
                <w:delText>CA_n2A-n260G</w:delText>
              </w:r>
            </w:del>
          </w:p>
          <w:p w14:paraId="0886EE54" w14:textId="64B67F2E" w:rsidR="00101963" w:rsidRPr="0025128C" w:rsidDel="00414EA4" w:rsidRDefault="00101963" w:rsidP="00101963">
            <w:pPr>
              <w:pStyle w:val="NoSpacing"/>
              <w:jc w:val="center"/>
              <w:rPr>
                <w:del w:id="598" w:author="Reihaneh Malekafzaliardakani" w:date="2023-08-29T11:38:00Z"/>
                <w:rFonts w:ascii="Arial" w:hAnsi="Arial" w:cs="Arial"/>
                <w:sz w:val="18"/>
                <w:szCs w:val="18"/>
              </w:rPr>
            </w:pPr>
            <w:del w:id="599" w:author="Reihaneh Malekafzaliardakani" w:date="2023-08-29T11:38:00Z">
              <w:r w:rsidRPr="0025128C" w:rsidDel="00414EA4">
                <w:rPr>
                  <w:rFonts w:ascii="Arial" w:hAnsi="Arial" w:cs="Arial"/>
                  <w:sz w:val="18"/>
                  <w:szCs w:val="18"/>
                </w:rPr>
                <w:delText>CA_n2A-n260H</w:delText>
              </w:r>
            </w:del>
          </w:p>
          <w:p w14:paraId="3B71CA8F" w14:textId="713AFC9F" w:rsidR="00101963" w:rsidRPr="0025128C" w:rsidDel="00414EA4" w:rsidRDefault="00101963" w:rsidP="00101963">
            <w:pPr>
              <w:pStyle w:val="NoSpacing"/>
              <w:jc w:val="center"/>
              <w:rPr>
                <w:del w:id="600" w:author="Reihaneh Malekafzaliardakani" w:date="2023-08-29T11:38:00Z"/>
                <w:rFonts w:ascii="Arial" w:hAnsi="Arial" w:cs="Arial"/>
                <w:sz w:val="18"/>
                <w:szCs w:val="18"/>
              </w:rPr>
            </w:pPr>
            <w:del w:id="601" w:author="Reihaneh Malekafzaliardakani" w:date="2023-08-29T11:38:00Z">
              <w:r w:rsidRPr="0025128C" w:rsidDel="00414EA4">
                <w:rPr>
                  <w:rFonts w:ascii="Arial" w:hAnsi="Arial" w:cs="Arial"/>
                  <w:sz w:val="18"/>
                  <w:szCs w:val="18"/>
                </w:rPr>
                <w:delText>CA_n2A-n260I</w:delText>
              </w:r>
            </w:del>
          </w:p>
          <w:p w14:paraId="177492B7" w14:textId="3C495958"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02" w:author="Reihaneh Malekafzaliardakani" w:date="2023-08-29T11:38:00Z">
              <w:r>
                <w:rPr>
                  <w:rFonts w:ascii="Arial" w:hAnsi="Arial" w:cs="Arial"/>
                  <w:sz w:val="18"/>
                  <w:szCs w:val="18"/>
                </w:rPr>
                <w:t>/G/H</w:t>
              </w:r>
            </w:ins>
            <w:ins w:id="603" w:author="Reihaneh Malekafzaliardakani" w:date="2023-08-29T11:39:00Z">
              <w:r>
                <w:rPr>
                  <w:rFonts w:ascii="Arial" w:hAnsi="Arial" w:cs="Arial"/>
                  <w:sz w:val="18"/>
                  <w:szCs w:val="18"/>
                </w:rPr>
                <w:t>/I</w:t>
              </w:r>
            </w:ins>
          </w:p>
          <w:p w14:paraId="6E2D23E2" w14:textId="44526942" w:rsidR="00101963" w:rsidRPr="0025128C" w:rsidDel="00414EA4" w:rsidRDefault="00101963" w:rsidP="00101963">
            <w:pPr>
              <w:pStyle w:val="NoSpacing"/>
              <w:jc w:val="center"/>
              <w:rPr>
                <w:del w:id="604" w:author="Reihaneh Malekafzaliardakani" w:date="2023-08-29T11:38:00Z"/>
                <w:rFonts w:ascii="Arial" w:hAnsi="Arial" w:cs="Arial"/>
                <w:sz w:val="18"/>
                <w:szCs w:val="18"/>
              </w:rPr>
            </w:pPr>
            <w:del w:id="605" w:author="Reihaneh Malekafzaliardakani" w:date="2023-08-29T11:38:00Z">
              <w:r w:rsidRPr="0025128C" w:rsidDel="00414EA4">
                <w:rPr>
                  <w:rFonts w:ascii="Arial" w:hAnsi="Arial" w:cs="Arial"/>
                  <w:sz w:val="18"/>
                  <w:szCs w:val="18"/>
                </w:rPr>
                <w:delText>CA_n5A-n260G</w:delText>
              </w:r>
            </w:del>
          </w:p>
          <w:p w14:paraId="54C69826" w14:textId="29C2194D" w:rsidR="00101963" w:rsidRPr="0025128C" w:rsidDel="00414EA4" w:rsidRDefault="00101963" w:rsidP="00101963">
            <w:pPr>
              <w:pStyle w:val="NoSpacing"/>
              <w:jc w:val="center"/>
              <w:rPr>
                <w:del w:id="606" w:author="Reihaneh Malekafzaliardakani" w:date="2023-08-29T11:38:00Z"/>
                <w:rFonts w:ascii="Arial" w:hAnsi="Arial" w:cs="Arial"/>
                <w:sz w:val="18"/>
                <w:szCs w:val="18"/>
              </w:rPr>
            </w:pPr>
            <w:del w:id="607" w:author="Reihaneh Malekafzaliardakani" w:date="2023-08-29T11:38:00Z">
              <w:r w:rsidRPr="0025128C" w:rsidDel="00414EA4">
                <w:rPr>
                  <w:rFonts w:ascii="Arial" w:hAnsi="Arial" w:cs="Arial"/>
                  <w:sz w:val="18"/>
                  <w:szCs w:val="18"/>
                </w:rPr>
                <w:delText>CA_n5A-n260H</w:delText>
              </w:r>
            </w:del>
          </w:p>
          <w:p w14:paraId="61C7DE2B" w14:textId="4D8F0101" w:rsidR="00101963" w:rsidRPr="0025128C" w:rsidDel="00414EA4" w:rsidRDefault="00101963" w:rsidP="00101963">
            <w:pPr>
              <w:pStyle w:val="NoSpacing"/>
              <w:jc w:val="center"/>
              <w:rPr>
                <w:del w:id="608" w:author="Reihaneh Malekafzaliardakani" w:date="2023-08-29T11:38:00Z"/>
                <w:rFonts w:ascii="Arial" w:hAnsi="Arial" w:cs="Arial"/>
                <w:sz w:val="18"/>
                <w:szCs w:val="18"/>
              </w:rPr>
            </w:pPr>
            <w:del w:id="609" w:author="Reihaneh Malekafzaliardakani" w:date="2023-08-29T11:38:00Z">
              <w:r w:rsidRPr="0025128C" w:rsidDel="00414EA4">
                <w:rPr>
                  <w:rFonts w:ascii="Arial" w:hAnsi="Arial" w:cs="Arial"/>
                  <w:sz w:val="18"/>
                  <w:szCs w:val="18"/>
                </w:rPr>
                <w:delText>CA_n5A-n260I</w:delText>
              </w:r>
            </w:del>
          </w:p>
          <w:p w14:paraId="4BA2F4D5" w14:textId="1B6D00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10" w:author="Reihaneh Malekafzaliardakani" w:date="2023-08-29T11:38:00Z">
              <w:r>
                <w:rPr>
                  <w:rFonts w:ascii="Arial" w:hAnsi="Arial" w:cs="Arial"/>
                  <w:sz w:val="18"/>
                  <w:szCs w:val="18"/>
                </w:rPr>
                <w:t>/G/H</w:t>
              </w:r>
            </w:ins>
            <w:ins w:id="611" w:author="Reihaneh Malekafzaliardakani" w:date="2023-08-29T11:39:00Z">
              <w:r>
                <w:rPr>
                  <w:rFonts w:ascii="Arial" w:hAnsi="Arial" w:cs="Arial"/>
                  <w:sz w:val="18"/>
                  <w:szCs w:val="18"/>
                </w:rPr>
                <w:t>/I</w:t>
              </w:r>
            </w:ins>
          </w:p>
          <w:p w14:paraId="459767B8" w14:textId="2C37A2DC" w:rsidR="00101963" w:rsidRPr="0025128C" w:rsidDel="00414EA4" w:rsidRDefault="00101963" w:rsidP="00101963">
            <w:pPr>
              <w:pStyle w:val="NoSpacing"/>
              <w:jc w:val="center"/>
              <w:rPr>
                <w:del w:id="612" w:author="Reihaneh Malekafzaliardakani" w:date="2023-08-29T11:38:00Z"/>
                <w:rFonts w:ascii="Arial" w:hAnsi="Arial" w:cs="Arial"/>
                <w:sz w:val="18"/>
                <w:szCs w:val="18"/>
              </w:rPr>
            </w:pPr>
            <w:del w:id="613" w:author="Reihaneh Malekafzaliardakani" w:date="2023-08-29T11:38:00Z">
              <w:r w:rsidRPr="0025128C" w:rsidDel="00414EA4">
                <w:rPr>
                  <w:rFonts w:ascii="Arial" w:hAnsi="Arial" w:cs="Arial"/>
                  <w:sz w:val="18"/>
                  <w:szCs w:val="18"/>
                </w:rPr>
                <w:delText>CA_n66A-n260G</w:delText>
              </w:r>
            </w:del>
          </w:p>
          <w:p w14:paraId="5C72DD9A" w14:textId="6EDB37FE" w:rsidR="00101963" w:rsidRPr="0025128C" w:rsidDel="00414EA4" w:rsidRDefault="00101963" w:rsidP="00101963">
            <w:pPr>
              <w:pStyle w:val="NoSpacing"/>
              <w:jc w:val="center"/>
              <w:rPr>
                <w:del w:id="614" w:author="Reihaneh Malekafzaliardakani" w:date="2023-08-29T11:38:00Z"/>
                <w:rFonts w:ascii="Arial" w:hAnsi="Arial" w:cs="Arial"/>
                <w:sz w:val="18"/>
                <w:szCs w:val="18"/>
              </w:rPr>
            </w:pPr>
            <w:del w:id="615" w:author="Reihaneh Malekafzaliardakani" w:date="2023-08-29T11:38:00Z">
              <w:r w:rsidRPr="0025128C" w:rsidDel="00414EA4">
                <w:rPr>
                  <w:rFonts w:ascii="Arial" w:hAnsi="Arial" w:cs="Arial"/>
                  <w:sz w:val="18"/>
                  <w:szCs w:val="18"/>
                </w:rPr>
                <w:delText>CA_n66A-n260H</w:delText>
              </w:r>
            </w:del>
          </w:p>
          <w:p w14:paraId="3DAC3C08" w14:textId="6B000C5F" w:rsidR="00101963" w:rsidRPr="00642518" w:rsidRDefault="00101963" w:rsidP="00101963">
            <w:pPr>
              <w:keepNext/>
              <w:keepLines/>
              <w:spacing w:after="0"/>
              <w:jc w:val="center"/>
              <w:rPr>
                <w:rFonts w:ascii="Arial" w:hAnsi="Arial"/>
                <w:sz w:val="18"/>
                <w:lang w:eastAsia="zh-CN"/>
              </w:rPr>
            </w:pPr>
            <w:del w:id="616" w:author="Reihaneh Malekafzaliardakani" w:date="2023-08-29T11:38:00Z">
              <w:r w:rsidRPr="0025128C" w:rsidDel="00414EA4">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1387C5A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B5EA0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E043B9"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1F534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9A948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413CA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1FB9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DD868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7FBFF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E78DD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BACF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27E6F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D433A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CF323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C5487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19FAC2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D2162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A8DDD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543F4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0B5D8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A0FF7B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6931DE3"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59C519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18F336F9" w14:textId="6B9E8CD6"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617" w:author="Reihaneh Malekafzaliardakani" w:date="2023-08-29T11:38:00Z">
              <w:r>
                <w:rPr>
                  <w:rFonts w:ascii="Arial" w:hAnsi="Arial" w:cs="Arial"/>
                  <w:sz w:val="18"/>
                  <w:szCs w:val="18"/>
                </w:rPr>
                <w:t>/G/H</w:t>
              </w:r>
            </w:ins>
            <w:ins w:id="618" w:author="Reihaneh Malekafzaliardakani" w:date="2023-08-29T11:39:00Z">
              <w:r>
                <w:rPr>
                  <w:rFonts w:ascii="Arial" w:hAnsi="Arial" w:cs="Arial"/>
                  <w:sz w:val="18"/>
                  <w:szCs w:val="18"/>
                </w:rPr>
                <w:t>/I</w:t>
              </w:r>
            </w:ins>
          </w:p>
          <w:p w14:paraId="4590A082" w14:textId="094E4D37" w:rsidR="00101963" w:rsidRPr="0025128C" w:rsidDel="00414EA4" w:rsidRDefault="00101963" w:rsidP="00101963">
            <w:pPr>
              <w:pStyle w:val="NoSpacing"/>
              <w:jc w:val="center"/>
              <w:rPr>
                <w:del w:id="619" w:author="Reihaneh Malekafzaliardakani" w:date="2023-08-29T11:38:00Z"/>
                <w:rFonts w:ascii="Arial" w:hAnsi="Arial" w:cs="Arial"/>
                <w:sz w:val="18"/>
                <w:szCs w:val="18"/>
              </w:rPr>
            </w:pPr>
            <w:del w:id="620" w:author="Reihaneh Malekafzaliardakani" w:date="2023-08-29T11:38:00Z">
              <w:r w:rsidRPr="0025128C" w:rsidDel="00414EA4">
                <w:rPr>
                  <w:rFonts w:ascii="Arial" w:hAnsi="Arial" w:cs="Arial"/>
                  <w:sz w:val="18"/>
                  <w:szCs w:val="18"/>
                </w:rPr>
                <w:delText>CA_n2A-n260G</w:delText>
              </w:r>
            </w:del>
          </w:p>
          <w:p w14:paraId="586A81F4" w14:textId="1C664C9A" w:rsidR="00101963" w:rsidRPr="0025128C" w:rsidDel="00414EA4" w:rsidRDefault="00101963" w:rsidP="00101963">
            <w:pPr>
              <w:pStyle w:val="NoSpacing"/>
              <w:jc w:val="center"/>
              <w:rPr>
                <w:del w:id="621" w:author="Reihaneh Malekafzaliardakani" w:date="2023-08-29T11:38:00Z"/>
                <w:rFonts w:ascii="Arial" w:hAnsi="Arial" w:cs="Arial"/>
                <w:sz w:val="18"/>
                <w:szCs w:val="18"/>
              </w:rPr>
            </w:pPr>
            <w:del w:id="622" w:author="Reihaneh Malekafzaliardakani" w:date="2023-08-29T11:38:00Z">
              <w:r w:rsidRPr="0025128C" w:rsidDel="00414EA4">
                <w:rPr>
                  <w:rFonts w:ascii="Arial" w:hAnsi="Arial" w:cs="Arial"/>
                  <w:sz w:val="18"/>
                  <w:szCs w:val="18"/>
                </w:rPr>
                <w:delText>CA_n2A-n260H</w:delText>
              </w:r>
            </w:del>
          </w:p>
          <w:p w14:paraId="0908489B" w14:textId="50B46E22" w:rsidR="00101963" w:rsidRPr="0025128C" w:rsidDel="00414EA4" w:rsidRDefault="00101963" w:rsidP="00101963">
            <w:pPr>
              <w:pStyle w:val="NoSpacing"/>
              <w:jc w:val="center"/>
              <w:rPr>
                <w:del w:id="623" w:author="Reihaneh Malekafzaliardakani" w:date="2023-08-29T11:38:00Z"/>
                <w:rFonts w:ascii="Arial" w:hAnsi="Arial" w:cs="Arial"/>
                <w:sz w:val="18"/>
                <w:szCs w:val="18"/>
              </w:rPr>
            </w:pPr>
            <w:del w:id="624" w:author="Reihaneh Malekafzaliardakani" w:date="2023-08-29T11:38:00Z">
              <w:r w:rsidRPr="0025128C" w:rsidDel="00414EA4">
                <w:rPr>
                  <w:rFonts w:ascii="Arial" w:hAnsi="Arial" w:cs="Arial"/>
                  <w:sz w:val="18"/>
                  <w:szCs w:val="18"/>
                </w:rPr>
                <w:delText>CA_n2A-n260I</w:delText>
              </w:r>
            </w:del>
          </w:p>
          <w:p w14:paraId="1DD6296B" w14:textId="2CB012D5"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25" w:author="Reihaneh Malekafzaliardakani" w:date="2023-08-29T11:38:00Z">
              <w:r>
                <w:rPr>
                  <w:rFonts w:ascii="Arial" w:hAnsi="Arial" w:cs="Arial"/>
                  <w:sz w:val="18"/>
                  <w:szCs w:val="18"/>
                </w:rPr>
                <w:t>/G/H</w:t>
              </w:r>
            </w:ins>
            <w:ins w:id="626" w:author="Reihaneh Malekafzaliardakani" w:date="2023-08-29T11:39:00Z">
              <w:r>
                <w:rPr>
                  <w:rFonts w:ascii="Arial" w:hAnsi="Arial" w:cs="Arial"/>
                  <w:sz w:val="18"/>
                  <w:szCs w:val="18"/>
                </w:rPr>
                <w:t>/I</w:t>
              </w:r>
            </w:ins>
          </w:p>
          <w:p w14:paraId="3BFFAFCF" w14:textId="54FA4462" w:rsidR="00101963" w:rsidRPr="0025128C" w:rsidDel="00414EA4" w:rsidRDefault="00101963" w:rsidP="00101963">
            <w:pPr>
              <w:pStyle w:val="NoSpacing"/>
              <w:jc w:val="center"/>
              <w:rPr>
                <w:del w:id="627" w:author="Reihaneh Malekafzaliardakani" w:date="2023-08-29T11:38:00Z"/>
                <w:rFonts w:ascii="Arial" w:hAnsi="Arial" w:cs="Arial"/>
                <w:sz w:val="18"/>
                <w:szCs w:val="18"/>
              </w:rPr>
            </w:pPr>
            <w:del w:id="628" w:author="Reihaneh Malekafzaliardakani" w:date="2023-08-29T11:38:00Z">
              <w:r w:rsidRPr="0025128C" w:rsidDel="00414EA4">
                <w:rPr>
                  <w:rFonts w:ascii="Arial" w:hAnsi="Arial" w:cs="Arial"/>
                  <w:sz w:val="18"/>
                  <w:szCs w:val="18"/>
                </w:rPr>
                <w:delText>CA_n5A-n260G</w:delText>
              </w:r>
            </w:del>
          </w:p>
          <w:p w14:paraId="5B086C0B" w14:textId="439AE48D" w:rsidR="00101963" w:rsidRPr="0025128C" w:rsidDel="00414EA4" w:rsidRDefault="00101963" w:rsidP="00101963">
            <w:pPr>
              <w:pStyle w:val="NoSpacing"/>
              <w:jc w:val="center"/>
              <w:rPr>
                <w:del w:id="629" w:author="Reihaneh Malekafzaliardakani" w:date="2023-08-29T11:38:00Z"/>
                <w:rFonts w:ascii="Arial" w:hAnsi="Arial" w:cs="Arial"/>
                <w:sz w:val="18"/>
                <w:szCs w:val="18"/>
              </w:rPr>
            </w:pPr>
            <w:del w:id="630" w:author="Reihaneh Malekafzaliardakani" w:date="2023-08-29T11:38:00Z">
              <w:r w:rsidRPr="0025128C" w:rsidDel="00414EA4">
                <w:rPr>
                  <w:rFonts w:ascii="Arial" w:hAnsi="Arial" w:cs="Arial"/>
                  <w:sz w:val="18"/>
                  <w:szCs w:val="18"/>
                </w:rPr>
                <w:delText>CA_n5A-n260H</w:delText>
              </w:r>
            </w:del>
          </w:p>
          <w:p w14:paraId="6D25C5A6" w14:textId="0AD43EEC" w:rsidR="00101963" w:rsidRPr="0025128C" w:rsidDel="00414EA4" w:rsidRDefault="00101963" w:rsidP="00101963">
            <w:pPr>
              <w:pStyle w:val="NoSpacing"/>
              <w:jc w:val="center"/>
              <w:rPr>
                <w:del w:id="631" w:author="Reihaneh Malekafzaliardakani" w:date="2023-08-29T11:38:00Z"/>
                <w:rFonts w:ascii="Arial" w:hAnsi="Arial" w:cs="Arial"/>
                <w:sz w:val="18"/>
                <w:szCs w:val="18"/>
              </w:rPr>
            </w:pPr>
            <w:del w:id="632" w:author="Reihaneh Malekafzaliardakani" w:date="2023-08-29T11:38:00Z">
              <w:r w:rsidRPr="0025128C" w:rsidDel="00414EA4">
                <w:rPr>
                  <w:rFonts w:ascii="Arial" w:hAnsi="Arial" w:cs="Arial"/>
                  <w:sz w:val="18"/>
                  <w:szCs w:val="18"/>
                </w:rPr>
                <w:delText>CA_n5A-n260I</w:delText>
              </w:r>
            </w:del>
          </w:p>
          <w:p w14:paraId="5D1C6179" w14:textId="698AAE5B"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33" w:author="Reihaneh Malekafzaliardakani" w:date="2023-08-29T11:38:00Z">
              <w:r>
                <w:rPr>
                  <w:rFonts w:ascii="Arial" w:hAnsi="Arial" w:cs="Arial"/>
                  <w:sz w:val="18"/>
                  <w:szCs w:val="18"/>
                </w:rPr>
                <w:t>/G/H</w:t>
              </w:r>
            </w:ins>
            <w:ins w:id="634" w:author="Reihaneh Malekafzaliardakani" w:date="2023-08-29T11:39:00Z">
              <w:r>
                <w:rPr>
                  <w:rFonts w:ascii="Arial" w:hAnsi="Arial" w:cs="Arial"/>
                  <w:sz w:val="18"/>
                  <w:szCs w:val="18"/>
                </w:rPr>
                <w:t>/I</w:t>
              </w:r>
            </w:ins>
          </w:p>
          <w:p w14:paraId="24D435A7" w14:textId="06619AC3" w:rsidR="00101963" w:rsidRPr="0025128C" w:rsidDel="00414EA4" w:rsidRDefault="00101963" w:rsidP="00101963">
            <w:pPr>
              <w:pStyle w:val="NoSpacing"/>
              <w:jc w:val="center"/>
              <w:rPr>
                <w:del w:id="635" w:author="Reihaneh Malekafzaliardakani" w:date="2023-08-29T11:38:00Z"/>
                <w:rFonts w:ascii="Arial" w:hAnsi="Arial" w:cs="Arial"/>
                <w:sz w:val="18"/>
                <w:szCs w:val="18"/>
              </w:rPr>
            </w:pPr>
            <w:del w:id="636" w:author="Reihaneh Malekafzaliardakani" w:date="2023-08-29T11:38:00Z">
              <w:r w:rsidRPr="0025128C" w:rsidDel="00414EA4">
                <w:rPr>
                  <w:rFonts w:ascii="Arial" w:hAnsi="Arial" w:cs="Arial"/>
                  <w:sz w:val="18"/>
                  <w:szCs w:val="18"/>
                </w:rPr>
                <w:delText>CA_n66A-n260G</w:delText>
              </w:r>
            </w:del>
          </w:p>
          <w:p w14:paraId="7C1B0136" w14:textId="278D8AAA" w:rsidR="00101963" w:rsidRPr="0025128C" w:rsidDel="00414EA4" w:rsidRDefault="00101963" w:rsidP="00101963">
            <w:pPr>
              <w:pStyle w:val="NoSpacing"/>
              <w:jc w:val="center"/>
              <w:rPr>
                <w:del w:id="637" w:author="Reihaneh Malekafzaliardakani" w:date="2023-08-29T11:38:00Z"/>
                <w:rFonts w:ascii="Arial" w:hAnsi="Arial" w:cs="Arial"/>
                <w:sz w:val="18"/>
                <w:szCs w:val="18"/>
              </w:rPr>
            </w:pPr>
            <w:del w:id="638" w:author="Reihaneh Malekafzaliardakani" w:date="2023-08-29T11:38:00Z">
              <w:r w:rsidRPr="0025128C" w:rsidDel="00414EA4">
                <w:rPr>
                  <w:rFonts w:ascii="Arial" w:hAnsi="Arial" w:cs="Arial"/>
                  <w:sz w:val="18"/>
                  <w:szCs w:val="18"/>
                </w:rPr>
                <w:delText>CA_n66A-n260H</w:delText>
              </w:r>
            </w:del>
          </w:p>
          <w:p w14:paraId="330A61A4" w14:textId="7C0D6C87" w:rsidR="00101963" w:rsidRPr="00642518" w:rsidRDefault="00101963" w:rsidP="00101963">
            <w:pPr>
              <w:keepNext/>
              <w:keepLines/>
              <w:spacing w:after="0"/>
              <w:jc w:val="center"/>
              <w:rPr>
                <w:rFonts w:ascii="Arial" w:hAnsi="Arial"/>
                <w:sz w:val="18"/>
                <w:lang w:eastAsia="zh-CN"/>
              </w:rPr>
            </w:pPr>
            <w:del w:id="639" w:author="Reihaneh Malekafzaliardakani" w:date="2023-08-29T11:38:00Z">
              <w:r w:rsidRPr="0025128C" w:rsidDel="00414EA4">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30508F25"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904B9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3B1C9AF"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240355E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EE42B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832C1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0647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5B4D2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AC7B4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743A6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0233A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83D61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B852E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51EE2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A2ACE9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DCABA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66F36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94066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C5F39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1F73E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44AD27C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35BD042"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9B11641"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29AFA27E" w14:textId="60ED763B"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640" w:author="Reihaneh Malekafzaliardakani" w:date="2023-08-29T11:40:00Z">
              <w:r>
                <w:rPr>
                  <w:rFonts w:ascii="Arial" w:hAnsi="Arial" w:cs="Arial"/>
                  <w:sz w:val="18"/>
                  <w:szCs w:val="18"/>
                </w:rPr>
                <w:t>/G/H/I</w:t>
              </w:r>
            </w:ins>
          </w:p>
          <w:p w14:paraId="51F97E4F" w14:textId="08F96E80" w:rsidR="00101963" w:rsidRPr="0025128C" w:rsidDel="00720F20" w:rsidRDefault="00101963" w:rsidP="00101963">
            <w:pPr>
              <w:pStyle w:val="NoSpacing"/>
              <w:jc w:val="center"/>
              <w:rPr>
                <w:del w:id="641" w:author="Reihaneh Malekafzaliardakani" w:date="2023-08-29T11:40:00Z"/>
                <w:rFonts w:ascii="Arial" w:hAnsi="Arial" w:cs="Arial"/>
                <w:sz w:val="18"/>
                <w:szCs w:val="18"/>
              </w:rPr>
            </w:pPr>
            <w:del w:id="642" w:author="Reihaneh Malekafzaliardakani" w:date="2023-08-29T11:40:00Z">
              <w:r w:rsidRPr="0025128C" w:rsidDel="00720F20">
                <w:rPr>
                  <w:rFonts w:ascii="Arial" w:hAnsi="Arial" w:cs="Arial"/>
                  <w:sz w:val="18"/>
                  <w:szCs w:val="18"/>
                </w:rPr>
                <w:delText>CA_n2A-n260G</w:delText>
              </w:r>
            </w:del>
          </w:p>
          <w:p w14:paraId="6B6F81ED" w14:textId="78062349" w:rsidR="00101963" w:rsidRPr="0025128C" w:rsidDel="00720F20" w:rsidRDefault="00101963" w:rsidP="00101963">
            <w:pPr>
              <w:pStyle w:val="NoSpacing"/>
              <w:jc w:val="center"/>
              <w:rPr>
                <w:del w:id="643" w:author="Reihaneh Malekafzaliardakani" w:date="2023-08-29T11:40:00Z"/>
                <w:rFonts w:ascii="Arial" w:hAnsi="Arial" w:cs="Arial"/>
                <w:sz w:val="18"/>
                <w:szCs w:val="18"/>
              </w:rPr>
            </w:pPr>
            <w:del w:id="644" w:author="Reihaneh Malekafzaliardakani" w:date="2023-08-29T11:40:00Z">
              <w:r w:rsidRPr="0025128C" w:rsidDel="00720F20">
                <w:rPr>
                  <w:rFonts w:ascii="Arial" w:hAnsi="Arial" w:cs="Arial"/>
                  <w:sz w:val="18"/>
                  <w:szCs w:val="18"/>
                </w:rPr>
                <w:delText>CA_n2A-n260H</w:delText>
              </w:r>
            </w:del>
          </w:p>
          <w:p w14:paraId="2FD84A26" w14:textId="6384C61F" w:rsidR="00101963" w:rsidRPr="0025128C" w:rsidDel="00720F20" w:rsidRDefault="00101963" w:rsidP="00101963">
            <w:pPr>
              <w:pStyle w:val="NoSpacing"/>
              <w:jc w:val="center"/>
              <w:rPr>
                <w:del w:id="645" w:author="Reihaneh Malekafzaliardakani" w:date="2023-08-29T11:40:00Z"/>
                <w:rFonts w:ascii="Arial" w:hAnsi="Arial" w:cs="Arial"/>
                <w:sz w:val="18"/>
                <w:szCs w:val="18"/>
              </w:rPr>
            </w:pPr>
            <w:del w:id="646" w:author="Reihaneh Malekafzaliardakani" w:date="2023-08-29T11:40:00Z">
              <w:r w:rsidRPr="0025128C" w:rsidDel="00720F20">
                <w:rPr>
                  <w:rFonts w:ascii="Arial" w:hAnsi="Arial" w:cs="Arial"/>
                  <w:sz w:val="18"/>
                  <w:szCs w:val="18"/>
                </w:rPr>
                <w:delText>CA_n2A-n260I</w:delText>
              </w:r>
            </w:del>
          </w:p>
          <w:p w14:paraId="17A160C2" w14:textId="58D96809"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47" w:author="Reihaneh Malekafzaliardakani" w:date="2023-08-29T11:40:00Z">
              <w:r>
                <w:rPr>
                  <w:rFonts w:ascii="Arial" w:hAnsi="Arial" w:cs="Arial"/>
                  <w:sz w:val="18"/>
                  <w:szCs w:val="18"/>
                </w:rPr>
                <w:t>/G/H/I</w:t>
              </w:r>
            </w:ins>
          </w:p>
          <w:p w14:paraId="2509BADC" w14:textId="469C4678" w:rsidR="00101963" w:rsidRPr="0025128C" w:rsidDel="00720F20" w:rsidRDefault="00101963" w:rsidP="00101963">
            <w:pPr>
              <w:pStyle w:val="NoSpacing"/>
              <w:jc w:val="center"/>
              <w:rPr>
                <w:del w:id="648" w:author="Reihaneh Malekafzaliardakani" w:date="2023-08-29T11:40:00Z"/>
                <w:rFonts w:ascii="Arial" w:hAnsi="Arial" w:cs="Arial"/>
                <w:sz w:val="18"/>
                <w:szCs w:val="18"/>
              </w:rPr>
            </w:pPr>
            <w:del w:id="649" w:author="Reihaneh Malekafzaliardakani" w:date="2023-08-29T11:40:00Z">
              <w:r w:rsidRPr="0025128C" w:rsidDel="00720F20">
                <w:rPr>
                  <w:rFonts w:ascii="Arial" w:hAnsi="Arial" w:cs="Arial"/>
                  <w:sz w:val="18"/>
                  <w:szCs w:val="18"/>
                </w:rPr>
                <w:delText>CA_n5A-n260G</w:delText>
              </w:r>
            </w:del>
          </w:p>
          <w:p w14:paraId="01524F3C" w14:textId="134D0222" w:rsidR="00101963" w:rsidRPr="0025128C" w:rsidDel="00720F20" w:rsidRDefault="00101963" w:rsidP="00101963">
            <w:pPr>
              <w:pStyle w:val="NoSpacing"/>
              <w:jc w:val="center"/>
              <w:rPr>
                <w:del w:id="650" w:author="Reihaneh Malekafzaliardakani" w:date="2023-08-29T11:40:00Z"/>
                <w:rFonts w:ascii="Arial" w:hAnsi="Arial" w:cs="Arial"/>
                <w:sz w:val="18"/>
                <w:szCs w:val="18"/>
              </w:rPr>
            </w:pPr>
            <w:del w:id="651" w:author="Reihaneh Malekafzaliardakani" w:date="2023-08-29T11:40:00Z">
              <w:r w:rsidRPr="0025128C" w:rsidDel="00720F20">
                <w:rPr>
                  <w:rFonts w:ascii="Arial" w:hAnsi="Arial" w:cs="Arial"/>
                  <w:sz w:val="18"/>
                  <w:szCs w:val="18"/>
                </w:rPr>
                <w:delText>CA_n5A-n260H</w:delText>
              </w:r>
            </w:del>
          </w:p>
          <w:p w14:paraId="4DB664F2" w14:textId="13E6F100" w:rsidR="00101963" w:rsidRPr="0025128C" w:rsidDel="00720F20" w:rsidRDefault="00101963" w:rsidP="00101963">
            <w:pPr>
              <w:pStyle w:val="NoSpacing"/>
              <w:jc w:val="center"/>
              <w:rPr>
                <w:del w:id="652" w:author="Reihaneh Malekafzaliardakani" w:date="2023-08-29T11:40:00Z"/>
                <w:rFonts w:ascii="Arial" w:hAnsi="Arial" w:cs="Arial"/>
                <w:sz w:val="18"/>
                <w:szCs w:val="18"/>
              </w:rPr>
            </w:pPr>
            <w:del w:id="653" w:author="Reihaneh Malekafzaliardakani" w:date="2023-08-29T11:40:00Z">
              <w:r w:rsidRPr="0025128C" w:rsidDel="00720F20">
                <w:rPr>
                  <w:rFonts w:ascii="Arial" w:hAnsi="Arial" w:cs="Arial"/>
                  <w:sz w:val="18"/>
                  <w:szCs w:val="18"/>
                </w:rPr>
                <w:delText>CA_n5A-n260I</w:delText>
              </w:r>
            </w:del>
          </w:p>
          <w:p w14:paraId="694B81F0" w14:textId="5306443E"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54" w:author="Reihaneh Malekafzaliardakani" w:date="2023-08-29T11:40:00Z">
              <w:r>
                <w:rPr>
                  <w:rFonts w:ascii="Arial" w:hAnsi="Arial" w:cs="Arial"/>
                  <w:sz w:val="18"/>
                  <w:szCs w:val="18"/>
                </w:rPr>
                <w:t>/G/H/I</w:t>
              </w:r>
            </w:ins>
          </w:p>
          <w:p w14:paraId="10C4BA51" w14:textId="11625CF7" w:rsidR="00101963" w:rsidRPr="0025128C" w:rsidDel="00720F20" w:rsidRDefault="00101963" w:rsidP="00101963">
            <w:pPr>
              <w:pStyle w:val="NoSpacing"/>
              <w:jc w:val="center"/>
              <w:rPr>
                <w:del w:id="655" w:author="Reihaneh Malekafzaliardakani" w:date="2023-08-29T11:40:00Z"/>
                <w:rFonts w:ascii="Arial" w:hAnsi="Arial" w:cs="Arial"/>
                <w:sz w:val="18"/>
                <w:szCs w:val="18"/>
              </w:rPr>
            </w:pPr>
            <w:del w:id="656" w:author="Reihaneh Malekafzaliardakani" w:date="2023-08-29T11:40:00Z">
              <w:r w:rsidRPr="0025128C" w:rsidDel="00720F20">
                <w:rPr>
                  <w:rFonts w:ascii="Arial" w:hAnsi="Arial" w:cs="Arial"/>
                  <w:sz w:val="18"/>
                  <w:szCs w:val="18"/>
                </w:rPr>
                <w:delText>CA_n66A-n260G</w:delText>
              </w:r>
            </w:del>
          </w:p>
          <w:p w14:paraId="662C7F01" w14:textId="47548454" w:rsidR="00101963" w:rsidRPr="0025128C" w:rsidDel="00720F20" w:rsidRDefault="00101963" w:rsidP="00101963">
            <w:pPr>
              <w:pStyle w:val="NoSpacing"/>
              <w:jc w:val="center"/>
              <w:rPr>
                <w:del w:id="657" w:author="Reihaneh Malekafzaliardakani" w:date="2023-08-29T11:40:00Z"/>
                <w:rFonts w:ascii="Arial" w:hAnsi="Arial" w:cs="Arial"/>
                <w:sz w:val="18"/>
                <w:szCs w:val="18"/>
              </w:rPr>
            </w:pPr>
            <w:del w:id="658" w:author="Reihaneh Malekafzaliardakani" w:date="2023-08-29T11:40:00Z">
              <w:r w:rsidRPr="0025128C" w:rsidDel="00720F20">
                <w:rPr>
                  <w:rFonts w:ascii="Arial" w:hAnsi="Arial" w:cs="Arial"/>
                  <w:sz w:val="18"/>
                  <w:szCs w:val="18"/>
                </w:rPr>
                <w:delText>CA_n66A-n260H</w:delText>
              </w:r>
            </w:del>
          </w:p>
          <w:p w14:paraId="54113170" w14:textId="1065663B" w:rsidR="00101963" w:rsidRPr="00642518" w:rsidRDefault="00101963" w:rsidP="00101963">
            <w:pPr>
              <w:keepNext/>
              <w:keepLines/>
              <w:spacing w:after="0"/>
              <w:jc w:val="center"/>
              <w:rPr>
                <w:rFonts w:ascii="Arial" w:hAnsi="Arial"/>
                <w:sz w:val="18"/>
                <w:lang w:eastAsia="zh-CN"/>
              </w:rPr>
            </w:pPr>
            <w:del w:id="659" w:author="Reihaneh Malekafzaliardakani" w:date="2023-08-29T11:40:00Z">
              <w:r w:rsidRPr="0025128C" w:rsidDel="00720F20">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32A27AF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552BE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4831224"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711265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5164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455A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D7741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8C55B7"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2C1276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DCA85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8602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8D776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2AB64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5A0D34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5D56DA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47A6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32D11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8B739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DEF9DD"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249D7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57B942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1C22E5"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CCA7002"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0D37E6E7" w14:textId="224FE8E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660" w:author="Reihaneh Malekafzaliardakani" w:date="2023-08-29T11:40:00Z">
              <w:r>
                <w:rPr>
                  <w:rFonts w:ascii="Arial" w:hAnsi="Arial" w:cs="Arial"/>
                  <w:sz w:val="18"/>
                  <w:szCs w:val="18"/>
                </w:rPr>
                <w:t>/G/H/I</w:t>
              </w:r>
            </w:ins>
          </w:p>
          <w:p w14:paraId="34A1EE28" w14:textId="4F769737" w:rsidR="00101963" w:rsidRPr="0025128C" w:rsidDel="00720F20" w:rsidRDefault="00101963" w:rsidP="00101963">
            <w:pPr>
              <w:pStyle w:val="NoSpacing"/>
              <w:jc w:val="center"/>
              <w:rPr>
                <w:del w:id="661" w:author="Reihaneh Malekafzaliardakani" w:date="2023-08-29T11:40:00Z"/>
                <w:rFonts w:ascii="Arial" w:hAnsi="Arial" w:cs="Arial"/>
                <w:sz w:val="18"/>
                <w:szCs w:val="18"/>
              </w:rPr>
            </w:pPr>
            <w:del w:id="662" w:author="Reihaneh Malekafzaliardakani" w:date="2023-08-29T11:40:00Z">
              <w:r w:rsidRPr="0025128C" w:rsidDel="00720F20">
                <w:rPr>
                  <w:rFonts w:ascii="Arial" w:hAnsi="Arial" w:cs="Arial"/>
                  <w:sz w:val="18"/>
                  <w:szCs w:val="18"/>
                </w:rPr>
                <w:delText>CA_n2A-n260G</w:delText>
              </w:r>
            </w:del>
          </w:p>
          <w:p w14:paraId="433A3DE3" w14:textId="2E1C30DC" w:rsidR="00101963" w:rsidRPr="0025128C" w:rsidDel="00720F20" w:rsidRDefault="00101963" w:rsidP="00101963">
            <w:pPr>
              <w:pStyle w:val="NoSpacing"/>
              <w:jc w:val="center"/>
              <w:rPr>
                <w:del w:id="663" w:author="Reihaneh Malekafzaliardakani" w:date="2023-08-29T11:40:00Z"/>
                <w:rFonts w:ascii="Arial" w:hAnsi="Arial" w:cs="Arial"/>
                <w:sz w:val="18"/>
                <w:szCs w:val="18"/>
              </w:rPr>
            </w:pPr>
            <w:del w:id="664" w:author="Reihaneh Malekafzaliardakani" w:date="2023-08-29T11:40:00Z">
              <w:r w:rsidRPr="0025128C" w:rsidDel="00720F20">
                <w:rPr>
                  <w:rFonts w:ascii="Arial" w:hAnsi="Arial" w:cs="Arial"/>
                  <w:sz w:val="18"/>
                  <w:szCs w:val="18"/>
                </w:rPr>
                <w:delText>CA_n2A-n260H</w:delText>
              </w:r>
            </w:del>
          </w:p>
          <w:p w14:paraId="2C6500A3" w14:textId="18028E92" w:rsidR="00101963" w:rsidRPr="0025128C" w:rsidDel="00720F20" w:rsidRDefault="00101963" w:rsidP="00101963">
            <w:pPr>
              <w:pStyle w:val="NoSpacing"/>
              <w:jc w:val="center"/>
              <w:rPr>
                <w:del w:id="665" w:author="Reihaneh Malekafzaliardakani" w:date="2023-08-29T11:40:00Z"/>
                <w:rFonts w:ascii="Arial" w:hAnsi="Arial" w:cs="Arial"/>
                <w:sz w:val="18"/>
                <w:szCs w:val="18"/>
              </w:rPr>
            </w:pPr>
            <w:del w:id="666" w:author="Reihaneh Malekafzaliardakani" w:date="2023-08-29T11:40:00Z">
              <w:r w:rsidRPr="0025128C" w:rsidDel="00720F20">
                <w:rPr>
                  <w:rFonts w:ascii="Arial" w:hAnsi="Arial" w:cs="Arial"/>
                  <w:sz w:val="18"/>
                  <w:szCs w:val="18"/>
                </w:rPr>
                <w:delText>CA_n2A-n260I</w:delText>
              </w:r>
            </w:del>
          </w:p>
          <w:p w14:paraId="39D63885" w14:textId="3985F789"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67" w:author="Reihaneh Malekafzaliardakani" w:date="2023-08-29T11:40:00Z">
              <w:r>
                <w:rPr>
                  <w:rFonts w:ascii="Arial" w:hAnsi="Arial" w:cs="Arial"/>
                  <w:sz w:val="18"/>
                  <w:szCs w:val="18"/>
                </w:rPr>
                <w:t>/G/H/I</w:t>
              </w:r>
            </w:ins>
          </w:p>
          <w:p w14:paraId="6A430ED8" w14:textId="43EA157F" w:rsidR="00101963" w:rsidRPr="0025128C" w:rsidDel="00720F20" w:rsidRDefault="00101963" w:rsidP="00101963">
            <w:pPr>
              <w:pStyle w:val="NoSpacing"/>
              <w:jc w:val="center"/>
              <w:rPr>
                <w:del w:id="668" w:author="Reihaneh Malekafzaliardakani" w:date="2023-08-29T11:40:00Z"/>
                <w:rFonts w:ascii="Arial" w:hAnsi="Arial" w:cs="Arial"/>
                <w:sz w:val="18"/>
                <w:szCs w:val="18"/>
              </w:rPr>
            </w:pPr>
            <w:del w:id="669" w:author="Reihaneh Malekafzaliardakani" w:date="2023-08-29T11:40:00Z">
              <w:r w:rsidRPr="0025128C" w:rsidDel="00720F20">
                <w:rPr>
                  <w:rFonts w:ascii="Arial" w:hAnsi="Arial" w:cs="Arial"/>
                  <w:sz w:val="18"/>
                  <w:szCs w:val="18"/>
                </w:rPr>
                <w:delText>CA_n5A-n260G</w:delText>
              </w:r>
            </w:del>
          </w:p>
          <w:p w14:paraId="299D6E14" w14:textId="00E5BD95" w:rsidR="00101963" w:rsidRPr="0025128C" w:rsidDel="00720F20" w:rsidRDefault="00101963" w:rsidP="00101963">
            <w:pPr>
              <w:pStyle w:val="NoSpacing"/>
              <w:jc w:val="center"/>
              <w:rPr>
                <w:del w:id="670" w:author="Reihaneh Malekafzaliardakani" w:date="2023-08-29T11:40:00Z"/>
                <w:rFonts w:ascii="Arial" w:hAnsi="Arial" w:cs="Arial"/>
                <w:sz w:val="18"/>
                <w:szCs w:val="18"/>
              </w:rPr>
            </w:pPr>
            <w:del w:id="671" w:author="Reihaneh Malekafzaliardakani" w:date="2023-08-29T11:40:00Z">
              <w:r w:rsidRPr="0025128C" w:rsidDel="00720F20">
                <w:rPr>
                  <w:rFonts w:ascii="Arial" w:hAnsi="Arial" w:cs="Arial"/>
                  <w:sz w:val="18"/>
                  <w:szCs w:val="18"/>
                </w:rPr>
                <w:delText>CA_n5A-n260H</w:delText>
              </w:r>
            </w:del>
          </w:p>
          <w:p w14:paraId="1794C78A" w14:textId="7D480230" w:rsidR="00101963" w:rsidRPr="0025128C" w:rsidDel="00720F20" w:rsidRDefault="00101963" w:rsidP="00101963">
            <w:pPr>
              <w:pStyle w:val="NoSpacing"/>
              <w:jc w:val="center"/>
              <w:rPr>
                <w:del w:id="672" w:author="Reihaneh Malekafzaliardakani" w:date="2023-08-29T11:40:00Z"/>
                <w:rFonts w:ascii="Arial" w:hAnsi="Arial" w:cs="Arial"/>
                <w:sz w:val="18"/>
                <w:szCs w:val="18"/>
              </w:rPr>
            </w:pPr>
            <w:del w:id="673" w:author="Reihaneh Malekafzaliardakani" w:date="2023-08-29T11:40:00Z">
              <w:r w:rsidRPr="0025128C" w:rsidDel="00720F20">
                <w:rPr>
                  <w:rFonts w:ascii="Arial" w:hAnsi="Arial" w:cs="Arial"/>
                  <w:sz w:val="18"/>
                  <w:szCs w:val="18"/>
                </w:rPr>
                <w:delText>CA_n5A-n260I</w:delText>
              </w:r>
            </w:del>
          </w:p>
          <w:p w14:paraId="41B7BD8B" w14:textId="5BAFB46F"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74" w:author="Reihaneh Malekafzaliardakani" w:date="2023-08-29T11:40:00Z">
              <w:r>
                <w:rPr>
                  <w:rFonts w:ascii="Arial" w:hAnsi="Arial" w:cs="Arial"/>
                  <w:sz w:val="18"/>
                  <w:szCs w:val="18"/>
                </w:rPr>
                <w:t>/G/H/I</w:t>
              </w:r>
            </w:ins>
          </w:p>
          <w:p w14:paraId="40EF511E" w14:textId="2C1A06AF" w:rsidR="00101963" w:rsidRPr="0025128C" w:rsidDel="00720F20" w:rsidRDefault="00101963" w:rsidP="00101963">
            <w:pPr>
              <w:pStyle w:val="NoSpacing"/>
              <w:jc w:val="center"/>
              <w:rPr>
                <w:del w:id="675" w:author="Reihaneh Malekafzaliardakani" w:date="2023-08-29T11:40:00Z"/>
                <w:rFonts w:ascii="Arial" w:hAnsi="Arial" w:cs="Arial"/>
                <w:sz w:val="18"/>
                <w:szCs w:val="18"/>
              </w:rPr>
            </w:pPr>
            <w:del w:id="676" w:author="Reihaneh Malekafzaliardakani" w:date="2023-08-29T11:40:00Z">
              <w:r w:rsidRPr="0025128C" w:rsidDel="00720F20">
                <w:rPr>
                  <w:rFonts w:ascii="Arial" w:hAnsi="Arial" w:cs="Arial"/>
                  <w:sz w:val="18"/>
                  <w:szCs w:val="18"/>
                </w:rPr>
                <w:delText>CA_n66A-n260G</w:delText>
              </w:r>
            </w:del>
          </w:p>
          <w:p w14:paraId="3807BAA6" w14:textId="12B60555" w:rsidR="00101963" w:rsidRPr="0025128C" w:rsidDel="00720F20" w:rsidRDefault="00101963" w:rsidP="00101963">
            <w:pPr>
              <w:pStyle w:val="NoSpacing"/>
              <w:jc w:val="center"/>
              <w:rPr>
                <w:del w:id="677" w:author="Reihaneh Malekafzaliardakani" w:date="2023-08-29T11:40:00Z"/>
                <w:rFonts w:ascii="Arial" w:hAnsi="Arial" w:cs="Arial"/>
                <w:sz w:val="18"/>
                <w:szCs w:val="18"/>
              </w:rPr>
            </w:pPr>
            <w:del w:id="678" w:author="Reihaneh Malekafzaliardakani" w:date="2023-08-29T11:40:00Z">
              <w:r w:rsidRPr="0025128C" w:rsidDel="00720F20">
                <w:rPr>
                  <w:rFonts w:ascii="Arial" w:hAnsi="Arial" w:cs="Arial"/>
                  <w:sz w:val="18"/>
                  <w:szCs w:val="18"/>
                </w:rPr>
                <w:delText>CA_n66A-n260H</w:delText>
              </w:r>
            </w:del>
          </w:p>
          <w:p w14:paraId="1B90487A" w14:textId="6BF74A58" w:rsidR="00101963" w:rsidRPr="00642518" w:rsidRDefault="00101963" w:rsidP="00101963">
            <w:pPr>
              <w:keepNext/>
              <w:keepLines/>
              <w:spacing w:after="0"/>
              <w:jc w:val="center"/>
              <w:rPr>
                <w:rFonts w:ascii="Arial" w:hAnsi="Arial"/>
                <w:sz w:val="18"/>
                <w:lang w:eastAsia="zh-CN"/>
              </w:rPr>
            </w:pPr>
            <w:del w:id="679" w:author="Reihaneh Malekafzaliardakani" w:date="2023-08-29T11:40:00Z">
              <w:r w:rsidRPr="0025128C" w:rsidDel="00720F20">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09391F7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786248"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5F4662"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559762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73B0C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520A2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5B582D"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52751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61C1E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1AE6F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16232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4ECA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B4154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A2650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0A599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E0190E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1B830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E49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C444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6474E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54E6316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B3779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3D2019D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38C7B51"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0F6391F8"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79E38BC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2975D2A5"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1EC1E9"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F01C370" w14:textId="77777777" w:rsidR="00101963" w:rsidRPr="00642518" w:rsidRDefault="00101963" w:rsidP="0010196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101963" w:rsidRPr="00642518" w14:paraId="2021F2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F45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9E1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4EDF6"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C9F751"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421CF7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38CAD2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58A8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013C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43E69B"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1F280F5"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6F49F6C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1B3ABB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DB4CA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1908F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7B0669"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B1D9F0"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502A65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F9C013"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4CEBAEF"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49E6328C"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F2E08E4"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417D91C"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1F0EF8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22A8A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3ADAE05"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37EF699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4A4C9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996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C05FC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27520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8380C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ACB6E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B3B5C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0816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8159F6"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64EA6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981B94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09634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F0750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C7977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099F8C"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3A7B0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398D913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32042F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E330C71"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5770F682"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3ADC08E"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BC0CD91"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9B268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22676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FE6C4FF"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3F5FD51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B6509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3E1CD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E59DE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E878E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73B7D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9570D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7DEE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44D13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1A3AB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4C3AC0"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B76CCA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15310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16C9F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4EC4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EC02E"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7F9B05"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026B07C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E65729"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B06E968"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6335220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867724A"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3982B25"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BBEEF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CCB48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337989C"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74C4D63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AAAC7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A732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1561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60B8B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9B818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84AB8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5B8C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2F6F7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D49DD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B8515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1569B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22597D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B4458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DC722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145D1F"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453A0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0CF776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12C0A2E"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73F0DF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7908840D"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6BEE6D9"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4AB040C"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C72BC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E869F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D35B9F7"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5CFD673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8F4B3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497C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7E91B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A9FC9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54B18A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BD074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6D1A1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8DF8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8D0A9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DCE9D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C04083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22C2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CCA64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12CA5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8D3A1"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0B9C8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780ED7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4D6B7A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898F544"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6F05F8A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32145C2"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E7DFFB7"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2C7D9F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017AF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BD77CAB"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643C936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4FCA7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16564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8939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440CA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A6775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FC17F2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EEBD1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D9E9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D86B7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A0B1E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D6427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7F0A45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3757B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2D57A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87AC41"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E8219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85E626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6FFD6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55DE530F"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4D25470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A22DCEB"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681E323"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F37F4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674853"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44E5718"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239169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58148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196CC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E8B9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EE31B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AF7129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1AB10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9683D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4BEEE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18BEB3"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58CE5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F1B0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41A01E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07245A" w14:textId="77777777" w:rsidR="00101963" w:rsidRPr="001D6539"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0A685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527F31"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E6589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5E2426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ED2013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4C87D6B" w14:textId="77777777" w:rsidR="00101963" w:rsidRPr="001D6539" w:rsidRDefault="00101963" w:rsidP="00101963">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7A80650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AB0EB14"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0372BD1"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F98CAB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A4B30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740AE0"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3DADE9E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85DD5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8959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3D553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FB9E90"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FEC3E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EC4C3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F3284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5DBC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0B0E5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0329A9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06265E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D14939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340EF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2F6D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8AA73D"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3EDA6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74C819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06A753D7"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96DD202"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51E504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06FA5417"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4C78B4D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DBEAF0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4DF40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980290"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7016C3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48069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231C47E"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A4BF65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36E01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73ED24D"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73DD46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6D016"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7499B01"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CC6C5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657D4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83082C"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1C8CC5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EBE66F"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6F3F6AF"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4B608E"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C3FE47"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6FFEC9B3"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7F5E419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70424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0ABDE0E"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0C72C2BD"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9A585AF"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E0646D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D79B4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76C434A"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78C5CCA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06A07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47871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16799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434F7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C4CC8F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CEC4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48C2E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695C8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E72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55A1F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F34708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E6897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6509D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3860C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608B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EA0EF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514C8DB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7CB7CBF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27347319"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223049E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18FA3EE"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E90B97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127DDD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75530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CFFCF11"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4FDA90B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8A842"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6FBCA9C"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98AC5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17A41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002D68"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5BE1B05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EEEDEA"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F29E247"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DAA77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56786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553BBE"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688832E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366B3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BC21FA"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2705D8C"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182A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59BDFC62"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07A31EC8"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C150EE6"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5EE95EA0"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9E00E7F"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398E6F7"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BE180D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18ECF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48459A"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09741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E09F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585CB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EAD7E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690AC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CEB8E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1A451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BE09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7A3E5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6EF6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0BA4D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4C0160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DE237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DA4E7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00F86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68B3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57AA3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032A46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411C4AC7"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70026238"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267EE9B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DD89A8B"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29ADC5E0"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A8CF42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7E299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F0F82DD"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2F3180A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6D7CBF"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4579E08"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56491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3EA2F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2FEACA1"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0305AEC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21F46B"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6AA6D9C"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3BD11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D21E6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FE5193B"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22F3552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0DA5B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29B062C"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048824C"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BB4A4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541E2160"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788A457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1603D1"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239D5C8B"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6F3FE7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975D70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8C6D91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8263D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83D73A4"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58CFA2B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99210E"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C96031B"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0207B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EFAAE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7C90E6"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64B731D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A32F09"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F504834"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5EEEE3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35D9F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F6FF90"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12EA553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FF1E8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04307B1"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8B0BA8"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4B1DB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6FBF248E"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5B3B9D2D"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2D3318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3B1F39F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7FFAE9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6D9CC57" w14:textId="77777777" w:rsidR="00101963" w:rsidRPr="00642518" w:rsidRDefault="00101963" w:rsidP="00101963">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811E9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80544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2E59E6"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5759051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09B24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08E2A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ADAA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D24FC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64B07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6EA93E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25E92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6E38D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864D8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58A58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D253E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DA3229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39A2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2ED7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0BFCD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EFA87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791D8C7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5C7A02B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76723DC9"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17B946E0"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9E0C6C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F36C477"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31BF2F4"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445FD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1EB0C5"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8706FB4"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6F0BEA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C6F468"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E9B1007"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DC292A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807CF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846CBFA"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7D76F62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3B57B2"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AA01B81"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B4C2DE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89010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FA5AB6"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16E180F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CDD75C"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ECBD03F"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C00C2F9"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44AC3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59907B92"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6121ACA8"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41D069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489231DC"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B8F9373"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E18640A"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8C2B57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B95EC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76582F"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90137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E9A1F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F7610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1999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7E061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BD01F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56043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BAEA0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B05DF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2982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635FD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608E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06DCC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C677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4AA7A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0FC1C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8A145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723BED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86C1F9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225144E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22CDB7CD"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910FF13"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2C16604F"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179797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577A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3B850E"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0D672F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048B7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683DF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1EC4E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74183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D221C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45018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95472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D7188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D4D4D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0F57E1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F21CB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2E5396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57AE5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C74E5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143AB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1C53C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34C7752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54CA783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ED8B430"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2A8541A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5343739"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4F376F35" w14:textId="77777777" w:rsidR="00101963" w:rsidRPr="00B51095" w:rsidRDefault="00101963" w:rsidP="00101963">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B2148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C960F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98F3B7"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387DD9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1B8EE"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3D06718"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0FB518"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A34E7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05B858"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544B74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1341F8"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0D69552"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2B368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D83E7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1E188D7"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50D7E65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C5F3C4"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E2597A5"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376F14"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AD3FC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7175D777"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2750739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5AB9575"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22916FCA"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07A5A6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0EAAF81"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5BC7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FD5E3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814F6E5"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02003D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6FAE9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88BF6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248EC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85CAB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BDF22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74CA3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51B30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4EF84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97A49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931FB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6353D1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3F6361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7E37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3590A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FAA6D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E0617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21083C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66553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2785F43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58F78081"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A09C57B"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3E9D9BF"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D535A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582C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7061BD3"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76A49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F86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4266C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E662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525E98"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03BCA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9234C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93DC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FF10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1E6D7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5A327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84FD1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460C1F9" w14:textId="77777777" w:rsidTr="007E35E5">
        <w:trPr>
          <w:trHeight w:val="187"/>
          <w:jc w:val="center"/>
        </w:trPr>
        <w:tc>
          <w:tcPr>
            <w:tcW w:w="2547" w:type="dxa"/>
            <w:gridSpan w:val="2"/>
            <w:tcBorders>
              <w:top w:val="nil"/>
              <w:left w:val="single" w:sz="4" w:space="0" w:color="auto"/>
              <w:right w:val="single" w:sz="4" w:space="0" w:color="auto"/>
            </w:tcBorders>
            <w:shd w:val="clear" w:color="auto" w:fill="auto"/>
          </w:tcPr>
          <w:p w14:paraId="1A3A798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056191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EA09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348585"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37F31B0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62CD6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FE2C8D"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47FFCE73" w14:textId="77777777" w:rsidR="00101963" w:rsidRPr="00AB5D52" w:rsidRDefault="00101963" w:rsidP="00101963">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3B9FF894" w14:textId="77777777" w:rsidR="00101963" w:rsidRPr="00AB5D52" w:rsidRDefault="00101963" w:rsidP="00101963">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031027B3" w14:textId="77777777" w:rsidR="00101963" w:rsidRPr="00642518" w:rsidRDefault="00101963" w:rsidP="00101963">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1DCFC10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2C78C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21DE8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1D517F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E41D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E04D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02D41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8F9B59"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D477E20"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ABE4E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864E1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4B4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20E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41580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DBB16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30BB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6E97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6E1E3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8B2D9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6066A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4FC18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BF56B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3AD443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A5AF21"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23C63EB"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11D233E5"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481DA60B"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477C34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8B0EA5"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BDD54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5DD8A1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1DD57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92B22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CA964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F32C0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7EC0DE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EA813A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0873C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4E225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8FC7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449266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5450A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677401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07C66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539FE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2B5BF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7482F4"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7D08B2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EA8444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E1B167"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285FA578"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785BB98B"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71E9F83D"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E527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3BB0B5"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F6F88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CA02AE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513D3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A5B7B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8536A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8D87D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8A13CA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589C98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99E8A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E621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862B5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3A069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1CBCF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07717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047D8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4FB2A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86778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A375D8"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7EC9B1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05DE03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99ACF7"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D8D506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6153577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555033D8"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E1D2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5D89D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7F369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21BD1F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ED7D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5B791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408E3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9BC1CB"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C667A57"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2701D2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CBE2A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53A8C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FD52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203B3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8C79D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2BAE5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0013F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C3BA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B534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17C6C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730B7C5"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30702B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6E836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0A3994"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04FB69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2D1D6254"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5B51FA52"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2FCF26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EC58B8"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147C10"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55DF0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91BB0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C1142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2FB5E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62113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E3A806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8C312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F07C5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DE804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EAFA0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85E1A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2E0BE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1F77B9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47806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15252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3F95F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D684F16"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5AEE79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AE493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4C8992"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94697B4"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0436C35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43F17AA3"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FA8D5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0E13E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1F87E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284C65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CA79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F5298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8428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2CAD8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D0ACDC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6D7B2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BA2D0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5D760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869F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AC3A9C"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5137D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2C356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F92CE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3CA89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1C2FF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769471D"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CD9F8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CB73FA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09C6CC"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A1C6F28" w14:textId="4F9218A2"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680" w:author="Reihaneh Malekafzaliardakani" w:date="2023-08-29T11:43:00Z">
              <w:r>
                <w:rPr>
                  <w:rFonts w:ascii="Arial" w:hAnsi="Arial"/>
                  <w:sz w:val="18"/>
                  <w:lang w:eastAsia="zh-CN"/>
                </w:rPr>
                <w:t>/G</w:t>
              </w:r>
            </w:ins>
          </w:p>
          <w:p w14:paraId="7FE10C59" w14:textId="07A2F7C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81" w:author="Reihaneh Malekafzaliardakani" w:date="2023-08-29T11:43:00Z">
              <w:r>
                <w:rPr>
                  <w:rFonts w:ascii="Arial" w:hAnsi="Arial"/>
                  <w:sz w:val="18"/>
                  <w:lang w:eastAsia="zh-CN"/>
                </w:rPr>
                <w:t>/G</w:t>
              </w:r>
            </w:ins>
          </w:p>
          <w:p w14:paraId="77A3A2B9" w14:textId="427EC6E2"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82" w:author="Reihaneh Malekafzaliardakani" w:date="2023-08-29T11:43:00Z">
              <w:r>
                <w:rPr>
                  <w:rFonts w:ascii="Arial" w:hAnsi="Arial"/>
                  <w:sz w:val="18"/>
                  <w:lang w:eastAsia="zh-CN"/>
                </w:rPr>
                <w:t>/G</w:t>
              </w:r>
            </w:ins>
          </w:p>
          <w:p w14:paraId="5BA67EBA" w14:textId="6557D7B4" w:rsidR="00101963" w:rsidRPr="00DC7D65" w:rsidDel="00027B0E" w:rsidRDefault="00101963" w:rsidP="00101963">
            <w:pPr>
              <w:keepNext/>
              <w:keepLines/>
              <w:spacing w:after="0"/>
              <w:jc w:val="center"/>
              <w:rPr>
                <w:del w:id="683" w:author="Reihaneh Malekafzaliardakani" w:date="2023-08-29T11:43:00Z"/>
                <w:rFonts w:ascii="Arial" w:hAnsi="Arial"/>
                <w:sz w:val="18"/>
                <w:lang w:eastAsia="zh-CN"/>
              </w:rPr>
            </w:pPr>
            <w:del w:id="684" w:author="Reihaneh Malekafzaliardakani" w:date="2023-08-29T11:43: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1D589896" w14:textId="4BDF3163" w:rsidR="00101963" w:rsidRPr="00DC7D65" w:rsidDel="00027B0E" w:rsidRDefault="00101963" w:rsidP="00101963">
            <w:pPr>
              <w:keepNext/>
              <w:keepLines/>
              <w:spacing w:after="0"/>
              <w:jc w:val="center"/>
              <w:rPr>
                <w:del w:id="685" w:author="Reihaneh Malekafzaliardakani" w:date="2023-08-29T11:43:00Z"/>
                <w:rFonts w:ascii="Arial" w:hAnsi="Arial"/>
                <w:sz w:val="18"/>
                <w:lang w:eastAsia="zh-CN"/>
              </w:rPr>
            </w:pPr>
            <w:del w:id="686" w:author="Reihaneh Malekafzaliardakani" w:date="2023-08-29T11:43: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6AE2855C" w14:textId="0A02DD11" w:rsidR="00101963" w:rsidRPr="00642518" w:rsidRDefault="00101963" w:rsidP="00101963">
            <w:pPr>
              <w:keepNext/>
              <w:keepLines/>
              <w:spacing w:after="0"/>
              <w:jc w:val="center"/>
              <w:rPr>
                <w:rFonts w:ascii="Arial" w:hAnsi="Arial"/>
                <w:sz w:val="18"/>
                <w:lang w:eastAsia="zh-CN"/>
              </w:rPr>
            </w:pPr>
            <w:del w:id="687" w:author="Reihaneh Malekafzaliardakani" w:date="2023-08-29T11:43: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tc>
        <w:tc>
          <w:tcPr>
            <w:tcW w:w="1213" w:type="dxa"/>
            <w:tcBorders>
              <w:left w:val="single" w:sz="4" w:space="0" w:color="auto"/>
              <w:bottom w:val="single" w:sz="4" w:space="0" w:color="auto"/>
              <w:right w:val="single" w:sz="4" w:space="0" w:color="auto"/>
            </w:tcBorders>
          </w:tcPr>
          <w:p w14:paraId="0F23169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2604DB"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951E4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256339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124D9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37D5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085C6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CF02D7"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AACB6E3"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EF118E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26568D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06B6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99C32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0F9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ECCA16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590D7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A74F6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74C4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AAB56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E415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1D1898"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8455A5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BB5825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9ED0FA"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0FC3F27F" w14:textId="1B5351FB"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688" w:author="Reihaneh Malekafzaliardakani" w:date="2023-08-29T11:43:00Z">
              <w:r>
                <w:rPr>
                  <w:rFonts w:ascii="Arial" w:hAnsi="Arial"/>
                  <w:sz w:val="18"/>
                  <w:lang w:eastAsia="zh-CN"/>
                </w:rPr>
                <w:t>/G/H</w:t>
              </w:r>
            </w:ins>
          </w:p>
          <w:p w14:paraId="6B3AA649" w14:textId="7FABC87D"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89" w:author="Reihaneh Malekafzaliardakani" w:date="2023-08-29T11:43:00Z">
              <w:r>
                <w:rPr>
                  <w:rFonts w:ascii="Arial" w:hAnsi="Arial"/>
                  <w:sz w:val="18"/>
                  <w:lang w:eastAsia="zh-CN"/>
                </w:rPr>
                <w:t>/G/H</w:t>
              </w:r>
            </w:ins>
          </w:p>
          <w:p w14:paraId="440A288B" w14:textId="5904AA95"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90" w:author="Reihaneh Malekafzaliardakani" w:date="2023-08-29T11:43:00Z">
              <w:r>
                <w:rPr>
                  <w:rFonts w:ascii="Arial" w:hAnsi="Arial"/>
                  <w:sz w:val="18"/>
                  <w:lang w:eastAsia="zh-CN"/>
                </w:rPr>
                <w:t>/G/H</w:t>
              </w:r>
            </w:ins>
          </w:p>
          <w:p w14:paraId="54C2373C" w14:textId="6C2740F7" w:rsidR="00101963" w:rsidRPr="00DC7D65" w:rsidDel="00027B0E" w:rsidRDefault="00101963" w:rsidP="00101963">
            <w:pPr>
              <w:keepNext/>
              <w:keepLines/>
              <w:spacing w:after="0"/>
              <w:jc w:val="center"/>
              <w:rPr>
                <w:del w:id="691" w:author="Reihaneh Malekafzaliardakani" w:date="2023-08-29T11:44:00Z"/>
                <w:rFonts w:ascii="Arial" w:hAnsi="Arial"/>
                <w:sz w:val="18"/>
                <w:lang w:eastAsia="zh-CN"/>
              </w:rPr>
            </w:pPr>
            <w:del w:id="692"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39CDD15D" w14:textId="7710D31C" w:rsidR="00101963" w:rsidRPr="00DC7D65" w:rsidDel="00027B0E" w:rsidRDefault="00101963" w:rsidP="00101963">
            <w:pPr>
              <w:keepNext/>
              <w:keepLines/>
              <w:spacing w:after="0"/>
              <w:jc w:val="center"/>
              <w:rPr>
                <w:del w:id="693" w:author="Reihaneh Malekafzaliardakani" w:date="2023-08-29T11:44:00Z"/>
                <w:rFonts w:ascii="Arial" w:hAnsi="Arial"/>
                <w:sz w:val="18"/>
                <w:lang w:eastAsia="zh-CN"/>
              </w:rPr>
            </w:pPr>
            <w:del w:id="694"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27E5AB16" w14:textId="595B48CA" w:rsidR="00101963" w:rsidRPr="00DC7D65" w:rsidDel="00027B0E" w:rsidRDefault="00101963" w:rsidP="00101963">
            <w:pPr>
              <w:keepNext/>
              <w:keepLines/>
              <w:spacing w:after="0"/>
              <w:jc w:val="center"/>
              <w:rPr>
                <w:del w:id="695" w:author="Reihaneh Malekafzaliardakani" w:date="2023-08-29T11:44:00Z"/>
                <w:rFonts w:ascii="Arial" w:hAnsi="Arial"/>
                <w:sz w:val="18"/>
                <w:lang w:eastAsia="zh-CN"/>
              </w:rPr>
            </w:pPr>
            <w:del w:id="696"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30E13DB7" w14:textId="7A4284E4" w:rsidR="00101963" w:rsidRPr="00DC7D65" w:rsidDel="00027B0E" w:rsidRDefault="00101963" w:rsidP="00101963">
            <w:pPr>
              <w:keepNext/>
              <w:keepLines/>
              <w:spacing w:after="0"/>
              <w:jc w:val="center"/>
              <w:rPr>
                <w:del w:id="697" w:author="Reihaneh Malekafzaliardakani" w:date="2023-08-29T11:44:00Z"/>
                <w:rFonts w:ascii="Arial" w:hAnsi="Arial"/>
                <w:sz w:val="18"/>
                <w:lang w:eastAsia="zh-CN"/>
              </w:rPr>
            </w:pPr>
            <w:del w:id="698"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4C095D56" w14:textId="6EBF8415" w:rsidR="00101963" w:rsidRPr="00DC7D65" w:rsidDel="00027B0E" w:rsidRDefault="00101963" w:rsidP="00101963">
            <w:pPr>
              <w:keepNext/>
              <w:keepLines/>
              <w:spacing w:after="0"/>
              <w:jc w:val="center"/>
              <w:rPr>
                <w:del w:id="699" w:author="Reihaneh Malekafzaliardakani" w:date="2023-08-29T11:44:00Z"/>
                <w:rFonts w:ascii="Arial" w:hAnsi="Arial"/>
                <w:sz w:val="18"/>
                <w:lang w:eastAsia="zh-CN"/>
              </w:rPr>
            </w:pPr>
            <w:del w:id="700"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1E4E8D80" w14:textId="38E1359E" w:rsidR="00101963" w:rsidRPr="00642518" w:rsidRDefault="00101963" w:rsidP="00101963">
            <w:pPr>
              <w:keepNext/>
              <w:keepLines/>
              <w:spacing w:after="0"/>
              <w:jc w:val="center"/>
              <w:rPr>
                <w:rFonts w:ascii="Arial" w:hAnsi="Arial"/>
                <w:sz w:val="18"/>
                <w:lang w:eastAsia="zh-CN"/>
              </w:rPr>
            </w:pPr>
            <w:del w:id="701"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n260H</w:delText>
              </w:r>
            </w:del>
          </w:p>
        </w:tc>
        <w:tc>
          <w:tcPr>
            <w:tcW w:w="1213" w:type="dxa"/>
            <w:tcBorders>
              <w:left w:val="single" w:sz="4" w:space="0" w:color="auto"/>
              <w:bottom w:val="single" w:sz="4" w:space="0" w:color="auto"/>
              <w:right w:val="single" w:sz="4" w:space="0" w:color="auto"/>
            </w:tcBorders>
          </w:tcPr>
          <w:p w14:paraId="4697387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5F478A"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48461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423DD3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7623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5E7F9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51878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C8ADB1"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7BC37DD"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AB81C5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1C931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EB70B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0B4A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2EB10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24AFF6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35481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17881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43E4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A781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2208E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BCDB3D"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C3392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D1FA6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1B6271"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09C4A63" w14:textId="4A1B529E"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02" w:author="Reihaneh Malekafzaliardakani" w:date="2023-08-29T11:44:00Z">
              <w:r>
                <w:rPr>
                  <w:rFonts w:ascii="Arial" w:hAnsi="Arial"/>
                  <w:sz w:val="18"/>
                  <w:lang w:eastAsia="zh-CN"/>
                </w:rPr>
                <w:t>/G/H/I</w:t>
              </w:r>
            </w:ins>
          </w:p>
          <w:p w14:paraId="66DEA0CA" w14:textId="73490DFC"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03" w:author="Reihaneh Malekafzaliardakani" w:date="2023-08-29T11:44:00Z">
              <w:r>
                <w:rPr>
                  <w:rFonts w:ascii="Arial" w:hAnsi="Arial"/>
                  <w:sz w:val="18"/>
                  <w:lang w:eastAsia="zh-CN"/>
                </w:rPr>
                <w:t>/G/H/I</w:t>
              </w:r>
            </w:ins>
          </w:p>
          <w:p w14:paraId="05CB43A5" w14:textId="2042C528"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04" w:author="Reihaneh Malekafzaliardakani" w:date="2023-08-29T11:44:00Z">
              <w:r>
                <w:rPr>
                  <w:rFonts w:ascii="Arial" w:hAnsi="Arial"/>
                  <w:sz w:val="18"/>
                  <w:lang w:eastAsia="zh-CN"/>
                </w:rPr>
                <w:t>/G/H/I</w:t>
              </w:r>
            </w:ins>
          </w:p>
          <w:p w14:paraId="61EED7BF" w14:textId="4D3D9857" w:rsidR="00101963" w:rsidRPr="00DC7D65" w:rsidDel="00027B0E" w:rsidRDefault="00101963" w:rsidP="00101963">
            <w:pPr>
              <w:keepNext/>
              <w:keepLines/>
              <w:spacing w:after="0"/>
              <w:jc w:val="center"/>
              <w:rPr>
                <w:del w:id="705" w:author="Reihaneh Malekafzaliardakani" w:date="2023-08-29T11:44:00Z"/>
                <w:rFonts w:ascii="Arial" w:hAnsi="Arial"/>
                <w:sz w:val="18"/>
                <w:lang w:eastAsia="zh-CN"/>
              </w:rPr>
            </w:pPr>
            <w:del w:id="706"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22D7AD2E" w14:textId="08366104" w:rsidR="00101963" w:rsidRPr="00DC7D65" w:rsidDel="00027B0E" w:rsidRDefault="00101963" w:rsidP="00101963">
            <w:pPr>
              <w:keepNext/>
              <w:keepLines/>
              <w:spacing w:after="0"/>
              <w:jc w:val="center"/>
              <w:rPr>
                <w:del w:id="707" w:author="Reihaneh Malekafzaliardakani" w:date="2023-08-29T11:44:00Z"/>
                <w:rFonts w:ascii="Arial" w:hAnsi="Arial"/>
                <w:sz w:val="18"/>
                <w:lang w:eastAsia="zh-CN"/>
              </w:rPr>
            </w:pPr>
            <w:del w:id="708"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471B7BAD" w14:textId="340BD046" w:rsidR="00101963" w:rsidRPr="00DC7D65" w:rsidDel="00027B0E" w:rsidRDefault="00101963" w:rsidP="00101963">
            <w:pPr>
              <w:keepNext/>
              <w:keepLines/>
              <w:spacing w:after="0"/>
              <w:jc w:val="center"/>
              <w:rPr>
                <w:del w:id="709" w:author="Reihaneh Malekafzaliardakani" w:date="2023-08-29T11:44:00Z"/>
                <w:rFonts w:ascii="Arial" w:hAnsi="Arial"/>
                <w:sz w:val="18"/>
                <w:lang w:eastAsia="zh-CN"/>
              </w:rPr>
            </w:pPr>
            <w:del w:id="710"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04647E02" w14:textId="42E4B4DA" w:rsidR="00101963" w:rsidRPr="00DC7D65" w:rsidDel="00027B0E" w:rsidRDefault="00101963" w:rsidP="00101963">
            <w:pPr>
              <w:keepNext/>
              <w:keepLines/>
              <w:spacing w:after="0"/>
              <w:jc w:val="center"/>
              <w:rPr>
                <w:del w:id="711" w:author="Reihaneh Malekafzaliardakani" w:date="2023-08-29T11:44:00Z"/>
                <w:rFonts w:ascii="Arial" w:hAnsi="Arial"/>
                <w:sz w:val="18"/>
                <w:lang w:eastAsia="zh-CN"/>
              </w:rPr>
            </w:pPr>
            <w:del w:id="712"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1E42C442" w14:textId="15C83872" w:rsidR="00101963" w:rsidRPr="00DC7D65" w:rsidDel="00027B0E" w:rsidRDefault="00101963" w:rsidP="00101963">
            <w:pPr>
              <w:keepNext/>
              <w:keepLines/>
              <w:spacing w:after="0"/>
              <w:jc w:val="center"/>
              <w:rPr>
                <w:del w:id="713" w:author="Reihaneh Malekafzaliardakani" w:date="2023-08-29T11:44:00Z"/>
                <w:rFonts w:ascii="Arial" w:hAnsi="Arial"/>
                <w:sz w:val="18"/>
                <w:lang w:eastAsia="zh-CN"/>
              </w:rPr>
            </w:pPr>
            <w:del w:id="714"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026FCDEE" w14:textId="04960360" w:rsidR="00101963" w:rsidRPr="00DC7D65" w:rsidDel="00027B0E" w:rsidRDefault="00101963" w:rsidP="00101963">
            <w:pPr>
              <w:keepNext/>
              <w:keepLines/>
              <w:spacing w:after="0"/>
              <w:jc w:val="center"/>
              <w:rPr>
                <w:del w:id="715" w:author="Reihaneh Malekafzaliardakani" w:date="2023-08-29T11:44:00Z"/>
                <w:rFonts w:ascii="Arial" w:hAnsi="Arial"/>
                <w:sz w:val="18"/>
                <w:lang w:eastAsia="zh-CN"/>
              </w:rPr>
            </w:pPr>
            <w:del w:id="716"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163BCE8C" w14:textId="2CDF7E95" w:rsidR="00101963" w:rsidRPr="00DC7D65" w:rsidDel="00027B0E" w:rsidRDefault="00101963" w:rsidP="00101963">
            <w:pPr>
              <w:keepNext/>
              <w:keepLines/>
              <w:spacing w:after="0"/>
              <w:jc w:val="center"/>
              <w:rPr>
                <w:del w:id="717" w:author="Reihaneh Malekafzaliardakani" w:date="2023-08-29T11:44:00Z"/>
                <w:rFonts w:ascii="Arial" w:hAnsi="Arial"/>
                <w:sz w:val="18"/>
                <w:lang w:eastAsia="zh-CN"/>
              </w:rPr>
            </w:pPr>
            <w:del w:id="718"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0F6F9559" w14:textId="7AD4B5A2" w:rsidR="00101963" w:rsidRPr="00DC7D65" w:rsidDel="00027B0E" w:rsidRDefault="00101963" w:rsidP="00101963">
            <w:pPr>
              <w:keepNext/>
              <w:keepLines/>
              <w:spacing w:after="0"/>
              <w:jc w:val="center"/>
              <w:rPr>
                <w:del w:id="719" w:author="Reihaneh Malekafzaliardakani" w:date="2023-08-29T11:44:00Z"/>
                <w:rFonts w:ascii="Arial" w:hAnsi="Arial"/>
                <w:sz w:val="18"/>
                <w:lang w:eastAsia="zh-CN"/>
              </w:rPr>
            </w:pPr>
            <w:del w:id="720"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46C1428F" w14:textId="0E2D031E" w:rsidR="00101963" w:rsidRPr="00642518" w:rsidRDefault="00101963" w:rsidP="00101963">
            <w:pPr>
              <w:keepNext/>
              <w:keepLines/>
              <w:spacing w:after="0"/>
              <w:jc w:val="center"/>
              <w:rPr>
                <w:rFonts w:ascii="Arial" w:hAnsi="Arial"/>
                <w:sz w:val="18"/>
                <w:lang w:eastAsia="zh-CN"/>
              </w:rPr>
            </w:pPr>
            <w:del w:id="721"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7F234FD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BC1BB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811A1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251705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8047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4DF7E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2C409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B7D63A"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5A226F7"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8BDBEE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DBF4B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4FC44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2A79C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8E2C3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4430C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0FE54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5874B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46F59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4903D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5225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A3B477"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04F32B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562E0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823DBE"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C874A68" w14:textId="600D43FA"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22" w:author="Reihaneh Malekafzaliardakani" w:date="2023-08-29T11:44:00Z">
              <w:r>
                <w:rPr>
                  <w:rFonts w:ascii="Arial" w:hAnsi="Arial"/>
                  <w:sz w:val="18"/>
                  <w:lang w:eastAsia="zh-CN"/>
                </w:rPr>
                <w:t>/G/H/I</w:t>
              </w:r>
            </w:ins>
          </w:p>
          <w:p w14:paraId="6D3E7450" w14:textId="636A7DF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23" w:author="Reihaneh Malekafzaliardakani" w:date="2023-08-29T11:44:00Z">
              <w:r>
                <w:rPr>
                  <w:rFonts w:ascii="Arial" w:hAnsi="Arial"/>
                  <w:sz w:val="18"/>
                  <w:lang w:eastAsia="zh-CN"/>
                </w:rPr>
                <w:t>/G/H/I</w:t>
              </w:r>
            </w:ins>
          </w:p>
          <w:p w14:paraId="10010219" w14:textId="1AC5CE34"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24" w:author="Reihaneh Malekafzaliardakani" w:date="2023-08-29T11:44:00Z">
              <w:r>
                <w:rPr>
                  <w:rFonts w:ascii="Arial" w:hAnsi="Arial"/>
                  <w:sz w:val="18"/>
                  <w:lang w:eastAsia="zh-CN"/>
                </w:rPr>
                <w:t>/G/H/I</w:t>
              </w:r>
            </w:ins>
          </w:p>
          <w:p w14:paraId="11BA3541" w14:textId="0E2A73B8" w:rsidR="00101963" w:rsidRPr="00DC7D65" w:rsidDel="00027B0E" w:rsidRDefault="00101963" w:rsidP="00101963">
            <w:pPr>
              <w:keepNext/>
              <w:keepLines/>
              <w:spacing w:after="0"/>
              <w:jc w:val="center"/>
              <w:rPr>
                <w:del w:id="725" w:author="Reihaneh Malekafzaliardakani" w:date="2023-08-29T11:44:00Z"/>
                <w:rFonts w:ascii="Arial" w:hAnsi="Arial"/>
                <w:sz w:val="18"/>
                <w:lang w:eastAsia="zh-CN"/>
              </w:rPr>
            </w:pPr>
            <w:del w:id="726"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2F99AC9F" w14:textId="32BA274A" w:rsidR="00101963" w:rsidRPr="00DC7D65" w:rsidDel="00027B0E" w:rsidRDefault="00101963" w:rsidP="00101963">
            <w:pPr>
              <w:keepNext/>
              <w:keepLines/>
              <w:spacing w:after="0"/>
              <w:jc w:val="center"/>
              <w:rPr>
                <w:del w:id="727" w:author="Reihaneh Malekafzaliardakani" w:date="2023-08-29T11:44:00Z"/>
                <w:rFonts w:ascii="Arial" w:hAnsi="Arial"/>
                <w:sz w:val="18"/>
                <w:lang w:eastAsia="zh-CN"/>
              </w:rPr>
            </w:pPr>
            <w:del w:id="728"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35801778" w14:textId="1E313B42" w:rsidR="00101963" w:rsidRPr="00DC7D65" w:rsidDel="00027B0E" w:rsidRDefault="00101963" w:rsidP="00101963">
            <w:pPr>
              <w:keepNext/>
              <w:keepLines/>
              <w:spacing w:after="0"/>
              <w:jc w:val="center"/>
              <w:rPr>
                <w:del w:id="729" w:author="Reihaneh Malekafzaliardakani" w:date="2023-08-29T11:44:00Z"/>
                <w:rFonts w:ascii="Arial" w:hAnsi="Arial"/>
                <w:sz w:val="18"/>
                <w:lang w:eastAsia="zh-CN"/>
              </w:rPr>
            </w:pPr>
            <w:del w:id="730"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0E1129EB" w14:textId="75BC00C4" w:rsidR="00101963" w:rsidRPr="00DC7D65" w:rsidDel="00027B0E" w:rsidRDefault="00101963" w:rsidP="00101963">
            <w:pPr>
              <w:keepNext/>
              <w:keepLines/>
              <w:spacing w:after="0"/>
              <w:jc w:val="center"/>
              <w:rPr>
                <w:del w:id="731" w:author="Reihaneh Malekafzaliardakani" w:date="2023-08-29T11:44:00Z"/>
                <w:rFonts w:ascii="Arial" w:hAnsi="Arial"/>
                <w:sz w:val="18"/>
                <w:lang w:eastAsia="zh-CN"/>
              </w:rPr>
            </w:pPr>
            <w:del w:id="732"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4381CF3F" w14:textId="2EB0DAD1" w:rsidR="00101963" w:rsidRPr="00DC7D65" w:rsidDel="00027B0E" w:rsidRDefault="00101963" w:rsidP="00101963">
            <w:pPr>
              <w:keepNext/>
              <w:keepLines/>
              <w:spacing w:after="0"/>
              <w:jc w:val="center"/>
              <w:rPr>
                <w:del w:id="733" w:author="Reihaneh Malekafzaliardakani" w:date="2023-08-29T11:44:00Z"/>
                <w:rFonts w:ascii="Arial" w:hAnsi="Arial"/>
                <w:sz w:val="18"/>
                <w:lang w:eastAsia="zh-CN"/>
              </w:rPr>
            </w:pPr>
            <w:del w:id="734"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65F88A89" w14:textId="09247E38" w:rsidR="00101963" w:rsidRPr="00DC7D65" w:rsidDel="00027B0E" w:rsidRDefault="00101963" w:rsidP="00101963">
            <w:pPr>
              <w:keepNext/>
              <w:keepLines/>
              <w:spacing w:after="0"/>
              <w:jc w:val="center"/>
              <w:rPr>
                <w:del w:id="735" w:author="Reihaneh Malekafzaliardakani" w:date="2023-08-29T11:44:00Z"/>
                <w:rFonts w:ascii="Arial" w:hAnsi="Arial"/>
                <w:sz w:val="18"/>
                <w:lang w:eastAsia="zh-CN"/>
              </w:rPr>
            </w:pPr>
            <w:del w:id="736"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0AE7A422" w14:textId="4B644941" w:rsidR="00101963" w:rsidRPr="00DC7D65" w:rsidDel="00027B0E" w:rsidRDefault="00101963" w:rsidP="00101963">
            <w:pPr>
              <w:keepNext/>
              <w:keepLines/>
              <w:spacing w:after="0"/>
              <w:jc w:val="center"/>
              <w:rPr>
                <w:del w:id="737" w:author="Reihaneh Malekafzaliardakani" w:date="2023-08-29T11:44:00Z"/>
                <w:rFonts w:ascii="Arial" w:hAnsi="Arial"/>
                <w:sz w:val="18"/>
                <w:lang w:eastAsia="zh-CN"/>
              </w:rPr>
            </w:pPr>
            <w:del w:id="738"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73905137" w14:textId="1C874642" w:rsidR="00101963" w:rsidRPr="00DC7D65" w:rsidDel="00027B0E" w:rsidRDefault="00101963" w:rsidP="00101963">
            <w:pPr>
              <w:keepNext/>
              <w:keepLines/>
              <w:spacing w:after="0"/>
              <w:jc w:val="center"/>
              <w:rPr>
                <w:del w:id="739" w:author="Reihaneh Malekafzaliardakani" w:date="2023-08-29T11:44:00Z"/>
                <w:rFonts w:ascii="Arial" w:hAnsi="Arial"/>
                <w:sz w:val="18"/>
                <w:lang w:eastAsia="zh-CN"/>
              </w:rPr>
            </w:pPr>
            <w:del w:id="740"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028892E9" w14:textId="24896E79" w:rsidR="00101963" w:rsidRPr="00642518" w:rsidRDefault="00101963" w:rsidP="00101963">
            <w:pPr>
              <w:keepNext/>
              <w:keepLines/>
              <w:spacing w:after="0"/>
              <w:jc w:val="center"/>
              <w:rPr>
                <w:rFonts w:ascii="Arial" w:hAnsi="Arial"/>
                <w:sz w:val="18"/>
                <w:lang w:eastAsia="zh-CN"/>
              </w:rPr>
            </w:pPr>
            <w:del w:id="741"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4C78A5B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7A8313"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034AB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756473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3019A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542EF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99E49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E43612"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7FB44FB"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D920F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24DEDA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F70F7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1996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BE349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F4728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DB621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F2CCA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A32AC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AE2CC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F99A0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95D0A3"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471C07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6658B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A33BDA"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43BF1B7" w14:textId="2BF141DE"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42" w:author="Reihaneh Malekafzaliardakani" w:date="2023-08-29T11:45:00Z">
              <w:r>
                <w:rPr>
                  <w:rFonts w:ascii="Arial" w:hAnsi="Arial"/>
                  <w:sz w:val="18"/>
                  <w:lang w:eastAsia="zh-CN"/>
                </w:rPr>
                <w:t>/G/H/I</w:t>
              </w:r>
            </w:ins>
          </w:p>
          <w:p w14:paraId="5AB4B2F3" w14:textId="576CFA16"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43" w:author="Reihaneh Malekafzaliardakani" w:date="2023-08-29T11:45:00Z">
              <w:r>
                <w:rPr>
                  <w:rFonts w:ascii="Arial" w:hAnsi="Arial"/>
                  <w:sz w:val="18"/>
                  <w:lang w:eastAsia="zh-CN"/>
                </w:rPr>
                <w:t>/G/H/I</w:t>
              </w:r>
            </w:ins>
          </w:p>
          <w:p w14:paraId="6141FA54" w14:textId="076690D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44" w:author="Reihaneh Malekafzaliardakani" w:date="2023-08-29T11:45:00Z">
              <w:r>
                <w:rPr>
                  <w:rFonts w:ascii="Arial" w:hAnsi="Arial"/>
                  <w:sz w:val="18"/>
                  <w:lang w:eastAsia="zh-CN"/>
                </w:rPr>
                <w:t>/G/H/I</w:t>
              </w:r>
            </w:ins>
          </w:p>
          <w:p w14:paraId="3B2D517E" w14:textId="2207AA14" w:rsidR="00101963" w:rsidRPr="00DC7D65" w:rsidDel="00AA01F8" w:rsidRDefault="00101963" w:rsidP="00101963">
            <w:pPr>
              <w:keepNext/>
              <w:keepLines/>
              <w:spacing w:after="0"/>
              <w:jc w:val="center"/>
              <w:rPr>
                <w:del w:id="745" w:author="Reihaneh Malekafzaliardakani" w:date="2023-08-29T11:45:00Z"/>
                <w:rFonts w:ascii="Arial" w:hAnsi="Arial"/>
                <w:sz w:val="18"/>
                <w:lang w:eastAsia="zh-CN"/>
              </w:rPr>
            </w:pPr>
            <w:del w:id="746"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549C149B" w14:textId="2416CD49" w:rsidR="00101963" w:rsidRPr="00DC7D65" w:rsidDel="00AA01F8" w:rsidRDefault="00101963" w:rsidP="00101963">
            <w:pPr>
              <w:keepNext/>
              <w:keepLines/>
              <w:spacing w:after="0"/>
              <w:jc w:val="center"/>
              <w:rPr>
                <w:del w:id="747" w:author="Reihaneh Malekafzaliardakani" w:date="2023-08-29T11:45:00Z"/>
                <w:rFonts w:ascii="Arial" w:hAnsi="Arial"/>
                <w:sz w:val="18"/>
                <w:lang w:eastAsia="zh-CN"/>
              </w:rPr>
            </w:pPr>
            <w:del w:id="748"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02CF633E" w14:textId="61513613" w:rsidR="00101963" w:rsidRPr="00DC7D65" w:rsidDel="00AA01F8" w:rsidRDefault="00101963" w:rsidP="00101963">
            <w:pPr>
              <w:keepNext/>
              <w:keepLines/>
              <w:spacing w:after="0"/>
              <w:jc w:val="center"/>
              <w:rPr>
                <w:del w:id="749" w:author="Reihaneh Malekafzaliardakani" w:date="2023-08-29T11:45:00Z"/>
                <w:rFonts w:ascii="Arial" w:hAnsi="Arial"/>
                <w:sz w:val="18"/>
                <w:lang w:eastAsia="zh-CN"/>
              </w:rPr>
            </w:pPr>
            <w:del w:id="750"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691EE856" w14:textId="1E126D7D" w:rsidR="00101963" w:rsidRPr="00DC7D65" w:rsidDel="00AA01F8" w:rsidRDefault="00101963" w:rsidP="00101963">
            <w:pPr>
              <w:keepNext/>
              <w:keepLines/>
              <w:spacing w:after="0"/>
              <w:jc w:val="center"/>
              <w:rPr>
                <w:del w:id="751" w:author="Reihaneh Malekafzaliardakani" w:date="2023-08-29T11:45:00Z"/>
                <w:rFonts w:ascii="Arial" w:hAnsi="Arial"/>
                <w:sz w:val="18"/>
                <w:lang w:eastAsia="zh-CN"/>
              </w:rPr>
            </w:pPr>
            <w:del w:id="752"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61C40887" w14:textId="13785AB0" w:rsidR="00101963" w:rsidRPr="00DC7D65" w:rsidDel="00AA01F8" w:rsidRDefault="00101963" w:rsidP="00101963">
            <w:pPr>
              <w:keepNext/>
              <w:keepLines/>
              <w:spacing w:after="0"/>
              <w:jc w:val="center"/>
              <w:rPr>
                <w:del w:id="753" w:author="Reihaneh Malekafzaliardakani" w:date="2023-08-29T11:45:00Z"/>
                <w:rFonts w:ascii="Arial" w:hAnsi="Arial"/>
                <w:sz w:val="18"/>
                <w:lang w:eastAsia="zh-CN"/>
              </w:rPr>
            </w:pPr>
            <w:del w:id="754"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3888195B" w14:textId="552E9CF5" w:rsidR="00101963" w:rsidRPr="00DC7D65" w:rsidDel="00AA01F8" w:rsidRDefault="00101963" w:rsidP="00101963">
            <w:pPr>
              <w:keepNext/>
              <w:keepLines/>
              <w:spacing w:after="0"/>
              <w:jc w:val="center"/>
              <w:rPr>
                <w:del w:id="755" w:author="Reihaneh Malekafzaliardakani" w:date="2023-08-29T11:45:00Z"/>
                <w:rFonts w:ascii="Arial" w:hAnsi="Arial"/>
                <w:sz w:val="18"/>
                <w:lang w:eastAsia="zh-CN"/>
              </w:rPr>
            </w:pPr>
            <w:del w:id="756"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58418AA1" w14:textId="00FB15AA" w:rsidR="00101963" w:rsidRPr="00DC7D65" w:rsidDel="00AA01F8" w:rsidRDefault="00101963" w:rsidP="00101963">
            <w:pPr>
              <w:keepNext/>
              <w:keepLines/>
              <w:spacing w:after="0"/>
              <w:jc w:val="center"/>
              <w:rPr>
                <w:del w:id="757" w:author="Reihaneh Malekafzaliardakani" w:date="2023-08-29T11:45:00Z"/>
                <w:rFonts w:ascii="Arial" w:hAnsi="Arial"/>
                <w:sz w:val="18"/>
                <w:lang w:eastAsia="zh-CN"/>
              </w:rPr>
            </w:pPr>
            <w:del w:id="758"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657022C5" w14:textId="6E8B3174" w:rsidR="00101963" w:rsidRPr="00DC7D65" w:rsidDel="00AA01F8" w:rsidRDefault="00101963" w:rsidP="00101963">
            <w:pPr>
              <w:keepNext/>
              <w:keepLines/>
              <w:spacing w:after="0"/>
              <w:jc w:val="center"/>
              <w:rPr>
                <w:del w:id="759" w:author="Reihaneh Malekafzaliardakani" w:date="2023-08-29T11:45:00Z"/>
                <w:rFonts w:ascii="Arial" w:hAnsi="Arial"/>
                <w:sz w:val="18"/>
                <w:lang w:eastAsia="zh-CN"/>
              </w:rPr>
            </w:pPr>
            <w:del w:id="760"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19F2C911" w14:textId="57BF87A7" w:rsidR="00101963" w:rsidRPr="00642518" w:rsidRDefault="00101963" w:rsidP="00101963">
            <w:pPr>
              <w:keepNext/>
              <w:keepLines/>
              <w:spacing w:after="0"/>
              <w:jc w:val="center"/>
              <w:rPr>
                <w:rFonts w:ascii="Arial" w:hAnsi="Arial"/>
                <w:sz w:val="18"/>
                <w:lang w:eastAsia="zh-CN"/>
              </w:rPr>
            </w:pPr>
            <w:del w:id="761"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1218616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5E5AAE"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C9950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5D1CC7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6699B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2483B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DCBED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9332E1"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A138841"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A5EE70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57CF3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9E26B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3FC5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77284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516AF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803AA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915E0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B679F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7260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F4E76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5D5619"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EBCB91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031AA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60E7B1"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7BA51D81" w14:textId="3B6A8A1E"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62" w:author="Reihaneh Malekafzaliardakani" w:date="2023-08-29T11:45:00Z">
              <w:r>
                <w:rPr>
                  <w:rFonts w:ascii="Arial" w:hAnsi="Arial"/>
                  <w:sz w:val="18"/>
                  <w:lang w:eastAsia="zh-CN"/>
                </w:rPr>
                <w:t>/G/H/I</w:t>
              </w:r>
            </w:ins>
          </w:p>
          <w:p w14:paraId="0869E483" w14:textId="5F5502CF"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63" w:author="Reihaneh Malekafzaliardakani" w:date="2023-08-29T11:45:00Z">
              <w:r>
                <w:rPr>
                  <w:rFonts w:ascii="Arial" w:hAnsi="Arial"/>
                  <w:sz w:val="18"/>
                  <w:lang w:eastAsia="zh-CN"/>
                </w:rPr>
                <w:t>/G/H/I</w:t>
              </w:r>
            </w:ins>
          </w:p>
          <w:p w14:paraId="617038CC" w14:textId="47970FFC"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64" w:author="Reihaneh Malekafzaliardakani" w:date="2023-08-29T11:45:00Z">
              <w:r>
                <w:rPr>
                  <w:rFonts w:ascii="Arial" w:hAnsi="Arial"/>
                  <w:sz w:val="18"/>
                  <w:lang w:eastAsia="zh-CN"/>
                </w:rPr>
                <w:t>/G/H/I</w:t>
              </w:r>
            </w:ins>
          </w:p>
          <w:p w14:paraId="293FE7B1" w14:textId="1EAAC9DB" w:rsidR="00101963" w:rsidRPr="00DC7D65" w:rsidDel="00AA01F8" w:rsidRDefault="00101963" w:rsidP="00101963">
            <w:pPr>
              <w:keepNext/>
              <w:keepLines/>
              <w:spacing w:after="0"/>
              <w:jc w:val="center"/>
              <w:rPr>
                <w:del w:id="765" w:author="Reihaneh Malekafzaliardakani" w:date="2023-08-29T11:45:00Z"/>
                <w:rFonts w:ascii="Arial" w:hAnsi="Arial"/>
                <w:sz w:val="18"/>
                <w:lang w:eastAsia="zh-CN"/>
              </w:rPr>
            </w:pPr>
            <w:del w:id="766"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13A83544" w14:textId="640445FA" w:rsidR="00101963" w:rsidRPr="00DC7D65" w:rsidDel="00AA01F8" w:rsidRDefault="00101963" w:rsidP="00101963">
            <w:pPr>
              <w:keepNext/>
              <w:keepLines/>
              <w:spacing w:after="0"/>
              <w:jc w:val="center"/>
              <w:rPr>
                <w:del w:id="767" w:author="Reihaneh Malekafzaliardakani" w:date="2023-08-29T11:45:00Z"/>
                <w:rFonts w:ascii="Arial" w:hAnsi="Arial"/>
                <w:sz w:val="18"/>
                <w:lang w:eastAsia="zh-CN"/>
              </w:rPr>
            </w:pPr>
            <w:del w:id="768"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37101B84" w14:textId="2549F412" w:rsidR="00101963" w:rsidRPr="00DC7D65" w:rsidDel="00AA01F8" w:rsidRDefault="00101963" w:rsidP="00101963">
            <w:pPr>
              <w:keepNext/>
              <w:keepLines/>
              <w:spacing w:after="0"/>
              <w:jc w:val="center"/>
              <w:rPr>
                <w:del w:id="769" w:author="Reihaneh Malekafzaliardakani" w:date="2023-08-29T11:45:00Z"/>
                <w:rFonts w:ascii="Arial" w:hAnsi="Arial"/>
                <w:sz w:val="18"/>
                <w:lang w:eastAsia="zh-CN"/>
              </w:rPr>
            </w:pPr>
            <w:del w:id="770"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7FFC5810" w14:textId="375272F8" w:rsidR="00101963" w:rsidRPr="00DC7D65" w:rsidDel="00AA01F8" w:rsidRDefault="00101963" w:rsidP="00101963">
            <w:pPr>
              <w:keepNext/>
              <w:keepLines/>
              <w:spacing w:after="0"/>
              <w:jc w:val="center"/>
              <w:rPr>
                <w:del w:id="771" w:author="Reihaneh Malekafzaliardakani" w:date="2023-08-29T11:45:00Z"/>
                <w:rFonts w:ascii="Arial" w:hAnsi="Arial"/>
                <w:sz w:val="18"/>
                <w:lang w:eastAsia="zh-CN"/>
              </w:rPr>
            </w:pPr>
            <w:del w:id="772"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0ECB5819" w14:textId="72CB78DC" w:rsidR="00101963" w:rsidRPr="00DC7D65" w:rsidDel="00AA01F8" w:rsidRDefault="00101963" w:rsidP="00101963">
            <w:pPr>
              <w:keepNext/>
              <w:keepLines/>
              <w:spacing w:after="0"/>
              <w:jc w:val="center"/>
              <w:rPr>
                <w:del w:id="773" w:author="Reihaneh Malekafzaliardakani" w:date="2023-08-29T11:45:00Z"/>
                <w:rFonts w:ascii="Arial" w:hAnsi="Arial"/>
                <w:sz w:val="18"/>
                <w:lang w:eastAsia="zh-CN"/>
              </w:rPr>
            </w:pPr>
            <w:del w:id="774"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29FF7B58" w14:textId="17F21A10" w:rsidR="00101963" w:rsidRPr="00DC7D65" w:rsidDel="00AA01F8" w:rsidRDefault="00101963" w:rsidP="00101963">
            <w:pPr>
              <w:keepNext/>
              <w:keepLines/>
              <w:spacing w:after="0"/>
              <w:jc w:val="center"/>
              <w:rPr>
                <w:del w:id="775" w:author="Reihaneh Malekafzaliardakani" w:date="2023-08-29T11:45:00Z"/>
                <w:rFonts w:ascii="Arial" w:hAnsi="Arial"/>
                <w:sz w:val="18"/>
                <w:lang w:eastAsia="zh-CN"/>
              </w:rPr>
            </w:pPr>
            <w:del w:id="776"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492BA4A7" w14:textId="704C0819" w:rsidR="00101963" w:rsidRPr="00DC7D65" w:rsidDel="00AA01F8" w:rsidRDefault="00101963" w:rsidP="00101963">
            <w:pPr>
              <w:keepNext/>
              <w:keepLines/>
              <w:spacing w:after="0"/>
              <w:jc w:val="center"/>
              <w:rPr>
                <w:del w:id="777" w:author="Reihaneh Malekafzaliardakani" w:date="2023-08-29T11:45:00Z"/>
                <w:rFonts w:ascii="Arial" w:hAnsi="Arial"/>
                <w:sz w:val="18"/>
                <w:lang w:eastAsia="zh-CN"/>
              </w:rPr>
            </w:pPr>
            <w:del w:id="778"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2A5871A9" w14:textId="64AD5CD4" w:rsidR="00101963" w:rsidRPr="00DC7D65" w:rsidDel="00AA01F8" w:rsidRDefault="00101963" w:rsidP="00101963">
            <w:pPr>
              <w:keepNext/>
              <w:keepLines/>
              <w:spacing w:after="0"/>
              <w:jc w:val="center"/>
              <w:rPr>
                <w:del w:id="779" w:author="Reihaneh Malekafzaliardakani" w:date="2023-08-29T11:45:00Z"/>
                <w:rFonts w:ascii="Arial" w:hAnsi="Arial"/>
                <w:sz w:val="18"/>
                <w:lang w:eastAsia="zh-CN"/>
              </w:rPr>
            </w:pPr>
            <w:del w:id="780"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1E0D35D1" w14:textId="5BC14B1B" w:rsidR="00101963" w:rsidRPr="00642518" w:rsidRDefault="00101963" w:rsidP="00101963">
            <w:pPr>
              <w:keepNext/>
              <w:keepLines/>
              <w:spacing w:after="0"/>
              <w:jc w:val="center"/>
              <w:rPr>
                <w:rFonts w:ascii="Arial" w:hAnsi="Arial"/>
                <w:sz w:val="18"/>
                <w:lang w:eastAsia="zh-CN"/>
              </w:rPr>
            </w:pPr>
            <w:del w:id="781"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7BD6491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BF2A6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CBC2F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6DA82E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2256D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ACF7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A62C7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04FDCA"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489146F"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9E1CF4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35197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BDDA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D27F4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6957B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A57565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98CE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71FC93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1F0EE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8C570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F301C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981A85"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B3E110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239B6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76A862"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8267EF0" w14:textId="25303612"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82" w:author="Reihaneh Malekafzaliardakani" w:date="2023-08-29T11:45:00Z">
              <w:r>
                <w:rPr>
                  <w:rFonts w:ascii="Arial" w:hAnsi="Arial"/>
                  <w:sz w:val="18"/>
                  <w:lang w:eastAsia="zh-CN"/>
                </w:rPr>
                <w:t>/G/H/I</w:t>
              </w:r>
            </w:ins>
          </w:p>
          <w:p w14:paraId="17E06DAB" w14:textId="7C25EBFF"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83" w:author="Reihaneh Malekafzaliardakani" w:date="2023-08-29T11:45:00Z">
              <w:r>
                <w:rPr>
                  <w:rFonts w:ascii="Arial" w:hAnsi="Arial"/>
                  <w:sz w:val="18"/>
                  <w:lang w:eastAsia="zh-CN"/>
                </w:rPr>
                <w:t>/G/H/I</w:t>
              </w:r>
            </w:ins>
          </w:p>
          <w:p w14:paraId="17DC009B" w14:textId="75C470BD"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84" w:author="Reihaneh Malekafzaliardakani" w:date="2023-08-29T11:45:00Z">
              <w:r>
                <w:rPr>
                  <w:rFonts w:ascii="Arial" w:hAnsi="Arial"/>
                  <w:sz w:val="18"/>
                  <w:lang w:eastAsia="zh-CN"/>
                </w:rPr>
                <w:t>/G/H/I</w:t>
              </w:r>
            </w:ins>
          </w:p>
          <w:p w14:paraId="6E0FF8B9" w14:textId="71F40566" w:rsidR="00101963" w:rsidRPr="00DC7D65" w:rsidDel="00AA01F8" w:rsidRDefault="00101963" w:rsidP="00101963">
            <w:pPr>
              <w:keepNext/>
              <w:keepLines/>
              <w:spacing w:after="0"/>
              <w:jc w:val="center"/>
              <w:rPr>
                <w:del w:id="785" w:author="Reihaneh Malekafzaliardakani" w:date="2023-08-29T11:45:00Z"/>
                <w:rFonts w:ascii="Arial" w:hAnsi="Arial"/>
                <w:sz w:val="18"/>
                <w:lang w:eastAsia="zh-CN"/>
              </w:rPr>
            </w:pPr>
            <w:del w:id="786" w:author="Reihaneh Malekafzaliardakani" w:date="2023-08-30T10:35:00Z">
              <w:r w:rsidRPr="00DC7D65" w:rsidDel="00A4198B">
                <w:rPr>
                  <w:rFonts w:ascii="Arial" w:hAnsi="Arial"/>
                  <w:sz w:val="18"/>
                  <w:lang w:eastAsia="zh-CN"/>
                </w:rPr>
                <w:delText>C</w:delText>
              </w:r>
            </w:del>
            <w:del w:id="787" w:author="Reihaneh Malekafzaliardakani" w:date="2023-08-29T11:45:00Z">
              <w:r w:rsidRPr="00DC7D65" w:rsidDel="00AA01F8">
                <w:rPr>
                  <w:rFonts w:ascii="Arial" w:hAnsi="Arial"/>
                  <w:sz w:val="18"/>
                  <w:lang w:eastAsia="zh-CN"/>
                </w:rPr>
                <w:delText>A_n2A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75C5B6CF" w14:textId="361E2899" w:rsidR="00101963" w:rsidRPr="00DC7D65" w:rsidDel="00AA01F8" w:rsidRDefault="00101963" w:rsidP="00101963">
            <w:pPr>
              <w:keepNext/>
              <w:keepLines/>
              <w:spacing w:after="0"/>
              <w:jc w:val="center"/>
              <w:rPr>
                <w:del w:id="788" w:author="Reihaneh Malekafzaliardakani" w:date="2023-08-29T11:45:00Z"/>
                <w:rFonts w:ascii="Arial" w:hAnsi="Arial"/>
                <w:sz w:val="18"/>
                <w:lang w:eastAsia="zh-CN"/>
              </w:rPr>
            </w:pPr>
            <w:del w:id="789"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3D0308BA" w14:textId="266822FA" w:rsidR="00101963" w:rsidRPr="00DC7D65" w:rsidDel="00AA01F8" w:rsidRDefault="00101963" w:rsidP="00101963">
            <w:pPr>
              <w:keepNext/>
              <w:keepLines/>
              <w:spacing w:after="0"/>
              <w:jc w:val="center"/>
              <w:rPr>
                <w:del w:id="790" w:author="Reihaneh Malekafzaliardakani" w:date="2023-08-29T11:45:00Z"/>
                <w:rFonts w:ascii="Arial" w:hAnsi="Arial"/>
                <w:sz w:val="18"/>
                <w:lang w:eastAsia="zh-CN"/>
              </w:rPr>
            </w:pPr>
            <w:del w:id="791"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3872A635" w14:textId="4FE704A4" w:rsidR="00101963" w:rsidRPr="00DC7D65" w:rsidDel="00AA01F8" w:rsidRDefault="00101963" w:rsidP="00101963">
            <w:pPr>
              <w:keepNext/>
              <w:keepLines/>
              <w:spacing w:after="0"/>
              <w:jc w:val="center"/>
              <w:rPr>
                <w:del w:id="792" w:author="Reihaneh Malekafzaliardakani" w:date="2023-08-29T11:45:00Z"/>
                <w:rFonts w:ascii="Arial" w:hAnsi="Arial"/>
                <w:sz w:val="18"/>
                <w:lang w:eastAsia="zh-CN"/>
              </w:rPr>
            </w:pPr>
            <w:del w:id="793"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215F028B" w14:textId="2F5C04C2" w:rsidR="00101963" w:rsidRPr="00DC7D65" w:rsidDel="00AA01F8" w:rsidRDefault="00101963" w:rsidP="00101963">
            <w:pPr>
              <w:keepNext/>
              <w:keepLines/>
              <w:spacing w:after="0"/>
              <w:jc w:val="center"/>
              <w:rPr>
                <w:del w:id="794" w:author="Reihaneh Malekafzaliardakani" w:date="2023-08-29T11:45:00Z"/>
                <w:rFonts w:ascii="Arial" w:hAnsi="Arial"/>
                <w:sz w:val="18"/>
                <w:lang w:eastAsia="zh-CN"/>
              </w:rPr>
            </w:pPr>
            <w:del w:id="795"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54F14651" w14:textId="77EE8FC2" w:rsidR="00101963" w:rsidRPr="00DC7D65" w:rsidDel="00AA01F8" w:rsidRDefault="00101963" w:rsidP="00101963">
            <w:pPr>
              <w:keepNext/>
              <w:keepLines/>
              <w:spacing w:after="0"/>
              <w:jc w:val="center"/>
              <w:rPr>
                <w:del w:id="796" w:author="Reihaneh Malekafzaliardakani" w:date="2023-08-29T11:45:00Z"/>
                <w:rFonts w:ascii="Arial" w:hAnsi="Arial"/>
                <w:sz w:val="18"/>
                <w:lang w:eastAsia="zh-CN"/>
              </w:rPr>
            </w:pPr>
            <w:del w:id="797"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472377A1" w14:textId="4F674F0D" w:rsidR="00101963" w:rsidRPr="00DC7D65" w:rsidDel="00AA01F8" w:rsidRDefault="00101963" w:rsidP="00101963">
            <w:pPr>
              <w:keepNext/>
              <w:keepLines/>
              <w:spacing w:after="0"/>
              <w:jc w:val="center"/>
              <w:rPr>
                <w:del w:id="798" w:author="Reihaneh Malekafzaliardakani" w:date="2023-08-29T11:45:00Z"/>
                <w:rFonts w:ascii="Arial" w:hAnsi="Arial"/>
                <w:sz w:val="18"/>
                <w:lang w:eastAsia="zh-CN"/>
              </w:rPr>
            </w:pPr>
            <w:del w:id="799"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36B12C09" w14:textId="1210A1EA" w:rsidR="00101963" w:rsidRPr="00DC7D65" w:rsidDel="00AA01F8" w:rsidRDefault="00101963" w:rsidP="00101963">
            <w:pPr>
              <w:keepNext/>
              <w:keepLines/>
              <w:spacing w:after="0"/>
              <w:jc w:val="center"/>
              <w:rPr>
                <w:del w:id="800" w:author="Reihaneh Malekafzaliardakani" w:date="2023-08-29T11:45:00Z"/>
                <w:rFonts w:ascii="Arial" w:hAnsi="Arial"/>
                <w:sz w:val="18"/>
                <w:lang w:eastAsia="zh-CN"/>
              </w:rPr>
            </w:pPr>
            <w:del w:id="801"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45F33939" w14:textId="7824B797" w:rsidR="00101963" w:rsidRPr="00642518" w:rsidRDefault="00101963" w:rsidP="00101963">
            <w:pPr>
              <w:keepNext/>
              <w:keepLines/>
              <w:spacing w:after="0"/>
              <w:jc w:val="center"/>
              <w:rPr>
                <w:rFonts w:ascii="Arial" w:hAnsi="Arial"/>
                <w:sz w:val="18"/>
                <w:lang w:eastAsia="zh-CN"/>
              </w:rPr>
            </w:pPr>
            <w:del w:id="802"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1EE7256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920D1A"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0D528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77D983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0C6A4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6B6D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B0DF5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7433BE"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9F1C987"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BCD212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B0907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5D8B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7B0A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61F90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9A3D2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28FE4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DEF678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A3CD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20A22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9282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85524A"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3B2D05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DDA6A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63A2A6"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6D6396C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p>
          <w:p w14:paraId="209BBC97"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p>
          <w:p w14:paraId="119EA92D"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p>
          <w:p w14:paraId="0ECCDF4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9EFFB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C4BD30"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9AACA3"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81D7DB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4F52C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27444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743E0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7C5648"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006C36D"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E83FA1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A6D0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6C0AD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E92A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9D04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870B2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C2CFB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E7D24C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91343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8D2EE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4DE0C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B4683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B0DE0F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586103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F98C9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7D942917" w14:textId="1F9E546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03" w:author="Reihaneh Malekafzaliardakani" w:date="2023-08-29T11:45:00Z">
              <w:r>
                <w:rPr>
                  <w:rFonts w:ascii="Arial" w:hAnsi="Arial" w:cs="Arial"/>
                  <w:color w:val="000000"/>
                  <w:sz w:val="18"/>
                  <w:szCs w:val="18"/>
                </w:rPr>
                <w:t>/G</w:t>
              </w:r>
            </w:ins>
          </w:p>
          <w:p w14:paraId="37F95131" w14:textId="51A2401D"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04" w:author="Reihaneh Malekafzaliardakani" w:date="2023-08-29T11:46:00Z">
              <w:r>
                <w:rPr>
                  <w:rFonts w:ascii="Arial" w:hAnsi="Arial" w:cs="Arial"/>
                  <w:color w:val="000000"/>
                  <w:sz w:val="18"/>
                  <w:szCs w:val="18"/>
                </w:rPr>
                <w:t>/G</w:t>
              </w:r>
            </w:ins>
          </w:p>
          <w:p w14:paraId="72AC85C3" w14:textId="4B13902F"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05" w:author="Reihaneh Malekafzaliardakani" w:date="2023-08-29T11:46:00Z">
              <w:r>
                <w:rPr>
                  <w:rFonts w:ascii="Arial" w:hAnsi="Arial" w:cs="Arial"/>
                  <w:color w:val="000000"/>
                  <w:sz w:val="18"/>
                  <w:szCs w:val="18"/>
                </w:rPr>
                <w:t>/G</w:t>
              </w:r>
            </w:ins>
          </w:p>
          <w:p w14:paraId="5F94762F" w14:textId="47F9BD12" w:rsidR="00101963" w:rsidDel="00015CCB" w:rsidRDefault="00101963" w:rsidP="00101963">
            <w:pPr>
              <w:spacing w:after="0"/>
              <w:jc w:val="center"/>
              <w:rPr>
                <w:del w:id="806" w:author="Reihaneh Malekafzaliardakani" w:date="2023-08-29T11:46:00Z"/>
                <w:rFonts w:ascii="Arial" w:hAnsi="Arial" w:cs="Arial"/>
                <w:color w:val="000000"/>
                <w:sz w:val="18"/>
                <w:szCs w:val="18"/>
              </w:rPr>
            </w:pPr>
            <w:del w:id="807" w:author="Reihaneh Malekafzaliardakani" w:date="2023-08-29T11:46:00Z">
              <w:r w:rsidDel="00015CCB">
                <w:rPr>
                  <w:rFonts w:ascii="Arial" w:hAnsi="Arial" w:cs="Arial"/>
                  <w:color w:val="000000"/>
                  <w:sz w:val="18"/>
                  <w:szCs w:val="18"/>
                </w:rPr>
                <w:delText>CA_n2A-n261G</w:delText>
              </w:r>
            </w:del>
          </w:p>
          <w:p w14:paraId="5D86DC16" w14:textId="22C63754" w:rsidR="00101963" w:rsidDel="00015CCB" w:rsidRDefault="00101963" w:rsidP="00101963">
            <w:pPr>
              <w:spacing w:after="0"/>
              <w:jc w:val="center"/>
              <w:rPr>
                <w:del w:id="808" w:author="Reihaneh Malekafzaliardakani" w:date="2023-08-29T11:46:00Z"/>
                <w:rFonts w:ascii="Arial" w:hAnsi="Arial" w:cs="Arial"/>
                <w:color w:val="000000"/>
                <w:sz w:val="18"/>
                <w:szCs w:val="18"/>
              </w:rPr>
            </w:pPr>
            <w:del w:id="809" w:author="Reihaneh Malekafzaliardakani" w:date="2023-08-29T11:46:00Z">
              <w:r w:rsidDel="00015CCB">
                <w:rPr>
                  <w:rFonts w:ascii="Arial" w:hAnsi="Arial" w:cs="Arial"/>
                  <w:color w:val="000000"/>
                  <w:sz w:val="18"/>
                  <w:szCs w:val="18"/>
                </w:rPr>
                <w:delText>CA_n5A-n261G</w:delText>
              </w:r>
            </w:del>
          </w:p>
          <w:p w14:paraId="19B6313B" w14:textId="29456237" w:rsidR="00101963" w:rsidRPr="00642518" w:rsidRDefault="00101963" w:rsidP="00101963">
            <w:pPr>
              <w:spacing w:after="0"/>
              <w:jc w:val="center"/>
              <w:rPr>
                <w:rFonts w:ascii="Arial" w:hAnsi="Arial"/>
                <w:sz w:val="18"/>
                <w:lang w:eastAsia="zh-CN"/>
              </w:rPr>
            </w:pPr>
            <w:del w:id="810" w:author="Reihaneh Malekafzaliardakani" w:date="2023-08-29T11:46:00Z">
              <w:r w:rsidDel="00015CCB">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7D8B53D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1D1E4C"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2041B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DC077C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864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756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865A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B0D0AD"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8422C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F6AEC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BFBE1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EB9BE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C8747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29A02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F1A93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4C035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9AE6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79371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42BB6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1B57A9"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5FEC15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79B929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A020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7A9D321D" w14:textId="5C19858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11" w:author="Reihaneh Malekafzaliardakani" w:date="2023-08-29T11:46:00Z">
              <w:r>
                <w:rPr>
                  <w:rFonts w:ascii="Arial" w:hAnsi="Arial"/>
                  <w:sz w:val="18"/>
                  <w:lang w:eastAsia="zh-CN"/>
                </w:rPr>
                <w:t>/G/H</w:t>
              </w:r>
            </w:ins>
          </w:p>
          <w:p w14:paraId="7B9885BB" w14:textId="74A4C612"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12" w:author="Reihaneh Malekafzaliardakani" w:date="2023-08-29T11:46:00Z">
              <w:r>
                <w:rPr>
                  <w:rFonts w:ascii="Arial" w:hAnsi="Arial"/>
                  <w:sz w:val="18"/>
                  <w:lang w:eastAsia="zh-CN"/>
                </w:rPr>
                <w:t>/G/H</w:t>
              </w:r>
            </w:ins>
          </w:p>
          <w:p w14:paraId="254F593C" w14:textId="58438D08"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13" w:author="Reihaneh Malekafzaliardakani" w:date="2023-08-29T11:46:00Z">
              <w:r>
                <w:rPr>
                  <w:rFonts w:ascii="Arial" w:hAnsi="Arial"/>
                  <w:sz w:val="18"/>
                  <w:lang w:eastAsia="zh-CN"/>
                </w:rPr>
                <w:t>/G/H</w:t>
              </w:r>
            </w:ins>
          </w:p>
          <w:p w14:paraId="701F27D6" w14:textId="4B934969" w:rsidR="00101963" w:rsidDel="00015CCB" w:rsidRDefault="00101963" w:rsidP="00101963">
            <w:pPr>
              <w:spacing w:after="0"/>
              <w:jc w:val="center"/>
              <w:rPr>
                <w:del w:id="814" w:author="Reihaneh Malekafzaliardakani" w:date="2023-08-29T11:46:00Z"/>
                <w:rFonts w:ascii="Arial" w:hAnsi="Arial" w:cs="Arial"/>
                <w:color w:val="000000"/>
                <w:sz w:val="18"/>
                <w:szCs w:val="18"/>
              </w:rPr>
            </w:pPr>
            <w:del w:id="815" w:author="Reihaneh Malekafzaliardakani" w:date="2023-08-29T11:46:00Z">
              <w:r w:rsidDel="00015CCB">
                <w:rPr>
                  <w:rFonts w:ascii="Arial" w:hAnsi="Arial" w:cs="Arial"/>
                  <w:color w:val="000000"/>
                  <w:sz w:val="18"/>
                  <w:szCs w:val="18"/>
                </w:rPr>
                <w:delText>CA_n2A-n261G</w:delText>
              </w:r>
            </w:del>
          </w:p>
          <w:p w14:paraId="76484329" w14:textId="3F27911B" w:rsidR="00101963" w:rsidDel="00015CCB" w:rsidRDefault="00101963" w:rsidP="00101963">
            <w:pPr>
              <w:spacing w:after="0"/>
              <w:jc w:val="center"/>
              <w:rPr>
                <w:del w:id="816" w:author="Reihaneh Malekafzaliardakani" w:date="2023-08-29T11:46:00Z"/>
                <w:rFonts w:ascii="Arial" w:hAnsi="Arial" w:cs="Arial"/>
                <w:color w:val="000000"/>
                <w:sz w:val="18"/>
                <w:szCs w:val="18"/>
              </w:rPr>
            </w:pPr>
            <w:del w:id="817" w:author="Reihaneh Malekafzaliardakani" w:date="2023-08-29T11:46:00Z">
              <w:r w:rsidDel="00015CCB">
                <w:rPr>
                  <w:rFonts w:ascii="Arial" w:hAnsi="Arial" w:cs="Arial"/>
                  <w:color w:val="000000"/>
                  <w:sz w:val="18"/>
                  <w:szCs w:val="18"/>
                </w:rPr>
                <w:delText>CA_n5A-n261G</w:delText>
              </w:r>
            </w:del>
          </w:p>
          <w:p w14:paraId="4D457700" w14:textId="6B371510" w:rsidR="00101963" w:rsidDel="00015CCB" w:rsidRDefault="00101963" w:rsidP="00101963">
            <w:pPr>
              <w:spacing w:after="0"/>
              <w:jc w:val="center"/>
              <w:rPr>
                <w:del w:id="818" w:author="Reihaneh Malekafzaliardakani" w:date="2023-08-29T11:46:00Z"/>
                <w:rFonts w:ascii="Arial" w:hAnsi="Arial" w:cs="Arial"/>
                <w:color w:val="000000"/>
                <w:sz w:val="18"/>
                <w:szCs w:val="18"/>
              </w:rPr>
            </w:pPr>
            <w:del w:id="819" w:author="Reihaneh Malekafzaliardakani" w:date="2023-08-29T11:46:00Z">
              <w:r w:rsidDel="00015CCB">
                <w:rPr>
                  <w:rFonts w:ascii="Arial" w:hAnsi="Arial" w:cs="Arial"/>
                  <w:color w:val="000000"/>
                  <w:sz w:val="18"/>
                  <w:szCs w:val="18"/>
                </w:rPr>
                <w:delText>CA_n77A-n261G</w:delText>
              </w:r>
            </w:del>
          </w:p>
          <w:p w14:paraId="7CF3259F" w14:textId="3B8D0195" w:rsidR="00101963" w:rsidDel="00015CCB" w:rsidRDefault="00101963" w:rsidP="00101963">
            <w:pPr>
              <w:spacing w:after="0"/>
              <w:jc w:val="center"/>
              <w:rPr>
                <w:del w:id="820" w:author="Reihaneh Malekafzaliardakani" w:date="2023-08-29T11:46:00Z"/>
                <w:rFonts w:ascii="Arial" w:hAnsi="Arial" w:cs="Arial"/>
                <w:color w:val="000000"/>
                <w:sz w:val="18"/>
                <w:szCs w:val="18"/>
              </w:rPr>
            </w:pPr>
            <w:del w:id="821" w:author="Reihaneh Malekafzaliardakani" w:date="2023-08-29T11:46:00Z">
              <w:r w:rsidDel="00015CCB">
                <w:rPr>
                  <w:rFonts w:ascii="Arial" w:hAnsi="Arial" w:cs="Arial"/>
                  <w:color w:val="000000"/>
                  <w:sz w:val="18"/>
                  <w:szCs w:val="18"/>
                </w:rPr>
                <w:delText>CA_n2A-n261H</w:delText>
              </w:r>
            </w:del>
          </w:p>
          <w:p w14:paraId="16F730D0" w14:textId="47EF56BA" w:rsidR="00101963" w:rsidDel="00015CCB" w:rsidRDefault="00101963" w:rsidP="00101963">
            <w:pPr>
              <w:spacing w:after="0"/>
              <w:jc w:val="center"/>
              <w:rPr>
                <w:del w:id="822" w:author="Reihaneh Malekafzaliardakani" w:date="2023-08-29T11:46:00Z"/>
                <w:rFonts w:ascii="Arial" w:hAnsi="Arial" w:cs="Arial"/>
                <w:color w:val="000000"/>
                <w:sz w:val="18"/>
                <w:szCs w:val="18"/>
              </w:rPr>
            </w:pPr>
            <w:del w:id="823" w:author="Reihaneh Malekafzaliardakani" w:date="2023-08-29T11:46:00Z">
              <w:r w:rsidDel="00015CCB">
                <w:rPr>
                  <w:rFonts w:ascii="Arial" w:hAnsi="Arial" w:cs="Arial"/>
                  <w:color w:val="000000"/>
                  <w:sz w:val="18"/>
                  <w:szCs w:val="18"/>
                </w:rPr>
                <w:delText>CA_n5A-n261H</w:delText>
              </w:r>
            </w:del>
          </w:p>
          <w:p w14:paraId="24184C58" w14:textId="43DEECB2" w:rsidR="00101963" w:rsidRPr="00642518" w:rsidRDefault="00101963" w:rsidP="00101963">
            <w:pPr>
              <w:spacing w:after="0"/>
              <w:jc w:val="center"/>
              <w:rPr>
                <w:rFonts w:ascii="Arial" w:hAnsi="Arial"/>
                <w:sz w:val="18"/>
                <w:lang w:eastAsia="zh-CN"/>
              </w:rPr>
            </w:pPr>
            <w:del w:id="824" w:author="Reihaneh Malekafzaliardakani" w:date="2023-08-29T11:46:00Z">
              <w:r w:rsidDel="00015CCB">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533588F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D419A9"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E94F7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E59AFB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5310A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B1DA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1E6DF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6E98FD"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8F01B7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B36CEA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B6EE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E3AC1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EF38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1932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D81F5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ACB45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A1CC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351E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0DE2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B8934E"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EF7F63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9964DD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8FD8E1"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36801711"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sz w:val="18"/>
                <w:szCs w:val="18"/>
              </w:rPr>
              <w:t>/G/H/I</w:t>
            </w:r>
          </w:p>
          <w:p w14:paraId="6B01AD3B"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3A5FAA45"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313DA0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A02AE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9A395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5E2F1B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41FE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B86D4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453BE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16B63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75A7FB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084D4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ED52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24792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47F52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93BC6C"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B02F0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FFA07A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893F5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4F96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3BE8B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5B30E1"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76F32B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836D79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05463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2363D266"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78B56CA"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478D6504"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66917E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C7D841"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C02AC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ACFCA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FA4D0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6A82E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2BAA1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28D83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BFCC2F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DF293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A6009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7149D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2AA4A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FB9BE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996CE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9DB340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0EDCC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393EE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FC23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3ABA0F"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D00918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79244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686197"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24749E4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8E9852E"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21A6F8B3"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9FAD5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C9B2E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E2238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FE591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7130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4E44E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B669B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02B85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66F58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AA3B2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1974A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9CC1F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CA33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2FC20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F33AE1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567AC9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AC847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618FC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D5D65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8D2DB6"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41F721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3000F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54584C"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1FCC2DB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7033BC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5218D06D"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00DA1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BC4F52"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3BCCE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98091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A2287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F87A6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7BF15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E5AA0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8B8ED9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7B5208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82EA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D2FAC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EADDD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4E24A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E0EB7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BBFA1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AE74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ABA99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966F4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37098D"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17620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EA685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759945"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1B85DB43"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9396218"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29751ADF"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C94A31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40BD02"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9FDCE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D802F9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B1334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8558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5DA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61F97"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D6B8E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2C6F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AF6EA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3F31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1F36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3E390C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3624B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15C768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CECE4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CD862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0CE7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1CFFC6"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58D1B4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59C263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3B8C3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E7F8AF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6E027792"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6FB2206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93410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328960"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CD0DE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E5486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732C7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7E2C7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7CE3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3E814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F190F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77C75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A386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115F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78DEB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0641D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18E1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C0DFF5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A8E1D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ECFDD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D35AB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4B8263"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0DD5BF0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D9082F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0A060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3B96D8D8"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2509B22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00057524"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C6BA52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AC3A36"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421E4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C6CCA0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FC997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985E5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92A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A2386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7596B0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2C0450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07BD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EAB6A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6DE13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A65A57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899FB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7AFCB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24334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D0AEB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CBA6F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D0BDDF"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1E110F0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95A49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3E3C57"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7A9DCE76"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1306849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7C1A960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2FBB68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966DA1"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F8746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7ED38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D8690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3385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D658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18699D"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98832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2F41D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A525D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A9516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A5453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5D5CE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C1981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E11E6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6D4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B7D1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09B8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8C0FD8"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09489DF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34A55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57C05C"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657B880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F1F33A9"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7B0DCB88"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462B3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F6000E"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6CEFB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6B5322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778A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9CA98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1FD05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87A97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97C0AC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494C6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51EA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9151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1F1C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A54DF7"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ACC68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AB4FB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44AE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BA710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030E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B1FB32"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64FE73B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536E90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1EC7F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12EA6BC9"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635A6B5"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1349396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B2D1C5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A4CDE3"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7B2B3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49F11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97776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CCA8F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7B2A4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11CD1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F6E4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2888CE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AEE4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435E6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88612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4037AD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8D79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686A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92DC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C3F6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B898E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CD9008"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3F1B67C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376FD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B92FC4"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3C6A5123" w14:textId="77777777" w:rsidR="00101963" w:rsidRDefault="00101963" w:rsidP="00101963">
            <w:pPr>
              <w:keepNext/>
              <w:keepLines/>
              <w:spacing w:after="0"/>
              <w:jc w:val="center"/>
              <w:rPr>
                <w:rFonts w:ascii="Arial" w:hAnsi="Arial"/>
                <w:sz w:val="18"/>
                <w:lang w:eastAsia="zh-CN"/>
              </w:rPr>
            </w:pPr>
            <w:r w:rsidRPr="00381C3E">
              <w:rPr>
                <w:rFonts w:ascii="Arial" w:hAnsi="Arial"/>
                <w:sz w:val="18"/>
                <w:lang w:eastAsia="zh-CN"/>
              </w:rPr>
              <w:t>CA_n2A_n260A</w:t>
            </w:r>
          </w:p>
          <w:p w14:paraId="55B78ADF" w14:textId="77777777" w:rsidR="00101963" w:rsidRPr="00381C3E" w:rsidRDefault="00101963" w:rsidP="00101963">
            <w:pPr>
              <w:keepNext/>
              <w:keepLines/>
              <w:spacing w:after="0"/>
              <w:jc w:val="center"/>
              <w:rPr>
                <w:rFonts w:ascii="Arial" w:hAnsi="Arial"/>
                <w:sz w:val="18"/>
                <w:lang w:eastAsia="zh-CN"/>
              </w:rPr>
            </w:pPr>
            <w:r w:rsidRPr="00381C3E">
              <w:rPr>
                <w:rFonts w:ascii="Arial" w:hAnsi="Arial"/>
                <w:sz w:val="18"/>
                <w:lang w:eastAsia="zh-CN"/>
              </w:rPr>
              <w:t>CA_n48A_n260</w:t>
            </w:r>
          </w:p>
          <w:p w14:paraId="7D578112" w14:textId="77777777" w:rsidR="00101963" w:rsidRPr="00642518" w:rsidRDefault="00101963" w:rsidP="00101963">
            <w:pPr>
              <w:keepNext/>
              <w:keepLines/>
              <w:spacing w:after="0"/>
              <w:jc w:val="center"/>
              <w:rPr>
                <w:rFonts w:ascii="Arial" w:hAnsi="Arial"/>
                <w:sz w:val="18"/>
                <w:lang w:eastAsia="zh-CN"/>
              </w:rPr>
            </w:pPr>
            <w:r w:rsidRPr="00381C3E">
              <w:rPr>
                <w:rFonts w:ascii="Arial" w:hAnsi="Arial"/>
                <w:sz w:val="18"/>
                <w:lang w:eastAsia="zh-CN"/>
              </w:rPr>
              <w:t>CA_n66A_n260A</w:t>
            </w:r>
          </w:p>
        </w:tc>
        <w:tc>
          <w:tcPr>
            <w:tcW w:w="1213" w:type="dxa"/>
            <w:tcBorders>
              <w:left w:val="single" w:sz="4" w:space="0" w:color="auto"/>
              <w:bottom w:val="single" w:sz="4" w:space="0" w:color="auto"/>
              <w:right w:val="single" w:sz="4" w:space="0" w:color="auto"/>
            </w:tcBorders>
          </w:tcPr>
          <w:p w14:paraId="20FF9D9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4E05C6"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4034D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BC118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C9BE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DE9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474E6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79690C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3C8B8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4036AF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1EBE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53D78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7F60E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B667F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BF894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DEDCD0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2BB30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8065A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C82AB6"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B1B2B5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C5A43F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7677A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DF0971"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579F89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43435A3B"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09E94FF2"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6ACA77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A1750B"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1407A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068C0F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8D6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BAF2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BA5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54BAB9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3034B3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E37AC8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BF8A9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357C9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F927F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F7FCFC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53E2F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8BF106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E2558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F8663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758EE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F87F6C"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53D38F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AE989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E533DB"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8033CE2"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2F43B29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532855CD"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D7083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7A196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2DBCB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FF60E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1FE0D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00B29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CFACE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28412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1575F7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886FF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A4AA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40BE6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D506A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6D05F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8ABD2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17E09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06DB4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1713D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0682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589A773"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E9882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9DB38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0F8D5F"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8AF35E0"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64B2AD56"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35B0A9B7"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56B936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0343B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49A72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E8EBF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FCCB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868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47F1F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81B0EA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10E599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11A80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65E66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44C83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C10AA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C225A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2C072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DD53B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BD2CE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70DA2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6DAA6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22E75D9"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B6BF68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42798F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E14F92"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EB687CE"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7B84B5A9"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2D3A0DB4"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72C8F3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7F7FE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5BC1D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5BDCB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30E9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F2D9A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946A4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4BE0FB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6EBFB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3310F3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37255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A1105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FDA6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F26A2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DFAE5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A4A1EF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2153E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9C6AC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B863E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DD5D12"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F4878A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D71D0F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940589"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1A53E00"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5B4848A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7F1954BC"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9D4B77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8F442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36193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1B0857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6A248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7A9C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A132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8ED9B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4289E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087D4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DAC7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CEBAA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DAAB6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EF2E8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D8678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22DFF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BA374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E8552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1753E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7FB324A"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AC52B8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0DC69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F7A495"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3C71C078" w14:textId="77777777" w:rsidR="00101963" w:rsidRPr="00DD6197" w:rsidRDefault="00101963" w:rsidP="00101963">
            <w:pPr>
              <w:keepNext/>
              <w:keepLines/>
              <w:spacing w:after="0"/>
              <w:jc w:val="center"/>
              <w:rPr>
                <w:rFonts w:ascii="Arial" w:hAnsi="Arial"/>
                <w:sz w:val="18"/>
                <w:lang w:eastAsia="zh-CN"/>
              </w:rPr>
            </w:pPr>
            <w:r w:rsidRPr="00DD6197">
              <w:rPr>
                <w:rFonts w:ascii="Arial" w:hAnsi="Arial"/>
                <w:sz w:val="18"/>
                <w:lang w:eastAsia="zh-CN"/>
              </w:rPr>
              <w:t>CA_n2A_n261A</w:t>
            </w:r>
          </w:p>
          <w:p w14:paraId="72F19B59" w14:textId="77777777" w:rsidR="00101963" w:rsidRPr="00DD6197" w:rsidRDefault="00101963" w:rsidP="00101963">
            <w:pPr>
              <w:keepNext/>
              <w:keepLines/>
              <w:spacing w:after="0"/>
              <w:jc w:val="center"/>
              <w:rPr>
                <w:rFonts w:ascii="Arial" w:hAnsi="Arial"/>
                <w:sz w:val="18"/>
                <w:lang w:eastAsia="zh-CN"/>
              </w:rPr>
            </w:pPr>
            <w:r w:rsidRPr="00DD6197">
              <w:rPr>
                <w:rFonts w:ascii="Arial" w:hAnsi="Arial"/>
                <w:sz w:val="18"/>
                <w:lang w:eastAsia="zh-CN"/>
              </w:rPr>
              <w:t>CA_n66A_n261A</w:t>
            </w:r>
          </w:p>
          <w:p w14:paraId="39E1AAC8" w14:textId="77777777" w:rsidR="00101963" w:rsidRPr="00642518" w:rsidRDefault="00101963" w:rsidP="00101963">
            <w:pPr>
              <w:keepNext/>
              <w:keepLines/>
              <w:spacing w:after="0"/>
              <w:jc w:val="center"/>
              <w:rPr>
                <w:rFonts w:ascii="Arial" w:hAnsi="Arial"/>
                <w:sz w:val="18"/>
                <w:lang w:eastAsia="zh-CN"/>
              </w:rPr>
            </w:pPr>
            <w:r w:rsidRPr="00DD6197">
              <w:rPr>
                <w:rFonts w:ascii="Arial" w:hAnsi="Arial"/>
                <w:sz w:val="18"/>
                <w:lang w:eastAsia="zh-CN"/>
              </w:rPr>
              <w:t>CA_n48A_n261A</w:t>
            </w:r>
          </w:p>
        </w:tc>
        <w:tc>
          <w:tcPr>
            <w:tcW w:w="1213" w:type="dxa"/>
            <w:tcBorders>
              <w:left w:val="single" w:sz="4" w:space="0" w:color="auto"/>
              <w:bottom w:val="single" w:sz="4" w:space="0" w:color="auto"/>
              <w:right w:val="single" w:sz="4" w:space="0" w:color="auto"/>
            </w:tcBorders>
          </w:tcPr>
          <w:p w14:paraId="2161817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B07EA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F7D75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F5BE3B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7F3C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A1101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F2E53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74F9AC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3F0FE6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7A3670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3CF0A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E9F2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757A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E987D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0D20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FA33C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B39DE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BE840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B24A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1B0CE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CCA4D0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A401B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A032A8"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0C40BB5"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6C01ECD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20E76532"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22037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EB869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97BFC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3ADA5E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E1AE1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E019E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4E3DD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A7E85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788BC5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7167F0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C1678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AD882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4C04A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5A2F2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D02B3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5520F6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12E84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66F93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7376A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9B4C3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EC8B84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6036B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2692B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AD6CF85"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5DE3E9C5"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0B8C1D36"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94950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A7B45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BE44B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D079D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20EB5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F069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10175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35CD2C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B0FED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DBDC4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3C3F5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56F65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34A27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F48D68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5A5D6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374108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2A65C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8EAC1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C449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915AEF"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05A4E2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944F9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AA9190"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89F13A9"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9C205C6"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13644C6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9D4E71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B209A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28997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8BE35F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BEE44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48FC2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FEDF4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CC78E1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EA2DB2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58AAB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2A2E6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4343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202D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B3841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DF309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535F8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9AD4E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E5626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CD8C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14BEC1"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9E6CD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80AD0D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839DEC"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F4E3A3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71BC412"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F3D9EA8"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9FC951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F1133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7BCA4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2E8D0D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FAAEE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14DC3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50EC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B9FA86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0C6E1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E5956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A1539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10FF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818B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E1925F6"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D1FD0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39D46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A1FE9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B1B79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CB43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FA305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C1E5B3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435ED3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B43A8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435B691"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6BA99FA1"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55DE437"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E08EE3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A7A4D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6AFB43"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17DB96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D93E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50DB6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FEB4B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66F12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3EFD0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0C657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3F7A2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3E88D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150D1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DA48CA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B5370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0D2B5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9CD42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84B5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3A032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74163"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FB44D7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3C987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44A9A1"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142C7D7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09D57747"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5D4D91BE"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3DD13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770D0"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BFCD8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B22C2F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B1368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861FE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82BD9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9B0B150"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8F00E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ACD52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9F1D4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34186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99AD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DB3C88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21B1B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4B4C8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79770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D752A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8AC316"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6AE48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3CEF2F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EFE873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C41211"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10F5D80A"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426DC482"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08189702"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265CAC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21A7E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3276A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081A12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95F25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7ED7A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234E9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28A266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8EF544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2279E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10423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C8104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25DEF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E726C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C8A9D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848862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EEE99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845F3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4653B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077CC9"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04AFFE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805D0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4E7CD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B178698"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209323D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47D22EBE"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55807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2DB9E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41770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7E565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7D975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35DC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D1D3E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BBA76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12DE4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6A5E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7DD75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B9DA0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ED05D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06132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187C6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B360CD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BB2CB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AEE68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CEEAE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15ED7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544CB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89C8D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98B0CF"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3C3E152"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CA7E4D3"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0024AEB"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300F22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56F21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9295C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7E0DFB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E9D09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F51D4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723D7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DABAE2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44FE6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7ECB9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F3DDC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8F004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A11A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545BE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55BEA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C411E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54D1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FA86F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18B98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91426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EAE7B7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C0C8D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EF73D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F3B6C9A"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5C20897"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2FD06EFC"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3E833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C2A9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3A043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A504D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E49FB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F11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90BC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74C18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0305C4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86CBE0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B94B0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80A1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B95C5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F1967F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B6B5E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0BB8D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C2D00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B4AE2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A252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BFFCD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54B75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E1F13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BED75D"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3B58DAA9" w14:textId="77777777" w:rsidR="00101963" w:rsidRPr="00D715F2" w:rsidRDefault="00101963" w:rsidP="00101963">
            <w:pPr>
              <w:keepNext/>
              <w:keepLines/>
              <w:spacing w:after="0"/>
              <w:jc w:val="center"/>
              <w:rPr>
                <w:rFonts w:ascii="Arial" w:hAnsi="Arial"/>
                <w:sz w:val="18"/>
                <w:lang w:eastAsia="zh-CN"/>
              </w:rPr>
            </w:pPr>
            <w:r w:rsidRPr="00D715F2">
              <w:rPr>
                <w:rFonts w:ascii="Arial" w:hAnsi="Arial"/>
                <w:sz w:val="18"/>
                <w:lang w:eastAsia="zh-CN"/>
              </w:rPr>
              <w:t>CA_n2A_n260A</w:t>
            </w:r>
          </w:p>
          <w:p w14:paraId="5AC950FF" w14:textId="77777777" w:rsidR="00101963" w:rsidRPr="00D715F2" w:rsidRDefault="00101963" w:rsidP="00101963">
            <w:pPr>
              <w:keepNext/>
              <w:keepLines/>
              <w:spacing w:after="0"/>
              <w:jc w:val="center"/>
              <w:rPr>
                <w:rFonts w:ascii="Arial" w:hAnsi="Arial"/>
                <w:sz w:val="18"/>
                <w:lang w:eastAsia="zh-CN"/>
              </w:rPr>
            </w:pPr>
            <w:r w:rsidRPr="00D715F2">
              <w:rPr>
                <w:rFonts w:ascii="Arial" w:hAnsi="Arial"/>
                <w:sz w:val="18"/>
                <w:lang w:eastAsia="zh-CN"/>
              </w:rPr>
              <w:t>CA_n66A_n260A</w:t>
            </w:r>
          </w:p>
          <w:p w14:paraId="78352B0A" w14:textId="77777777" w:rsidR="00101963" w:rsidRPr="00642518" w:rsidRDefault="00101963" w:rsidP="00101963">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p>
        </w:tc>
        <w:tc>
          <w:tcPr>
            <w:tcW w:w="1213" w:type="dxa"/>
            <w:tcBorders>
              <w:left w:val="single" w:sz="4" w:space="0" w:color="auto"/>
              <w:bottom w:val="single" w:sz="4" w:space="0" w:color="auto"/>
              <w:right w:val="single" w:sz="4" w:space="0" w:color="auto"/>
            </w:tcBorders>
          </w:tcPr>
          <w:p w14:paraId="2AC107C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537152"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2F3A7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56050B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EFC80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D9E14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A3483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172CE5"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2213D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E872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4364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A3CA9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9FD98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069AFC4"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88DF3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AFA1D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7FC48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A30F5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903B1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37F44A" w14:textId="77777777" w:rsidR="00101963" w:rsidRPr="008B7C96" w:rsidRDefault="00101963" w:rsidP="00101963">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1A39C4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4664F6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DFAE16"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8264FB1"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00CC2101"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321AE5D3"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4CEFADE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21EFBC5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184A8B"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F0652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2F17AC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11D6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D0C87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A82A5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6E3283"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94A7A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5A5CC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FF0E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EDCCE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DABC7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7C24ED"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7A164D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A0608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A2CF7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FD21C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06AA1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B6F391"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5AACDA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A0B7E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A4D5BE"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9A8AFAB"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6767FE32"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1B8FC485"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7572DB8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25DF47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7821E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BA000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02CD7D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BB25A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A1501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8B427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810E6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12F4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EDB91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60B63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9FEB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EDA3E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6B66EB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FC28ED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E722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E1DCE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E368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2ACCE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A03C4E9"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DA5F65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3A730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223368"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31AE024"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6915AA3B"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7F307BA9"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0205079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0210B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49026B"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EEB8F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9F7BA3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5BE68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A897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CCA36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A5393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91305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569C2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AFB6B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0118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1E11F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8A37FA6"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65047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1D3CF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4CA88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E9EFC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A069A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011224"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E21C2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C63D59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7BE99"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017AD47"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375F5163"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5EC21F93" w14:textId="77777777" w:rsidR="00101963" w:rsidRPr="00642518" w:rsidRDefault="00101963" w:rsidP="00101963">
            <w:pPr>
              <w:keepNext/>
              <w:keepLines/>
              <w:spacing w:after="0"/>
              <w:jc w:val="center"/>
              <w:rPr>
                <w:rFonts w:ascii="Arial" w:hAnsi="Arial"/>
                <w:sz w:val="18"/>
                <w:lang w:eastAsia="zh-CN"/>
              </w:rPr>
            </w:pPr>
            <w:r w:rsidRPr="00950DF8">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4237B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608E91"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4A5320"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EFBFCC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06731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7B67F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506A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1B9FD0"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CECF8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E0F928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1E3C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FE60E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D747D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EBF478"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F0E98F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E0C52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75FB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51382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E349A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8DEC61"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AB2151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6A87F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F7B41F"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C5CC07"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6130D5F3"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298CA7F7"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/G/H/I</w:t>
            </w:r>
          </w:p>
          <w:p w14:paraId="14147C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FF0F4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F9CCE5"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36265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8A2B66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EE1D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5A465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9B75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0BA433"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A734D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58F2A0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3C844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AA8E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2D6D6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CA0E5B"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295BD6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6BB3F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4CF93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0140D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21691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C9BAA1"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9095E1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F5E88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E4884A"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F4D4C22" w14:textId="77777777" w:rsidR="00101963" w:rsidRPr="00684EEF" w:rsidRDefault="00101963" w:rsidP="00101963">
            <w:pPr>
              <w:keepNext/>
              <w:keepLines/>
              <w:spacing w:after="0"/>
              <w:jc w:val="center"/>
              <w:rPr>
                <w:rFonts w:ascii="Arial" w:hAnsi="Arial"/>
                <w:sz w:val="18"/>
                <w:lang w:eastAsia="zh-CN"/>
              </w:rPr>
            </w:pPr>
            <w:r w:rsidRPr="00684EEF">
              <w:rPr>
                <w:rFonts w:ascii="Arial" w:hAnsi="Arial"/>
                <w:sz w:val="18"/>
                <w:lang w:eastAsia="zh-CN"/>
              </w:rPr>
              <w:t>CA_n2A_n261A</w:t>
            </w:r>
          </w:p>
          <w:p w14:paraId="336E989B" w14:textId="77777777" w:rsidR="00101963" w:rsidRPr="00684EEF" w:rsidRDefault="00101963" w:rsidP="00101963">
            <w:pPr>
              <w:keepNext/>
              <w:keepLines/>
              <w:spacing w:after="0"/>
              <w:jc w:val="center"/>
              <w:rPr>
                <w:rFonts w:ascii="Arial" w:hAnsi="Arial"/>
                <w:sz w:val="18"/>
                <w:lang w:eastAsia="zh-CN"/>
              </w:rPr>
            </w:pPr>
            <w:r w:rsidRPr="00684EEF">
              <w:rPr>
                <w:rFonts w:ascii="Arial" w:hAnsi="Arial"/>
                <w:sz w:val="18"/>
                <w:lang w:eastAsia="zh-CN"/>
              </w:rPr>
              <w:t>CA_n66A_n261A</w:t>
            </w:r>
          </w:p>
          <w:p w14:paraId="34E14D7F" w14:textId="77777777" w:rsidR="00101963" w:rsidRPr="00642518" w:rsidRDefault="00101963" w:rsidP="00101963">
            <w:pPr>
              <w:keepNext/>
              <w:keepLines/>
              <w:spacing w:after="0"/>
              <w:jc w:val="center"/>
              <w:rPr>
                <w:rFonts w:ascii="Arial" w:hAnsi="Arial"/>
                <w:sz w:val="18"/>
                <w:lang w:eastAsia="zh-CN"/>
              </w:rPr>
            </w:pPr>
            <w:r w:rsidRPr="00684EEF">
              <w:rPr>
                <w:rFonts w:ascii="Arial" w:hAnsi="Arial"/>
                <w:sz w:val="18"/>
                <w:lang w:eastAsia="zh-CN"/>
              </w:rPr>
              <w:t>CA_n77A_n261A</w:t>
            </w:r>
          </w:p>
        </w:tc>
        <w:tc>
          <w:tcPr>
            <w:tcW w:w="1213" w:type="dxa"/>
            <w:tcBorders>
              <w:left w:val="single" w:sz="4" w:space="0" w:color="auto"/>
              <w:bottom w:val="single" w:sz="4" w:space="0" w:color="auto"/>
              <w:right w:val="single" w:sz="4" w:space="0" w:color="auto"/>
            </w:tcBorders>
          </w:tcPr>
          <w:p w14:paraId="4266DD2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3ED6B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C10BF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0A95AD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E5D03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72AE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DEF8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FB8F6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B9F99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3AAFC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0ED86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90A94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BB07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2132A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A06E0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89C0B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B61B3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3FD8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6B965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7472B4" w14:textId="77777777" w:rsidR="00101963" w:rsidRPr="00315285" w:rsidRDefault="00101963" w:rsidP="00101963">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616C7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C7AEC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B2A62F"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59E4F63"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3558728A"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D2EEF5A"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2CA113A8"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A7BE43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EE865E"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A5981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9D31F9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89B42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D1508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B176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8D5B0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EAE8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3481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6FCA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BE70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076B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D7332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D255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59881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5D095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3C86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088C66"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FED2D5"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3EB34E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D52EE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C7A696"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04EB177"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15FB0E8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5B683078"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471861FB"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D73B3B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C29C5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F5AC0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9D399C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75541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28FAF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2F7C3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BD183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56750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C16334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BF4F3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4EEEC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B6DE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23614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57A30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1FEB2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B9648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51C1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67998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7A151B"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F887BB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B76930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206F2C"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E55CF3D"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7CFC327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722A1C15"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54844BD6"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25E347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0FD6B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AD969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A9E376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F2E5D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67ED15"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8FEE3C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75C02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5A91F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FC6050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C0244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3C00D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FA3F6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5E5A5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BB5C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64146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BCD0B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A0B6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C164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3EC9E7"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0D47A4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F66B7B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7014E0"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ADDC492"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78CADDCB"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9AB9CE6"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67AEE99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4FF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0ADF0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1B610B"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7F44E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A3B83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DEAE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D2CDF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355E5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70297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E439E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7F85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1E08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4FE93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B3EAE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488C8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76D91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342D4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B903E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D8C23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9E87AC"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DC7C25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4A7FA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74547A"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6D99A79"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0507D8B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912C120"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7F87A2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7C379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6E1FA1"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C05A0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FA2AAC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023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00BE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15629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C74851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22805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DFF16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7E62F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A7934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A7DD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4B440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7E8C7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24663E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3D928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2C0EA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3AF7E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464897"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25BAE9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901EAE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7438FE"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52BB341A"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72CA9C63"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61DE8516"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30A4986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77611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D56A21"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55509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09E3CD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9D7A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BD81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4EAF5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A8AE0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287F0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5C1A6D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918D6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EB6FB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2935D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025C48"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9B095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5A5102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298ED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58E18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D1170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6DC569"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243AFA6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BBAA0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6A17CA"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091F75E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16F9F5E2"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0E5A9AF9" w14:textId="77777777" w:rsidR="00101963"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p w14:paraId="44F7FA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633AD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4CF34" w14:textId="77777777" w:rsidR="00101963"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2C1DBEDB" w14:textId="77777777" w:rsidR="00101963" w:rsidRPr="00333B3E" w:rsidRDefault="00101963" w:rsidP="00101963">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0C2F9D8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3EB07E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7586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65CD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E53C3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42D661"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2712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D0C4A8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9C258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5988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CC42D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2DBC5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C9EA42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CE87B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9304A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25CF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A4F5C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76BE79"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475EB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22EA2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3910F5"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184C578E"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43C7A02D"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5C58C406"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46506A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BDF54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77D49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20D557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7F04A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E29D5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BAD33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44EEA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84F73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D54C2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95B26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A7F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9CB5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9A1DA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71264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42CC9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D6508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DC09E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74F26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84538E"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578624E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2C904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AED348"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26EC4D9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526A85C8"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5B9B2C43"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FDE1A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C793CC"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7DCCF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8E2961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A87D6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E0223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8CDE8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411537"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D7BFB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9693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A3C1B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4ABA5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DC161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4852E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A0A2E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FFBDA3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A15FD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E7509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0A95C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1FE71B"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01F1B00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D496D7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EFFEC5"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710DCDA4"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3996F30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6EF552E3"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479D36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AF5FC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FADEF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C0433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FA75F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8C032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1F69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63CD4C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BB56F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D24B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8B7A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BB6AF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03A75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C37F9D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77A3C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8E527AE" w14:textId="77777777" w:rsidTr="007E35E5">
        <w:trPr>
          <w:trHeight w:val="187"/>
          <w:jc w:val="center"/>
        </w:trPr>
        <w:tc>
          <w:tcPr>
            <w:tcW w:w="2547" w:type="dxa"/>
            <w:gridSpan w:val="2"/>
            <w:tcBorders>
              <w:top w:val="nil"/>
              <w:left w:val="single" w:sz="4" w:space="0" w:color="auto"/>
              <w:right w:val="single" w:sz="4" w:space="0" w:color="auto"/>
            </w:tcBorders>
            <w:shd w:val="clear" w:color="auto" w:fill="auto"/>
          </w:tcPr>
          <w:p w14:paraId="00AF066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595078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4F117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5E3A2D"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76EACDC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AB93FB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3016B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21E3BEB9" w14:textId="50FED73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25" w:author="Reihaneh Malekafzaliardakani" w:date="2023-08-29T11:46:00Z">
              <w:r>
                <w:rPr>
                  <w:rFonts w:ascii="Arial" w:hAnsi="Arial" w:cs="Arial"/>
                  <w:color w:val="000000"/>
                  <w:sz w:val="18"/>
                  <w:szCs w:val="18"/>
                </w:rPr>
                <w:t>/</w:t>
              </w:r>
            </w:ins>
            <w:ins w:id="826" w:author="Reihaneh Malekafzaliardakani" w:date="2023-08-29T11:47:00Z">
              <w:r>
                <w:rPr>
                  <w:rFonts w:ascii="Arial" w:hAnsi="Arial" w:cs="Arial"/>
                  <w:color w:val="000000"/>
                  <w:sz w:val="18"/>
                  <w:szCs w:val="18"/>
                </w:rPr>
                <w:t>G</w:t>
              </w:r>
            </w:ins>
          </w:p>
          <w:p w14:paraId="3918960D" w14:textId="5AB4174B"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27" w:author="Reihaneh Malekafzaliardakani" w:date="2023-08-29T11:47:00Z">
              <w:r>
                <w:rPr>
                  <w:rFonts w:ascii="Arial" w:hAnsi="Arial" w:cs="Arial"/>
                  <w:color w:val="000000"/>
                  <w:sz w:val="18"/>
                  <w:szCs w:val="18"/>
                </w:rPr>
                <w:t>/G</w:t>
              </w:r>
            </w:ins>
          </w:p>
          <w:p w14:paraId="7F413833" w14:textId="0FDDA1D5"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28" w:author="Reihaneh Malekafzaliardakani" w:date="2023-08-29T11:47:00Z">
              <w:r>
                <w:rPr>
                  <w:rFonts w:ascii="Arial" w:hAnsi="Arial" w:cs="Arial"/>
                  <w:color w:val="000000"/>
                  <w:sz w:val="18"/>
                  <w:szCs w:val="18"/>
                </w:rPr>
                <w:t>/G</w:t>
              </w:r>
            </w:ins>
          </w:p>
          <w:p w14:paraId="041607AC" w14:textId="4CD57D9D" w:rsidR="00101963" w:rsidDel="00BB3BC6" w:rsidRDefault="00101963" w:rsidP="00101963">
            <w:pPr>
              <w:spacing w:after="0"/>
              <w:jc w:val="center"/>
              <w:rPr>
                <w:del w:id="829" w:author="Reihaneh Malekafzaliardakani" w:date="2023-08-29T11:47:00Z"/>
                <w:rFonts w:ascii="Arial" w:hAnsi="Arial" w:cs="Arial"/>
                <w:color w:val="000000"/>
                <w:sz w:val="18"/>
                <w:szCs w:val="18"/>
              </w:rPr>
            </w:pPr>
            <w:del w:id="830" w:author="Reihaneh Malekafzaliardakani" w:date="2023-08-29T11:47:00Z">
              <w:r w:rsidDel="00BB3BC6">
                <w:rPr>
                  <w:rFonts w:ascii="Arial" w:hAnsi="Arial" w:cs="Arial"/>
                  <w:color w:val="000000"/>
                  <w:sz w:val="18"/>
                  <w:szCs w:val="18"/>
                </w:rPr>
                <w:delText>CA_n2A-n261G</w:delText>
              </w:r>
            </w:del>
          </w:p>
          <w:p w14:paraId="5C3110CC" w14:textId="132E354C" w:rsidR="00101963" w:rsidDel="00BB3BC6" w:rsidRDefault="00101963" w:rsidP="00101963">
            <w:pPr>
              <w:spacing w:after="0"/>
              <w:jc w:val="center"/>
              <w:rPr>
                <w:del w:id="831" w:author="Reihaneh Malekafzaliardakani" w:date="2023-08-29T11:47:00Z"/>
                <w:rFonts w:ascii="Arial" w:hAnsi="Arial" w:cs="Arial"/>
                <w:color w:val="000000"/>
                <w:sz w:val="18"/>
                <w:szCs w:val="18"/>
              </w:rPr>
            </w:pPr>
            <w:del w:id="832" w:author="Reihaneh Malekafzaliardakani" w:date="2023-08-29T11:47:00Z">
              <w:r w:rsidDel="00BB3BC6">
                <w:rPr>
                  <w:rFonts w:ascii="Arial" w:hAnsi="Arial" w:cs="Arial"/>
                  <w:color w:val="000000"/>
                  <w:sz w:val="18"/>
                  <w:szCs w:val="18"/>
                </w:rPr>
                <w:delText>CA_n5A-n261G</w:delText>
              </w:r>
            </w:del>
          </w:p>
          <w:p w14:paraId="615E4E9B" w14:textId="6EBF67E4" w:rsidR="00101963" w:rsidRPr="00642518" w:rsidRDefault="00101963" w:rsidP="00101963">
            <w:pPr>
              <w:spacing w:after="0"/>
              <w:jc w:val="center"/>
              <w:rPr>
                <w:rFonts w:ascii="Arial" w:hAnsi="Arial"/>
                <w:sz w:val="18"/>
                <w:lang w:eastAsia="zh-CN"/>
              </w:rPr>
            </w:pPr>
            <w:del w:id="833" w:author="Reihaneh Malekafzaliardakani" w:date="2023-08-29T11:47:00Z">
              <w:r w:rsidDel="00BB3BC6">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79FA6AB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DE0472"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5D41F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38A76E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CDD07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C2D9D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2BF5E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8689B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85E450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F4B87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FF7A1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FAC0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B154C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40DE5E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38BA2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E94ADF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AA437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EB518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A34FF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4022E7"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5E87E62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FB9100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E2FA74"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46AF1B8B" w14:textId="3B84E6C5"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34" w:author="Reihaneh Malekafzaliardakani" w:date="2023-08-29T11:47:00Z">
              <w:r>
                <w:rPr>
                  <w:rFonts w:ascii="Arial" w:hAnsi="Arial" w:cs="Arial"/>
                  <w:color w:val="000000"/>
                  <w:sz w:val="18"/>
                  <w:szCs w:val="18"/>
                </w:rPr>
                <w:t>/G/H</w:t>
              </w:r>
            </w:ins>
          </w:p>
          <w:p w14:paraId="46C07073" w14:textId="0D1CA50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35" w:author="Reihaneh Malekafzaliardakani" w:date="2023-08-29T11:47:00Z">
              <w:r>
                <w:rPr>
                  <w:rFonts w:ascii="Arial" w:hAnsi="Arial" w:cs="Arial"/>
                  <w:color w:val="000000"/>
                  <w:sz w:val="18"/>
                  <w:szCs w:val="18"/>
                </w:rPr>
                <w:t>/G/H</w:t>
              </w:r>
            </w:ins>
          </w:p>
          <w:p w14:paraId="5FA6B428" w14:textId="6EB1820A"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36" w:author="Reihaneh Malekafzaliardakani" w:date="2023-08-29T11:47:00Z">
              <w:r>
                <w:rPr>
                  <w:rFonts w:ascii="Arial" w:hAnsi="Arial" w:cs="Arial"/>
                  <w:color w:val="000000"/>
                  <w:sz w:val="18"/>
                  <w:szCs w:val="18"/>
                </w:rPr>
                <w:t>/G/H</w:t>
              </w:r>
            </w:ins>
          </w:p>
          <w:p w14:paraId="195A4E35" w14:textId="4E1A1691" w:rsidR="00101963" w:rsidDel="00BB3BC6" w:rsidRDefault="00101963" w:rsidP="00101963">
            <w:pPr>
              <w:spacing w:after="0"/>
              <w:jc w:val="center"/>
              <w:rPr>
                <w:del w:id="837" w:author="Reihaneh Malekafzaliardakani" w:date="2023-08-29T11:47:00Z"/>
                <w:rFonts w:ascii="Arial" w:hAnsi="Arial" w:cs="Arial"/>
                <w:color w:val="000000"/>
                <w:sz w:val="18"/>
                <w:szCs w:val="18"/>
              </w:rPr>
            </w:pPr>
            <w:del w:id="838" w:author="Reihaneh Malekafzaliardakani" w:date="2023-08-29T11:47:00Z">
              <w:r w:rsidDel="00BB3BC6">
                <w:rPr>
                  <w:rFonts w:ascii="Arial" w:hAnsi="Arial" w:cs="Arial"/>
                  <w:color w:val="000000"/>
                  <w:sz w:val="18"/>
                  <w:szCs w:val="18"/>
                </w:rPr>
                <w:delText>CA_n2A-n261G</w:delText>
              </w:r>
            </w:del>
          </w:p>
          <w:p w14:paraId="3876FB68" w14:textId="1969EC38" w:rsidR="00101963" w:rsidDel="00BB3BC6" w:rsidRDefault="00101963" w:rsidP="00101963">
            <w:pPr>
              <w:spacing w:after="0"/>
              <w:jc w:val="center"/>
              <w:rPr>
                <w:del w:id="839" w:author="Reihaneh Malekafzaliardakani" w:date="2023-08-29T11:47:00Z"/>
                <w:rFonts w:ascii="Arial" w:hAnsi="Arial" w:cs="Arial"/>
                <w:color w:val="000000"/>
                <w:sz w:val="18"/>
                <w:szCs w:val="18"/>
              </w:rPr>
            </w:pPr>
            <w:del w:id="840" w:author="Reihaneh Malekafzaliardakani" w:date="2023-08-29T11:47:00Z">
              <w:r w:rsidDel="00BB3BC6">
                <w:rPr>
                  <w:rFonts w:ascii="Arial" w:hAnsi="Arial" w:cs="Arial"/>
                  <w:color w:val="000000"/>
                  <w:sz w:val="18"/>
                  <w:szCs w:val="18"/>
                </w:rPr>
                <w:delText>CA_n5A-n261G</w:delText>
              </w:r>
            </w:del>
          </w:p>
          <w:p w14:paraId="47978871" w14:textId="51C7ECE1" w:rsidR="00101963" w:rsidDel="00BB3BC6" w:rsidRDefault="00101963" w:rsidP="00101963">
            <w:pPr>
              <w:spacing w:after="0"/>
              <w:jc w:val="center"/>
              <w:rPr>
                <w:del w:id="841" w:author="Reihaneh Malekafzaliardakani" w:date="2023-08-29T11:47:00Z"/>
                <w:rFonts w:ascii="Arial" w:hAnsi="Arial" w:cs="Arial"/>
                <w:color w:val="000000"/>
                <w:sz w:val="18"/>
                <w:szCs w:val="18"/>
              </w:rPr>
            </w:pPr>
            <w:del w:id="842" w:author="Reihaneh Malekafzaliardakani" w:date="2023-08-29T11:47:00Z">
              <w:r w:rsidDel="00BB3BC6">
                <w:rPr>
                  <w:rFonts w:ascii="Arial" w:hAnsi="Arial" w:cs="Arial"/>
                  <w:color w:val="000000"/>
                  <w:sz w:val="18"/>
                  <w:szCs w:val="18"/>
                </w:rPr>
                <w:delText>CA_n77A-n261G</w:delText>
              </w:r>
            </w:del>
          </w:p>
          <w:p w14:paraId="1B5A31B7" w14:textId="47E1D746" w:rsidR="00101963" w:rsidDel="00BB3BC6" w:rsidRDefault="00101963" w:rsidP="00101963">
            <w:pPr>
              <w:spacing w:after="0"/>
              <w:jc w:val="center"/>
              <w:rPr>
                <w:del w:id="843" w:author="Reihaneh Malekafzaliardakani" w:date="2023-08-29T11:47:00Z"/>
                <w:rFonts w:ascii="Arial" w:hAnsi="Arial" w:cs="Arial"/>
                <w:color w:val="000000"/>
                <w:sz w:val="18"/>
                <w:szCs w:val="18"/>
              </w:rPr>
            </w:pPr>
            <w:del w:id="844" w:author="Reihaneh Malekafzaliardakani" w:date="2023-08-29T11:47:00Z">
              <w:r w:rsidDel="00BB3BC6">
                <w:rPr>
                  <w:rFonts w:ascii="Arial" w:hAnsi="Arial" w:cs="Arial"/>
                  <w:color w:val="000000"/>
                  <w:sz w:val="18"/>
                  <w:szCs w:val="18"/>
                </w:rPr>
                <w:delText>CA_n2A-n261H</w:delText>
              </w:r>
            </w:del>
          </w:p>
          <w:p w14:paraId="6E320B13" w14:textId="7EAB112F" w:rsidR="00101963" w:rsidDel="00BB3BC6" w:rsidRDefault="00101963" w:rsidP="00101963">
            <w:pPr>
              <w:spacing w:after="0"/>
              <w:jc w:val="center"/>
              <w:rPr>
                <w:del w:id="845" w:author="Reihaneh Malekafzaliardakani" w:date="2023-08-29T11:47:00Z"/>
                <w:rFonts w:ascii="Arial" w:hAnsi="Arial" w:cs="Arial"/>
                <w:color w:val="000000"/>
                <w:sz w:val="18"/>
                <w:szCs w:val="18"/>
              </w:rPr>
            </w:pPr>
            <w:del w:id="846" w:author="Reihaneh Malekafzaliardakani" w:date="2023-08-29T11:47:00Z">
              <w:r w:rsidDel="00BB3BC6">
                <w:rPr>
                  <w:rFonts w:ascii="Arial" w:hAnsi="Arial" w:cs="Arial"/>
                  <w:color w:val="000000"/>
                  <w:sz w:val="18"/>
                  <w:szCs w:val="18"/>
                </w:rPr>
                <w:delText>CA_n5A-n261H</w:delText>
              </w:r>
            </w:del>
          </w:p>
          <w:p w14:paraId="10DFD0B1" w14:textId="03BF2CBE" w:rsidR="00101963" w:rsidRPr="00642518" w:rsidRDefault="00101963" w:rsidP="00101963">
            <w:pPr>
              <w:spacing w:after="0"/>
              <w:jc w:val="center"/>
              <w:rPr>
                <w:rFonts w:ascii="Arial" w:hAnsi="Arial"/>
                <w:sz w:val="18"/>
                <w:lang w:eastAsia="zh-CN"/>
              </w:rPr>
            </w:pPr>
            <w:del w:id="847" w:author="Reihaneh Malekafzaliardakani" w:date="2023-08-29T11:47:00Z">
              <w:r w:rsidDel="00BB3BC6">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7555C24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0B35E5"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1F883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8833C3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A8ADE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24CE0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011BF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9BA84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9929C4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99AF2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AB038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B3D05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4CD2E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43C95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8F541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3BF91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E138D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4F845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95332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D863CA"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4F79298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9D9E1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CFAC4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3B1170EB" w14:textId="1B06E41C"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48" w:author="Reihaneh Malekafzaliardakani" w:date="2023-08-29T11:48:00Z">
              <w:r>
                <w:rPr>
                  <w:rFonts w:ascii="Arial" w:hAnsi="Arial" w:cs="Arial"/>
                  <w:color w:val="000000"/>
                  <w:sz w:val="18"/>
                  <w:szCs w:val="18"/>
                </w:rPr>
                <w:t>/G/H/I</w:t>
              </w:r>
            </w:ins>
          </w:p>
          <w:p w14:paraId="2725BFB7" w14:textId="16A0BF61"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49" w:author="Reihaneh Malekafzaliardakani" w:date="2023-08-29T11:48:00Z">
              <w:r>
                <w:rPr>
                  <w:rFonts w:ascii="Arial" w:hAnsi="Arial" w:cs="Arial"/>
                  <w:color w:val="000000"/>
                  <w:sz w:val="18"/>
                  <w:szCs w:val="18"/>
                </w:rPr>
                <w:t>/G/H /I</w:t>
              </w:r>
            </w:ins>
          </w:p>
          <w:p w14:paraId="6E3888E0" w14:textId="69B81E1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50" w:author="Reihaneh Malekafzaliardakani" w:date="2023-08-29T11:48:00Z">
              <w:r>
                <w:rPr>
                  <w:rFonts w:ascii="Arial" w:hAnsi="Arial" w:cs="Arial"/>
                  <w:color w:val="000000"/>
                  <w:sz w:val="18"/>
                  <w:szCs w:val="18"/>
                </w:rPr>
                <w:t>/G/H/</w:t>
              </w:r>
            </w:ins>
            <w:ins w:id="851" w:author="Reihaneh Malekafzaliardakani" w:date="2023-08-30T09:33:00Z">
              <w:r w:rsidR="009E2459">
                <w:rPr>
                  <w:rFonts w:ascii="Arial" w:hAnsi="Arial" w:cs="Arial"/>
                  <w:color w:val="000000"/>
                  <w:sz w:val="18"/>
                  <w:szCs w:val="18"/>
                </w:rPr>
                <w:t>I</w:t>
              </w:r>
            </w:ins>
          </w:p>
          <w:p w14:paraId="09E7D876" w14:textId="743468E4" w:rsidR="00101963" w:rsidDel="003F31FB" w:rsidRDefault="00101963" w:rsidP="00101963">
            <w:pPr>
              <w:spacing w:after="0"/>
              <w:jc w:val="center"/>
              <w:rPr>
                <w:del w:id="852" w:author="Reihaneh Malekafzaliardakani" w:date="2023-08-29T11:50:00Z"/>
                <w:rFonts w:ascii="Arial" w:hAnsi="Arial" w:cs="Arial"/>
                <w:color w:val="000000"/>
                <w:sz w:val="18"/>
                <w:szCs w:val="18"/>
              </w:rPr>
            </w:pPr>
            <w:del w:id="853" w:author="Reihaneh Malekafzaliardakani" w:date="2023-08-29T11:50:00Z">
              <w:r w:rsidDel="003F31FB">
                <w:rPr>
                  <w:rFonts w:ascii="Arial" w:hAnsi="Arial" w:cs="Arial"/>
                  <w:color w:val="000000"/>
                  <w:sz w:val="18"/>
                  <w:szCs w:val="18"/>
                </w:rPr>
                <w:delText>CA_n2A-n261G</w:delText>
              </w:r>
            </w:del>
          </w:p>
          <w:p w14:paraId="1E67EDAD" w14:textId="7F44454F" w:rsidR="00101963" w:rsidDel="003F31FB" w:rsidRDefault="00101963" w:rsidP="00101963">
            <w:pPr>
              <w:spacing w:after="0"/>
              <w:jc w:val="center"/>
              <w:rPr>
                <w:del w:id="854" w:author="Reihaneh Malekafzaliardakani" w:date="2023-08-29T11:50:00Z"/>
                <w:rFonts w:ascii="Arial" w:hAnsi="Arial" w:cs="Arial"/>
                <w:color w:val="000000"/>
                <w:sz w:val="18"/>
                <w:szCs w:val="18"/>
              </w:rPr>
            </w:pPr>
            <w:del w:id="855" w:author="Reihaneh Malekafzaliardakani" w:date="2023-08-29T11:50:00Z">
              <w:r w:rsidDel="003F31FB">
                <w:rPr>
                  <w:rFonts w:ascii="Arial" w:hAnsi="Arial" w:cs="Arial"/>
                  <w:color w:val="000000"/>
                  <w:sz w:val="18"/>
                  <w:szCs w:val="18"/>
                </w:rPr>
                <w:delText>CA_n5A-n261G</w:delText>
              </w:r>
            </w:del>
          </w:p>
          <w:p w14:paraId="1415D247" w14:textId="739DE28E" w:rsidR="00101963" w:rsidDel="003F31FB" w:rsidRDefault="00101963" w:rsidP="00101963">
            <w:pPr>
              <w:spacing w:after="0"/>
              <w:jc w:val="center"/>
              <w:rPr>
                <w:del w:id="856" w:author="Reihaneh Malekafzaliardakani" w:date="2023-08-29T11:50:00Z"/>
                <w:rFonts w:ascii="Arial" w:hAnsi="Arial" w:cs="Arial"/>
                <w:color w:val="000000"/>
                <w:sz w:val="18"/>
                <w:szCs w:val="18"/>
              </w:rPr>
            </w:pPr>
            <w:del w:id="857" w:author="Reihaneh Malekafzaliardakani" w:date="2023-08-29T11:50:00Z">
              <w:r w:rsidDel="003F31FB">
                <w:rPr>
                  <w:rFonts w:ascii="Arial" w:hAnsi="Arial" w:cs="Arial"/>
                  <w:color w:val="000000"/>
                  <w:sz w:val="18"/>
                  <w:szCs w:val="18"/>
                </w:rPr>
                <w:delText>CA_n77A-n261G</w:delText>
              </w:r>
            </w:del>
          </w:p>
          <w:p w14:paraId="2430ABC3" w14:textId="7DC084C1" w:rsidR="00101963" w:rsidDel="003F31FB" w:rsidRDefault="00101963" w:rsidP="00101963">
            <w:pPr>
              <w:spacing w:after="0"/>
              <w:jc w:val="center"/>
              <w:rPr>
                <w:del w:id="858" w:author="Reihaneh Malekafzaliardakani" w:date="2023-08-29T11:50:00Z"/>
                <w:rFonts w:ascii="Arial" w:hAnsi="Arial" w:cs="Arial"/>
                <w:color w:val="000000"/>
                <w:sz w:val="18"/>
                <w:szCs w:val="18"/>
              </w:rPr>
            </w:pPr>
            <w:del w:id="859" w:author="Reihaneh Malekafzaliardakani" w:date="2023-08-29T11:50:00Z">
              <w:r w:rsidDel="003F31FB">
                <w:rPr>
                  <w:rFonts w:ascii="Arial" w:hAnsi="Arial" w:cs="Arial"/>
                  <w:color w:val="000000"/>
                  <w:sz w:val="18"/>
                  <w:szCs w:val="18"/>
                </w:rPr>
                <w:delText>CA_n2A-n261H</w:delText>
              </w:r>
            </w:del>
          </w:p>
          <w:p w14:paraId="7A3A13A1" w14:textId="09709259" w:rsidR="00101963" w:rsidDel="003F31FB" w:rsidRDefault="00101963" w:rsidP="00101963">
            <w:pPr>
              <w:spacing w:after="0"/>
              <w:jc w:val="center"/>
              <w:rPr>
                <w:del w:id="860" w:author="Reihaneh Malekafzaliardakani" w:date="2023-08-29T11:50:00Z"/>
                <w:rFonts w:ascii="Arial" w:hAnsi="Arial" w:cs="Arial"/>
                <w:color w:val="000000"/>
                <w:sz w:val="18"/>
                <w:szCs w:val="18"/>
              </w:rPr>
            </w:pPr>
            <w:del w:id="861" w:author="Reihaneh Malekafzaliardakani" w:date="2023-08-29T11:50:00Z">
              <w:r w:rsidDel="003F31FB">
                <w:rPr>
                  <w:rFonts w:ascii="Arial" w:hAnsi="Arial" w:cs="Arial"/>
                  <w:color w:val="000000"/>
                  <w:sz w:val="18"/>
                  <w:szCs w:val="18"/>
                </w:rPr>
                <w:delText>CA_n5A-n261H</w:delText>
              </w:r>
            </w:del>
          </w:p>
          <w:p w14:paraId="211005BF" w14:textId="47233B57" w:rsidR="00101963" w:rsidDel="003F31FB" w:rsidRDefault="00101963" w:rsidP="00101963">
            <w:pPr>
              <w:spacing w:after="0"/>
              <w:jc w:val="center"/>
              <w:rPr>
                <w:del w:id="862" w:author="Reihaneh Malekafzaliardakani" w:date="2023-08-29T11:50:00Z"/>
                <w:rFonts w:ascii="Arial" w:hAnsi="Arial" w:cs="Arial"/>
                <w:color w:val="000000"/>
                <w:sz w:val="18"/>
                <w:szCs w:val="18"/>
              </w:rPr>
            </w:pPr>
            <w:del w:id="863" w:author="Reihaneh Malekafzaliardakani" w:date="2023-08-29T11:50:00Z">
              <w:r w:rsidDel="003F31FB">
                <w:rPr>
                  <w:rFonts w:ascii="Arial" w:hAnsi="Arial" w:cs="Arial"/>
                  <w:color w:val="000000"/>
                  <w:sz w:val="18"/>
                  <w:szCs w:val="18"/>
                </w:rPr>
                <w:delText>CA_n77A-n261H</w:delText>
              </w:r>
            </w:del>
          </w:p>
          <w:p w14:paraId="7EB92668" w14:textId="2F32FCC8" w:rsidR="00101963" w:rsidDel="003F31FB" w:rsidRDefault="00101963" w:rsidP="00101963">
            <w:pPr>
              <w:spacing w:after="0"/>
              <w:jc w:val="center"/>
              <w:rPr>
                <w:del w:id="864" w:author="Reihaneh Malekafzaliardakani" w:date="2023-08-29T11:50:00Z"/>
                <w:rFonts w:ascii="Arial" w:hAnsi="Arial" w:cs="Arial"/>
                <w:color w:val="000000"/>
                <w:sz w:val="18"/>
                <w:szCs w:val="18"/>
              </w:rPr>
            </w:pPr>
            <w:del w:id="865" w:author="Reihaneh Malekafzaliardakani" w:date="2023-08-29T11:50:00Z">
              <w:r w:rsidDel="003F31FB">
                <w:rPr>
                  <w:rFonts w:ascii="Arial" w:hAnsi="Arial" w:cs="Arial"/>
                  <w:color w:val="000000"/>
                  <w:sz w:val="18"/>
                  <w:szCs w:val="18"/>
                </w:rPr>
                <w:delText>CA_n2A-n261I</w:delText>
              </w:r>
            </w:del>
          </w:p>
          <w:p w14:paraId="20036290" w14:textId="0CA317AA" w:rsidR="00101963" w:rsidDel="003F31FB" w:rsidRDefault="00101963" w:rsidP="00101963">
            <w:pPr>
              <w:spacing w:after="0"/>
              <w:jc w:val="center"/>
              <w:rPr>
                <w:del w:id="866" w:author="Reihaneh Malekafzaliardakani" w:date="2023-08-29T11:50:00Z"/>
                <w:rFonts w:ascii="Arial" w:hAnsi="Arial" w:cs="Arial"/>
                <w:color w:val="000000"/>
                <w:sz w:val="18"/>
                <w:szCs w:val="18"/>
              </w:rPr>
            </w:pPr>
            <w:del w:id="867" w:author="Reihaneh Malekafzaliardakani" w:date="2023-08-29T11:50:00Z">
              <w:r w:rsidDel="003F31FB">
                <w:rPr>
                  <w:rFonts w:ascii="Arial" w:hAnsi="Arial" w:cs="Arial"/>
                  <w:color w:val="000000"/>
                  <w:sz w:val="18"/>
                  <w:szCs w:val="18"/>
                </w:rPr>
                <w:delText>CA_n5A-n261I</w:delText>
              </w:r>
            </w:del>
          </w:p>
          <w:p w14:paraId="3CE8EEAD" w14:textId="67CF90B3" w:rsidR="00101963" w:rsidRPr="00642518" w:rsidRDefault="00101963" w:rsidP="00101963">
            <w:pPr>
              <w:spacing w:after="0"/>
              <w:jc w:val="center"/>
              <w:rPr>
                <w:rFonts w:ascii="Arial" w:hAnsi="Arial"/>
                <w:sz w:val="18"/>
                <w:lang w:eastAsia="zh-CN"/>
              </w:rPr>
            </w:pPr>
            <w:del w:id="868" w:author="Reihaneh Malekafzaliardakani" w:date="2023-08-29T11:50:00Z">
              <w:r w:rsidDel="003F31FB">
                <w:rPr>
                  <w:rFonts w:ascii="Arial" w:hAnsi="Arial" w:cs="Arial"/>
                  <w:color w:val="000000"/>
                  <w:sz w:val="18"/>
                  <w:szCs w:val="18"/>
                </w:rPr>
                <w:delText>CA_n77A-n261I</w:delText>
              </w:r>
            </w:del>
          </w:p>
        </w:tc>
        <w:tc>
          <w:tcPr>
            <w:tcW w:w="1213" w:type="dxa"/>
            <w:tcBorders>
              <w:left w:val="single" w:sz="4" w:space="0" w:color="auto"/>
              <w:bottom w:val="single" w:sz="4" w:space="0" w:color="auto"/>
              <w:right w:val="single" w:sz="4" w:space="0" w:color="auto"/>
            </w:tcBorders>
          </w:tcPr>
          <w:p w14:paraId="4F193DC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651BAC"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E3576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2EA71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C648E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84F8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037B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A799B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EBFE61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F93739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A761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322C8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E3D3E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745CF4A"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2E19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8DE881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C6831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08A6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EBA62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531517"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265D003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1E5F0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16A33A"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3B80EAF8" w14:textId="73E9F99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69" w:author="Reihaneh Malekafzaliardakani" w:date="2023-08-29T11:48:00Z">
              <w:r>
                <w:rPr>
                  <w:rFonts w:ascii="Arial" w:hAnsi="Arial" w:cs="Arial"/>
                  <w:color w:val="000000"/>
                  <w:sz w:val="18"/>
                  <w:szCs w:val="18"/>
                </w:rPr>
                <w:t>/G/H</w:t>
              </w:r>
            </w:ins>
          </w:p>
          <w:p w14:paraId="5BC31285" w14:textId="72087DED"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70" w:author="Reihaneh Malekafzaliardakani" w:date="2023-08-29T11:48:00Z">
              <w:r>
                <w:rPr>
                  <w:rFonts w:ascii="Arial" w:hAnsi="Arial" w:cs="Arial"/>
                  <w:color w:val="000000"/>
                  <w:sz w:val="18"/>
                  <w:szCs w:val="18"/>
                </w:rPr>
                <w:t>/G/H</w:t>
              </w:r>
            </w:ins>
          </w:p>
          <w:p w14:paraId="65AA5DC4" w14:textId="7AADF484"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71" w:author="Reihaneh Malekafzaliardakani" w:date="2023-08-29T11:48:00Z">
              <w:r>
                <w:rPr>
                  <w:rFonts w:ascii="Arial" w:hAnsi="Arial" w:cs="Arial"/>
                  <w:color w:val="000000"/>
                  <w:sz w:val="18"/>
                  <w:szCs w:val="18"/>
                </w:rPr>
                <w:t>/G/H</w:t>
              </w:r>
            </w:ins>
          </w:p>
          <w:p w14:paraId="53DC2628" w14:textId="11F30158" w:rsidR="00101963" w:rsidDel="008E470D" w:rsidRDefault="00101963" w:rsidP="00101963">
            <w:pPr>
              <w:spacing w:after="0"/>
              <w:jc w:val="center"/>
              <w:rPr>
                <w:del w:id="872" w:author="Reihaneh Malekafzaliardakani" w:date="2023-08-29T11:48:00Z"/>
                <w:rFonts w:ascii="Arial" w:hAnsi="Arial" w:cs="Arial"/>
                <w:color w:val="000000"/>
                <w:sz w:val="18"/>
                <w:szCs w:val="18"/>
              </w:rPr>
            </w:pPr>
            <w:del w:id="873" w:author="Reihaneh Malekafzaliardakani" w:date="2023-08-29T11:48:00Z">
              <w:r w:rsidDel="008E470D">
                <w:rPr>
                  <w:rFonts w:ascii="Arial" w:hAnsi="Arial" w:cs="Arial"/>
                  <w:color w:val="000000"/>
                  <w:sz w:val="18"/>
                  <w:szCs w:val="18"/>
                </w:rPr>
                <w:delText>CA_n2A-n261G</w:delText>
              </w:r>
            </w:del>
          </w:p>
          <w:p w14:paraId="3FB0B355" w14:textId="0D4C7E39" w:rsidR="00101963" w:rsidDel="008E470D" w:rsidRDefault="00101963" w:rsidP="00101963">
            <w:pPr>
              <w:spacing w:after="0"/>
              <w:jc w:val="center"/>
              <w:rPr>
                <w:del w:id="874" w:author="Reihaneh Malekafzaliardakani" w:date="2023-08-29T11:48:00Z"/>
                <w:rFonts w:ascii="Arial" w:hAnsi="Arial" w:cs="Arial"/>
                <w:color w:val="000000"/>
                <w:sz w:val="18"/>
                <w:szCs w:val="18"/>
              </w:rPr>
            </w:pPr>
            <w:del w:id="875" w:author="Reihaneh Malekafzaliardakani" w:date="2023-08-29T11:48:00Z">
              <w:r w:rsidDel="008E470D">
                <w:rPr>
                  <w:rFonts w:ascii="Arial" w:hAnsi="Arial" w:cs="Arial"/>
                  <w:color w:val="000000"/>
                  <w:sz w:val="18"/>
                  <w:szCs w:val="18"/>
                </w:rPr>
                <w:delText>CA_n5A-n261G</w:delText>
              </w:r>
            </w:del>
          </w:p>
          <w:p w14:paraId="78DCA5CF" w14:textId="05538DE8" w:rsidR="00101963" w:rsidDel="008E470D" w:rsidRDefault="00101963" w:rsidP="00101963">
            <w:pPr>
              <w:spacing w:after="0"/>
              <w:jc w:val="center"/>
              <w:rPr>
                <w:del w:id="876" w:author="Reihaneh Malekafzaliardakani" w:date="2023-08-29T11:48:00Z"/>
                <w:rFonts w:ascii="Arial" w:hAnsi="Arial" w:cs="Arial"/>
                <w:color w:val="000000"/>
                <w:sz w:val="18"/>
                <w:szCs w:val="18"/>
              </w:rPr>
            </w:pPr>
            <w:del w:id="877" w:author="Reihaneh Malekafzaliardakani" w:date="2023-08-29T11:48:00Z">
              <w:r w:rsidDel="008E470D">
                <w:rPr>
                  <w:rFonts w:ascii="Arial" w:hAnsi="Arial" w:cs="Arial"/>
                  <w:color w:val="000000"/>
                  <w:sz w:val="18"/>
                  <w:szCs w:val="18"/>
                </w:rPr>
                <w:delText>CA_n77A-n261G</w:delText>
              </w:r>
            </w:del>
          </w:p>
          <w:p w14:paraId="43D1DF8C" w14:textId="159CECFB" w:rsidR="00101963" w:rsidDel="008E470D" w:rsidRDefault="00101963" w:rsidP="00101963">
            <w:pPr>
              <w:spacing w:after="0"/>
              <w:jc w:val="center"/>
              <w:rPr>
                <w:del w:id="878" w:author="Reihaneh Malekafzaliardakani" w:date="2023-08-29T11:48:00Z"/>
                <w:rFonts w:ascii="Arial" w:hAnsi="Arial" w:cs="Arial"/>
                <w:color w:val="000000"/>
                <w:sz w:val="18"/>
                <w:szCs w:val="18"/>
              </w:rPr>
            </w:pPr>
            <w:del w:id="879" w:author="Reihaneh Malekafzaliardakani" w:date="2023-08-29T11:48:00Z">
              <w:r w:rsidDel="008E470D">
                <w:rPr>
                  <w:rFonts w:ascii="Arial" w:hAnsi="Arial" w:cs="Arial"/>
                  <w:color w:val="000000"/>
                  <w:sz w:val="18"/>
                  <w:szCs w:val="18"/>
                </w:rPr>
                <w:delText>CA_n2A-n261H</w:delText>
              </w:r>
            </w:del>
          </w:p>
          <w:p w14:paraId="6579E6AF" w14:textId="5E4AD833" w:rsidR="00101963" w:rsidDel="008E470D" w:rsidRDefault="00101963" w:rsidP="00101963">
            <w:pPr>
              <w:spacing w:after="0"/>
              <w:jc w:val="center"/>
              <w:rPr>
                <w:del w:id="880" w:author="Reihaneh Malekafzaliardakani" w:date="2023-08-29T11:48:00Z"/>
                <w:rFonts w:ascii="Arial" w:hAnsi="Arial" w:cs="Arial"/>
                <w:color w:val="000000"/>
                <w:sz w:val="18"/>
                <w:szCs w:val="18"/>
              </w:rPr>
            </w:pPr>
            <w:del w:id="881" w:author="Reihaneh Malekafzaliardakani" w:date="2023-08-29T11:48:00Z">
              <w:r w:rsidDel="008E470D">
                <w:rPr>
                  <w:rFonts w:ascii="Arial" w:hAnsi="Arial" w:cs="Arial"/>
                  <w:color w:val="000000"/>
                  <w:sz w:val="18"/>
                  <w:szCs w:val="18"/>
                </w:rPr>
                <w:delText>CA_n5A-n261H</w:delText>
              </w:r>
            </w:del>
          </w:p>
          <w:p w14:paraId="1093A5D6" w14:textId="7854F803" w:rsidR="00101963" w:rsidRPr="00642518" w:rsidRDefault="00101963" w:rsidP="00101963">
            <w:pPr>
              <w:spacing w:after="0"/>
              <w:jc w:val="center"/>
              <w:rPr>
                <w:rFonts w:ascii="Arial" w:hAnsi="Arial"/>
                <w:sz w:val="18"/>
                <w:lang w:eastAsia="zh-CN"/>
              </w:rPr>
            </w:pPr>
            <w:del w:id="882" w:author="Reihaneh Malekafzaliardakani" w:date="2023-08-29T11:48:00Z">
              <w:r w:rsidDel="008E470D">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0B4DC98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39F2A6"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1EAEA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F740AB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2FA79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3E34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78FB9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57AE3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AC4155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2DADB5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CBF35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2F07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0F4D3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510FA0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53BF3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1A95E1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1EAF2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32CE6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6023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2FD0EB"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6B6EB88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A13CB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8AA258"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4682E096" w14:textId="381676B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83" w:author="Reihaneh Malekafzaliardakani" w:date="2023-08-29T11:49:00Z">
              <w:r>
                <w:rPr>
                  <w:rFonts w:ascii="Arial" w:hAnsi="Arial" w:cs="Arial"/>
                  <w:color w:val="000000"/>
                  <w:sz w:val="18"/>
                  <w:szCs w:val="18"/>
                </w:rPr>
                <w:t>/G/H/I</w:t>
              </w:r>
            </w:ins>
          </w:p>
          <w:p w14:paraId="25EEB36F" w14:textId="0B5FC2E8"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84" w:author="Reihaneh Malekafzaliardakani" w:date="2023-08-29T11:49:00Z">
              <w:r>
                <w:rPr>
                  <w:rFonts w:ascii="Arial" w:hAnsi="Arial" w:cs="Arial"/>
                  <w:color w:val="000000"/>
                  <w:sz w:val="18"/>
                  <w:szCs w:val="18"/>
                </w:rPr>
                <w:t>/G/H/I</w:t>
              </w:r>
            </w:ins>
          </w:p>
          <w:p w14:paraId="5166741A" w14:textId="615FC23B"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85" w:author="Reihaneh Malekafzaliardakani" w:date="2023-08-29T11:49:00Z">
              <w:r>
                <w:rPr>
                  <w:rFonts w:ascii="Arial" w:hAnsi="Arial" w:cs="Arial"/>
                  <w:color w:val="000000"/>
                  <w:sz w:val="18"/>
                  <w:szCs w:val="18"/>
                </w:rPr>
                <w:t>/G/H/I</w:t>
              </w:r>
            </w:ins>
          </w:p>
          <w:p w14:paraId="6280EDEC" w14:textId="7C759114" w:rsidR="00101963" w:rsidDel="003F31FB" w:rsidRDefault="00101963" w:rsidP="00101963">
            <w:pPr>
              <w:spacing w:after="0"/>
              <w:jc w:val="center"/>
              <w:rPr>
                <w:del w:id="886" w:author="Reihaneh Malekafzaliardakani" w:date="2023-08-29T11:49:00Z"/>
                <w:rFonts w:ascii="Arial" w:hAnsi="Arial" w:cs="Arial"/>
                <w:color w:val="000000"/>
                <w:sz w:val="18"/>
                <w:szCs w:val="18"/>
              </w:rPr>
            </w:pPr>
            <w:del w:id="887" w:author="Reihaneh Malekafzaliardakani" w:date="2023-08-29T11:49:00Z">
              <w:r w:rsidDel="003F31FB">
                <w:rPr>
                  <w:rFonts w:ascii="Arial" w:hAnsi="Arial" w:cs="Arial"/>
                  <w:color w:val="000000"/>
                  <w:sz w:val="18"/>
                  <w:szCs w:val="18"/>
                </w:rPr>
                <w:delText>CA_n2A-n261G</w:delText>
              </w:r>
            </w:del>
          </w:p>
          <w:p w14:paraId="073466D5" w14:textId="0440DC9E" w:rsidR="00101963" w:rsidDel="003F31FB" w:rsidRDefault="00101963" w:rsidP="00101963">
            <w:pPr>
              <w:spacing w:after="0"/>
              <w:jc w:val="center"/>
              <w:rPr>
                <w:del w:id="888" w:author="Reihaneh Malekafzaliardakani" w:date="2023-08-29T11:49:00Z"/>
                <w:rFonts w:ascii="Arial" w:hAnsi="Arial" w:cs="Arial"/>
                <w:color w:val="000000"/>
                <w:sz w:val="18"/>
                <w:szCs w:val="18"/>
              </w:rPr>
            </w:pPr>
            <w:del w:id="889" w:author="Reihaneh Malekafzaliardakani" w:date="2023-08-29T11:49:00Z">
              <w:r w:rsidDel="003F31FB">
                <w:rPr>
                  <w:rFonts w:ascii="Arial" w:hAnsi="Arial" w:cs="Arial"/>
                  <w:color w:val="000000"/>
                  <w:sz w:val="18"/>
                  <w:szCs w:val="18"/>
                </w:rPr>
                <w:delText>CA_n5A-n261G</w:delText>
              </w:r>
            </w:del>
          </w:p>
          <w:p w14:paraId="0059A2AB" w14:textId="395D31CD" w:rsidR="00101963" w:rsidDel="003F31FB" w:rsidRDefault="00101963" w:rsidP="00101963">
            <w:pPr>
              <w:spacing w:after="0"/>
              <w:jc w:val="center"/>
              <w:rPr>
                <w:del w:id="890" w:author="Reihaneh Malekafzaliardakani" w:date="2023-08-29T11:49:00Z"/>
                <w:rFonts w:ascii="Arial" w:hAnsi="Arial" w:cs="Arial"/>
                <w:color w:val="000000"/>
                <w:sz w:val="18"/>
                <w:szCs w:val="18"/>
              </w:rPr>
            </w:pPr>
            <w:del w:id="891" w:author="Reihaneh Malekafzaliardakani" w:date="2023-08-29T11:49:00Z">
              <w:r w:rsidDel="003F31FB">
                <w:rPr>
                  <w:rFonts w:ascii="Arial" w:hAnsi="Arial" w:cs="Arial"/>
                  <w:color w:val="000000"/>
                  <w:sz w:val="18"/>
                  <w:szCs w:val="18"/>
                </w:rPr>
                <w:delText>CA_n77A-n261G</w:delText>
              </w:r>
            </w:del>
          </w:p>
          <w:p w14:paraId="09C230D3" w14:textId="55704E93" w:rsidR="00101963" w:rsidDel="003F31FB" w:rsidRDefault="00101963" w:rsidP="00101963">
            <w:pPr>
              <w:spacing w:after="0"/>
              <w:jc w:val="center"/>
              <w:rPr>
                <w:del w:id="892" w:author="Reihaneh Malekafzaliardakani" w:date="2023-08-29T11:49:00Z"/>
                <w:rFonts w:ascii="Arial" w:hAnsi="Arial" w:cs="Arial"/>
                <w:color w:val="000000"/>
                <w:sz w:val="18"/>
                <w:szCs w:val="18"/>
              </w:rPr>
            </w:pPr>
            <w:del w:id="893" w:author="Reihaneh Malekafzaliardakani" w:date="2023-08-29T11:49:00Z">
              <w:r w:rsidDel="003F31FB">
                <w:rPr>
                  <w:rFonts w:ascii="Arial" w:hAnsi="Arial" w:cs="Arial"/>
                  <w:color w:val="000000"/>
                  <w:sz w:val="18"/>
                  <w:szCs w:val="18"/>
                </w:rPr>
                <w:delText>CA_n2A-n261H</w:delText>
              </w:r>
            </w:del>
          </w:p>
          <w:p w14:paraId="79D7B2B1" w14:textId="5497BAF2" w:rsidR="00101963" w:rsidDel="003F31FB" w:rsidRDefault="00101963" w:rsidP="00101963">
            <w:pPr>
              <w:spacing w:after="0"/>
              <w:jc w:val="center"/>
              <w:rPr>
                <w:del w:id="894" w:author="Reihaneh Malekafzaliardakani" w:date="2023-08-29T11:49:00Z"/>
                <w:rFonts w:ascii="Arial" w:hAnsi="Arial" w:cs="Arial"/>
                <w:color w:val="000000"/>
                <w:sz w:val="18"/>
                <w:szCs w:val="18"/>
              </w:rPr>
            </w:pPr>
            <w:del w:id="895" w:author="Reihaneh Malekafzaliardakani" w:date="2023-08-29T11:49:00Z">
              <w:r w:rsidDel="003F31FB">
                <w:rPr>
                  <w:rFonts w:ascii="Arial" w:hAnsi="Arial" w:cs="Arial"/>
                  <w:color w:val="000000"/>
                  <w:sz w:val="18"/>
                  <w:szCs w:val="18"/>
                </w:rPr>
                <w:delText>CA_n5A-n261H</w:delText>
              </w:r>
            </w:del>
          </w:p>
          <w:p w14:paraId="62EF26AD" w14:textId="7C5AA9ED" w:rsidR="00101963" w:rsidDel="003F31FB" w:rsidRDefault="00101963" w:rsidP="00101963">
            <w:pPr>
              <w:spacing w:after="0"/>
              <w:jc w:val="center"/>
              <w:rPr>
                <w:del w:id="896" w:author="Reihaneh Malekafzaliardakani" w:date="2023-08-29T11:49:00Z"/>
                <w:rFonts w:ascii="Arial" w:hAnsi="Arial" w:cs="Arial"/>
                <w:color w:val="000000"/>
                <w:sz w:val="18"/>
                <w:szCs w:val="18"/>
              </w:rPr>
            </w:pPr>
            <w:del w:id="897" w:author="Reihaneh Malekafzaliardakani" w:date="2023-08-29T11:49:00Z">
              <w:r w:rsidDel="003F31FB">
                <w:rPr>
                  <w:rFonts w:ascii="Arial" w:hAnsi="Arial" w:cs="Arial"/>
                  <w:color w:val="000000"/>
                  <w:sz w:val="18"/>
                  <w:szCs w:val="18"/>
                </w:rPr>
                <w:delText>CA_n77A-n261H</w:delText>
              </w:r>
            </w:del>
          </w:p>
          <w:p w14:paraId="0BABAB9E" w14:textId="59F60D44" w:rsidR="00101963" w:rsidDel="003F31FB" w:rsidRDefault="00101963" w:rsidP="00101963">
            <w:pPr>
              <w:spacing w:after="0"/>
              <w:jc w:val="center"/>
              <w:rPr>
                <w:del w:id="898" w:author="Reihaneh Malekafzaliardakani" w:date="2023-08-29T11:49:00Z"/>
                <w:rFonts w:ascii="Arial" w:hAnsi="Arial" w:cs="Arial"/>
                <w:color w:val="000000"/>
                <w:sz w:val="18"/>
                <w:szCs w:val="18"/>
              </w:rPr>
            </w:pPr>
            <w:del w:id="899" w:author="Reihaneh Malekafzaliardakani" w:date="2023-08-29T11:49:00Z">
              <w:r w:rsidDel="003F31FB">
                <w:rPr>
                  <w:rFonts w:ascii="Arial" w:hAnsi="Arial" w:cs="Arial"/>
                  <w:color w:val="000000"/>
                  <w:sz w:val="18"/>
                  <w:szCs w:val="18"/>
                </w:rPr>
                <w:delText>CA_n2A-n261I</w:delText>
              </w:r>
            </w:del>
          </w:p>
          <w:p w14:paraId="53E38E09" w14:textId="5B861480" w:rsidR="00101963" w:rsidDel="003F31FB" w:rsidRDefault="00101963" w:rsidP="00101963">
            <w:pPr>
              <w:spacing w:after="0"/>
              <w:jc w:val="center"/>
              <w:rPr>
                <w:del w:id="900" w:author="Reihaneh Malekafzaliardakani" w:date="2023-08-29T11:49:00Z"/>
                <w:rFonts w:ascii="Arial" w:hAnsi="Arial" w:cs="Arial"/>
                <w:color w:val="000000"/>
                <w:sz w:val="18"/>
                <w:szCs w:val="18"/>
              </w:rPr>
            </w:pPr>
            <w:del w:id="901" w:author="Reihaneh Malekafzaliardakani" w:date="2023-08-29T11:49:00Z">
              <w:r w:rsidDel="003F31FB">
                <w:rPr>
                  <w:rFonts w:ascii="Arial" w:hAnsi="Arial" w:cs="Arial"/>
                  <w:color w:val="000000"/>
                  <w:sz w:val="18"/>
                  <w:szCs w:val="18"/>
                </w:rPr>
                <w:delText>CA_n5A-n261I</w:delText>
              </w:r>
            </w:del>
          </w:p>
          <w:p w14:paraId="5BCCCD9A" w14:textId="41CD6AAF" w:rsidR="00101963" w:rsidRPr="00642518" w:rsidRDefault="00101963" w:rsidP="00101963">
            <w:pPr>
              <w:spacing w:after="0"/>
              <w:jc w:val="center"/>
              <w:rPr>
                <w:rFonts w:ascii="Arial" w:hAnsi="Arial"/>
                <w:sz w:val="18"/>
                <w:lang w:eastAsia="zh-CN"/>
              </w:rPr>
            </w:pPr>
            <w:del w:id="902" w:author="Reihaneh Malekafzaliardakani" w:date="2023-08-29T11:49:00Z">
              <w:r w:rsidDel="003F31FB">
                <w:rPr>
                  <w:rFonts w:ascii="Arial" w:hAnsi="Arial" w:cs="Arial"/>
                  <w:color w:val="000000"/>
                  <w:sz w:val="18"/>
                  <w:szCs w:val="18"/>
                </w:rPr>
                <w:delText>CA_n77A-n261I</w:delText>
              </w:r>
            </w:del>
          </w:p>
        </w:tc>
        <w:tc>
          <w:tcPr>
            <w:tcW w:w="1213" w:type="dxa"/>
            <w:tcBorders>
              <w:left w:val="single" w:sz="4" w:space="0" w:color="auto"/>
              <w:bottom w:val="single" w:sz="4" w:space="0" w:color="auto"/>
              <w:right w:val="single" w:sz="4" w:space="0" w:color="auto"/>
            </w:tcBorders>
          </w:tcPr>
          <w:p w14:paraId="5AF8811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7CF14D"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41D54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A07772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A2626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A5551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BF41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53221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F50638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A7AE8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73F59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A10E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BFA96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6D1A89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3E2F4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E249B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DE2ED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B75C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531AD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38917B"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4E31CF1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D1E279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320F2C"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6E7CFF32" w14:textId="15195270"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03" w:author="Reihaneh Malekafzaliardakani" w:date="2023-08-29T11:50:00Z">
              <w:r>
                <w:rPr>
                  <w:rFonts w:ascii="Arial" w:hAnsi="Arial" w:cs="Arial"/>
                  <w:color w:val="000000"/>
                  <w:sz w:val="18"/>
                  <w:szCs w:val="18"/>
                </w:rPr>
                <w:t>/G/H</w:t>
              </w:r>
            </w:ins>
          </w:p>
          <w:p w14:paraId="4C5716E0" w14:textId="3CA8241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04" w:author="Reihaneh Malekafzaliardakani" w:date="2023-08-29T11:50:00Z">
              <w:r>
                <w:rPr>
                  <w:rFonts w:ascii="Arial" w:hAnsi="Arial" w:cs="Arial"/>
                  <w:color w:val="000000"/>
                  <w:sz w:val="18"/>
                  <w:szCs w:val="18"/>
                </w:rPr>
                <w:t>/G/H</w:t>
              </w:r>
            </w:ins>
          </w:p>
          <w:p w14:paraId="44157700" w14:textId="7A049739"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05" w:author="Reihaneh Malekafzaliardakani" w:date="2023-08-29T11:50:00Z">
              <w:r>
                <w:rPr>
                  <w:rFonts w:ascii="Arial" w:hAnsi="Arial" w:cs="Arial"/>
                  <w:color w:val="000000"/>
                  <w:sz w:val="18"/>
                  <w:szCs w:val="18"/>
                </w:rPr>
                <w:t>/G/H</w:t>
              </w:r>
            </w:ins>
          </w:p>
          <w:p w14:paraId="06831CDC" w14:textId="327FAC2E" w:rsidR="00101963" w:rsidDel="003F31FB" w:rsidRDefault="00101963" w:rsidP="00101963">
            <w:pPr>
              <w:spacing w:after="0"/>
              <w:jc w:val="center"/>
              <w:rPr>
                <w:del w:id="906" w:author="Reihaneh Malekafzaliardakani" w:date="2023-08-29T11:50:00Z"/>
                <w:rFonts w:ascii="Arial" w:hAnsi="Arial" w:cs="Arial"/>
                <w:color w:val="000000"/>
                <w:sz w:val="18"/>
                <w:szCs w:val="18"/>
              </w:rPr>
            </w:pPr>
            <w:del w:id="907" w:author="Reihaneh Malekafzaliardakani" w:date="2023-08-29T11:50:00Z">
              <w:r w:rsidDel="003F31FB">
                <w:rPr>
                  <w:rFonts w:ascii="Arial" w:hAnsi="Arial" w:cs="Arial"/>
                  <w:color w:val="000000"/>
                  <w:sz w:val="18"/>
                  <w:szCs w:val="18"/>
                </w:rPr>
                <w:delText>CA_n2A-n261G</w:delText>
              </w:r>
            </w:del>
          </w:p>
          <w:p w14:paraId="6EF6DFF0" w14:textId="1A773383" w:rsidR="00101963" w:rsidDel="003F31FB" w:rsidRDefault="00101963" w:rsidP="00101963">
            <w:pPr>
              <w:spacing w:after="0"/>
              <w:jc w:val="center"/>
              <w:rPr>
                <w:del w:id="908" w:author="Reihaneh Malekafzaliardakani" w:date="2023-08-29T11:50:00Z"/>
                <w:rFonts w:ascii="Arial" w:hAnsi="Arial" w:cs="Arial"/>
                <w:color w:val="000000"/>
                <w:sz w:val="18"/>
                <w:szCs w:val="18"/>
              </w:rPr>
            </w:pPr>
            <w:del w:id="909" w:author="Reihaneh Malekafzaliardakani" w:date="2023-08-29T11:50:00Z">
              <w:r w:rsidDel="003F31FB">
                <w:rPr>
                  <w:rFonts w:ascii="Arial" w:hAnsi="Arial" w:cs="Arial"/>
                  <w:color w:val="000000"/>
                  <w:sz w:val="18"/>
                  <w:szCs w:val="18"/>
                </w:rPr>
                <w:delText>CA_n5A-n261G</w:delText>
              </w:r>
            </w:del>
          </w:p>
          <w:p w14:paraId="0FF9E6FD" w14:textId="18652172" w:rsidR="00101963" w:rsidDel="003F31FB" w:rsidRDefault="00101963" w:rsidP="00101963">
            <w:pPr>
              <w:spacing w:after="0"/>
              <w:jc w:val="center"/>
              <w:rPr>
                <w:del w:id="910" w:author="Reihaneh Malekafzaliardakani" w:date="2023-08-29T11:50:00Z"/>
                <w:rFonts w:ascii="Arial" w:hAnsi="Arial" w:cs="Arial"/>
                <w:color w:val="000000"/>
                <w:sz w:val="18"/>
                <w:szCs w:val="18"/>
              </w:rPr>
            </w:pPr>
            <w:del w:id="911" w:author="Reihaneh Malekafzaliardakani" w:date="2023-08-29T11:50:00Z">
              <w:r w:rsidDel="003F31FB">
                <w:rPr>
                  <w:rFonts w:ascii="Arial" w:hAnsi="Arial" w:cs="Arial"/>
                  <w:color w:val="000000"/>
                  <w:sz w:val="18"/>
                  <w:szCs w:val="18"/>
                </w:rPr>
                <w:delText>CA_n77A-n261G</w:delText>
              </w:r>
            </w:del>
          </w:p>
          <w:p w14:paraId="011F2180" w14:textId="507D2D1C" w:rsidR="00101963" w:rsidDel="003F31FB" w:rsidRDefault="00101963" w:rsidP="00101963">
            <w:pPr>
              <w:spacing w:after="0"/>
              <w:jc w:val="center"/>
              <w:rPr>
                <w:del w:id="912" w:author="Reihaneh Malekafzaliardakani" w:date="2023-08-29T11:50:00Z"/>
                <w:rFonts w:ascii="Arial" w:hAnsi="Arial" w:cs="Arial"/>
                <w:color w:val="000000"/>
                <w:sz w:val="18"/>
                <w:szCs w:val="18"/>
              </w:rPr>
            </w:pPr>
            <w:del w:id="913" w:author="Reihaneh Malekafzaliardakani" w:date="2023-08-29T11:50:00Z">
              <w:r w:rsidDel="003F31FB">
                <w:rPr>
                  <w:rFonts w:ascii="Arial" w:hAnsi="Arial" w:cs="Arial"/>
                  <w:color w:val="000000"/>
                  <w:sz w:val="18"/>
                  <w:szCs w:val="18"/>
                </w:rPr>
                <w:delText>CA_n2A-n261H</w:delText>
              </w:r>
            </w:del>
          </w:p>
          <w:p w14:paraId="2254D7B6" w14:textId="2B5F0989" w:rsidR="00101963" w:rsidDel="003F31FB" w:rsidRDefault="00101963" w:rsidP="00101963">
            <w:pPr>
              <w:spacing w:after="0"/>
              <w:jc w:val="center"/>
              <w:rPr>
                <w:del w:id="914" w:author="Reihaneh Malekafzaliardakani" w:date="2023-08-29T11:50:00Z"/>
                <w:rFonts w:ascii="Arial" w:hAnsi="Arial" w:cs="Arial"/>
                <w:color w:val="000000"/>
                <w:sz w:val="18"/>
                <w:szCs w:val="18"/>
              </w:rPr>
            </w:pPr>
            <w:del w:id="915" w:author="Reihaneh Malekafzaliardakani" w:date="2023-08-29T11:50:00Z">
              <w:r w:rsidDel="003F31FB">
                <w:rPr>
                  <w:rFonts w:ascii="Arial" w:hAnsi="Arial" w:cs="Arial"/>
                  <w:color w:val="000000"/>
                  <w:sz w:val="18"/>
                  <w:szCs w:val="18"/>
                </w:rPr>
                <w:delText>CA_n5A-n261H</w:delText>
              </w:r>
            </w:del>
          </w:p>
          <w:p w14:paraId="2BE41B0A" w14:textId="77FD89D5" w:rsidR="00101963" w:rsidRPr="00642518" w:rsidRDefault="00101963" w:rsidP="00101963">
            <w:pPr>
              <w:spacing w:after="0"/>
              <w:jc w:val="center"/>
              <w:rPr>
                <w:rFonts w:ascii="Arial" w:hAnsi="Arial"/>
                <w:sz w:val="18"/>
                <w:lang w:eastAsia="zh-CN"/>
              </w:rPr>
            </w:pPr>
            <w:del w:id="916" w:author="Reihaneh Malekafzaliardakani" w:date="2023-08-29T11:50:00Z">
              <w:r w:rsidDel="003F31FB">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68EE1D4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E5BEF7"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DBD243"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00EE8A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E177C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BC5E9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8680A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027BC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A537DD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60DE7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FF41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441F5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3FE6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F47044"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83C44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4032F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7448B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177C7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0D9F3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A2DD18"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4A08DE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42BBAF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EF5C8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47BCC4F6"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p>
          <w:p w14:paraId="2FDCF420"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p>
          <w:p w14:paraId="4A8E3289"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4C35937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6783C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36C4E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69897B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AF62C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E35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B3A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DA921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22BC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88AE3A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01B4E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86D9B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A1C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1221A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A1D59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BC577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4D796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37538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C96F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898196"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753D463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3E5092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74712F"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2C26E2B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p>
          <w:p w14:paraId="6AD3E9EE"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p>
          <w:p w14:paraId="5EC247CB"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E492C2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2FEC93"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93886A"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9250D4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9CCAF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22A57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31BFE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9B2727"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039EC2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415F0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7B1B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5659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77B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47D2F5"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74DCA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53851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E7C5F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3866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68E5A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401522"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377799C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8C902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25B1B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161FF568" w14:textId="4360B544"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17" w:author="Reihaneh Malekafzaliardakani" w:date="2023-08-29T11:51:00Z">
              <w:r>
                <w:rPr>
                  <w:rFonts w:ascii="Arial" w:hAnsi="Arial" w:cs="Arial"/>
                  <w:color w:val="000000"/>
                  <w:sz w:val="18"/>
                  <w:szCs w:val="18"/>
                </w:rPr>
                <w:t>/G</w:t>
              </w:r>
            </w:ins>
          </w:p>
          <w:p w14:paraId="6316502D" w14:textId="3117535F"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18" w:author="Reihaneh Malekafzaliardakani" w:date="2023-08-29T11:51:00Z">
              <w:r>
                <w:rPr>
                  <w:rFonts w:ascii="Arial" w:hAnsi="Arial" w:cs="Arial"/>
                  <w:color w:val="000000"/>
                  <w:sz w:val="18"/>
                  <w:szCs w:val="18"/>
                </w:rPr>
                <w:t>/G</w:t>
              </w:r>
            </w:ins>
          </w:p>
          <w:p w14:paraId="6A0EAD6E" w14:textId="28474236"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19" w:author="Reihaneh Malekafzaliardakani" w:date="2023-08-29T11:51:00Z">
              <w:r>
                <w:rPr>
                  <w:rFonts w:ascii="Arial" w:hAnsi="Arial" w:cs="Arial"/>
                  <w:color w:val="000000"/>
                  <w:sz w:val="18"/>
                  <w:szCs w:val="18"/>
                </w:rPr>
                <w:t>/G</w:t>
              </w:r>
            </w:ins>
          </w:p>
          <w:p w14:paraId="5020420E" w14:textId="6298A2D7" w:rsidR="00101963" w:rsidDel="008039DD" w:rsidRDefault="00101963" w:rsidP="00101963">
            <w:pPr>
              <w:spacing w:after="0"/>
              <w:jc w:val="center"/>
              <w:rPr>
                <w:del w:id="920" w:author="Reihaneh Malekafzaliardakani" w:date="2023-08-29T11:51:00Z"/>
                <w:rFonts w:ascii="Arial" w:hAnsi="Arial" w:cs="Arial"/>
                <w:color w:val="000000"/>
                <w:sz w:val="18"/>
                <w:szCs w:val="18"/>
              </w:rPr>
            </w:pPr>
            <w:del w:id="921" w:author="Reihaneh Malekafzaliardakani" w:date="2023-08-29T11:51:00Z">
              <w:r w:rsidDel="008039DD">
                <w:rPr>
                  <w:rFonts w:ascii="Arial" w:hAnsi="Arial" w:cs="Arial"/>
                  <w:color w:val="000000"/>
                  <w:sz w:val="18"/>
                  <w:szCs w:val="18"/>
                </w:rPr>
                <w:delText>CA_n2A-n261G</w:delText>
              </w:r>
            </w:del>
          </w:p>
          <w:p w14:paraId="0092FEE9" w14:textId="023678D2" w:rsidR="00101963" w:rsidDel="008039DD" w:rsidRDefault="00101963" w:rsidP="00101963">
            <w:pPr>
              <w:spacing w:after="0"/>
              <w:jc w:val="center"/>
              <w:rPr>
                <w:del w:id="922" w:author="Reihaneh Malekafzaliardakani" w:date="2023-08-29T11:51:00Z"/>
                <w:rFonts w:ascii="Arial" w:hAnsi="Arial" w:cs="Arial"/>
                <w:color w:val="000000"/>
                <w:sz w:val="18"/>
                <w:szCs w:val="18"/>
              </w:rPr>
            </w:pPr>
            <w:del w:id="923" w:author="Reihaneh Malekafzaliardakani" w:date="2023-08-29T11:51:00Z">
              <w:r w:rsidDel="008039DD">
                <w:rPr>
                  <w:rFonts w:ascii="Arial" w:hAnsi="Arial" w:cs="Arial"/>
                  <w:color w:val="000000"/>
                  <w:sz w:val="18"/>
                  <w:szCs w:val="18"/>
                </w:rPr>
                <w:delText>CA_n5A-n261G</w:delText>
              </w:r>
            </w:del>
          </w:p>
          <w:p w14:paraId="2249F2BC" w14:textId="2E240B77" w:rsidR="00101963" w:rsidRPr="00642518" w:rsidRDefault="00101963" w:rsidP="00101963">
            <w:pPr>
              <w:spacing w:after="0"/>
              <w:jc w:val="center"/>
              <w:rPr>
                <w:rFonts w:ascii="Arial" w:hAnsi="Arial"/>
                <w:sz w:val="18"/>
                <w:lang w:eastAsia="zh-CN"/>
              </w:rPr>
            </w:pPr>
            <w:del w:id="924" w:author="Reihaneh Malekafzaliardakani" w:date="2023-08-29T11:51:00Z">
              <w:r w:rsidDel="008039DD">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09F1D1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074066"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3E3BE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B7C108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83F78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BC90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0421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8BBA4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5752E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E4D74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934C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FC302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CFA67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316DA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48A4B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1B603B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2398D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ABF02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283BB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88B760"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36EF9F1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B72E0A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B8D087"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7324B776" w14:textId="03CD1D6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25" w:author="Reihaneh Malekafzaliardakani" w:date="2023-08-29T11:51:00Z">
              <w:r>
                <w:rPr>
                  <w:rFonts w:ascii="Arial" w:hAnsi="Arial" w:cs="Arial"/>
                  <w:color w:val="000000"/>
                  <w:sz w:val="18"/>
                  <w:szCs w:val="18"/>
                </w:rPr>
                <w:t>/G</w:t>
              </w:r>
            </w:ins>
          </w:p>
          <w:p w14:paraId="629F23B3" w14:textId="4F96E92F"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26" w:author="Reihaneh Malekafzaliardakani" w:date="2023-08-29T11:51:00Z">
              <w:r>
                <w:rPr>
                  <w:rFonts w:ascii="Arial" w:hAnsi="Arial" w:cs="Arial"/>
                  <w:color w:val="000000"/>
                  <w:sz w:val="18"/>
                  <w:szCs w:val="18"/>
                </w:rPr>
                <w:t>/G</w:t>
              </w:r>
            </w:ins>
          </w:p>
          <w:p w14:paraId="0E29715B" w14:textId="25E3A5B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27" w:author="Reihaneh Malekafzaliardakani" w:date="2023-08-29T11:51:00Z">
              <w:r>
                <w:rPr>
                  <w:rFonts w:ascii="Arial" w:hAnsi="Arial" w:cs="Arial"/>
                  <w:color w:val="000000"/>
                  <w:sz w:val="18"/>
                  <w:szCs w:val="18"/>
                </w:rPr>
                <w:t>/G</w:t>
              </w:r>
            </w:ins>
          </w:p>
          <w:p w14:paraId="66EE760A" w14:textId="117D2A20" w:rsidR="00101963" w:rsidDel="008039DD" w:rsidRDefault="00101963" w:rsidP="00101963">
            <w:pPr>
              <w:spacing w:after="0"/>
              <w:jc w:val="center"/>
              <w:rPr>
                <w:del w:id="928" w:author="Reihaneh Malekafzaliardakani" w:date="2023-08-29T11:51:00Z"/>
                <w:rFonts w:ascii="Arial" w:hAnsi="Arial" w:cs="Arial"/>
                <w:color w:val="000000"/>
                <w:sz w:val="18"/>
                <w:szCs w:val="18"/>
              </w:rPr>
            </w:pPr>
            <w:del w:id="929" w:author="Reihaneh Malekafzaliardakani" w:date="2023-08-29T11:51:00Z">
              <w:r w:rsidDel="008039DD">
                <w:rPr>
                  <w:rFonts w:ascii="Arial" w:hAnsi="Arial" w:cs="Arial"/>
                  <w:color w:val="000000"/>
                  <w:sz w:val="18"/>
                  <w:szCs w:val="18"/>
                </w:rPr>
                <w:delText>CA_n2A-n261G</w:delText>
              </w:r>
            </w:del>
          </w:p>
          <w:p w14:paraId="6533507F" w14:textId="03A4BE94" w:rsidR="00101963" w:rsidDel="008039DD" w:rsidRDefault="00101963" w:rsidP="00101963">
            <w:pPr>
              <w:spacing w:after="0"/>
              <w:jc w:val="center"/>
              <w:rPr>
                <w:del w:id="930" w:author="Reihaneh Malekafzaliardakani" w:date="2023-08-29T11:51:00Z"/>
                <w:rFonts w:ascii="Arial" w:hAnsi="Arial" w:cs="Arial"/>
                <w:color w:val="000000"/>
                <w:sz w:val="18"/>
                <w:szCs w:val="18"/>
              </w:rPr>
            </w:pPr>
            <w:del w:id="931" w:author="Reihaneh Malekafzaliardakani" w:date="2023-08-29T11:51:00Z">
              <w:r w:rsidDel="008039DD">
                <w:rPr>
                  <w:rFonts w:ascii="Arial" w:hAnsi="Arial" w:cs="Arial"/>
                  <w:color w:val="000000"/>
                  <w:sz w:val="18"/>
                  <w:szCs w:val="18"/>
                </w:rPr>
                <w:delText>CA_n5A-n261G</w:delText>
              </w:r>
            </w:del>
          </w:p>
          <w:p w14:paraId="7CA4036E" w14:textId="622FF3FA" w:rsidR="00101963" w:rsidRPr="00642518" w:rsidRDefault="00101963" w:rsidP="00101963">
            <w:pPr>
              <w:spacing w:after="0"/>
              <w:jc w:val="center"/>
              <w:rPr>
                <w:rFonts w:ascii="Arial" w:hAnsi="Arial"/>
                <w:sz w:val="18"/>
                <w:lang w:eastAsia="zh-CN"/>
              </w:rPr>
            </w:pPr>
            <w:del w:id="932" w:author="Reihaneh Malekafzaliardakani" w:date="2023-08-29T11:51:00Z">
              <w:r w:rsidDel="008039DD">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3B24975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CF7CC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F2249A"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254AEC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21C6D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D6850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B9D2E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DCD534"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CEBEFA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83F64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C115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74047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DB0B8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557DBA"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CC51A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998AD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8CC29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10D8F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F6C1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C2B230"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6C3ADF6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F4F73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52A31E"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3A4899B4" w14:textId="48405214"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33" w:author="Reihaneh Malekafzaliardakani" w:date="2023-08-29T11:52:00Z">
              <w:r>
                <w:rPr>
                  <w:rFonts w:ascii="Arial" w:hAnsi="Arial" w:cs="Arial"/>
                  <w:color w:val="000000"/>
                  <w:sz w:val="18"/>
                  <w:szCs w:val="18"/>
                </w:rPr>
                <w:t>/G</w:t>
              </w:r>
            </w:ins>
          </w:p>
          <w:p w14:paraId="0E3D6623" w14:textId="1C9434DB"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34" w:author="Reihaneh Malekafzaliardakani" w:date="2023-08-29T11:52:00Z">
              <w:r>
                <w:rPr>
                  <w:rFonts w:ascii="Arial" w:hAnsi="Arial" w:cs="Arial"/>
                  <w:color w:val="000000"/>
                  <w:sz w:val="18"/>
                  <w:szCs w:val="18"/>
                </w:rPr>
                <w:t>/G</w:t>
              </w:r>
            </w:ins>
          </w:p>
          <w:p w14:paraId="6483F4BA" w14:textId="7150AC21"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35" w:author="Reihaneh Malekafzaliardakani" w:date="2023-08-29T11:52:00Z">
              <w:r>
                <w:rPr>
                  <w:rFonts w:ascii="Arial" w:hAnsi="Arial" w:cs="Arial"/>
                  <w:color w:val="000000"/>
                  <w:sz w:val="18"/>
                  <w:szCs w:val="18"/>
                </w:rPr>
                <w:t>/G</w:t>
              </w:r>
            </w:ins>
          </w:p>
          <w:p w14:paraId="35505D43" w14:textId="2DA99C06" w:rsidR="00101963" w:rsidDel="008039DD" w:rsidRDefault="00101963" w:rsidP="00101963">
            <w:pPr>
              <w:spacing w:after="0"/>
              <w:jc w:val="center"/>
              <w:rPr>
                <w:del w:id="936" w:author="Reihaneh Malekafzaliardakani" w:date="2023-08-29T11:52:00Z"/>
                <w:rFonts w:ascii="Arial" w:hAnsi="Arial" w:cs="Arial"/>
                <w:color w:val="000000"/>
                <w:sz w:val="18"/>
                <w:szCs w:val="18"/>
              </w:rPr>
            </w:pPr>
            <w:del w:id="937" w:author="Reihaneh Malekafzaliardakani" w:date="2023-08-29T11:52:00Z">
              <w:r w:rsidDel="008039DD">
                <w:rPr>
                  <w:rFonts w:ascii="Arial" w:hAnsi="Arial" w:cs="Arial"/>
                  <w:color w:val="000000"/>
                  <w:sz w:val="18"/>
                  <w:szCs w:val="18"/>
                </w:rPr>
                <w:delText>CA_n2A-n261G</w:delText>
              </w:r>
            </w:del>
          </w:p>
          <w:p w14:paraId="67169713" w14:textId="6C20E450" w:rsidR="00101963" w:rsidDel="008039DD" w:rsidRDefault="00101963" w:rsidP="00101963">
            <w:pPr>
              <w:spacing w:after="0"/>
              <w:jc w:val="center"/>
              <w:rPr>
                <w:del w:id="938" w:author="Reihaneh Malekafzaliardakani" w:date="2023-08-29T11:52:00Z"/>
                <w:rFonts w:ascii="Arial" w:hAnsi="Arial" w:cs="Arial"/>
                <w:color w:val="000000"/>
                <w:sz w:val="18"/>
                <w:szCs w:val="18"/>
              </w:rPr>
            </w:pPr>
            <w:del w:id="939" w:author="Reihaneh Malekafzaliardakani" w:date="2023-08-29T11:52:00Z">
              <w:r w:rsidDel="008039DD">
                <w:rPr>
                  <w:rFonts w:ascii="Arial" w:hAnsi="Arial" w:cs="Arial"/>
                  <w:color w:val="000000"/>
                  <w:sz w:val="18"/>
                  <w:szCs w:val="18"/>
                </w:rPr>
                <w:delText>CA_n5A-n261G</w:delText>
              </w:r>
            </w:del>
          </w:p>
          <w:p w14:paraId="68AE9588" w14:textId="44E3B89D" w:rsidR="00101963" w:rsidRPr="00642518" w:rsidRDefault="00101963" w:rsidP="00101963">
            <w:pPr>
              <w:spacing w:after="0"/>
              <w:jc w:val="center"/>
              <w:rPr>
                <w:rFonts w:ascii="Arial" w:hAnsi="Arial"/>
                <w:sz w:val="18"/>
                <w:lang w:eastAsia="zh-CN"/>
              </w:rPr>
            </w:pPr>
            <w:del w:id="940" w:author="Reihaneh Malekafzaliardakani" w:date="2023-08-29T11:52:00Z">
              <w:r w:rsidDel="008039DD">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0CAB764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E421A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ED056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7BF409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BBE4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2D4FD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DB01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3873C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BDD5C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F809AA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E6A2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DC217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FC489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78ABF4"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69A23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5039B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BACD5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6565E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03A8E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72CF14"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1F7EF8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E7054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7FF628"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6133A32" w14:textId="47BDC151"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1" w:author="Reihaneh Malekafzaliardakani" w:date="2023-08-29T11:52:00Z">
              <w:r>
                <w:rPr>
                  <w:rFonts w:ascii="Arial" w:hAnsi="Arial"/>
                  <w:sz w:val="18"/>
                  <w:lang w:eastAsia="zh-CN"/>
                </w:rPr>
                <w:t>/G</w:t>
              </w:r>
            </w:ins>
          </w:p>
          <w:p w14:paraId="2AAC4597" w14:textId="16EDBAC0"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2" w:author="Reihaneh Malekafzaliardakani" w:date="2023-08-29T11:52:00Z">
              <w:r>
                <w:rPr>
                  <w:rFonts w:ascii="Arial" w:hAnsi="Arial"/>
                  <w:sz w:val="18"/>
                  <w:lang w:eastAsia="zh-CN"/>
                </w:rPr>
                <w:t>/G</w:t>
              </w:r>
            </w:ins>
          </w:p>
          <w:p w14:paraId="2DF678E4" w14:textId="4EDE79C3"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3" w:author="Reihaneh Malekafzaliardakani" w:date="2023-08-29T11:52:00Z">
              <w:r>
                <w:rPr>
                  <w:rFonts w:ascii="Arial" w:hAnsi="Arial"/>
                  <w:sz w:val="18"/>
                  <w:lang w:eastAsia="zh-CN"/>
                </w:rPr>
                <w:t>/G</w:t>
              </w:r>
            </w:ins>
          </w:p>
          <w:p w14:paraId="63887DCB" w14:textId="54E5EE87" w:rsidR="00101963" w:rsidDel="008039DD" w:rsidRDefault="00101963" w:rsidP="00101963">
            <w:pPr>
              <w:keepNext/>
              <w:keepLines/>
              <w:spacing w:after="0"/>
              <w:jc w:val="center"/>
              <w:rPr>
                <w:del w:id="944" w:author="Reihaneh Malekafzaliardakani" w:date="2023-08-29T11:52:00Z"/>
                <w:rFonts w:ascii="Arial" w:hAnsi="Arial"/>
                <w:sz w:val="18"/>
                <w:lang w:eastAsia="zh-CN"/>
              </w:rPr>
            </w:pPr>
            <w:del w:id="945" w:author="Reihaneh Malekafzaliardakani" w:date="2023-08-29T11:52: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064ED314" w14:textId="21FA50DF" w:rsidR="00101963" w:rsidRPr="00A71637" w:rsidDel="008039DD" w:rsidRDefault="00101963" w:rsidP="00101963">
            <w:pPr>
              <w:keepNext/>
              <w:keepLines/>
              <w:spacing w:after="0"/>
              <w:jc w:val="center"/>
              <w:rPr>
                <w:del w:id="946" w:author="Reihaneh Malekafzaliardakani" w:date="2023-08-29T11:52:00Z"/>
                <w:rFonts w:ascii="Arial" w:hAnsi="Arial"/>
                <w:sz w:val="18"/>
                <w:lang w:eastAsia="zh-CN"/>
              </w:rPr>
            </w:pPr>
            <w:del w:id="947" w:author="Reihaneh Malekafzaliardakani" w:date="2023-08-29T11:52: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1904632F" w14:textId="38D8B8D5" w:rsidR="00101963" w:rsidRPr="00642518" w:rsidRDefault="00101963" w:rsidP="00101963">
            <w:pPr>
              <w:keepNext/>
              <w:keepLines/>
              <w:spacing w:after="0"/>
              <w:jc w:val="center"/>
              <w:rPr>
                <w:rFonts w:ascii="Arial" w:hAnsi="Arial"/>
                <w:sz w:val="18"/>
                <w:lang w:eastAsia="zh-CN"/>
              </w:rPr>
            </w:pPr>
            <w:del w:id="948" w:author="Reihaneh Malekafzaliardakani" w:date="2023-08-29T11:52: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585DCF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EA674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88E5D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6B422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C3801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16BF4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4484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469F7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5F9A6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19781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98F5A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15DE6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01756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F029B0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016F5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2C180A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2093C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D2CE9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4CCD7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729703"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618069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2C2BE9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728B65"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95A8904" w14:textId="52AF7A6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9" w:author="Reihaneh Malekafzaliardakani" w:date="2023-08-29T11:52:00Z">
              <w:r>
                <w:rPr>
                  <w:rFonts w:ascii="Arial" w:hAnsi="Arial" w:cs="Arial"/>
                  <w:color w:val="000000"/>
                  <w:sz w:val="18"/>
                  <w:szCs w:val="18"/>
                </w:rPr>
                <w:t>/G/H</w:t>
              </w:r>
            </w:ins>
          </w:p>
          <w:p w14:paraId="21474ACD" w14:textId="7753BF4E"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50" w:author="Reihaneh Malekafzaliardakani" w:date="2023-08-29T11:52:00Z">
              <w:r>
                <w:rPr>
                  <w:rFonts w:ascii="Arial" w:hAnsi="Arial" w:cs="Arial"/>
                  <w:color w:val="000000"/>
                  <w:sz w:val="18"/>
                  <w:szCs w:val="18"/>
                </w:rPr>
                <w:t>/G/H</w:t>
              </w:r>
            </w:ins>
          </w:p>
          <w:p w14:paraId="470D6720" w14:textId="38CE6A47"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51" w:author="Reihaneh Malekafzaliardakani" w:date="2023-08-29T11:52:00Z">
              <w:r>
                <w:rPr>
                  <w:rFonts w:ascii="Arial" w:hAnsi="Arial" w:cs="Arial"/>
                  <w:color w:val="000000"/>
                  <w:sz w:val="18"/>
                  <w:szCs w:val="18"/>
                </w:rPr>
                <w:t>/G/H</w:t>
              </w:r>
            </w:ins>
          </w:p>
          <w:p w14:paraId="683A097E" w14:textId="12D90FBA" w:rsidR="00101963" w:rsidDel="008039DD" w:rsidRDefault="00101963" w:rsidP="00101963">
            <w:pPr>
              <w:keepNext/>
              <w:keepLines/>
              <w:spacing w:after="0"/>
              <w:jc w:val="center"/>
              <w:rPr>
                <w:del w:id="952" w:author="Reihaneh Malekafzaliardakani" w:date="2023-08-29T11:53:00Z"/>
                <w:rFonts w:ascii="Arial" w:hAnsi="Arial"/>
                <w:sz w:val="18"/>
                <w:lang w:eastAsia="zh-CN"/>
              </w:rPr>
            </w:pPr>
            <w:del w:id="953"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158B22EF" w14:textId="0FEDB617" w:rsidR="00101963" w:rsidRPr="00A71637" w:rsidDel="008039DD" w:rsidRDefault="00101963" w:rsidP="00101963">
            <w:pPr>
              <w:keepNext/>
              <w:keepLines/>
              <w:spacing w:after="0"/>
              <w:jc w:val="center"/>
              <w:rPr>
                <w:del w:id="954" w:author="Reihaneh Malekafzaliardakani" w:date="2023-08-29T11:53:00Z"/>
                <w:rFonts w:ascii="Arial" w:hAnsi="Arial"/>
                <w:sz w:val="18"/>
                <w:lang w:eastAsia="zh-CN"/>
              </w:rPr>
            </w:pPr>
            <w:del w:id="955"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15C7DD7B" w14:textId="65A8DB4B" w:rsidR="00101963" w:rsidRPr="00A71637" w:rsidDel="008039DD" w:rsidRDefault="00101963" w:rsidP="00101963">
            <w:pPr>
              <w:keepNext/>
              <w:keepLines/>
              <w:spacing w:after="0"/>
              <w:jc w:val="center"/>
              <w:rPr>
                <w:del w:id="956" w:author="Reihaneh Malekafzaliardakani" w:date="2023-08-29T11:53:00Z"/>
                <w:rFonts w:ascii="Arial" w:hAnsi="Arial"/>
                <w:sz w:val="18"/>
                <w:lang w:eastAsia="zh-CN"/>
              </w:rPr>
            </w:pPr>
            <w:del w:id="957"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F886312" w14:textId="7CD9A41B" w:rsidR="00101963" w:rsidDel="008039DD" w:rsidRDefault="00101963" w:rsidP="00101963">
            <w:pPr>
              <w:keepNext/>
              <w:keepLines/>
              <w:spacing w:after="0"/>
              <w:jc w:val="center"/>
              <w:rPr>
                <w:del w:id="958" w:author="Reihaneh Malekafzaliardakani" w:date="2023-08-29T11:53:00Z"/>
                <w:rFonts w:ascii="Arial" w:hAnsi="Arial"/>
                <w:sz w:val="18"/>
                <w:lang w:eastAsia="zh-CN"/>
              </w:rPr>
            </w:pPr>
            <w:del w:id="959"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H</w:delText>
              </w:r>
            </w:del>
          </w:p>
          <w:p w14:paraId="1E4D6389" w14:textId="7583A5C8" w:rsidR="00101963" w:rsidRPr="00A71637" w:rsidDel="008039DD" w:rsidRDefault="00101963" w:rsidP="00101963">
            <w:pPr>
              <w:keepNext/>
              <w:keepLines/>
              <w:spacing w:after="0"/>
              <w:jc w:val="center"/>
              <w:rPr>
                <w:del w:id="960" w:author="Reihaneh Malekafzaliardakani" w:date="2023-08-29T11:53:00Z"/>
                <w:rFonts w:ascii="Arial" w:hAnsi="Arial"/>
                <w:sz w:val="18"/>
                <w:lang w:eastAsia="zh-CN"/>
              </w:rPr>
            </w:pPr>
            <w:del w:id="961"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H</w:delText>
              </w:r>
            </w:del>
          </w:p>
          <w:p w14:paraId="19F048E0" w14:textId="41A91A3E" w:rsidR="00101963" w:rsidRPr="00642518" w:rsidRDefault="00101963" w:rsidP="00101963">
            <w:pPr>
              <w:keepNext/>
              <w:keepLines/>
              <w:spacing w:after="0"/>
              <w:jc w:val="center"/>
              <w:rPr>
                <w:rFonts w:ascii="Arial" w:hAnsi="Arial"/>
                <w:sz w:val="18"/>
                <w:lang w:eastAsia="zh-CN"/>
              </w:rPr>
            </w:pPr>
            <w:del w:id="962"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H</w:delText>
              </w:r>
            </w:del>
          </w:p>
        </w:tc>
        <w:tc>
          <w:tcPr>
            <w:tcW w:w="1213" w:type="dxa"/>
            <w:tcBorders>
              <w:left w:val="single" w:sz="4" w:space="0" w:color="auto"/>
              <w:bottom w:val="single" w:sz="4" w:space="0" w:color="auto"/>
              <w:right w:val="single" w:sz="4" w:space="0" w:color="auto"/>
            </w:tcBorders>
          </w:tcPr>
          <w:p w14:paraId="322885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966E5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130C1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CD4B3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15AB1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0CF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23BC5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FD9CF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7C7D0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A7827B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8414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ECDE3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16B2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FD4AC3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DECD5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2DA42A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97AE2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00195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D98B1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6B961FE"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0F1446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2782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3B66F8"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13EA0666" w14:textId="217C888E"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63" w:author="Reihaneh Malekafzaliardakani" w:date="2023-08-29T11:52:00Z">
              <w:r>
                <w:rPr>
                  <w:rFonts w:ascii="Arial" w:hAnsi="Arial"/>
                  <w:sz w:val="18"/>
                  <w:lang w:eastAsia="zh-CN"/>
                </w:rPr>
                <w:t>/G</w:t>
              </w:r>
            </w:ins>
          </w:p>
          <w:p w14:paraId="1404236A" w14:textId="017FE790"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64" w:author="Reihaneh Malekafzaliardakani" w:date="2023-08-29T11:52:00Z">
              <w:r>
                <w:rPr>
                  <w:rFonts w:ascii="Arial" w:hAnsi="Arial"/>
                  <w:sz w:val="18"/>
                  <w:lang w:eastAsia="zh-CN"/>
                </w:rPr>
                <w:t>/G</w:t>
              </w:r>
            </w:ins>
          </w:p>
          <w:p w14:paraId="7DCF615C" w14:textId="7EF2BC7D"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65" w:author="Reihaneh Malekafzaliardakani" w:date="2023-08-29T11:52:00Z">
              <w:r>
                <w:rPr>
                  <w:rFonts w:ascii="Arial" w:hAnsi="Arial"/>
                  <w:sz w:val="18"/>
                  <w:lang w:eastAsia="zh-CN"/>
                </w:rPr>
                <w:t>/G</w:t>
              </w:r>
            </w:ins>
          </w:p>
          <w:p w14:paraId="17D70E0B" w14:textId="4644AA8C" w:rsidR="00101963" w:rsidDel="008039DD" w:rsidRDefault="00101963" w:rsidP="00101963">
            <w:pPr>
              <w:keepNext/>
              <w:keepLines/>
              <w:spacing w:after="0"/>
              <w:jc w:val="center"/>
              <w:rPr>
                <w:del w:id="966" w:author="Reihaneh Malekafzaliardakani" w:date="2023-08-29T11:52:00Z"/>
                <w:rFonts w:ascii="Arial" w:hAnsi="Arial"/>
                <w:sz w:val="18"/>
                <w:lang w:eastAsia="zh-CN"/>
              </w:rPr>
            </w:pPr>
            <w:del w:id="967" w:author="Reihaneh Malekafzaliardakani" w:date="2023-08-29T11:52: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30428D25" w14:textId="202007AE" w:rsidR="00101963" w:rsidRPr="00A71637" w:rsidDel="008039DD" w:rsidRDefault="00101963" w:rsidP="00101963">
            <w:pPr>
              <w:keepNext/>
              <w:keepLines/>
              <w:spacing w:after="0"/>
              <w:jc w:val="center"/>
              <w:rPr>
                <w:del w:id="968" w:author="Reihaneh Malekafzaliardakani" w:date="2023-08-29T11:52:00Z"/>
                <w:rFonts w:ascii="Arial" w:hAnsi="Arial"/>
                <w:sz w:val="18"/>
                <w:lang w:eastAsia="zh-CN"/>
              </w:rPr>
            </w:pPr>
            <w:del w:id="969" w:author="Reihaneh Malekafzaliardakani" w:date="2023-08-29T11:52: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42D936B" w14:textId="152E0B12" w:rsidR="00101963" w:rsidRPr="00642518" w:rsidRDefault="00101963" w:rsidP="00101963">
            <w:pPr>
              <w:keepNext/>
              <w:keepLines/>
              <w:spacing w:after="0"/>
              <w:jc w:val="center"/>
              <w:rPr>
                <w:rFonts w:ascii="Arial" w:hAnsi="Arial"/>
                <w:sz w:val="18"/>
                <w:lang w:eastAsia="zh-CN"/>
              </w:rPr>
            </w:pPr>
            <w:del w:id="970" w:author="Reihaneh Malekafzaliardakani" w:date="2023-08-29T11:52: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637D349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57014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D8259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F47E44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D8783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8926E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A56F7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EB1E70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9F88D0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A334EB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0DF06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CC937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42BD6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68416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A2D0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ADE9B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60286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FC159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D652C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333473"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16FFF9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5FC4D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EC472E"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5739BE8" w14:textId="5C6B33C2"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71" w:author="Reihaneh Malekafzaliardakani" w:date="2023-08-29T11:53:00Z">
              <w:r>
                <w:rPr>
                  <w:rFonts w:ascii="Arial" w:hAnsi="Arial" w:cs="Arial"/>
                  <w:color w:val="000000"/>
                  <w:sz w:val="18"/>
                  <w:szCs w:val="18"/>
                </w:rPr>
                <w:t>/G/H</w:t>
              </w:r>
            </w:ins>
          </w:p>
          <w:p w14:paraId="4F30F836" w14:textId="458D5CC1"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72" w:author="Reihaneh Malekafzaliardakani" w:date="2023-08-29T11:53:00Z">
              <w:r>
                <w:rPr>
                  <w:rFonts w:ascii="Arial" w:hAnsi="Arial" w:cs="Arial"/>
                  <w:color w:val="000000"/>
                  <w:sz w:val="18"/>
                  <w:szCs w:val="18"/>
                </w:rPr>
                <w:t>/G/H</w:t>
              </w:r>
            </w:ins>
          </w:p>
          <w:p w14:paraId="24AEFCCC" w14:textId="7D2856E3"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73" w:author="Reihaneh Malekafzaliardakani" w:date="2023-08-29T11:53:00Z">
              <w:r>
                <w:rPr>
                  <w:rFonts w:ascii="Arial" w:hAnsi="Arial" w:cs="Arial"/>
                  <w:color w:val="000000"/>
                  <w:sz w:val="18"/>
                  <w:szCs w:val="18"/>
                </w:rPr>
                <w:t>/G/H</w:t>
              </w:r>
            </w:ins>
          </w:p>
          <w:p w14:paraId="6824D508" w14:textId="061E83D7" w:rsidR="00101963" w:rsidDel="008039DD" w:rsidRDefault="00101963" w:rsidP="00101963">
            <w:pPr>
              <w:keepNext/>
              <w:keepLines/>
              <w:spacing w:after="0"/>
              <w:jc w:val="center"/>
              <w:rPr>
                <w:del w:id="974" w:author="Reihaneh Malekafzaliardakani" w:date="2023-08-29T11:53:00Z"/>
                <w:rFonts w:ascii="Arial" w:hAnsi="Arial"/>
                <w:sz w:val="18"/>
                <w:lang w:eastAsia="zh-CN"/>
              </w:rPr>
            </w:pPr>
            <w:del w:id="975"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80D7337" w14:textId="2BA58E85" w:rsidR="00101963" w:rsidRPr="00A71637" w:rsidDel="008039DD" w:rsidRDefault="00101963" w:rsidP="00101963">
            <w:pPr>
              <w:keepNext/>
              <w:keepLines/>
              <w:spacing w:after="0"/>
              <w:jc w:val="center"/>
              <w:rPr>
                <w:del w:id="976" w:author="Reihaneh Malekafzaliardakani" w:date="2023-08-29T11:53:00Z"/>
                <w:rFonts w:ascii="Arial" w:hAnsi="Arial"/>
                <w:sz w:val="18"/>
                <w:lang w:eastAsia="zh-CN"/>
              </w:rPr>
            </w:pPr>
            <w:del w:id="977"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709E09E" w14:textId="209AD740" w:rsidR="00101963" w:rsidRPr="00A71637" w:rsidDel="008039DD" w:rsidRDefault="00101963" w:rsidP="00101963">
            <w:pPr>
              <w:keepNext/>
              <w:keepLines/>
              <w:spacing w:after="0"/>
              <w:jc w:val="center"/>
              <w:rPr>
                <w:del w:id="978" w:author="Reihaneh Malekafzaliardakani" w:date="2023-08-29T11:53:00Z"/>
                <w:rFonts w:ascii="Arial" w:hAnsi="Arial"/>
                <w:sz w:val="18"/>
                <w:lang w:eastAsia="zh-CN"/>
              </w:rPr>
            </w:pPr>
            <w:del w:id="979"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0FAECDC" w14:textId="37D13495" w:rsidR="00101963" w:rsidDel="008039DD" w:rsidRDefault="00101963" w:rsidP="00101963">
            <w:pPr>
              <w:keepNext/>
              <w:keepLines/>
              <w:spacing w:after="0"/>
              <w:jc w:val="center"/>
              <w:rPr>
                <w:del w:id="980" w:author="Reihaneh Malekafzaliardakani" w:date="2023-08-29T11:53:00Z"/>
                <w:rFonts w:ascii="Arial" w:hAnsi="Arial"/>
                <w:sz w:val="18"/>
                <w:lang w:eastAsia="zh-CN"/>
              </w:rPr>
            </w:pPr>
            <w:del w:id="981"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355D7722" w14:textId="12E20C90" w:rsidR="00101963" w:rsidRPr="00A71637" w:rsidDel="008039DD" w:rsidRDefault="00101963" w:rsidP="00101963">
            <w:pPr>
              <w:keepNext/>
              <w:keepLines/>
              <w:spacing w:after="0"/>
              <w:jc w:val="center"/>
              <w:rPr>
                <w:del w:id="982" w:author="Reihaneh Malekafzaliardakani" w:date="2023-08-29T11:53:00Z"/>
                <w:rFonts w:ascii="Arial" w:hAnsi="Arial"/>
                <w:sz w:val="18"/>
                <w:lang w:eastAsia="zh-CN"/>
              </w:rPr>
            </w:pPr>
            <w:del w:id="983"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5DB02A91" w14:textId="5BE6DB12" w:rsidR="00101963" w:rsidRPr="00642518" w:rsidRDefault="00101963" w:rsidP="00101963">
            <w:pPr>
              <w:keepNext/>
              <w:keepLines/>
              <w:spacing w:after="0"/>
              <w:jc w:val="center"/>
              <w:rPr>
                <w:rFonts w:ascii="Arial" w:hAnsi="Arial"/>
                <w:sz w:val="18"/>
                <w:lang w:eastAsia="zh-CN"/>
              </w:rPr>
            </w:pPr>
            <w:del w:id="984"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4A5DF28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2CF75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1A5C9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7F05A0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0FECE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FF86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5B66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C46CD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D8FFD2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41B5EE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B983B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0016B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5677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1018F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9AFE5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460D2F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1509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2032E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4E46C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FD045F"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79D9B7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3316F0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89CE7B"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EC3177B" w14:textId="583DEFB5"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85" w:author="Reihaneh Malekafzaliardakani" w:date="2023-08-29T11:53:00Z">
              <w:r>
                <w:rPr>
                  <w:rFonts w:ascii="Arial" w:hAnsi="Arial" w:cs="Arial"/>
                  <w:color w:val="000000"/>
                  <w:sz w:val="18"/>
                  <w:szCs w:val="18"/>
                </w:rPr>
                <w:t>/G</w:t>
              </w:r>
            </w:ins>
          </w:p>
          <w:p w14:paraId="0D689883" w14:textId="2CE5AC55"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86" w:author="Reihaneh Malekafzaliardakani" w:date="2023-08-29T11:53:00Z">
              <w:r>
                <w:rPr>
                  <w:rFonts w:ascii="Arial" w:hAnsi="Arial" w:cs="Arial"/>
                  <w:color w:val="000000"/>
                  <w:sz w:val="18"/>
                  <w:szCs w:val="18"/>
                </w:rPr>
                <w:t>/G</w:t>
              </w:r>
            </w:ins>
          </w:p>
          <w:p w14:paraId="00AF905E" w14:textId="1F56F58A"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87" w:author="Reihaneh Malekafzaliardakani" w:date="2023-08-29T11:53:00Z">
              <w:r>
                <w:rPr>
                  <w:rFonts w:ascii="Arial" w:hAnsi="Arial" w:cs="Arial"/>
                  <w:color w:val="000000"/>
                  <w:sz w:val="18"/>
                  <w:szCs w:val="18"/>
                </w:rPr>
                <w:t>/G</w:t>
              </w:r>
            </w:ins>
          </w:p>
          <w:p w14:paraId="6A421128" w14:textId="5DE43F73" w:rsidR="00101963" w:rsidDel="008039DD" w:rsidRDefault="00101963" w:rsidP="00101963">
            <w:pPr>
              <w:keepNext/>
              <w:keepLines/>
              <w:spacing w:after="0"/>
              <w:jc w:val="center"/>
              <w:rPr>
                <w:del w:id="988" w:author="Reihaneh Malekafzaliardakani" w:date="2023-08-29T11:53:00Z"/>
                <w:rFonts w:ascii="Arial" w:hAnsi="Arial"/>
                <w:sz w:val="18"/>
                <w:lang w:eastAsia="zh-CN"/>
              </w:rPr>
            </w:pPr>
            <w:del w:id="989"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3990F6A" w14:textId="4E3E3411" w:rsidR="00101963" w:rsidRPr="00A71637" w:rsidDel="008039DD" w:rsidRDefault="00101963" w:rsidP="00101963">
            <w:pPr>
              <w:keepNext/>
              <w:keepLines/>
              <w:spacing w:after="0"/>
              <w:jc w:val="center"/>
              <w:rPr>
                <w:del w:id="990" w:author="Reihaneh Malekafzaliardakani" w:date="2023-08-29T11:53:00Z"/>
                <w:rFonts w:ascii="Arial" w:hAnsi="Arial"/>
                <w:sz w:val="18"/>
                <w:lang w:eastAsia="zh-CN"/>
              </w:rPr>
            </w:pPr>
            <w:del w:id="991"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1F11952" w14:textId="44ED39DF" w:rsidR="00101963" w:rsidRPr="00642518" w:rsidRDefault="00101963" w:rsidP="00101963">
            <w:pPr>
              <w:keepNext/>
              <w:keepLines/>
              <w:spacing w:after="0"/>
              <w:jc w:val="center"/>
              <w:rPr>
                <w:rFonts w:ascii="Arial" w:hAnsi="Arial"/>
                <w:sz w:val="18"/>
                <w:lang w:eastAsia="zh-CN"/>
              </w:rPr>
            </w:pPr>
            <w:del w:id="992"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3965210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B0D2E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9794B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58A79D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7D0FA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CE1E4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6D8F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2F699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F1FD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ECA8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712CC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CFE24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88DA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CFA4D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CF4F16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67E7E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0C4E0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1AF44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194FF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1E3F61"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A7234F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98B3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37D3CB"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BC4F4E7" w14:textId="7E58D19F"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93" w:author="Reihaneh Malekafzaliardakani" w:date="2023-08-29T11:54:00Z">
              <w:r>
                <w:rPr>
                  <w:rFonts w:ascii="Arial" w:hAnsi="Arial" w:cs="Arial"/>
                  <w:color w:val="000000"/>
                  <w:sz w:val="18"/>
                  <w:szCs w:val="18"/>
                </w:rPr>
                <w:t>/G/H</w:t>
              </w:r>
            </w:ins>
          </w:p>
          <w:p w14:paraId="3DF419CF" w14:textId="4CBA7681"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94" w:author="Reihaneh Malekafzaliardakani" w:date="2023-08-29T11:54:00Z">
              <w:r>
                <w:rPr>
                  <w:rFonts w:ascii="Arial" w:hAnsi="Arial" w:cs="Arial"/>
                  <w:color w:val="000000"/>
                  <w:sz w:val="18"/>
                  <w:szCs w:val="18"/>
                </w:rPr>
                <w:t>/G/H</w:t>
              </w:r>
            </w:ins>
          </w:p>
          <w:p w14:paraId="588EF682" w14:textId="01216E51"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95" w:author="Reihaneh Malekafzaliardakani" w:date="2023-08-29T11:54:00Z">
              <w:r>
                <w:rPr>
                  <w:rFonts w:ascii="Arial" w:hAnsi="Arial" w:cs="Arial"/>
                  <w:color w:val="000000"/>
                  <w:sz w:val="18"/>
                  <w:szCs w:val="18"/>
                </w:rPr>
                <w:t>/G/H</w:t>
              </w:r>
            </w:ins>
          </w:p>
          <w:p w14:paraId="7F93D109" w14:textId="1D824D3F" w:rsidR="00101963" w:rsidDel="008039DD" w:rsidRDefault="00101963" w:rsidP="00101963">
            <w:pPr>
              <w:keepNext/>
              <w:keepLines/>
              <w:spacing w:after="0"/>
              <w:jc w:val="center"/>
              <w:rPr>
                <w:del w:id="996" w:author="Reihaneh Malekafzaliardakani" w:date="2023-08-29T11:54:00Z"/>
                <w:rFonts w:ascii="Arial" w:hAnsi="Arial"/>
                <w:sz w:val="18"/>
                <w:lang w:eastAsia="zh-CN"/>
              </w:rPr>
            </w:pPr>
            <w:del w:id="997"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4C7311E" w14:textId="22DC3DC1" w:rsidR="00101963" w:rsidRPr="00A71637" w:rsidDel="008039DD" w:rsidRDefault="00101963" w:rsidP="00101963">
            <w:pPr>
              <w:keepNext/>
              <w:keepLines/>
              <w:spacing w:after="0"/>
              <w:jc w:val="center"/>
              <w:rPr>
                <w:del w:id="998" w:author="Reihaneh Malekafzaliardakani" w:date="2023-08-29T11:54:00Z"/>
                <w:rFonts w:ascii="Arial" w:hAnsi="Arial"/>
                <w:sz w:val="18"/>
                <w:lang w:eastAsia="zh-CN"/>
              </w:rPr>
            </w:pPr>
            <w:del w:id="999"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48B426A3" w14:textId="2245541E" w:rsidR="00101963" w:rsidRPr="00A71637" w:rsidDel="008039DD" w:rsidRDefault="00101963" w:rsidP="00101963">
            <w:pPr>
              <w:keepNext/>
              <w:keepLines/>
              <w:spacing w:after="0"/>
              <w:jc w:val="center"/>
              <w:rPr>
                <w:del w:id="1000" w:author="Reihaneh Malekafzaliardakani" w:date="2023-08-29T11:54:00Z"/>
                <w:rFonts w:ascii="Arial" w:hAnsi="Arial"/>
                <w:sz w:val="18"/>
                <w:lang w:eastAsia="zh-CN"/>
              </w:rPr>
            </w:pPr>
            <w:del w:id="1001"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423B13C8" w14:textId="17EB4858" w:rsidR="00101963" w:rsidDel="008039DD" w:rsidRDefault="00101963" w:rsidP="00101963">
            <w:pPr>
              <w:keepNext/>
              <w:keepLines/>
              <w:spacing w:after="0"/>
              <w:jc w:val="center"/>
              <w:rPr>
                <w:del w:id="1002" w:author="Reihaneh Malekafzaliardakani" w:date="2023-08-29T11:54:00Z"/>
                <w:rFonts w:ascii="Arial" w:hAnsi="Arial"/>
                <w:sz w:val="18"/>
                <w:lang w:eastAsia="zh-CN"/>
              </w:rPr>
            </w:pPr>
            <w:del w:id="1003"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F72ADF4" w14:textId="7B6A2210" w:rsidR="00101963" w:rsidRPr="00A71637" w:rsidDel="008039DD" w:rsidRDefault="00101963" w:rsidP="00101963">
            <w:pPr>
              <w:keepNext/>
              <w:keepLines/>
              <w:spacing w:after="0"/>
              <w:jc w:val="center"/>
              <w:rPr>
                <w:del w:id="1004" w:author="Reihaneh Malekafzaliardakani" w:date="2023-08-29T11:54:00Z"/>
                <w:rFonts w:ascii="Arial" w:hAnsi="Arial"/>
                <w:sz w:val="18"/>
                <w:lang w:eastAsia="zh-CN"/>
              </w:rPr>
            </w:pPr>
            <w:del w:id="1005"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1D8862BA" w14:textId="5ED17175" w:rsidR="00101963" w:rsidRPr="00642518" w:rsidRDefault="00101963" w:rsidP="00101963">
            <w:pPr>
              <w:keepNext/>
              <w:keepLines/>
              <w:spacing w:after="0"/>
              <w:jc w:val="center"/>
              <w:rPr>
                <w:rFonts w:ascii="Arial" w:hAnsi="Arial"/>
                <w:sz w:val="18"/>
                <w:lang w:eastAsia="zh-CN"/>
              </w:rPr>
            </w:pPr>
            <w:del w:id="1006"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1440416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1AD3D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3E498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6F2E2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3DCC3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176D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8C37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CFE756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EAE8D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EF2A5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F9B7F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12FB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D4B1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45F91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718B0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9E151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38182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048EF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EDE6B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B992F1"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A46D6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E56FE6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9C750A"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642DE5E" w14:textId="4FD10C31"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07" w:author="Reihaneh Malekafzaliardakani" w:date="2023-08-29T11:54:00Z">
              <w:r>
                <w:rPr>
                  <w:rFonts w:ascii="Arial" w:hAnsi="Arial" w:cs="Arial"/>
                  <w:color w:val="000000"/>
                  <w:sz w:val="18"/>
                  <w:szCs w:val="18"/>
                </w:rPr>
                <w:t>/G/H/I</w:t>
              </w:r>
            </w:ins>
          </w:p>
          <w:p w14:paraId="2E599EE8" w14:textId="25A34255"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08" w:author="Reihaneh Malekafzaliardakani" w:date="2023-08-29T11:54:00Z">
              <w:r>
                <w:rPr>
                  <w:rFonts w:ascii="Arial" w:hAnsi="Arial" w:cs="Arial"/>
                  <w:color w:val="000000"/>
                  <w:sz w:val="18"/>
                  <w:szCs w:val="18"/>
                </w:rPr>
                <w:t>/G/H/I</w:t>
              </w:r>
            </w:ins>
          </w:p>
          <w:p w14:paraId="3F31ED31" w14:textId="5C6C6103"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09" w:author="Reihaneh Malekafzaliardakani" w:date="2023-08-29T11:54:00Z">
              <w:r>
                <w:rPr>
                  <w:rFonts w:ascii="Arial" w:hAnsi="Arial" w:cs="Arial"/>
                  <w:color w:val="000000"/>
                  <w:sz w:val="18"/>
                  <w:szCs w:val="18"/>
                </w:rPr>
                <w:t>/G/H/I</w:t>
              </w:r>
            </w:ins>
          </w:p>
          <w:p w14:paraId="79655281" w14:textId="5F0E9622" w:rsidR="00101963" w:rsidDel="008039DD" w:rsidRDefault="00101963" w:rsidP="00101963">
            <w:pPr>
              <w:keepNext/>
              <w:keepLines/>
              <w:spacing w:after="0"/>
              <w:jc w:val="center"/>
              <w:rPr>
                <w:del w:id="1010" w:author="Reihaneh Malekafzaliardakani" w:date="2023-08-29T11:54:00Z"/>
                <w:rFonts w:ascii="Arial" w:hAnsi="Arial"/>
                <w:sz w:val="18"/>
                <w:lang w:eastAsia="zh-CN"/>
              </w:rPr>
            </w:pPr>
            <w:del w:id="1011"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3F1B19AC" w14:textId="4E51611C" w:rsidR="00101963" w:rsidRPr="00A71637" w:rsidDel="008039DD" w:rsidRDefault="00101963" w:rsidP="00101963">
            <w:pPr>
              <w:keepNext/>
              <w:keepLines/>
              <w:spacing w:after="0"/>
              <w:jc w:val="center"/>
              <w:rPr>
                <w:del w:id="1012" w:author="Reihaneh Malekafzaliardakani" w:date="2023-08-29T11:54:00Z"/>
                <w:rFonts w:ascii="Arial" w:hAnsi="Arial"/>
                <w:sz w:val="18"/>
                <w:lang w:eastAsia="zh-CN"/>
              </w:rPr>
            </w:pPr>
            <w:del w:id="1013"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DB4AA3D" w14:textId="4E5804BB" w:rsidR="00101963" w:rsidRPr="00A71637" w:rsidDel="008039DD" w:rsidRDefault="00101963" w:rsidP="00101963">
            <w:pPr>
              <w:keepNext/>
              <w:keepLines/>
              <w:spacing w:after="0"/>
              <w:jc w:val="center"/>
              <w:rPr>
                <w:del w:id="1014" w:author="Reihaneh Malekafzaliardakani" w:date="2023-08-29T11:54:00Z"/>
                <w:rFonts w:ascii="Arial" w:hAnsi="Arial"/>
                <w:sz w:val="18"/>
                <w:lang w:eastAsia="zh-CN"/>
              </w:rPr>
            </w:pPr>
            <w:del w:id="1015"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6F395F6" w14:textId="7CA0F709" w:rsidR="00101963" w:rsidDel="008039DD" w:rsidRDefault="00101963" w:rsidP="00101963">
            <w:pPr>
              <w:keepNext/>
              <w:keepLines/>
              <w:spacing w:after="0"/>
              <w:jc w:val="center"/>
              <w:rPr>
                <w:del w:id="1016" w:author="Reihaneh Malekafzaliardakani" w:date="2023-08-29T11:54:00Z"/>
                <w:rFonts w:ascii="Arial" w:hAnsi="Arial"/>
                <w:sz w:val="18"/>
                <w:lang w:eastAsia="zh-CN"/>
              </w:rPr>
            </w:pPr>
            <w:del w:id="1017"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29CCFA3A" w14:textId="76BB5649" w:rsidR="00101963" w:rsidRPr="00A71637" w:rsidDel="008039DD" w:rsidRDefault="00101963" w:rsidP="00101963">
            <w:pPr>
              <w:keepNext/>
              <w:keepLines/>
              <w:spacing w:after="0"/>
              <w:jc w:val="center"/>
              <w:rPr>
                <w:del w:id="1018" w:author="Reihaneh Malekafzaliardakani" w:date="2023-08-29T11:54:00Z"/>
                <w:rFonts w:ascii="Arial" w:hAnsi="Arial"/>
                <w:sz w:val="18"/>
                <w:lang w:eastAsia="zh-CN"/>
              </w:rPr>
            </w:pPr>
            <w:del w:id="1019"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37A84036" w14:textId="2DAE0D91" w:rsidR="00101963" w:rsidRPr="00A71637" w:rsidDel="008039DD" w:rsidRDefault="00101963" w:rsidP="00101963">
            <w:pPr>
              <w:keepNext/>
              <w:keepLines/>
              <w:spacing w:after="0"/>
              <w:jc w:val="center"/>
              <w:rPr>
                <w:del w:id="1020" w:author="Reihaneh Malekafzaliardakani" w:date="2023-08-29T11:54:00Z"/>
                <w:rFonts w:ascii="Arial" w:hAnsi="Arial"/>
                <w:sz w:val="18"/>
                <w:lang w:eastAsia="zh-CN"/>
              </w:rPr>
            </w:pPr>
            <w:del w:id="1021"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4CB439D9" w14:textId="2EAD5CA7" w:rsidR="00101963" w:rsidDel="008039DD" w:rsidRDefault="00101963" w:rsidP="00101963">
            <w:pPr>
              <w:keepNext/>
              <w:keepLines/>
              <w:spacing w:after="0"/>
              <w:jc w:val="center"/>
              <w:rPr>
                <w:del w:id="1022" w:author="Reihaneh Malekafzaliardakani" w:date="2023-08-29T11:54:00Z"/>
                <w:rFonts w:ascii="Arial" w:hAnsi="Arial"/>
                <w:sz w:val="18"/>
                <w:lang w:eastAsia="zh-CN"/>
              </w:rPr>
            </w:pPr>
            <w:del w:id="1023"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91C18B1" w14:textId="6A1D5987" w:rsidR="00101963" w:rsidRPr="00A71637" w:rsidDel="008039DD" w:rsidRDefault="00101963" w:rsidP="00101963">
            <w:pPr>
              <w:keepNext/>
              <w:keepLines/>
              <w:spacing w:after="0"/>
              <w:jc w:val="center"/>
              <w:rPr>
                <w:del w:id="1024" w:author="Reihaneh Malekafzaliardakani" w:date="2023-08-29T11:54:00Z"/>
                <w:rFonts w:ascii="Arial" w:hAnsi="Arial"/>
                <w:sz w:val="18"/>
                <w:lang w:eastAsia="zh-CN"/>
              </w:rPr>
            </w:pPr>
            <w:del w:id="1025"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05EC167F" w14:textId="12CBA24F" w:rsidR="00101963" w:rsidRPr="00A71637" w:rsidDel="008039DD" w:rsidRDefault="00101963" w:rsidP="00101963">
            <w:pPr>
              <w:keepNext/>
              <w:keepLines/>
              <w:spacing w:after="0"/>
              <w:jc w:val="center"/>
              <w:rPr>
                <w:del w:id="1026" w:author="Reihaneh Malekafzaliardakani" w:date="2023-08-29T11:54:00Z"/>
                <w:rFonts w:ascii="Arial" w:hAnsi="Arial"/>
                <w:sz w:val="18"/>
                <w:lang w:eastAsia="zh-CN"/>
              </w:rPr>
            </w:pPr>
            <w:del w:id="1027"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4D27B1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4FB8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C2EFD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77FDF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4E03F9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6A205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8680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6C938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463EBCB"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59B7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83306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3C11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4395A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0082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D5584B"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4A921D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D6986C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E4EBA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32739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8A1C1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654280"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5B50AB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F6ABA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64F1F1"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FA25616" w14:textId="78FE273B"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28" w:author="Reihaneh Malekafzaliardakani" w:date="2023-08-29T11:54:00Z">
              <w:r>
                <w:rPr>
                  <w:rFonts w:ascii="Arial" w:hAnsi="Arial" w:cs="Arial"/>
                  <w:color w:val="000000"/>
                  <w:sz w:val="18"/>
                  <w:szCs w:val="18"/>
                </w:rPr>
                <w:t>/G</w:t>
              </w:r>
            </w:ins>
          </w:p>
          <w:p w14:paraId="01CD51ED" w14:textId="482BF7EB"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29" w:author="Reihaneh Malekafzaliardakani" w:date="2023-08-29T11:54:00Z">
              <w:r>
                <w:rPr>
                  <w:rFonts w:ascii="Arial" w:hAnsi="Arial" w:cs="Arial"/>
                  <w:color w:val="000000"/>
                  <w:sz w:val="18"/>
                  <w:szCs w:val="18"/>
                </w:rPr>
                <w:t>/G</w:t>
              </w:r>
            </w:ins>
          </w:p>
          <w:p w14:paraId="3CCCB2F6" w14:textId="06CCD89B"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30" w:author="Reihaneh Malekafzaliardakani" w:date="2023-08-29T11:54:00Z">
              <w:r>
                <w:rPr>
                  <w:rFonts w:ascii="Arial" w:hAnsi="Arial" w:cs="Arial"/>
                  <w:color w:val="000000"/>
                  <w:sz w:val="18"/>
                  <w:szCs w:val="18"/>
                </w:rPr>
                <w:t>/G</w:t>
              </w:r>
            </w:ins>
          </w:p>
          <w:p w14:paraId="13FA5440" w14:textId="7856C71C" w:rsidR="00101963" w:rsidDel="008039DD" w:rsidRDefault="00101963" w:rsidP="00101963">
            <w:pPr>
              <w:keepNext/>
              <w:keepLines/>
              <w:spacing w:after="0"/>
              <w:jc w:val="center"/>
              <w:rPr>
                <w:del w:id="1031" w:author="Reihaneh Malekafzaliardakani" w:date="2023-08-29T11:54:00Z"/>
                <w:rFonts w:ascii="Arial" w:hAnsi="Arial"/>
                <w:sz w:val="18"/>
                <w:lang w:eastAsia="zh-CN"/>
              </w:rPr>
            </w:pPr>
            <w:del w:id="1032"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57ECD4E" w14:textId="0A0F2546" w:rsidR="00101963" w:rsidRPr="00A71637" w:rsidDel="008039DD" w:rsidRDefault="00101963" w:rsidP="00101963">
            <w:pPr>
              <w:keepNext/>
              <w:keepLines/>
              <w:spacing w:after="0"/>
              <w:jc w:val="center"/>
              <w:rPr>
                <w:del w:id="1033" w:author="Reihaneh Malekafzaliardakani" w:date="2023-08-29T11:54:00Z"/>
                <w:rFonts w:ascii="Arial" w:hAnsi="Arial"/>
                <w:sz w:val="18"/>
                <w:lang w:eastAsia="zh-CN"/>
              </w:rPr>
            </w:pPr>
            <w:del w:id="1034"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C96E9B2" w14:textId="23E4ABE1" w:rsidR="00101963" w:rsidRPr="00642518" w:rsidRDefault="00101963" w:rsidP="00101963">
            <w:pPr>
              <w:keepNext/>
              <w:keepLines/>
              <w:spacing w:after="0"/>
              <w:jc w:val="center"/>
              <w:rPr>
                <w:rFonts w:ascii="Arial" w:hAnsi="Arial"/>
                <w:sz w:val="18"/>
                <w:lang w:eastAsia="zh-CN"/>
              </w:rPr>
            </w:pPr>
            <w:del w:id="1035"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749052F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CCA18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5DAE5B"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7E691B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231FC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86B2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6A066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4854BA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B5220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B049C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714EB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644A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E5C4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BE439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3350D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C947B4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0B27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FE875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A1C5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3E47B8"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45218F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AC420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49E11B"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84D96E1" w14:textId="6598D0A2"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36" w:author="Reihaneh Malekafzaliardakani" w:date="2023-08-29T11:54:00Z">
              <w:r>
                <w:rPr>
                  <w:rFonts w:ascii="Arial" w:hAnsi="Arial" w:cs="Arial"/>
                  <w:color w:val="000000"/>
                  <w:sz w:val="18"/>
                  <w:szCs w:val="18"/>
                </w:rPr>
                <w:t>/G/H</w:t>
              </w:r>
            </w:ins>
          </w:p>
          <w:p w14:paraId="53A24048" w14:textId="16BD368E"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37" w:author="Reihaneh Malekafzaliardakani" w:date="2023-08-29T11:54:00Z">
              <w:r>
                <w:rPr>
                  <w:rFonts w:ascii="Arial" w:hAnsi="Arial" w:cs="Arial"/>
                  <w:color w:val="000000"/>
                  <w:sz w:val="18"/>
                  <w:szCs w:val="18"/>
                </w:rPr>
                <w:t>/G/H</w:t>
              </w:r>
            </w:ins>
          </w:p>
          <w:p w14:paraId="1288DE74" w14:textId="15ACF8CA"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38" w:author="Reihaneh Malekafzaliardakani" w:date="2023-08-29T11:54:00Z">
              <w:r>
                <w:rPr>
                  <w:rFonts w:ascii="Arial" w:hAnsi="Arial" w:cs="Arial"/>
                  <w:color w:val="000000"/>
                  <w:sz w:val="18"/>
                  <w:szCs w:val="18"/>
                </w:rPr>
                <w:t>/G/H</w:t>
              </w:r>
            </w:ins>
          </w:p>
          <w:p w14:paraId="27CAC8E1" w14:textId="66A76041" w:rsidR="00101963" w:rsidDel="008039DD" w:rsidRDefault="00101963" w:rsidP="00101963">
            <w:pPr>
              <w:keepNext/>
              <w:keepLines/>
              <w:spacing w:after="0"/>
              <w:jc w:val="center"/>
              <w:rPr>
                <w:del w:id="1039" w:author="Reihaneh Malekafzaliardakani" w:date="2023-08-29T11:55:00Z"/>
                <w:rFonts w:ascii="Arial" w:hAnsi="Arial"/>
                <w:sz w:val="18"/>
                <w:lang w:eastAsia="zh-CN"/>
              </w:rPr>
            </w:pPr>
            <w:del w:id="1040"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989372E" w14:textId="2F3193C8" w:rsidR="00101963" w:rsidRPr="00A71637" w:rsidDel="008039DD" w:rsidRDefault="00101963" w:rsidP="00101963">
            <w:pPr>
              <w:keepNext/>
              <w:keepLines/>
              <w:spacing w:after="0"/>
              <w:jc w:val="center"/>
              <w:rPr>
                <w:del w:id="1041" w:author="Reihaneh Malekafzaliardakani" w:date="2023-08-29T11:55:00Z"/>
                <w:rFonts w:ascii="Arial" w:hAnsi="Arial"/>
                <w:sz w:val="18"/>
                <w:lang w:eastAsia="zh-CN"/>
              </w:rPr>
            </w:pPr>
            <w:del w:id="1042"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1016B894" w14:textId="43FFAE8C" w:rsidR="00101963" w:rsidRPr="00A71637" w:rsidDel="008039DD" w:rsidRDefault="00101963" w:rsidP="00101963">
            <w:pPr>
              <w:keepNext/>
              <w:keepLines/>
              <w:spacing w:after="0"/>
              <w:jc w:val="center"/>
              <w:rPr>
                <w:del w:id="1043" w:author="Reihaneh Malekafzaliardakani" w:date="2023-08-29T11:55:00Z"/>
                <w:rFonts w:ascii="Arial" w:hAnsi="Arial"/>
                <w:sz w:val="18"/>
                <w:lang w:eastAsia="zh-CN"/>
              </w:rPr>
            </w:pPr>
            <w:del w:id="1044"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52B3C993" w14:textId="646BC5E3" w:rsidR="00101963" w:rsidDel="008039DD" w:rsidRDefault="00101963" w:rsidP="00101963">
            <w:pPr>
              <w:keepNext/>
              <w:keepLines/>
              <w:spacing w:after="0"/>
              <w:jc w:val="center"/>
              <w:rPr>
                <w:del w:id="1045" w:author="Reihaneh Malekafzaliardakani" w:date="2023-08-29T11:55:00Z"/>
                <w:rFonts w:ascii="Arial" w:hAnsi="Arial"/>
                <w:sz w:val="18"/>
                <w:lang w:eastAsia="zh-CN"/>
              </w:rPr>
            </w:pPr>
            <w:del w:id="1046"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5648F500" w14:textId="076F99D8" w:rsidR="00101963" w:rsidRPr="00A71637" w:rsidDel="008039DD" w:rsidRDefault="00101963" w:rsidP="00101963">
            <w:pPr>
              <w:keepNext/>
              <w:keepLines/>
              <w:spacing w:after="0"/>
              <w:jc w:val="center"/>
              <w:rPr>
                <w:del w:id="1047" w:author="Reihaneh Malekafzaliardakani" w:date="2023-08-29T11:55:00Z"/>
                <w:rFonts w:ascii="Arial" w:hAnsi="Arial"/>
                <w:sz w:val="18"/>
                <w:lang w:eastAsia="zh-CN"/>
              </w:rPr>
            </w:pPr>
            <w:del w:id="1048"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47EBF0B8" w14:textId="4ED8C51C" w:rsidR="00101963" w:rsidRPr="00642518" w:rsidRDefault="00101963" w:rsidP="00101963">
            <w:pPr>
              <w:keepNext/>
              <w:keepLines/>
              <w:spacing w:after="0"/>
              <w:jc w:val="center"/>
              <w:rPr>
                <w:rFonts w:ascii="Arial" w:hAnsi="Arial"/>
                <w:sz w:val="18"/>
                <w:lang w:eastAsia="zh-CN"/>
              </w:rPr>
            </w:pPr>
            <w:del w:id="1049"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417E960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4DE2C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00F50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453B35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31C2B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08445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32B79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1B9EA9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46A127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99DD2E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12F63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7C7E9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128BC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D8A22F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6D5D3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EF000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B0020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4A2C1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8A69F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10DD83"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7C0EB2D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A1A88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E0C903"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38C41F8" w14:textId="6698B0CC"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50" w:author="Reihaneh Malekafzaliardakani" w:date="2023-08-29T11:55:00Z">
              <w:r>
                <w:rPr>
                  <w:rFonts w:ascii="Arial" w:hAnsi="Arial" w:cs="Arial"/>
                  <w:color w:val="000000"/>
                  <w:sz w:val="18"/>
                  <w:szCs w:val="18"/>
                </w:rPr>
                <w:t>/G/H/I</w:t>
              </w:r>
            </w:ins>
          </w:p>
          <w:p w14:paraId="46CBA4AE" w14:textId="05B989EA"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51" w:author="Reihaneh Malekafzaliardakani" w:date="2023-08-29T11:55:00Z">
              <w:r>
                <w:rPr>
                  <w:rFonts w:ascii="Arial" w:hAnsi="Arial" w:cs="Arial"/>
                  <w:color w:val="000000"/>
                  <w:sz w:val="18"/>
                  <w:szCs w:val="18"/>
                </w:rPr>
                <w:t>/G/H/I</w:t>
              </w:r>
            </w:ins>
          </w:p>
          <w:p w14:paraId="0D797C08" w14:textId="4ED750C0"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52" w:author="Reihaneh Malekafzaliardakani" w:date="2023-08-29T11:55:00Z">
              <w:r>
                <w:rPr>
                  <w:rFonts w:ascii="Arial" w:hAnsi="Arial" w:cs="Arial"/>
                  <w:color w:val="000000"/>
                  <w:sz w:val="18"/>
                  <w:szCs w:val="18"/>
                </w:rPr>
                <w:t>/G/H/I</w:t>
              </w:r>
            </w:ins>
          </w:p>
          <w:p w14:paraId="08980A10" w14:textId="504DC2A4" w:rsidR="00101963" w:rsidDel="008039DD" w:rsidRDefault="00101963" w:rsidP="00101963">
            <w:pPr>
              <w:keepNext/>
              <w:keepLines/>
              <w:spacing w:after="0"/>
              <w:jc w:val="center"/>
              <w:rPr>
                <w:del w:id="1053" w:author="Reihaneh Malekafzaliardakani" w:date="2023-08-29T11:55:00Z"/>
                <w:rFonts w:ascii="Arial" w:hAnsi="Arial"/>
                <w:sz w:val="18"/>
                <w:lang w:eastAsia="zh-CN"/>
              </w:rPr>
            </w:pPr>
            <w:del w:id="1054"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4BC6C268" w14:textId="147F4AF6" w:rsidR="00101963" w:rsidRPr="00A71637" w:rsidDel="008039DD" w:rsidRDefault="00101963" w:rsidP="00101963">
            <w:pPr>
              <w:keepNext/>
              <w:keepLines/>
              <w:spacing w:after="0"/>
              <w:jc w:val="center"/>
              <w:rPr>
                <w:del w:id="1055" w:author="Reihaneh Malekafzaliardakani" w:date="2023-08-29T11:55:00Z"/>
                <w:rFonts w:ascii="Arial" w:hAnsi="Arial"/>
                <w:sz w:val="18"/>
                <w:lang w:eastAsia="zh-CN"/>
              </w:rPr>
            </w:pPr>
            <w:del w:id="1056"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31CEB45" w14:textId="15393610" w:rsidR="00101963" w:rsidRPr="00A71637" w:rsidDel="008039DD" w:rsidRDefault="00101963" w:rsidP="00101963">
            <w:pPr>
              <w:keepNext/>
              <w:keepLines/>
              <w:spacing w:after="0"/>
              <w:jc w:val="center"/>
              <w:rPr>
                <w:del w:id="1057" w:author="Reihaneh Malekafzaliardakani" w:date="2023-08-29T11:55:00Z"/>
                <w:rFonts w:ascii="Arial" w:hAnsi="Arial"/>
                <w:sz w:val="18"/>
                <w:lang w:eastAsia="zh-CN"/>
              </w:rPr>
            </w:pPr>
            <w:del w:id="1058"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77A8797" w14:textId="1453B858" w:rsidR="00101963" w:rsidDel="008039DD" w:rsidRDefault="00101963" w:rsidP="00101963">
            <w:pPr>
              <w:keepNext/>
              <w:keepLines/>
              <w:spacing w:after="0"/>
              <w:jc w:val="center"/>
              <w:rPr>
                <w:del w:id="1059" w:author="Reihaneh Malekafzaliardakani" w:date="2023-08-29T11:55:00Z"/>
                <w:rFonts w:ascii="Arial" w:hAnsi="Arial"/>
                <w:sz w:val="18"/>
                <w:lang w:eastAsia="zh-CN"/>
              </w:rPr>
            </w:pPr>
            <w:del w:id="1060"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22B0774F" w14:textId="7A326165" w:rsidR="00101963" w:rsidRPr="00A71637" w:rsidDel="008039DD" w:rsidRDefault="00101963" w:rsidP="00101963">
            <w:pPr>
              <w:keepNext/>
              <w:keepLines/>
              <w:spacing w:after="0"/>
              <w:jc w:val="center"/>
              <w:rPr>
                <w:del w:id="1061" w:author="Reihaneh Malekafzaliardakani" w:date="2023-08-29T11:55:00Z"/>
                <w:rFonts w:ascii="Arial" w:hAnsi="Arial"/>
                <w:sz w:val="18"/>
                <w:lang w:eastAsia="zh-CN"/>
              </w:rPr>
            </w:pPr>
            <w:del w:id="1062"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6DDE82A" w14:textId="0B3BE6C1" w:rsidR="00101963" w:rsidRPr="00A71637" w:rsidDel="008039DD" w:rsidRDefault="00101963" w:rsidP="00101963">
            <w:pPr>
              <w:keepNext/>
              <w:keepLines/>
              <w:spacing w:after="0"/>
              <w:jc w:val="center"/>
              <w:rPr>
                <w:del w:id="1063" w:author="Reihaneh Malekafzaliardakani" w:date="2023-08-29T11:55:00Z"/>
                <w:rFonts w:ascii="Arial" w:hAnsi="Arial"/>
                <w:sz w:val="18"/>
                <w:lang w:eastAsia="zh-CN"/>
              </w:rPr>
            </w:pPr>
            <w:del w:id="1064"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A20849F" w14:textId="6DAF758E" w:rsidR="00101963" w:rsidDel="008039DD" w:rsidRDefault="00101963" w:rsidP="00101963">
            <w:pPr>
              <w:keepNext/>
              <w:keepLines/>
              <w:spacing w:after="0"/>
              <w:jc w:val="center"/>
              <w:rPr>
                <w:del w:id="1065" w:author="Reihaneh Malekafzaliardakani" w:date="2023-08-29T11:55:00Z"/>
                <w:rFonts w:ascii="Arial" w:hAnsi="Arial"/>
                <w:sz w:val="18"/>
                <w:lang w:eastAsia="zh-CN"/>
              </w:rPr>
            </w:pPr>
            <w:del w:id="1066"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7C8CC124" w14:textId="4B2EC62D" w:rsidR="00101963" w:rsidRPr="00A71637" w:rsidDel="008039DD" w:rsidRDefault="00101963" w:rsidP="00101963">
            <w:pPr>
              <w:keepNext/>
              <w:keepLines/>
              <w:spacing w:after="0"/>
              <w:jc w:val="center"/>
              <w:rPr>
                <w:del w:id="1067" w:author="Reihaneh Malekafzaliardakani" w:date="2023-08-29T11:55:00Z"/>
                <w:rFonts w:ascii="Arial" w:hAnsi="Arial"/>
                <w:sz w:val="18"/>
                <w:lang w:eastAsia="zh-CN"/>
              </w:rPr>
            </w:pPr>
            <w:del w:id="1068"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EDA8C2C" w14:textId="62D3746A" w:rsidR="00101963" w:rsidRPr="00A71637" w:rsidDel="008039DD" w:rsidRDefault="00101963" w:rsidP="00101963">
            <w:pPr>
              <w:keepNext/>
              <w:keepLines/>
              <w:spacing w:after="0"/>
              <w:jc w:val="center"/>
              <w:rPr>
                <w:del w:id="1069" w:author="Reihaneh Malekafzaliardakani" w:date="2023-08-29T11:55:00Z"/>
                <w:rFonts w:ascii="Arial" w:hAnsi="Arial"/>
                <w:sz w:val="18"/>
                <w:lang w:eastAsia="zh-CN"/>
              </w:rPr>
            </w:pPr>
            <w:del w:id="1070"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614044D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9D78D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31CBA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5F007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F28739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CC027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874F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2755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15B494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1783C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33EA2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E6539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20F6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97031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5EEFA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C1DF45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17B0E3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A9A7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95D16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8E8C0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9E797A"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CA7191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1529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DCC238"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813DCAC" w14:textId="71B54E8E"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71" w:author="Reihaneh Malekafzaliardakani" w:date="2023-08-29T11:55:00Z">
              <w:r>
                <w:rPr>
                  <w:rFonts w:ascii="Arial" w:hAnsi="Arial" w:cs="Arial"/>
                  <w:color w:val="000000"/>
                  <w:sz w:val="18"/>
                  <w:szCs w:val="18"/>
                </w:rPr>
                <w:t>/G/H/I</w:t>
              </w:r>
            </w:ins>
          </w:p>
          <w:p w14:paraId="2D05A13B" w14:textId="1BB096B7"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72" w:author="Reihaneh Malekafzaliardakani" w:date="2023-08-29T11:55:00Z">
              <w:r>
                <w:rPr>
                  <w:rFonts w:ascii="Arial" w:hAnsi="Arial" w:cs="Arial"/>
                  <w:color w:val="000000"/>
                  <w:sz w:val="18"/>
                  <w:szCs w:val="18"/>
                </w:rPr>
                <w:t>/G/H/I</w:t>
              </w:r>
            </w:ins>
          </w:p>
          <w:p w14:paraId="4C0719E4" w14:textId="77C98A32"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73" w:author="Reihaneh Malekafzaliardakani" w:date="2023-08-29T11:55:00Z">
              <w:r>
                <w:rPr>
                  <w:rFonts w:ascii="Arial" w:hAnsi="Arial" w:cs="Arial"/>
                  <w:color w:val="000000"/>
                  <w:sz w:val="18"/>
                  <w:szCs w:val="18"/>
                </w:rPr>
                <w:t>/G/H/I</w:t>
              </w:r>
            </w:ins>
          </w:p>
          <w:p w14:paraId="47792847" w14:textId="5DF6CA17" w:rsidR="00101963" w:rsidDel="008039DD" w:rsidRDefault="00101963" w:rsidP="00101963">
            <w:pPr>
              <w:keepNext/>
              <w:keepLines/>
              <w:spacing w:after="0"/>
              <w:jc w:val="center"/>
              <w:rPr>
                <w:del w:id="1074" w:author="Reihaneh Malekafzaliardakani" w:date="2023-08-29T11:55:00Z"/>
                <w:rFonts w:ascii="Arial" w:hAnsi="Arial"/>
                <w:sz w:val="18"/>
                <w:lang w:eastAsia="zh-CN"/>
              </w:rPr>
            </w:pPr>
            <w:del w:id="1075"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E0B0D94" w14:textId="7B19813A" w:rsidR="00101963" w:rsidRPr="00A71637" w:rsidDel="008039DD" w:rsidRDefault="00101963" w:rsidP="00101963">
            <w:pPr>
              <w:keepNext/>
              <w:keepLines/>
              <w:spacing w:after="0"/>
              <w:jc w:val="center"/>
              <w:rPr>
                <w:del w:id="1076" w:author="Reihaneh Malekafzaliardakani" w:date="2023-08-29T11:55:00Z"/>
                <w:rFonts w:ascii="Arial" w:hAnsi="Arial"/>
                <w:sz w:val="18"/>
                <w:lang w:eastAsia="zh-CN"/>
              </w:rPr>
            </w:pPr>
            <w:del w:id="1077"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59149BD0" w14:textId="5B5A9EBF" w:rsidR="00101963" w:rsidRPr="00A71637" w:rsidDel="008039DD" w:rsidRDefault="00101963" w:rsidP="00101963">
            <w:pPr>
              <w:keepNext/>
              <w:keepLines/>
              <w:spacing w:after="0"/>
              <w:jc w:val="center"/>
              <w:rPr>
                <w:del w:id="1078" w:author="Reihaneh Malekafzaliardakani" w:date="2023-08-29T11:55:00Z"/>
                <w:rFonts w:ascii="Arial" w:hAnsi="Arial"/>
                <w:sz w:val="18"/>
                <w:lang w:eastAsia="zh-CN"/>
              </w:rPr>
            </w:pPr>
            <w:del w:id="1079"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6AA6B7C" w14:textId="11B1FD9E" w:rsidR="00101963" w:rsidDel="008039DD" w:rsidRDefault="00101963" w:rsidP="00101963">
            <w:pPr>
              <w:keepNext/>
              <w:keepLines/>
              <w:spacing w:after="0"/>
              <w:jc w:val="center"/>
              <w:rPr>
                <w:del w:id="1080" w:author="Reihaneh Malekafzaliardakani" w:date="2023-08-29T11:55:00Z"/>
                <w:rFonts w:ascii="Arial" w:hAnsi="Arial"/>
                <w:sz w:val="18"/>
                <w:lang w:eastAsia="zh-CN"/>
              </w:rPr>
            </w:pPr>
            <w:del w:id="1081"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52EA1D42" w14:textId="1FD6D9E2" w:rsidR="00101963" w:rsidRPr="00A71637" w:rsidDel="008039DD" w:rsidRDefault="00101963" w:rsidP="00101963">
            <w:pPr>
              <w:keepNext/>
              <w:keepLines/>
              <w:spacing w:after="0"/>
              <w:jc w:val="center"/>
              <w:rPr>
                <w:del w:id="1082" w:author="Reihaneh Malekafzaliardakani" w:date="2023-08-29T11:55:00Z"/>
                <w:rFonts w:ascii="Arial" w:hAnsi="Arial"/>
                <w:sz w:val="18"/>
                <w:lang w:eastAsia="zh-CN"/>
              </w:rPr>
            </w:pPr>
            <w:del w:id="1083"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7A714311" w14:textId="4A555536" w:rsidR="00101963" w:rsidRPr="00A71637" w:rsidDel="008039DD" w:rsidRDefault="00101963" w:rsidP="00101963">
            <w:pPr>
              <w:keepNext/>
              <w:keepLines/>
              <w:spacing w:after="0"/>
              <w:jc w:val="center"/>
              <w:rPr>
                <w:del w:id="1084" w:author="Reihaneh Malekafzaliardakani" w:date="2023-08-29T11:55:00Z"/>
                <w:rFonts w:ascii="Arial" w:hAnsi="Arial"/>
                <w:sz w:val="18"/>
                <w:lang w:eastAsia="zh-CN"/>
              </w:rPr>
            </w:pPr>
            <w:del w:id="1085"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626D810" w14:textId="4B874F3D" w:rsidR="00101963" w:rsidDel="008039DD" w:rsidRDefault="00101963" w:rsidP="00101963">
            <w:pPr>
              <w:keepNext/>
              <w:keepLines/>
              <w:spacing w:after="0"/>
              <w:jc w:val="center"/>
              <w:rPr>
                <w:del w:id="1086" w:author="Reihaneh Malekafzaliardakani" w:date="2023-08-29T11:55:00Z"/>
                <w:rFonts w:ascii="Arial" w:hAnsi="Arial"/>
                <w:sz w:val="18"/>
                <w:lang w:eastAsia="zh-CN"/>
              </w:rPr>
            </w:pPr>
            <w:del w:id="1087"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7B3BC56F" w14:textId="1831CB63" w:rsidR="00101963" w:rsidRPr="00A71637" w:rsidDel="008039DD" w:rsidRDefault="00101963" w:rsidP="00101963">
            <w:pPr>
              <w:keepNext/>
              <w:keepLines/>
              <w:spacing w:after="0"/>
              <w:jc w:val="center"/>
              <w:rPr>
                <w:del w:id="1088" w:author="Reihaneh Malekafzaliardakani" w:date="2023-08-29T11:55:00Z"/>
                <w:rFonts w:ascii="Arial" w:hAnsi="Arial"/>
                <w:sz w:val="18"/>
                <w:lang w:eastAsia="zh-CN"/>
              </w:rPr>
            </w:pPr>
            <w:del w:id="1089"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F123B8B" w14:textId="5BCC392E" w:rsidR="00101963" w:rsidRPr="00A71637" w:rsidDel="008039DD" w:rsidRDefault="00101963" w:rsidP="00101963">
            <w:pPr>
              <w:keepNext/>
              <w:keepLines/>
              <w:spacing w:after="0"/>
              <w:jc w:val="center"/>
              <w:rPr>
                <w:del w:id="1090" w:author="Reihaneh Malekafzaliardakani" w:date="2023-08-29T11:55:00Z"/>
                <w:rFonts w:ascii="Arial" w:hAnsi="Arial"/>
                <w:sz w:val="18"/>
                <w:lang w:eastAsia="zh-CN"/>
              </w:rPr>
            </w:pPr>
            <w:del w:id="1091"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983260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6AEE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810EB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1E55E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BA70D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5A00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D827C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7A51E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9A52AF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06E1EF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B1BDA6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C749A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2644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AD463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96A963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10F88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F16700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97004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F19F1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71419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EF4BCC"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B3BC58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CE6EF6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D503ED"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39048233" w14:textId="7777777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D03B5F7" w14:textId="77777777"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268C3F6" w14:textId="77777777" w:rsidR="00101963" w:rsidRPr="00642518"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5832785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3EFEB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BD8D6A"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42FD91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7C133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FA377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2EAE3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DD5F1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961EF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A2AC5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A8AAB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A8FFA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54C3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2AA96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B2E90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98688C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BAC7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7F56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2E5DB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CEB210"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6B91F59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E193FB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3A10B0"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639EF3F8" w14:textId="7777777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64026E99" w14:textId="77777777"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4C59C6F0" w14:textId="77777777" w:rsidR="00101963" w:rsidRPr="00642518"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B31B97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A58AC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CA187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AD8A7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AED31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59B6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7D4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EF005A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1662C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EFFE28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AE8F4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BA82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3EE2B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8D88E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C93B9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636BC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A12FC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B1BE2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D7C89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37F398"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2288EFC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F78F4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2B6E63"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4436C0C7" w14:textId="05C540AF"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92" w:author="Reihaneh Malekafzaliardakani" w:date="2023-08-29T11:55:00Z">
              <w:r>
                <w:rPr>
                  <w:rFonts w:ascii="Arial" w:hAnsi="Arial"/>
                  <w:sz w:val="18"/>
                  <w:lang w:eastAsia="zh-CN"/>
                </w:rPr>
                <w:t>/G</w:t>
              </w:r>
            </w:ins>
          </w:p>
          <w:p w14:paraId="038E72F4" w14:textId="00880CC2"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93" w:author="Reihaneh Malekafzaliardakani" w:date="2023-08-29T11:55:00Z">
              <w:r>
                <w:rPr>
                  <w:rFonts w:ascii="Arial" w:hAnsi="Arial"/>
                  <w:sz w:val="18"/>
                  <w:lang w:eastAsia="zh-CN"/>
                </w:rPr>
                <w:t>/</w:t>
              </w:r>
            </w:ins>
            <w:ins w:id="1094" w:author="Reihaneh Malekafzaliardakani" w:date="2023-08-29T11:56:00Z">
              <w:r>
                <w:rPr>
                  <w:rFonts w:ascii="Arial" w:hAnsi="Arial"/>
                  <w:sz w:val="18"/>
                  <w:lang w:eastAsia="zh-CN"/>
                </w:rPr>
                <w:t>G</w:t>
              </w:r>
            </w:ins>
          </w:p>
          <w:p w14:paraId="0ADCBA42" w14:textId="487E293A"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95" w:author="Reihaneh Malekafzaliardakani" w:date="2023-08-29T11:56:00Z">
              <w:r>
                <w:rPr>
                  <w:rFonts w:ascii="Arial" w:hAnsi="Arial"/>
                  <w:sz w:val="18"/>
                  <w:lang w:eastAsia="zh-CN"/>
                </w:rPr>
                <w:t>/G</w:t>
              </w:r>
            </w:ins>
          </w:p>
          <w:p w14:paraId="50E2319E" w14:textId="13FEB201" w:rsidR="00101963" w:rsidDel="00CE7B20" w:rsidRDefault="00101963" w:rsidP="00101963">
            <w:pPr>
              <w:keepNext/>
              <w:keepLines/>
              <w:spacing w:after="0"/>
              <w:jc w:val="center"/>
              <w:rPr>
                <w:del w:id="1096" w:author="Reihaneh Malekafzaliardakani" w:date="2023-08-29T11:56:00Z"/>
                <w:rFonts w:ascii="Arial" w:hAnsi="Arial"/>
                <w:sz w:val="18"/>
                <w:lang w:eastAsia="zh-CN"/>
              </w:rPr>
            </w:pPr>
            <w:del w:id="1097" w:author="Reihaneh Malekafzaliardakani" w:date="2023-08-29T11:56:00Z">
              <w:r w:rsidRPr="00A71637" w:rsidDel="00CE7B20">
                <w:rPr>
                  <w:rFonts w:ascii="Arial" w:hAnsi="Arial"/>
                  <w:sz w:val="18"/>
                  <w:lang w:eastAsia="zh-CN"/>
                </w:rPr>
                <w:delText>CA_n2A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10966AB8" w14:textId="2A7F4EFC" w:rsidR="00101963" w:rsidRPr="00A71637" w:rsidDel="00CE7B20" w:rsidRDefault="00101963" w:rsidP="00101963">
            <w:pPr>
              <w:keepNext/>
              <w:keepLines/>
              <w:spacing w:after="0"/>
              <w:jc w:val="center"/>
              <w:rPr>
                <w:del w:id="1098" w:author="Reihaneh Malekafzaliardakani" w:date="2023-08-29T11:56:00Z"/>
                <w:rFonts w:ascii="Arial" w:hAnsi="Arial"/>
                <w:sz w:val="18"/>
                <w:lang w:eastAsia="zh-CN"/>
              </w:rPr>
            </w:pPr>
            <w:del w:id="1099" w:author="Reihaneh Malekafzaliardakani" w:date="2023-08-29T11:56:00Z">
              <w:r w:rsidRPr="00A71637" w:rsidDel="00CE7B20">
                <w:rPr>
                  <w:rFonts w:ascii="Arial" w:hAnsi="Arial"/>
                  <w:sz w:val="18"/>
                  <w:lang w:eastAsia="zh-CN"/>
                </w:rPr>
                <w:delText>CA_n48A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7588D308" w14:textId="2773CF61" w:rsidR="00101963" w:rsidRPr="00642518" w:rsidRDefault="00101963" w:rsidP="00101963">
            <w:pPr>
              <w:keepNext/>
              <w:keepLines/>
              <w:spacing w:after="0"/>
              <w:jc w:val="center"/>
              <w:rPr>
                <w:rFonts w:ascii="Arial" w:hAnsi="Arial"/>
                <w:sz w:val="18"/>
                <w:lang w:eastAsia="zh-CN"/>
              </w:rPr>
            </w:pPr>
            <w:del w:id="1100" w:author="Reihaneh Malekafzaliardakani" w:date="2023-08-29T11:56:00Z">
              <w:r w:rsidRPr="00A71637" w:rsidDel="00CE7B20">
                <w:rPr>
                  <w:rFonts w:ascii="Arial" w:hAnsi="Arial"/>
                  <w:sz w:val="18"/>
                  <w:lang w:eastAsia="zh-CN"/>
                </w:rPr>
                <w:delText>CA_n66A</w:delText>
              </w:r>
              <w:r w:rsidDel="00CE7B20">
                <w:rPr>
                  <w:rFonts w:ascii="Arial" w:hAnsi="Arial"/>
                  <w:sz w:val="18"/>
                  <w:lang w:eastAsia="zh-CN"/>
                </w:rPr>
                <w:delText>-</w:delText>
              </w:r>
              <w:r w:rsidRPr="00A71637"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1D14D0F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A185B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92E21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49EE84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4150B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C365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21C50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B910D3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B5B99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E103C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4275C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AD99A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EB87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C40840"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7D52D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52184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5A260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70F03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BC77D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4EA20F"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7BAC1EA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39712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F1727C"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66C1E519" w14:textId="4ED4919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101" w:author="Reihaneh Malekafzaliardakani" w:date="2023-08-29T11:56:00Z">
              <w:r>
                <w:rPr>
                  <w:rFonts w:ascii="Arial" w:hAnsi="Arial"/>
                  <w:sz w:val="18"/>
                  <w:lang w:eastAsia="zh-CN"/>
                </w:rPr>
                <w:t>/G</w:t>
              </w:r>
            </w:ins>
          </w:p>
          <w:p w14:paraId="377ED90F" w14:textId="4825C7DD"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102" w:author="Reihaneh Malekafzaliardakani" w:date="2023-08-29T11:56:00Z">
              <w:r>
                <w:rPr>
                  <w:rFonts w:ascii="Arial" w:hAnsi="Arial"/>
                  <w:sz w:val="18"/>
                  <w:lang w:eastAsia="zh-CN"/>
                </w:rPr>
                <w:t>/G</w:t>
              </w:r>
            </w:ins>
          </w:p>
          <w:p w14:paraId="1859DA49" w14:textId="37023321"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103" w:author="Reihaneh Malekafzaliardakani" w:date="2023-08-29T11:56:00Z">
              <w:r>
                <w:rPr>
                  <w:rFonts w:ascii="Arial" w:hAnsi="Arial"/>
                  <w:sz w:val="18"/>
                  <w:lang w:eastAsia="zh-CN"/>
                </w:rPr>
                <w:t>/G</w:t>
              </w:r>
            </w:ins>
          </w:p>
          <w:p w14:paraId="4A17E116" w14:textId="3A9C3136" w:rsidR="00101963" w:rsidDel="00CE7B20" w:rsidRDefault="00101963" w:rsidP="00101963">
            <w:pPr>
              <w:keepNext/>
              <w:keepLines/>
              <w:spacing w:after="0"/>
              <w:jc w:val="center"/>
              <w:rPr>
                <w:del w:id="1104" w:author="Reihaneh Malekafzaliardakani" w:date="2023-08-29T11:56:00Z"/>
                <w:rFonts w:ascii="Arial" w:hAnsi="Arial"/>
                <w:sz w:val="18"/>
                <w:lang w:eastAsia="zh-CN"/>
              </w:rPr>
            </w:pPr>
            <w:del w:id="1105" w:author="Reihaneh Malekafzaliardakani" w:date="2023-08-29T11:56:00Z">
              <w:r w:rsidRPr="00A71637" w:rsidDel="00CE7B20">
                <w:rPr>
                  <w:rFonts w:ascii="Arial" w:hAnsi="Arial"/>
                  <w:sz w:val="18"/>
                  <w:lang w:eastAsia="zh-CN"/>
                </w:rPr>
                <w:delText>CA_n2A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1122D62C" w14:textId="452BC875" w:rsidR="00101963" w:rsidRPr="00A71637" w:rsidDel="00CE7B20" w:rsidRDefault="00101963" w:rsidP="00101963">
            <w:pPr>
              <w:keepNext/>
              <w:keepLines/>
              <w:spacing w:after="0"/>
              <w:jc w:val="center"/>
              <w:rPr>
                <w:del w:id="1106" w:author="Reihaneh Malekafzaliardakani" w:date="2023-08-29T11:56:00Z"/>
                <w:rFonts w:ascii="Arial" w:hAnsi="Arial"/>
                <w:sz w:val="18"/>
                <w:lang w:eastAsia="zh-CN"/>
              </w:rPr>
            </w:pPr>
            <w:del w:id="1107" w:author="Reihaneh Malekafzaliardakani" w:date="2023-08-29T11:56:00Z">
              <w:r w:rsidRPr="00A71637" w:rsidDel="00CE7B20">
                <w:rPr>
                  <w:rFonts w:ascii="Arial" w:hAnsi="Arial"/>
                  <w:sz w:val="18"/>
                  <w:lang w:eastAsia="zh-CN"/>
                </w:rPr>
                <w:delText>CA_n48A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007F0CE9" w14:textId="697B5AA4" w:rsidR="00101963" w:rsidRPr="00642518" w:rsidRDefault="00101963" w:rsidP="00101963">
            <w:pPr>
              <w:keepNext/>
              <w:keepLines/>
              <w:spacing w:after="0"/>
              <w:jc w:val="center"/>
              <w:rPr>
                <w:rFonts w:ascii="Arial" w:hAnsi="Arial"/>
                <w:sz w:val="18"/>
                <w:lang w:eastAsia="zh-CN"/>
              </w:rPr>
            </w:pPr>
            <w:del w:id="1108" w:author="Reihaneh Malekafzaliardakani" w:date="2023-08-29T11:56:00Z">
              <w:r w:rsidRPr="00A71637" w:rsidDel="00CE7B20">
                <w:rPr>
                  <w:rFonts w:ascii="Arial" w:hAnsi="Arial"/>
                  <w:sz w:val="18"/>
                  <w:lang w:eastAsia="zh-CN"/>
                </w:rPr>
                <w:delText>CA_n66A</w:delText>
              </w:r>
              <w:r w:rsidDel="00CE7B20">
                <w:rPr>
                  <w:rFonts w:ascii="Arial" w:hAnsi="Arial"/>
                  <w:sz w:val="18"/>
                  <w:lang w:eastAsia="zh-CN"/>
                </w:rPr>
                <w:delText>-</w:delText>
              </w:r>
              <w:r w:rsidRPr="00A71637"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251EFF9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401F7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050FB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898F08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B6E32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3572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8823C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4D07B8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D1FD0C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CC959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0588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6081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63DBA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EF393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72C3C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29ECC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945AF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73632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0387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742BB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0ABED6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F1549F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6E90D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B7B1E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0689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297738" w14:textId="77777777" w:rsidR="00101963" w:rsidRPr="008B7C96" w:rsidRDefault="00101963" w:rsidP="00101963">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CF7DA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A1258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C43737"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78871DC2" w14:textId="51CEB87B"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ins w:id="1109" w:author="Reihaneh Malekafzaliardakani" w:date="2023-08-29T11:56:00Z">
              <w:r>
                <w:rPr>
                  <w:rFonts w:ascii="Arial" w:hAnsi="Arial"/>
                  <w:sz w:val="18"/>
                  <w:lang w:eastAsia="zh-CN"/>
                </w:rPr>
                <w:t>/G</w:t>
              </w:r>
            </w:ins>
          </w:p>
          <w:p w14:paraId="728D8127" w14:textId="6300CC22"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ins w:id="1110" w:author="Reihaneh Malekafzaliardakani" w:date="2023-08-29T11:56:00Z">
              <w:r>
                <w:rPr>
                  <w:rFonts w:ascii="Arial" w:hAnsi="Arial"/>
                  <w:sz w:val="18"/>
                  <w:lang w:eastAsia="zh-CN"/>
                </w:rPr>
                <w:t>/G</w:t>
              </w:r>
            </w:ins>
          </w:p>
          <w:p w14:paraId="39A0A1BD" w14:textId="65A10043"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ins w:id="1111" w:author="Reihaneh Malekafzaliardakani" w:date="2023-08-29T11:56:00Z">
              <w:r>
                <w:rPr>
                  <w:rFonts w:ascii="Arial" w:hAnsi="Arial"/>
                  <w:sz w:val="18"/>
                  <w:lang w:eastAsia="zh-CN"/>
                </w:rPr>
                <w:t>/G</w:t>
              </w:r>
            </w:ins>
          </w:p>
          <w:p w14:paraId="6269B124" w14:textId="1B464443" w:rsidR="00101963" w:rsidRPr="00950DF8" w:rsidDel="00CE7B20" w:rsidRDefault="00101963" w:rsidP="00101963">
            <w:pPr>
              <w:keepNext/>
              <w:keepLines/>
              <w:spacing w:after="0"/>
              <w:jc w:val="center"/>
              <w:rPr>
                <w:del w:id="1112" w:author="Reihaneh Malekafzaliardakani" w:date="2023-08-29T11:56:00Z"/>
                <w:rFonts w:ascii="Arial" w:hAnsi="Arial"/>
                <w:sz w:val="18"/>
                <w:lang w:eastAsia="zh-CN"/>
              </w:rPr>
            </w:pPr>
            <w:del w:id="1113" w:author="Reihaneh Malekafzaliardakani" w:date="2023-08-29T11:56:00Z">
              <w:r w:rsidRPr="00950DF8" w:rsidDel="00CE7B20">
                <w:rPr>
                  <w:rFonts w:ascii="Arial" w:hAnsi="Arial"/>
                  <w:sz w:val="18"/>
                  <w:lang w:eastAsia="zh-CN"/>
                </w:rPr>
                <w:delText>CA_n2A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0BBD97FC" w14:textId="2DF7F7A2" w:rsidR="00101963" w:rsidRPr="00950DF8" w:rsidDel="00CE7B20" w:rsidRDefault="00101963" w:rsidP="00101963">
            <w:pPr>
              <w:keepNext/>
              <w:keepLines/>
              <w:spacing w:after="0"/>
              <w:jc w:val="center"/>
              <w:rPr>
                <w:del w:id="1114" w:author="Reihaneh Malekafzaliardakani" w:date="2023-08-29T11:56:00Z"/>
                <w:rFonts w:ascii="Arial" w:hAnsi="Arial"/>
                <w:sz w:val="18"/>
                <w:lang w:eastAsia="zh-CN"/>
              </w:rPr>
            </w:pPr>
            <w:del w:id="1115" w:author="Reihaneh Malekafzaliardakani" w:date="2023-08-29T11:56:00Z">
              <w:r w:rsidRPr="00950DF8" w:rsidDel="00CE7B20">
                <w:rPr>
                  <w:rFonts w:ascii="Arial" w:hAnsi="Arial"/>
                  <w:sz w:val="18"/>
                  <w:lang w:eastAsia="zh-CN"/>
                </w:rPr>
                <w:delText>CA_n66A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037C533A" w14:textId="5186D17F" w:rsidR="00101963" w:rsidRPr="00642518" w:rsidRDefault="00101963" w:rsidP="00101963">
            <w:pPr>
              <w:keepNext/>
              <w:keepLines/>
              <w:spacing w:after="0"/>
              <w:jc w:val="center"/>
              <w:rPr>
                <w:rFonts w:ascii="Arial" w:hAnsi="Arial"/>
                <w:sz w:val="18"/>
                <w:lang w:eastAsia="zh-CN"/>
              </w:rPr>
            </w:pPr>
            <w:del w:id="1116" w:author="Reihaneh Malekafzaliardakani" w:date="2023-08-29T11:56:00Z">
              <w:r w:rsidRPr="00950DF8" w:rsidDel="00CE7B20">
                <w:rPr>
                  <w:rFonts w:ascii="Arial" w:hAnsi="Arial"/>
                  <w:sz w:val="18"/>
                  <w:lang w:eastAsia="zh-CN"/>
                </w:rPr>
                <w:delText>CA_n77A</w:delText>
              </w:r>
              <w:r w:rsidDel="00CE7B20">
                <w:rPr>
                  <w:rFonts w:ascii="Arial" w:hAnsi="Arial"/>
                  <w:sz w:val="18"/>
                  <w:lang w:eastAsia="zh-CN"/>
                </w:rPr>
                <w:delText>-</w:delText>
              </w:r>
              <w:r w:rsidRPr="00950DF8" w:rsidDel="00CE7B20">
                <w:rPr>
                  <w:rFonts w:ascii="Arial" w:hAnsi="Arial"/>
                  <w:sz w:val="18"/>
                  <w:lang w:eastAsia="zh-CN"/>
                </w:rPr>
                <w:delText>n260G</w:delText>
              </w:r>
            </w:del>
          </w:p>
        </w:tc>
        <w:tc>
          <w:tcPr>
            <w:tcW w:w="1213" w:type="dxa"/>
            <w:tcBorders>
              <w:left w:val="single" w:sz="4" w:space="0" w:color="auto"/>
              <w:bottom w:val="single" w:sz="4" w:space="0" w:color="auto"/>
              <w:right w:val="single" w:sz="4" w:space="0" w:color="auto"/>
            </w:tcBorders>
          </w:tcPr>
          <w:p w14:paraId="53917FC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FFFD7"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6688F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D42316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287B1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05ED4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D90A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853C6F6"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04B93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F26703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6DD54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9C83C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78217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9A99B18"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AFA3A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27AAD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AC0E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BFBA7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62313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06E2B9"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234A19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326430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D0FE19"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0B0EDAE" w14:textId="711F022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ins w:id="1117" w:author="Reihaneh Malekafzaliardakani" w:date="2023-08-29T11:56:00Z">
              <w:r>
                <w:rPr>
                  <w:rFonts w:ascii="Arial" w:hAnsi="Arial" w:cs="Arial"/>
                  <w:color w:val="000000"/>
                  <w:sz w:val="18"/>
                  <w:szCs w:val="18"/>
                </w:rPr>
                <w:t>/G/H</w:t>
              </w:r>
            </w:ins>
          </w:p>
          <w:p w14:paraId="4E9B1BEE" w14:textId="666759AC"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ins w:id="1118" w:author="Reihaneh Malekafzaliardakani" w:date="2023-08-29T11:56:00Z">
              <w:r>
                <w:rPr>
                  <w:rFonts w:ascii="Arial" w:hAnsi="Arial" w:cs="Arial"/>
                  <w:color w:val="000000"/>
                  <w:sz w:val="18"/>
                  <w:szCs w:val="18"/>
                </w:rPr>
                <w:t>/G/H</w:t>
              </w:r>
            </w:ins>
          </w:p>
          <w:p w14:paraId="2F8B4CB5" w14:textId="38CA41D8"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ins w:id="1119" w:author="Reihaneh Malekafzaliardakani" w:date="2023-08-29T11:56:00Z">
              <w:r>
                <w:rPr>
                  <w:rFonts w:ascii="Arial" w:hAnsi="Arial" w:cs="Arial"/>
                  <w:color w:val="000000"/>
                  <w:sz w:val="18"/>
                  <w:szCs w:val="18"/>
                </w:rPr>
                <w:t>/G/H</w:t>
              </w:r>
            </w:ins>
          </w:p>
          <w:p w14:paraId="0E0A8E07" w14:textId="4D170CC6" w:rsidR="00101963" w:rsidRPr="00950DF8" w:rsidDel="00CE7B20" w:rsidRDefault="00101963" w:rsidP="00101963">
            <w:pPr>
              <w:keepNext/>
              <w:keepLines/>
              <w:spacing w:after="0"/>
              <w:jc w:val="center"/>
              <w:rPr>
                <w:del w:id="1120" w:author="Reihaneh Malekafzaliardakani" w:date="2023-08-29T11:56:00Z"/>
                <w:rFonts w:ascii="Arial" w:hAnsi="Arial"/>
                <w:sz w:val="18"/>
                <w:lang w:eastAsia="zh-CN"/>
              </w:rPr>
            </w:pPr>
            <w:del w:id="1121" w:author="Reihaneh Malekafzaliardakani" w:date="2023-08-29T11:56:00Z">
              <w:r w:rsidRPr="00950DF8" w:rsidDel="00CE7B20">
                <w:rPr>
                  <w:rFonts w:ascii="Arial" w:hAnsi="Arial"/>
                  <w:sz w:val="18"/>
                  <w:lang w:eastAsia="zh-CN"/>
                </w:rPr>
                <w:delText>CA_n2A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45F766F4" w14:textId="670B259B" w:rsidR="00101963" w:rsidRPr="00950DF8" w:rsidDel="00CE7B20" w:rsidRDefault="00101963" w:rsidP="00101963">
            <w:pPr>
              <w:keepNext/>
              <w:keepLines/>
              <w:spacing w:after="0"/>
              <w:jc w:val="center"/>
              <w:rPr>
                <w:del w:id="1122" w:author="Reihaneh Malekafzaliardakani" w:date="2023-08-29T11:56:00Z"/>
                <w:rFonts w:ascii="Arial" w:hAnsi="Arial"/>
                <w:sz w:val="18"/>
                <w:lang w:eastAsia="zh-CN"/>
              </w:rPr>
            </w:pPr>
            <w:del w:id="1123" w:author="Reihaneh Malekafzaliardakani" w:date="2023-08-29T11:56:00Z">
              <w:r w:rsidRPr="00950DF8" w:rsidDel="00CE7B20">
                <w:rPr>
                  <w:rFonts w:ascii="Arial" w:hAnsi="Arial"/>
                  <w:sz w:val="18"/>
                  <w:lang w:eastAsia="zh-CN"/>
                </w:rPr>
                <w:delText>CA_n66A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3F357243" w14:textId="42419CF5" w:rsidR="00101963" w:rsidRPr="00950DF8" w:rsidDel="00CE7B20" w:rsidRDefault="00101963" w:rsidP="00101963">
            <w:pPr>
              <w:keepNext/>
              <w:keepLines/>
              <w:spacing w:after="0"/>
              <w:jc w:val="center"/>
              <w:rPr>
                <w:del w:id="1124" w:author="Reihaneh Malekafzaliardakani" w:date="2023-08-29T11:56:00Z"/>
                <w:rFonts w:ascii="Arial" w:hAnsi="Arial"/>
                <w:sz w:val="18"/>
                <w:lang w:eastAsia="zh-CN"/>
              </w:rPr>
            </w:pPr>
            <w:del w:id="1125" w:author="Reihaneh Malekafzaliardakani" w:date="2023-08-29T11:56:00Z">
              <w:r w:rsidRPr="00950DF8" w:rsidDel="00CE7B20">
                <w:rPr>
                  <w:rFonts w:ascii="Arial" w:hAnsi="Arial"/>
                  <w:sz w:val="18"/>
                  <w:lang w:eastAsia="zh-CN"/>
                </w:rPr>
                <w:delText>CA_n77A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006D4318" w14:textId="45A1FF3B" w:rsidR="00101963" w:rsidRPr="00950DF8" w:rsidDel="00CE7B20" w:rsidRDefault="00101963" w:rsidP="00101963">
            <w:pPr>
              <w:keepNext/>
              <w:keepLines/>
              <w:spacing w:after="0"/>
              <w:jc w:val="center"/>
              <w:rPr>
                <w:del w:id="1126" w:author="Reihaneh Malekafzaliardakani" w:date="2023-08-29T11:56:00Z"/>
                <w:rFonts w:ascii="Arial" w:hAnsi="Arial"/>
                <w:sz w:val="18"/>
                <w:lang w:eastAsia="zh-CN"/>
              </w:rPr>
            </w:pPr>
            <w:del w:id="1127" w:author="Reihaneh Malekafzaliardakani" w:date="2023-08-29T11:56:00Z">
              <w:r w:rsidRPr="00950DF8" w:rsidDel="00CE7B20">
                <w:rPr>
                  <w:rFonts w:ascii="Arial" w:hAnsi="Arial"/>
                  <w:sz w:val="18"/>
                  <w:lang w:eastAsia="zh-CN"/>
                </w:rPr>
                <w:delText>CA_n2A</w:delText>
              </w:r>
              <w:r w:rsidDel="00CE7B20">
                <w:rPr>
                  <w:rFonts w:ascii="Arial" w:hAnsi="Arial"/>
                  <w:sz w:val="18"/>
                  <w:lang w:eastAsia="zh-CN"/>
                </w:rPr>
                <w:delText>-</w:delText>
              </w:r>
              <w:r w:rsidRPr="00950DF8" w:rsidDel="00CE7B20">
                <w:rPr>
                  <w:rFonts w:ascii="Arial" w:hAnsi="Arial"/>
                  <w:sz w:val="18"/>
                  <w:lang w:eastAsia="zh-CN"/>
                </w:rPr>
                <w:delText>n260H</w:delText>
              </w:r>
            </w:del>
          </w:p>
          <w:p w14:paraId="7AB39F85" w14:textId="5346A4E9" w:rsidR="00101963" w:rsidRPr="00950DF8" w:rsidDel="00CE7B20" w:rsidRDefault="00101963" w:rsidP="00101963">
            <w:pPr>
              <w:keepNext/>
              <w:keepLines/>
              <w:spacing w:after="0"/>
              <w:jc w:val="center"/>
              <w:rPr>
                <w:del w:id="1128" w:author="Reihaneh Malekafzaliardakani" w:date="2023-08-29T11:56:00Z"/>
                <w:rFonts w:ascii="Arial" w:hAnsi="Arial"/>
                <w:sz w:val="18"/>
                <w:lang w:eastAsia="zh-CN"/>
              </w:rPr>
            </w:pPr>
            <w:del w:id="1129" w:author="Reihaneh Malekafzaliardakani" w:date="2023-08-29T11:56:00Z">
              <w:r w:rsidRPr="00950DF8" w:rsidDel="00CE7B20">
                <w:rPr>
                  <w:rFonts w:ascii="Arial" w:hAnsi="Arial"/>
                  <w:sz w:val="18"/>
                  <w:lang w:eastAsia="zh-CN"/>
                </w:rPr>
                <w:delText>CA_n66A</w:delText>
              </w:r>
              <w:r w:rsidDel="00CE7B20">
                <w:rPr>
                  <w:rFonts w:ascii="Arial" w:hAnsi="Arial"/>
                  <w:sz w:val="18"/>
                  <w:lang w:eastAsia="zh-CN"/>
                </w:rPr>
                <w:delText>-</w:delText>
              </w:r>
              <w:r w:rsidRPr="00950DF8" w:rsidDel="00CE7B20">
                <w:rPr>
                  <w:rFonts w:ascii="Arial" w:hAnsi="Arial"/>
                  <w:sz w:val="18"/>
                  <w:lang w:eastAsia="zh-CN"/>
                </w:rPr>
                <w:delText>n260H</w:delText>
              </w:r>
            </w:del>
          </w:p>
          <w:p w14:paraId="57FBAD2C" w14:textId="3A12B075" w:rsidR="00101963" w:rsidRPr="00642518" w:rsidRDefault="00101963" w:rsidP="00101963">
            <w:pPr>
              <w:keepNext/>
              <w:keepLines/>
              <w:spacing w:after="0"/>
              <w:jc w:val="center"/>
              <w:rPr>
                <w:rFonts w:ascii="Arial" w:hAnsi="Arial"/>
                <w:sz w:val="18"/>
                <w:lang w:eastAsia="zh-CN"/>
              </w:rPr>
            </w:pPr>
            <w:del w:id="1130" w:author="Reihaneh Malekafzaliardakani" w:date="2023-08-29T11:56:00Z">
              <w:r w:rsidRPr="00950DF8" w:rsidDel="00CE7B20">
                <w:rPr>
                  <w:rFonts w:ascii="Arial" w:hAnsi="Arial"/>
                  <w:sz w:val="18"/>
                  <w:lang w:eastAsia="zh-CN"/>
                </w:rPr>
                <w:delText>CA_n77A</w:delText>
              </w:r>
              <w:r w:rsidDel="00CE7B20">
                <w:rPr>
                  <w:rFonts w:ascii="Arial" w:hAnsi="Arial"/>
                  <w:sz w:val="18"/>
                  <w:lang w:eastAsia="zh-CN"/>
                </w:rPr>
                <w:delText>-</w:delText>
              </w:r>
              <w:r w:rsidRPr="00950DF8" w:rsidDel="00CE7B20">
                <w:rPr>
                  <w:rFonts w:ascii="Arial" w:hAnsi="Arial"/>
                  <w:sz w:val="18"/>
                  <w:lang w:eastAsia="zh-CN"/>
                </w:rPr>
                <w:delText>n260H</w:delText>
              </w:r>
            </w:del>
          </w:p>
        </w:tc>
        <w:tc>
          <w:tcPr>
            <w:tcW w:w="1213" w:type="dxa"/>
            <w:tcBorders>
              <w:left w:val="single" w:sz="4" w:space="0" w:color="auto"/>
              <w:bottom w:val="single" w:sz="4" w:space="0" w:color="auto"/>
              <w:right w:val="single" w:sz="4" w:space="0" w:color="auto"/>
            </w:tcBorders>
          </w:tcPr>
          <w:p w14:paraId="6D2F601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86AD98"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BE8CA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F30C0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E70A8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8C082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22A17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198C9C3"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8129E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A2CC58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59DDA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99970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44B4E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7DCB9F7"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D70D7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6C3C8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A1CA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F35A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EA00C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2D989C"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D444DD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E35F8E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59F3A8"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CE56939" w14:textId="6BCC82D3"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31" w:author="Reihaneh Malekafzaliardakani" w:date="2023-08-29T11:57:00Z">
              <w:r>
                <w:rPr>
                  <w:rFonts w:ascii="Arial" w:hAnsi="Arial"/>
                  <w:sz w:val="18"/>
                  <w:lang w:eastAsia="zh-CN"/>
                </w:rPr>
                <w:t>/G</w:t>
              </w:r>
            </w:ins>
          </w:p>
          <w:p w14:paraId="5802667A" w14:textId="71B3B025"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32" w:author="Reihaneh Malekafzaliardakani" w:date="2023-08-29T11:57:00Z">
              <w:r>
                <w:rPr>
                  <w:rFonts w:ascii="Arial" w:hAnsi="Arial"/>
                  <w:sz w:val="18"/>
                  <w:lang w:eastAsia="zh-CN"/>
                </w:rPr>
                <w:t>/G</w:t>
              </w:r>
            </w:ins>
          </w:p>
          <w:p w14:paraId="6F224E0E" w14:textId="4B6CF41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33" w:author="Reihaneh Malekafzaliardakani" w:date="2023-08-29T11:57:00Z">
              <w:r>
                <w:rPr>
                  <w:rFonts w:ascii="Arial" w:hAnsi="Arial"/>
                  <w:sz w:val="18"/>
                  <w:lang w:eastAsia="zh-CN"/>
                </w:rPr>
                <w:t>/G</w:t>
              </w:r>
            </w:ins>
          </w:p>
          <w:p w14:paraId="121952F8" w14:textId="273B9E25" w:rsidR="00101963" w:rsidRPr="00C774F1" w:rsidDel="00CE7B20" w:rsidRDefault="00101963" w:rsidP="00101963">
            <w:pPr>
              <w:keepNext/>
              <w:keepLines/>
              <w:spacing w:after="0"/>
              <w:jc w:val="center"/>
              <w:rPr>
                <w:del w:id="1134" w:author="Reihaneh Malekafzaliardakani" w:date="2023-08-29T11:57:00Z"/>
                <w:rFonts w:ascii="Arial" w:hAnsi="Arial"/>
                <w:sz w:val="18"/>
                <w:lang w:eastAsia="zh-CN"/>
              </w:rPr>
            </w:pPr>
            <w:del w:id="1135"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090AC83" w14:textId="5110BCD1" w:rsidR="00101963" w:rsidRPr="00C774F1" w:rsidDel="00CE7B20" w:rsidRDefault="00101963" w:rsidP="00101963">
            <w:pPr>
              <w:keepNext/>
              <w:keepLines/>
              <w:spacing w:after="0"/>
              <w:jc w:val="center"/>
              <w:rPr>
                <w:del w:id="1136" w:author="Reihaneh Malekafzaliardakani" w:date="2023-08-29T11:57:00Z"/>
                <w:rFonts w:ascii="Arial" w:hAnsi="Arial"/>
                <w:sz w:val="18"/>
                <w:lang w:eastAsia="zh-CN"/>
              </w:rPr>
            </w:pPr>
            <w:del w:id="1137"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937152C" w14:textId="7EA973A3" w:rsidR="00101963" w:rsidRPr="00642518" w:rsidRDefault="00101963" w:rsidP="00101963">
            <w:pPr>
              <w:keepNext/>
              <w:keepLines/>
              <w:spacing w:after="0"/>
              <w:jc w:val="center"/>
              <w:rPr>
                <w:rFonts w:ascii="Arial" w:hAnsi="Arial"/>
                <w:sz w:val="18"/>
                <w:lang w:eastAsia="zh-CN"/>
              </w:rPr>
            </w:pPr>
            <w:del w:id="1138"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top w:val="single" w:sz="4" w:space="0" w:color="auto"/>
              <w:left w:val="single" w:sz="4" w:space="0" w:color="auto"/>
              <w:bottom w:val="single" w:sz="4" w:space="0" w:color="auto"/>
              <w:right w:val="single" w:sz="4" w:space="0" w:color="auto"/>
            </w:tcBorders>
          </w:tcPr>
          <w:p w14:paraId="5134354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ED3EE8"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93411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F5A1E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99DFE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2F66A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82D8C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C44E8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043B0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119CC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4507A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447BC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E15E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AC169E"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EC65F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AB891A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B7B65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DBD93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29CFB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11FE5D"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B5804A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AE563D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B98D77"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A74CC1F" w14:textId="2EBFA182"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39" w:author="Reihaneh Malekafzaliardakani" w:date="2023-08-29T11:57:00Z">
              <w:r>
                <w:rPr>
                  <w:rFonts w:ascii="Arial" w:hAnsi="Arial" w:cs="Arial"/>
                  <w:color w:val="000000"/>
                  <w:sz w:val="18"/>
                  <w:szCs w:val="18"/>
                </w:rPr>
                <w:t>/G/H</w:t>
              </w:r>
            </w:ins>
          </w:p>
          <w:p w14:paraId="2DC79C73" w14:textId="61E2E772"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40" w:author="Reihaneh Malekafzaliardakani" w:date="2023-08-29T11:57:00Z">
              <w:r>
                <w:rPr>
                  <w:rFonts w:ascii="Arial" w:hAnsi="Arial" w:cs="Arial"/>
                  <w:color w:val="000000"/>
                  <w:sz w:val="18"/>
                  <w:szCs w:val="18"/>
                </w:rPr>
                <w:t>/G/H</w:t>
              </w:r>
            </w:ins>
          </w:p>
          <w:p w14:paraId="5DC9C3CA" w14:textId="2FE1F02C"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41" w:author="Reihaneh Malekafzaliardakani" w:date="2023-08-29T11:57:00Z">
              <w:r>
                <w:rPr>
                  <w:rFonts w:ascii="Arial" w:hAnsi="Arial" w:cs="Arial"/>
                  <w:color w:val="000000"/>
                  <w:sz w:val="18"/>
                  <w:szCs w:val="18"/>
                </w:rPr>
                <w:t>/G/H</w:t>
              </w:r>
            </w:ins>
          </w:p>
          <w:p w14:paraId="2068F852" w14:textId="1F634966" w:rsidR="00101963" w:rsidRPr="00C774F1" w:rsidDel="00CE7B20" w:rsidRDefault="00101963" w:rsidP="00101963">
            <w:pPr>
              <w:keepNext/>
              <w:keepLines/>
              <w:spacing w:after="0"/>
              <w:jc w:val="center"/>
              <w:rPr>
                <w:del w:id="1142" w:author="Reihaneh Malekafzaliardakani" w:date="2023-08-29T11:57:00Z"/>
                <w:rFonts w:ascii="Arial" w:hAnsi="Arial"/>
                <w:sz w:val="18"/>
                <w:lang w:eastAsia="zh-CN"/>
              </w:rPr>
            </w:pPr>
            <w:del w:id="1143"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60B36C1" w14:textId="66AD6969" w:rsidR="00101963" w:rsidRPr="00C774F1" w:rsidDel="00CE7B20" w:rsidRDefault="00101963" w:rsidP="00101963">
            <w:pPr>
              <w:keepNext/>
              <w:keepLines/>
              <w:spacing w:after="0"/>
              <w:jc w:val="center"/>
              <w:rPr>
                <w:del w:id="1144" w:author="Reihaneh Malekafzaliardakani" w:date="2023-08-29T11:57:00Z"/>
                <w:rFonts w:ascii="Arial" w:hAnsi="Arial"/>
                <w:sz w:val="18"/>
                <w:lang w:eastAsia="zh-CN"/>
              </w:rPr>
            </w:pPr>
            <w:del w:id="1145"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7408991" w14:textId="19627CF5" w:rsidR="00101963" w:rsidRPr="00C774F1" w:rsidDel="00CE7B20" w:rsidRDefault="00101963" w:rsidP="00101963">
            <w:pPr>
              <w:keepNext/>
              <w:keepLines/>
              <w:spacing w:after="0"/>
              <w:jc w:val="center"/>
              <w:rPr>
                <w:del w:id="1146" w:author="Reihaneh Malekafzaliardakani" w:date="2023-08-29T11:57:00Z"/>
                <w:rFonts w:ascii="Arial" w:hAnsi="Arial"/>
                <w:sz w:val="18"/>
                <w:lang w:eastAsia="zh-CN"/>
              </w:rPr>
            </w:pPr>
            <w:del w:id="1147"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1EA5877" w14:textId="69878BDB" w:rsidR="00101963" w:rsidRPr="00C774F1" w:rsidDel="00CE7B20" w:rsidRDefault="00101963" w:rsidP="00101963">
            <w:pPr>
              <w:keepNext/>
              <w:keepLines/>
              <w:spacing w:after="0"/>
              <w:jc w:val="center"/>
              <w:rPr>
                <w:del w:id="1148" w:author="Reihaneh Malekafzaliardakani" w:date="2023-08-29T11:57:00Z"/>
                <w:rFonts w:ascii="Arial" w:hAnsi="Arial"/>
                <w:sz w:val="18"/>
                <w:lang w:eastAsia="zh-CN"/>
              </w:rPr>
            </w:pPr>
            <w:del w:id="1149"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4650B06F" w14:textId="4337D0A5" w:rsidR="00101963" w:rsidRPr="00C774F1" w:rsidDel="00CE7B20" w:rsidRDefault="00101963" w:rsidP="00101963">
            <w:pPr>
              <w:keepNext/>
              <w:keepLines/>
              <w:spacing w:after="0"/>
              <w:jc w:val="center"/>
              <w:rPr>
                <w:del w:id="1150" w:author="Reihaneh Malekafzaliardakani" w:date="2023-08-29T11:57:00Z"/>
                <w:rFonts w:ascii="Arial" w:hAnsi="Arial"/>
                <w:sz w:val="18"/>
                <w:lang w:eastAsia="zh-CN"/>
              </w:rPr>
            </w:pPr>
            <w:del w:id="1151"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208D7F0C" w14:textId="0B09CF47" w:rsidR="00101963" w:rsidRPr="00642518" w:rsidRDefault="00101963" w:rsidP="00101963">
            <w:pPr>
              <w:keepNext/>
              <w:keepLines/>
              <w:spacing w:after="0"/>
              <w:jc w:val="center"/>
              <w:rPr>
                <w:rFonts w:ascii="Arial" w:hAnsi="Arial"/>
                <w:sz w:val="18"/>
                <w:lang w:eastAsia="zh-CN"/>
              </w:rPr>
            </w:pPr>
            <w:del w:id="1152"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top w:val="single" w:sz="4" w:space="0" w:color="auto"/>
              <w:left w:val="single" w:sz="4" w:space="0" w:color="auto"/>
              <w:bottom w:val="single" w:sz="4" w:space="0" w:color="auto"/>
              <w:right w:val="single" w:sz="4" w:space="0" w:color="auto"/>
            </w:tcBorders>
          </w:tcPr>
          <w:p w14:paraId="6F4FB85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5FB84C"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2E1B9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4DBD0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34363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102F7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FA12D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B1B2C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251D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EE55C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DBE55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F954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2D964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EB726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905A8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4E6FBC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5D472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7F5BC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F220B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DCEFF5"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FEE52B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68E3D7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5528CE"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0A0B2CD3" w14:textId="4CCB6C6F"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53" w:author="Reihaneh Malekafzaliardakani" w:date="2023-08-29T11:57:00Z">
              <w:r>
                <w:rPr>
                  <w:rFonts w:ascii="Arial" w:hAnsi="Arial"/>
                  <w:sz w:val="18"/>
                  <w:lang w:eastAsia="zh-CN"/>
                </w:rPr>
                <w:t>/G</w:t>
              </w:r>
            </w:ins>
          </w:p>
          <w:p w14:paraId="69C340CA" w14:textId="0807633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54" w:author="Reihaneh Malekafzaliardakani" w:date="2023-08-29T11:57:00Z">
              <w:r>
                <w:rPr>
                  <w:rFonts w:ascii="Arial" w:hAnsi="Arial"/>
                  <w:sz w:val="18"/>
                  <w:lang w:eastAsia="zh-CN"/>
                </w:rPr>
                <w:t>/G</w:t>
              </w:r>
            </w:ins>
          </w:p>
          <w:p w14:paraId="029970AF" w14:textId="61062BE8"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55" w:author="Reihaneh Malekafzaliardakani" w:date="2023-08-29T11:57:00Z">
              <w:r>
                <w:rPr>
                  <w:rFonts w:ascii="Arial" w:hAnsi="Arial"/>
                  <w:sz w:val="18"/>
                  <w:lang w:eastAsia="zh-CN"/>
                </w:rPr>
                <w:t>/G</w:t>
              </w:r>
            </w:ins>
          </w:p>
          <w:p w14:paraId="5384A13F" w14:textId="3AE10601" w:rsidR="00101963" w:rsidRPr="00C774F1" w:rsidDel="00CE7B20" w:rsidRDefault="00101963" w:rsidP="00101963">
            <w:pPr>
              <w:keepNext/>
              <w:keepLines/>
              <w:spacing w:after="0"/>
              <w:jc w:val="center"/>
              <w:rPr>
                <w:del w:id="1156" w:author="Reihaneh Malekafzaliardakani" w:date="2023-08-29T11:57:00Z"/>
                <w:rFonts w:ascii="Arial" w:hAnsi="Arial"/>
                <w:sz w:val="18"/>
                <w:lang w:eastAsia="zh-CN"/>
              </w:rPr>
            </w:pPr>
            <w:del w:id="1157"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22AC628" w14:textId="23F1F59F" w:rsidR="00101963" w:rsidRPr="00C774F1" w:rsidDel="00CE7B20" w:rsidRDefault="00101963" w:rsidP="00101963">
            <w:pPr>
              <w:keepNext/>
              <w:keepLines/>
              <w:spacing w:after="0"/>
              <w:jc w:val="center"/>
              <w:rPr>
                <w:del w:id="1158" w:author="Reihaneh Malekafzaliardakani" w:date="2023-08-29T11:57:00Z"/>
                <w:rFonts w:ascii="Arial" w:hAnsi="Arial"/>
                <w:sz w:val="18"/>
                <w:lang w:eastAsia="zh-CN"/>
              </w:rPr>
            </w:pPr>
            <w:del w:id="1159"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5E00B5F6" w14:textId="6FFE753C" w:rsidR="00101963" w:rsidRPr="00642518" w:rsidRDefault="00101963" w:rsidP="00101963">
            <w:pPr>
              <w:keepNext/>
              <w:keepLines/>
              <w:spacing w:after="0"/>
              <w:jc w:val="center"/>
              <w:rPr>
                <w:rFonts w:ascii="Arial" w:hAnsi="Arial"/>
                <w:sz w:val="18"/>
                <w:lang w:eastAsia="zh-CN"/>
              </w:rPr>
            </w:pPr>
            <w:del w:id="1160"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5C5178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88DA6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2FB70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49D9A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8227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AE35B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4ED63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7BD84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2460A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0A769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1B46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B3C4A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C8C6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F2C1F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08720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1E213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73693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9893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65A03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C07EC7"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3ECC6A7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D7870F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ED12B8"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22F41196" w14:textId="676ED4A8"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61" w:author="Reihaneh Malekafzaliardakani" w:date="2023-08-29T11:57:00Z">
              <w:r>
                <w:rPr>
                  <w:rFonts w:ascii="Arial" w:hAnsi="Arial" w:cs="Arial"/>
                  <w:color w:val="000000"/>
                  <w:sz w:val="18"/>
                  <w:szCs w:val="18"/>
                </w:rPr>
                <w:t>/G/H</w:t>
              </w:r>
            </w:ins>
          </w:p>
          <w:p w14:paraId="08535AF9" w14:textId="0187D23A"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62" w:author="Reihaneh Malekafzaliardakani" w:date="2023-08-29T11:57:00Z">
              <w:r>
                <w:rPr>
                  <w:rFonts w:ascii="Arial" w:hAnsi="Arial" w:cs="Arial"/>
                  <w:color w:val="000000"/>
                  <w:sz w:val="18"/>
                  <w:szCs w:val="18"/>
                </w:rPr>
                <w:t>/G/H</w:t>
              </w:r>
            </w:ins>
          </w:p>
          <w:p w14:paraId="00D5ADC5" w14:textId="1D72DCC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63" w:author="Reihaneh Malekafzaliardakani" w:date="2023-08-29T11:57:00Z">
              <w:r>
                <w:rPr>
                  <w:rFonts w:ascii="Arial" w:hAnsi="Arial" w:cs="Arial"/>
                  <w:color w:val="000000"/>
                  <w:sz w:val="18"/>
                  <w:szCs w:val="18"/>
                </w:rPr>
                <w:t>/G/H</w:t>
              </w:r>
            </w:ins>
          </w:p>
          <w:p w14:paraId="20781198" w14:textId="222CFADF" w:rsidR="00101963" w:rsidRPr="00C774F1" w:rsidDel="00CE7B20" w:rsidRDefault="00101963" w:rsidP="00101963">
            <w:pPr>
              <w:keepNext/>
              <w:keepLines/>
              <w:spacing w:after="0"/>
              <w:jc w:val="center"/>
              <w:rPr>
                <w:del w:id="1164" w:author="Reihaneh Malekafzaliardakani" w:date="2023-08-29T11:57:00Z"/>
                <w:rFonts w:ascii="Arial" w:hAnsi="Arial"/>
                <w:sz w:val="18"/>
                <w:lang w:eastAsia="zh-CN"/>
              </w:rPr>
            </w:pPr>
            <w:del w:id="1165"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3947C272" w14:textId="41CA0F97" w:rsidR="00101963" w:rsidRPr="00C774F1" w:rsidDel="00CE7B20" w:rsidRDefault="00101963" w:rsidP="00101963">
            <w:pPr>
              <w:keepNext/>
              <w:keepLines/>
              <w:spacing w:after="0"/>
              <w:jc w:val="center"/>
              <w:rPr>
                <w:del w:id="1166" w:author="Reihaneh Malekafzaliardakani" w:date="2023-08-29T11:57:00Z"/>
                <w:rFonts w:ascii="Arial" w:hAnsi="Arial"/>
                <w:sz w:val="18"/>
                <w:lang w:eastAsia="zh-CN"/>
              </w:rPr>
            </w:pPr>
            <w:del w:id="1167"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10FB66AC" w14:textId="609196F8" w:rsidR="00101963" w:rsidRPr="00C774F1" w:rsidDel="00CE7B20" w:rsidRDefault="00101963" w:rsidP="00101963">
            <w:pPr>
              <w:keepNext/>
              <w:keepLines/>
              <w:spacing w:after="0"/>
              <w:jc w:val="center"/>
              <w:rPr>
                <w:del w:id="1168" w:author="Reihaneh Malekafzaliardakani" w:date="2023-08-29T11:57:00Z"/>
                <w:rFonts w:ascii="Arial" w:hAnsi="Arial"/>
                <w:sz w:val="18"/>
                <w:lang w:eastAsia="zh-CN"/>
              </w:rPr>
            </w:pPr>
            <w:del w:id="1169"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179E88CA" w14:textId="2BF78ED4" w:rsidR="00101963" w:rsidRPr="00C774F1" w:rsidDel="00CE7B20" w:rsidRDefault="00101963" w:rsidP="00101963">
            <w:pPr>
              <w:keepNext/>
              <w:keepLines/>
              <w:spacing w:after="0"/>
              <w:jc w:val="center"/>
              <w:rPr>
                <w:del w:id="1170" w:author="Reihaneh Malekafzaliardakani" w:date="2023-08-29T11:57:00Z"/>
                <w:rFonts w:ascii="Arial" w:hAnsi="Arial"/>
                <w:sz w:val="18"/>
                <w:lang w:eastAsia="zh-CN"/>
              </w:rPr>
            </w:pPr>
            <w:del w:id="1171"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37F2589E" w14:textId="66CE0048" w:rsidR="00101963" w:rsidRPr="00C774F1" w:rsidDel="00CE7B20" w:rsidRDefault="00101963" w:rsidP="00101963">
            <w:pPr>
              <w:keepNext/>
              <w:keepLines/>
              <w:spacing w:after="0"/>
              <w:jc w:val="center"/>
              <w:rPr>
                <w:del w:id="1172" w:author="Reihaneh Malekafzaliardakani" w:date="2023-08-29T11:57:00Z"/>
                <w:rFonts w:ascii="Arial" w:hAnsi="Arial"/>
                <w:sz w:val="18"/>
                <w:lang w:eastAsia="zh-CN"/>
              </w:rPr>
            </w:pPr>
            <w:del w:id="1173"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673E77D1" w14:textId="41BAC06D" w:rsidR="00101963" w:rsidRPr="00642518" w:rsidRDefault="00101963" w:rsidP="00101963">
            <w:pPr>
              <w:keepNext/>
              <w:keepLines/>
              <w:spacing w:after="0"/>
              <w:jc w:val="center"/>
              <w:rPr>
                <w:rFonts w:ascii="Arial" w:hAnsi="Arial"/>
                <w:sz w:val="18"/>
                <w:lang w:eastAsia="zh-CN"/>
              </w:rPr>
            </w:pPr>
            <w:del w:id="1174"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628785A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1E899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915BB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668F6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92ACB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9B5E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C4910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FC63C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8D9A6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E223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BBBB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1ED86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0692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AE6AB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41944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F880F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7649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F3FD2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42D20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8113C1"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10DF98E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09460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8A1C2"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72E24619" w14:textId="305549B1"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75" w:author="Reihaneh Malekafzaliardakani" w:date="2023-08-29T11:58:00Z">
              <w:r>
                <w:rPr>
                  <w:rFonts w:ascii="Arial" w:hAnsi="Arial" w:cs="Arial"/>
                  <w:color w:val="000000"/>
                  <w:sz w:val="18"/>
                  <w:szCs w:val="18"/>
                </w:rPr>
                <w:t>/G/H/I</w:t>
              </w:r>
            </w:ins>
          </w:p>
          <w:p w14:paraId="6DA816E1" w14:textId="05264E5A"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76" w:author="Reihaneh Malekafzaliardakani" w:date="2023-08-29T11:58:00Z">
              <w:r>
                <w:rPr>
                  <w:rFonts w:ascii="Arial" w:hAnsi="Arial" w:cs="Arial"/>
                  <w:color w:val="000000"/>
                  <w:sz w:val="18"/>
                  <w:szCs w:val="18"/>
                </w:rPr>
                <w:t>/G/H/I</w:t>
              </w:r>
            </w:ins>
          </w:p>
          <w:p w14:paraId="6482A1DC" w14:textId="782EFE5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77" w:author="Reihaneh Malekafzaliardakani" w:date="2023-08-29T11:58:00Z">
              <w:r>
                <w:rPr>
                  <w:rFonts w:ascii="Arial" w:hAnsi="Arial" w:cs="Arial"/>
                  <w:color w:val="000000"/>
                  <w:sz w:val="18"/>
                  <w:szCs w:val="18"/>
                </w:rPr>
                <w:t>/G/H/I</w:t>
              </w:r>
            </w:ins>
          </w:p>
          <w:p w14:paraId="028852F6" w14:textId="3EE64F15" w:rsidR="00101963" w:rsidRPr="00C774F1" w:rsidDel="00CE7B20" w:rsidRDefault="00101963" w:rsidP="00101963">
            <w:pPr>
              <w:keepNext/>
              <w:keepLines/>
              <w:spacing w:after="0"/>
              <w:jc w:val="center"/>
              <w:rPr>
                <w:del w:id="1178" w:author="Reihaneh Malekafzaliardakani" w:date="2023-08-29T11:58:00Z"/>
                <w:rFonts w:ascii="Arial" w:hAnsi="Arial"/>
                <w:sz w:val="18"/>
                <w:lang w:eastAsia="zh-CN"/>
              </w:rPr>
            </w:pPr>
            <w:del w:id="1179"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42E35945" w14:textId="2D688B69" w:rsidR="00101963" w:rsidRPr="00C774F1" w:rsidDel="00CE7B20" w:rsidRDefault="00101963" w:rsidP="00101963">
            <w:pPr>
              <w:keepNext/>
              <w:keepLines/>
              <w:spacing w:after="0"/>
              <w:jc w:val="center"/>
              <w:rPr>
                <w:del w:id="1180" w:author="Reihaneh Malekafzaliardakani" w:date="2023-08-29T11:58:00Z"/>
                <w:rFonts w:ascii="Arial" w:hAnsi="Arial"/>
                <w:sz w:val="18"/>
                <w:lang w:eastAsia="zh-CN"/>
              </w:rPr>
            </w:pPr>
            <w:del w:id="1181"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6E484DC" w14:textId="7476B1DD" w:rsidR="00101963" w:rsidRPr="00C774F1" w:rsidDel="00CE7B20" w:rsidRDefault="00101963" w:rsidP="00101963">
            <w:pPr>
              <w:keepNext/>
              <w:keepLines/>
              <w:spacing w:after="0"/>
              <w:jc w:val="center"/>
              <w:rPr>
                <w:del w:id="1182" w:author="Reihaneh Malekafzaliardakani" w:date="2023-08-29T11:58:00Z"/>
                <w:rFonts w:ascii="Arial" w:hAnsi="Arial"/>
                <w:sz w:val="18"/>
                <w:lang w:eastAsia="zh-CN"/>
              </w:rPr>
            </w:pPr>
            <w:del w:id="1183"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7C9BFC5" w14:textId="4B3CEF31" w:rsidR="00101963" w:rsidRPr="00C774F1" w:rsidDel="00CE7B20" w:rsidRDefault="00101963" w:rsidP="00101963">
            <w:pPr>
              <w:keepNext/>
              <w:keepLines/>
              <w:spacing w:after="0"/>
              <w:jc w:val="center"/>
              <w:rPr>
                <w:del w:id="1184" w:author="Reihaneh Malekafzaliardakani" w:date="2023-08-29T11:58:00Z"/>
                <w:rFonts w:ascii="Arial" w:hAnsi="Arial"/>
                <w:sz w:val="18"/>
                <w:lang w:eastAsia="zh-CN"/>
              </w:rPr>
            </w:pPr>
            <w:del w:id="1185"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01CEA5DD" w14:textId="436AE559" w:rsidR="00101963" w:rsidRPr="00C774F1" w:rsidDel="00CE7B20" w:rsidRDefault="00101963" w:rsidP="00101963">
            <w:pPr>
              <w:keepNext/>
              <w:keepLines/>
              <w:spacing w:after="0"/>
              <w:jc w:val="center"/>
              <w:rPr>
                <w:del w:id="1186" w:author="Reihaneh Malekafzaliardakani" w:date="2023-08-29T11:58:00Z"/>
                <w:rFonts w:ascii="Arial" w:hAnsi="Arial"/>
                <w:sz w:val="18"/>
                <w:lang w:eastAsia="zh-CN"/>
              </w:rPr>
            </w:pPr>
            <w:del w:id="1187"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6FBDB2B9" w14:textId="21C8AF5C" w:rsidR="00101963" w:rsidRPr="00C774F1" w:rsidDel="00CE7B20" w:rsidRDefault="00101963" w:rsidP="00101963">
            <w:pPr>
              <w:keepNext/>
              <w:keepLines/>
              <w:spacing w:after="0"/>
              <w:jc w:val="center"/>
              <w:rPr>
                <w:del w:id="1188" w:author="Reihaneh Malekafzaliardakani" w:date="2023-08-29T11:58:00Z"/>
                <w:rFonts w:ascii="Arial" w:hAnsi="Arial"/>
                <w:sz w:val="18"/>
                <w:lang w:eastAsia="zh-CN"/>
              </w:rPr>
            </w:pPr>
            <w:del w:id="1189"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5B7E6030" w14:textId="41CECE98" w:rsidR="00101963" w:rsidRPr="00C774F1" w:rsidDel="00CE7B20" w:rsidRDefault="00101963" w:rsidP="00101963">
            <w:pPr>
              <w:keepNext/>
              <w:keepLines/>
              <w:spacing w:after="0"/>
              <w:jc w:val="center"/>
              <w:rPr>
                <w:del w:id="1190" w:author="Reihaneh Malekafzaliardakani" w:date="2023-08-29T11:58:00Z"/>
                <w:rFonts w:ascii="Arial" w:hAnsi="Arial"/>
                <w:sz w:val="18"/>
                <w:lang w:eastAsia="zh-CN"/>
              </w:rPr>
            </w:pPr>
            <w:del w:id="1191"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1A3D0175" w14:textId="72ABA825" w:rsidR="00101963" w:rsidRPr="00C774F1" w:rsidDel="00CE7B20" w:rsidRDefault="00101963" w:rsidP="00101963">
            <w:pPr>
              <w:keepNext/>
              <w:keepLines/>
              <w:spacing w:after="0"/>
              <w:jc w:val="center"/>
              <w:rPr>
                <w:del w:id="1192" w:author="Reihaneh Malekafzaliardakani" w:date="2023-08-29T11:58:00Z"/>
                <w:rFonts w:ascii="Arial" w:hAnsi="Arial"/>
                <w:sz w:val="18"/>
                <w:lang w:eastAsia="zh-CN"/>
              </w:rPr>
            </w:pPr>
            <w:del w:id="1193"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316DAE30" w14:textId="4979C17E" w:rsidR="00101963" w:rsidRPr="00642518" w:rsidRDefault="00101963" w:rsidP="00101963">
            <w:pPr>
              <w:keepNext/>
              <w:keepLines/>
              <w:spacing w:after="0"/>
              <w:jc w:val="center"/>
              <w:rPr>
                <w:rFonts w:ascii="Arial" w:hAnsi="Arial"/>
                <w:sz w:val="18"/>
                <w:lang w:eastAsia="zh-CN"/>
              </w:rPr>
            </w:pPr>
            <w:del w:id="1194"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n261I</w:delText>
              </w:r>
            </w:del>
          </w:p>
        </w:tc>
        <w:tc>
          <w:tcPr>
            <w:tcW w:w="1213" w:type="dxa"/>
            <w:tcBorders>
              <w:left w:val="single" w:sz="4" w:space="0" w:color="auto"/>
              <w:bottom w:val="single" w:sz="4" w:space="0" w:color="auto"/>
              <w:right w:val="single" w:sz="4" w:space="0" w:color="auto"/>
            </w:tcBorders>
          </w:tcPr>
          <w:p w14:paraId="57C0224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EF080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12F9E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01CEF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D0EB7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E500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530B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E90A4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3CA89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CFA48D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10FD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C9865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327EA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32D9D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DB2A8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367A7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C93FD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A3F75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55DB8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D429DA"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3A567F8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9906D5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9E298F"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00AD3FF9" w14:textId="23057B71"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95" w:author="Reihaneh Malekafzaliardakani" w:date="2023-08-29T11:58:00Z">
              <w:r>
                <w:rPr>
                  <w:rFonts w:ascii="Arial" w:hAnsi="Arial"/>
                  <w:sz w:val="18"/>
                  <w:lang w:eastAsia="zh-CN"/>
                </w:rPr>
                <w:t>/G</w:t>
              </w:r>
            </w:ins>
          </w:p>
          <w:p w14:paraId="117BF1F3" w14:textId="20A3A79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96" w:author="Reihaneh Malekafzaliardakani" w:date="2023-08-29T11:58:00Z">
              <w:r>
                <w:rPr>
                  <w:rFonts w:ascii="Arial" w:hAnsi="Arial"/>
                  <w:sz w:val="18"/>
                  <w:lang w:eastAsia="zh-CN"/>
                </w:rPr>
                <w:t>/G</w:t>
              </w:r>
            </w:ins>
          </w:p>
          <w:p w14:paraId="5AFDBD7C" w14:textId="40FD3A76"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97" w:author="Reihaneh Malekafzaliardakani" w:date="2023-08-29T11:58:00Z">
              <w:r>
                <w:rPr>
                  <w:rFonts w:ascii="Arial" w:hAnsi="Arial"/>
                  <w:sz w:val="18"/>
                  <w:lang w:eastAsia="zh-CN"/>
                </w:rPr>
                <w:t>/G</w:t>
              </w:r>
            </w:ins>
          </w:p>
          <w:p w14:paraId="535B2AF4" w14:textId="1CFBCD14" w:rsidR="00101963" w:rsidRPr="00C774F1" w:rsidDel="00CE7B20" w:rsidRDefault="00101963" w:rsidP="00101963">
            <w:pPr>
              <w:keepNext/>
              <w:keepLines/>
              <w:spacing w:after="0"/>
              <w:jc w:val="center"/>
              <w:rPr>
                <w:del w:id="1198" w:author="Reihaneh Malekafzaliardakani" w:date="2023-08-29T11:58:00Z"/>
                <w:rFonts w:ascii="Arial" w:hAnsi="Arial"/>
                <w:sz w:val="18"/>
                <w:lang w:eastAsia="zh-CN"/>
              </w:rPr>
            </w:pPr>
            <w:del w:id="1199"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6B8BC02F" w14:textId="5E266B23" w:rsidR="00101963" w:rsidRPr="00C774F1" w:rsidDel="00CE7B20" w:rsidRDefault="00101963" w:rsidP="00101963">
            <w:pPr>
              <w:keepNext/>
              <w:keepLines/>
              <w:spacing w:after="0"/>
              <w:jc w:val="center"/>
              <w:rPr>
                <w:del w:id="1200" w:author="Reihaneh Malekafzaliardakani" w:date="2023-08-29T11:58:00Z"/>
                <w:rFonts w:ascii="Arial" w:hAnsi="Arial"/>
                <w:sz w:val="18"/>
                <w:lang w:eastAsia="zh-CN"/>
              </w:rPr>
            </w:pPr>
            <w:del w:id="1201"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6B58BA57" w14:textId="080C7EF7" w:rsidR="00101963" w:rsidRPr="00642518" w:rsidRDefault="00101963" w:rsidP="00101963">
            <w:pPr>
              <w:keepNext/>
              <w:keepLines/>
              <w:spacing w:after="0"/>
              <w:jc w:val="center"/>
              <w:rPr>
                <w:rFonts w:ascii="Arial" w:hAnsi="Arial"/>
                <w:sz w:val="18"/>
                <w:lang w:eastAsia="zh-CN"/>
              </w:rPr>
            </w:pPr>
            <w:del w:id="1202"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45F191C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71F74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2827E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10F2ED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C0607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4109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81DA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53712D8"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DACDA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1E3CE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84E56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610DC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59C2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9A32E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9EF3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CB9FB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7502F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FEFBF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14515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80B1E6"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053588B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990E2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BBF0C6"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6410B0F9" w14:textId="471E2462"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03" w:author="Reihaneh Malekafzaliardakani" w:date="2023-08-29T11:58:00Z">
              <w:r>
                <w:rPr>
                  <w:rFonts w:ascii="Arial" w:hAnsi="Arial" w:cs="Arial"/>
                  <w:color w:val="000000"/>
                  <w:sz w:val="18"/>
                  <w:szCs w:val="18"/>
                </w:rPr>
                <w:t>/G/H</w:t>
              </w:r>
            </w:ins>
          </w:p>
          <w:p w14:paraId="6F622083" w14:textId="2E31E8B9"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04" w:author="Reihaneh Malekafzaliardakani" w:date="2023-08-29T11:58:00Z">
              <w:r>
                <w:rPr>
                  <w:rFonts w:ascii="Arial" w:hAnsi="Arial" w:cs="Arial"/>
                  <w:color w:val="000000"/>
                  <w:sz w:val="18"/>
                  <w:szCs w:val="18"/>
                </w:rPr>
                <w:t>/G/H</w:t>
              </w:r>
            </w:ins>
          </w:p>
          <w:p w14:paraId="22863C8D" w14:textId="71AEDE9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05" w:author="Reihaneh Malekafzaliardakani" w:date="2023-08-29T11:58:00Z">
              <w:r>
                <w:rPr>
                  <w:rFonts w:ascii="Arial" w:hAnsi="Arial" w:cs="Arial"/>
                  <w:color w:val="000000"/>
                  <w:sz w:val="18"/>
                  <w:szCs w:val="18"/>
                </w:rPr>
                <w:t>/G/H</w:t>
              </w:r>
            </w:ins>
          </w:p>
          <w:p w14:paraId="12CDA38C" w14:textId="22E7782A" w:rsidR="00101963" w:rsidRPr="00C774F1" w:rsidDel="00CE7B20" w:rsidRDefault="00101963" w:rsidP="00101963">
            <w:pPr>
              <w:keepNext/>
              <w:keepLines/>
              <w:spacing w:after="0"/>
              <w:jc w:val="center"/>
              <w:rPr>
                <w:del w:id="1206" w:author="Reihaneh Malekafzaliardakani" w:date="2023-08-29T11:58:00Z"/>
                <w:rFonts w:ascii="Arial" w:hAnsi="Arial"/>
                <w:sz w:val="18"/>
                <w:lang w:eastAsia="zh-CN"/>
              </w:rPr>
            </w:pPr>
            <w:del w:id="1207"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607FFC8" w14:textId="524A5FF6" w:rsidR="00101963" w:rsidRPr="00C774F1" w:rsidDel="00CE7B20" w:rsidRDefault="00101963" w:rsidP="00101963">
            <w:pPr>
              <w:keepNext/>
              <w:keepLines/>
              <w:spacing w:after="0"/>
              <w:jc w:val="center"/>
              <w:rPr>
                <w:del w:id="1208" w:author="Reihaneh Malekafzaliardakani" w:date="2023-08-29T11:58:00Z"/>
                <w:rFonts w:ascii="Arial" w:hAnsi="Arial"/>
                <w:sz w:val="18"/>
                <w:lang w:eastAsia="zh-CN"/>
              </w:rPr>
            </w:pPr>
            <w:del w:id="1209"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BEC9843" w14:textId="35D50E03" w:rsidR="00101963" w:rsidRPr="00C774F1" w:rsidDel="00CE7B20" w:rsidRDefault="00101963" w:rsidP="00101963">
            <w:pPr>
              <w:keepNext/>
              <w:keepLines/>
              <w:spacing w:after="0"/>
              <w:jc w:val="center"/>
              <w:rPr>
                <w:del w:id="1210" w:author="Reihaneh Malekafzaliardakani" w:date="2023-08-29T11:58:00Z"/>
                <w:rFonts w:ascii="Arial" w:hAnsi="Arial"/>
                <w:sz w:val="18"/>
                <w:lang w:eastAsia="zh-CN"/>
              </w:rPr>
            </w:pPr>
            <w:del w:id="1211"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E9A1EE1" w14:textId="418913B0" w:rsidR="00101963" w:rsidRPr="00C774F1" w:rsidDel="00CE7B20" w:rsidRDefault="00101963" w:rsidP="00101963">
            <w:pPr>
              <w:keepNext/>
              <w:keepLines/>
              <w:spacing w:after="0"/>
              <w:jc w:val="center"/>
              <w:rPr>
                <w:del w:id="1212" w:author="Reihaneh Malekafzaliardakani" w:date="2023-08-29T11:58:00Z"/>
                <w:rFonts w:ascii="Arial" w:hAnsi="Arial"/>
                <w:sz w:val="18"/>
                <w:lang w:eastAsia="zh-CN"/>
              </w:rPr>
            </w:pPr>
            <w:del w:id="1213"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699F5DBA" w14:textId="3543ABB1" w:rsidR="00101963" w:rsidRPr="00C774F1" w:rsidDel="00CE7B20" w:rsidRDefault="00101963" w:rsidP="00101963">
            <w:pPr>
              <w:keepNext/>
              <w:keepLines/>
              <w:spacing w:after="0"/>
              <w:jc w:val="center"/>
              <w:rPr>
                <w:del w:id="1214" w:author="Reihaneh Malekafzaliardakani" w:date="2023-08-29T11:58:00Z"/>
                <w:rFonts w:ascii="Arial" w:hAnsi="Arial"/>
                <w:sz w:val="18"/>
                <w:lang w:eastAsia="zh-CN"/>
              </w:rPr>
            </w:pPr>
            <w:del w:id="1215"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21DB870F" w14:textId="1D95CA52" w:rsidR="00101963" w:rsidRPr="00642518" w:rsidRDefault="00101963" w:rsidP="00101963">
            <w:pPr>
              <w:keepNext/>
              <w:keepLines/>
              <w:spacing w:after="0"/>
              <w:jc w:val="center"/>
              <w:rPr>
                <w:rFonts w:ascii="Arial" w:hAnsi="Arial"/>
                <w:sz w:val="18"/>
                <w:lang w:eastAsia="zh-CN"/>
              </w:rPr>
            </w:pPr>
            <w:del w:id="1216"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7DD8FFC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DA1B8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5F3C4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34CAE3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C16A4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17EE4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1CFFA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874AD5"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4E9F9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8A737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C3FF0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1A596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E472F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1AA67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7153C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9CC21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C1D8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D4B7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92865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37F06C"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90F4A2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437C4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CEB2DC"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16B09F48" w14:textId="1653F26B"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17" w:author="Reihaneh Malekafzaliardakani" w:date="2023-08-29T11:58:00Z">
              <w:r>
                <w:rPr>
                  <w:rFonts w:ascii="Arial" w:hAnsi="Arial" w:cs="Arial"/>
                  <w:color w:val="000000"/>
                  <w:sz w:val="18"/>
                  <w:szCs w:val="18"/>
                </w:rPr>
                <w:t>/G/H/I</w:t>
              </w:r>
            </w:ins>
          </w:p>
          <w:p w14:paraId="10DB3C4A" w14:textId="7C2B9476"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18" w:author="Reihaneh Malekafzaliardakani" w:date="2023-08-29T11:59:00Z">
              <w:r>
                <w:rPr>
                  <w:rFonts w:ascii="Arial" w:hAnsi="Arial" w:cs="Arial"/>
                  <w:color w:val="000000"/>
                  <w:sz w:val="18"/>
                  <w:szCs w:val="18"/>
                </w:rPr>
                <w:t>/G/H/I</w:t>
              </w:r>
            </w:ins>
          </w:p>
          <w:p w14:paraId="45A4A006" w14:textId="18731F1D"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19" w:author="Reihaneh Malekafzaliardakani" w:date="2023-08-29T11:59:00Z">
              <w:r>
                <w:rPr>
                  <w:rFonts w:ascii="Arial" w:hAnsi="Arial" w:cs="Arial"/>
                  <w:color w:val="000000"/>
                  <w:sz w:val="18"/>
                  <w:szCs w:val="18"/>
                </w:rPr>
                <w:t>/G/H/I</w:t>
              </w:r>
            </w:ins>
          </w:p>
          <w:p w14:paraId="579BE869" w14:textId="0686DA1D" w:rsidR="00101963" w:rsidRPr="00C774F1" w:rsidDel="00CE7B20" w:rsidRDefault="00101963" w:rsidP="00101963">
            <w:pPr>
              <w:keepNext/>
              <w:keepLines/>
              <w:spacing w:after="0"/>
              <w:jc w:val="center"/>
              <w:rPr>
                <w:del w:id="1220" w:author="Reihaneh Malekafzaliardakani" w:date="2023-08-29T11:59:00Z"/>
                <w:rFonts w:ascii="Arial" w:hAnsi="Arial"/>
                <w:sz w:val="18"/>
                <w:lang w:eastAsia="zh-CN"/>
              </w:rPr>
            </w:pPr>
            <w:del w:id="1221"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132FE302" w14:textId="5B3516DB" w:rsidR="00101963" w:rsidRPr="00C774F1" w:rsidDel="00CE7B20" w:rsidRDefault="00101963" w:rsidP="00101963">
            <w:pPr>
              <w:keepNext/>
              <w:keepLines/>
              <w:spacing w:after="0"/>
              <w:jc w:val="center"/>
              <w:rPr>
                <w:del w:id="1222" w:author="Reihaneh Malekafzaliardakani" w:date="2023-08-29T11:59:00Z"/>
                <w:rFonts w:ascii="Arial" w:hAnsi="Arial"/>
                <w:sz w:val="18"/>
                <w:lang w:eastAsia="zh-CN"/>
              </w:rPr>
            </w:pPr>
            <w:del w:id="1223"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F24758E" w14:textId="2337F1C9" w:rsidR="00101963" w:rsidRPr="00C774F1" w:rsidDel="00CE7B20" w:rsidRDefault="00101963" w:rsidP="00101963">
            <w:pPr>
              <w:keepNext/>
              <w:keepLines/>
              <w:spacing w:after="0"/>
              <w:jc w:val="center"/>
              <w:rPr>
                <w:del w:id="1224" w:author="Reihaneh Malekafzaliardakani" w:date="2023-08-29T11:59:00Z"/>
                <w:rFonts w:ascii="Arial" w:hAnsi="Arial"/>
                <w:sz w:val="18"/>
                <w:lang w:eastAsia="zh-CN"/>
              </w:rPr>
            </w:pPr>
            <w:del w:id="1225"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4BE9A69" w14:textId="7622655F" w:rsidR="00101963" w:rsidRPr="00C774F1" w:rsidDel="00CE7B20" w:rsidRDefault="00101963" w:rsidP="00101963">
            <w:pPr>
              <w:keepNext/>
              <w:keepLines/>
              <w:spacing w:after="0"/>
              <w:jc w:val="center"/>
              <w:rPr>
                <w:del w:id="1226" w:author="Reihaneh Malekafzaliardakani" w:date="2023-08-29T11:59:00Z"/>
                <w:rFonts w:ascii="Arial" w:hAnsi="Arial"/>
                <w:sz w:val="18"/>
                <w:lang w:eastAsia="zh-CN"/>
              </w:rPr>
            </w:pPr>
            <w:del w:id="1227"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3F366F1C" w14:textId="71F7D727" w:rsidR="00101963" w:rsidRPr="00C774F1" w:rsidDel="00CE7B20" w:rsidRDefault="00101963" w:rsidP="00101963">
            <w:pPr>
              <w:keepNext/>
              <w:keepLines/>
              <w:spacing w:after="0"/>
              <w:jc w:val="center"/>
              <w:rPr>
                <w:del w:id="1228" w:author="Reihaneh Malekafzaliardakani" w:date="2023-08-29T11:59:00Z"/>
                <w:rFonts w:ascii="Arial" w:hAnsi="Arial"/>
                <w:sz w:val="18"/>
                <w:lang w:eastAsia="zh-CN"/>
              </w:rPr>
            </w:pPr>
            <w:del w:id="1229"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26514B28" w14:textId="73977F7C" w:rsidR="00101963" w:rsidRPr="00C774F1" w:rsidDel="00CE7B20" w:rsidRDefault="00101963" w:rsidP="00101963">
            <w:pPr>
              <w:keepNext/>
              <w:keepLines/>
              <w:spacing w:after="0"/>
              <w:jc w:val="center"/>
              <w:rPr>
                <w:del w:id="1230" w:author="Reihaneh Malekafzaliardakani" w:date="2023-08-29T11:59:00Z"/>
                <w:rFonts w:ascii="Arial" w:hAnsi="Arial"/>
                <w:sz w:val="18"/>
                <w:lang w:eastAsia="zh-CN"/>
              </w:rPr>
            </w:pPr>
            <w:del w:id="1231"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17BD0A09" w14:textId="45ADA2FA" w:rsidR="00101963" w:rsidRPr="00C774F1" w:rsidDel="00CE7B20" w:rsidRDefault="00101963" w:rsidP="00101963">
            <w:pPr>
              <w:keepNext/>
              <w:keepLines/>
              <w:spacing w:after="0"/>
              <w:jc w:val="center"/>
              <w:rPr>
                <w:del w:id="1232" w:author="Reihaneh Malekafzaliardakani" w:date="2023-08-29T11:59:00Z"/>
                <w:rFonts w:ascii="Arial" w:hAnsi="Arial"/>
                <w:sz w:val="18"/>
                <w:lang w:eastAsia="zh-CN"/>
              </w:rPr>
            </w:pPr>
            <w:del w:id="1233"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4A36C034" w14:textId="3DD22C4B" w:rsidR="00101963" w:rsidRPr="00C774F1" w:rsidDel="00CE7B20" w:rsidRDefault="00101963" w:rsidP="00101963">
            <w:pPr>
              <w:keepNext/>
              <w:keepLines/>
              <w:spacing w:after="0"/>
              <w:jc w:val="center"/>
              <w:rPr>
                <w:del w:id="1234" w:author="Reihaneh Malekafzaliardakani" w:date="2023-08-29T11:59:00Z"/>
                <w:rFonts w:ascii="Arial" w:hAnsi="Arial"/>
                <w:sz w:val="18"/>
                <w:lang w:eastAsia="zh-CN"/>
              </w:rPr>
            </w:pPr>
            <w:del w:id="1235"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317868ED" w14:textId="422EF578" w:rsidR="00101963" w:rsidRPr="00642518" w:rsidRDefault="00101963" w:rsidP="00101963">
            <w:pPr>
              <w:keepNext/>
              <w:keepLines/>
              <w:spacing w:after="0"/>
              <w:jc w:val="center"/>
              <w:rPr>
                <w:rFonts w:ascii="Arial" w:hAnsi="Arial"/>
                <w:sz w:val="18"/>
                <w:lang w:eastAsia="zh-CN"/>
              </w:rPr>
            </w:pPr>
            <w:del w:id="1236"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n261I</w:delText>
              </w:r>
            </w:del>
          </w:p>
        </w:tc>
        <w:tc>
          <w:tcPr>
            <w:tcW w:w="1213" w:type="dxa"/>
            <w:tcBorders>
              <w:left w:val="single" w:sz="4" w:space="0" w:color="auto"/>
              <w:bottom w:val="single" w:sz="4" w:space="0" w:color="auto"/>
              <w:right w:val="single" w:sz="4" w:space="0" w:color="auto"/>
            </w:tcBorders>
          </w:tcPr>
          <w:p w14:paraId="735E245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A5DC9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0BD6A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40A01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8C76A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B0914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C1210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1C44F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8F49A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67175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F9EF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76C58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4586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40668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A8F26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7357B1"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7"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38" w:author="Reihaneh Malekafzaliardakani" w:date="2023-08-29T11:5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239" w:author="Reihaneh Malekafzaliardakani" w:date="2023-08-29T11:5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AF7C6A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40" w:author="Reihaneh Malekafzaliardakani" w:date="2023-08-29T11:59:00Z">
              <w:tcPr>
                <w:tcW w:w="2498" w:type="dxa"/>
                <w:tcBorders>
                  <w:top w:val="nil"/>
                  <w:left w:val="single" w:sz="4" w:space="0" w:color="auto"/>
                  <w:bottom w:val="single" w:sz="4" w:space="0" w:color="auto"/>
                  <w:right w:val="single" w:sz="4" w:space="0" w:color="auto"/>
                </w:tcBorders>
                <w:shd w:val="clear" w:color="auto" w:fill="auto"/>
              </w:tcPr>
            </w:tcPrChange>
          </w:tcPr>
          <w:p w14:paraId="2E8D420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41" w:author="Reihaneh Malekafzaliardakani" w:date="2023-08-29T11:59:00Z">
              <w:tcPr>
                <w:tcW w:w="1213" w:type="dxa"/>
                <w:tcBorders>
                  <w:left w:val="single" w:sz="4" w:space="0" w:color="auto"/>
                  <w:bottom w:val="single" w:sz="4" w:space="0" w:color="auto"/>
                  <w:right w:val="single" w:sz="4" w:space="0" w:color="auto"/>
                </w:tcBorders>
              </w:tcPr>
            </w:tcPrChange>
          </w:tcPr>
          <w:p w14:paraId="7C2B9B7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242"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2FF87E59"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Change w:id="1243" w:author="Reihaneh Malekafzaliardakani" w:date="2023-08-29T11:59:00Z">
              <w:tcPr>
                <w:tcW w:w="2290" w:type="dxa"/>
                <w:tcBorders>
                  <w:top w:val="nil"/>
                  <w:left w:val="single" w:sz="4" w:space="0" w:color="auto"/>
                  <w:bottom w:val="single" w:sz="4" w:space="0" w:color="auto"/>
                  <w:right w:val="single" w:sz="4" w:space="0" w:color="auto"/>
                </w:tcBorders>
                <w:shd w:val="clear" w:color="auto" w:fill="auto"/>
              </w:tcPr>
            </w:tcPrChange>
          </w:tcPr>
          <w:p w14:paraId="6B13EC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BD34F7B"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4"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45" w:author="Reihaneh Malekafzaliardakani" w:date="2023-08-29T11:59: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1246" w:author="Reihaneh Malekafzaliardakani" w:date="2023-08-29T11:59: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1F80721"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Change w:id="1247" w:author="Reihaneh Malekafzaliardakani" w:date="2023-08-29T11:59:00Z">
              <w:tcPr>
                <w:tcW w:w="2498" w:type="dxa"/>
                <w:tcBorders>
                  <w:top w:val="single" w:sz="4" w:space="0" w:color="auto"/>
                  <w:left w:val="single" w:sz="4" w:space="0" w:color="auto"/>
                  <w:bottom w:val="nil"/>
                  <w:right w:val="single" w:sz="4" w:space="0" w:color="auto"/>
                </w:tcBorders>
                <w:shd w:val="clear" w:color="auto" w:fill="auto"/>
              </w:tcPr>
            </w:tcPrChange>
          </w:tcPr>
          <w:p w14:paraId="63365122" w14:textId="231F462F"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48" w:author="Reihaneh Malekafzaliardakani" w:date="2023-08-29T11:59:00Z">
              <w:r>
                <w:rPr>
                  <w:rFonts w:ascii="Arial" w:hAnsi="Arial" w:cs="Arial"/>
                  <w:color w:val="000000"/>
                  <w:sz w:val="18"/>
                  <w:szCs w:val="18"/>
                </w:rPr>
                <w:t>/G/H</w:t>
              </w:r>
            </w:ins>
          </w:p>
          <w:p w14:paraId="35D35E84" w14:textId="6205EE6A"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49" w:author="Reihaneh Malekafzaliardakani" w:date="2023-08-29T11:59:00Z">
              <w:r>
                <w:rPr>
                  <w:rFonts w:ascii="Arial" w:hAnsi="Arial" w:cs="Arial"/>
                  <w:color w:val="000000"/>
                  <w:sz w:val="18"/>
                  <w:szCs w:val="18"/>
                </w:rPr>
                <w:t>/G/H</w:t>
              </w:r>
            </w:ins>
          </w:p>
          <w:p w14:paraId="08DDCDA4" w14:textId="0B8B793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50" w:author="Reihaneh Malekafzaliardakani" w:date="2023-08-29T11:59:00Z">
              <w:r>
                <w:rPr>
                  <w:rFonts w:ascii="Arial" w:hAnsi="Arial" w:cs="Arial"/>
                  <w:color w:val="000000"/>
                  <w:sz w:val="18"/>
                  <w:szCs w:val="18"/>
                </w:rPr>
                <w:t>/G/H</w:t>
              </w:r>
            </w:ins>
          </w:p>
          <w:p w14:paraId="4026BE55" w14:textId="7AD1E254" w:rsidR="00101963" w:rsidRPr="00C774F1" w:rsidDel="00CE7B20" w:rsidRDefault="00101963" w:rsidP="00101963">
            <w:pPr>
              <w:keepNext/>
              <w:keepLines/>
              <w:spacing w:after="0"/>
              <w:jc w:val="center"/>
              <w:rPr>
                <w:del w:id="1251" w:author="Reihaneh Malekafzaliardakani" w:date="2023-08-29T11:59:00Z"/>
                <w:rFonts w:ascii="Arial" w:hAnsi="Arial"/>
                <w:sz w:val="18"/>
                <w:lang w:eastAsia="zh-CN"/>
              </w:rPr>
            </w:pPr>
            <w:del w:id="1252"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9608DBC" w14:textId="081B9D0C" w:rsidR="00101963" w:rsidRPr="00C774F1" w:rsidDel="00CE7B20" w:rsidRDefault="00101963" w:rsidP="00101963">
            <w:pPr>
              <w:keepNext/>
              <w:keepLines/>
              <w:spacing w:after="0"/>
              <w:jc w:val="center"/>
              <w:rPr>
                <w:del w:id="1253" w:author="Reihaneh Malekafzaliardakani" w:date="2023-08-29T11:59:00Z"/>
                <w:rFonts w:ascii="Arial" w:hAnsi="Arial"/>
                <w:sz w:val="18"/>
                <w:lang w:eastAsia="zh-CN"/>
              </w:rPr>
            </w:pPr>
            <w:del w:id="1254"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82A2A61" w14:textId="734DBFA7" w:rsidR="00101963" w:rsidRPr="00C774F1" w:rsidDel="00CE7B20" w:rsidRDefault="00101963" w:rsidP="00101963">
            <w:pPr>
              <w:keepNext/>
              <w:keepLines/>
              <w:spacing w:after="0"/>
              <w:jc w:val="center"/>
              <w:rPr>
                <w:del w:id="1255" w:author="Reihaneh Malekafzaliardakani" w:date="2023-08-29T11:59:00Z"/>
                <w:rFonts w:ascii="Arial" w:hAnsi="Arial"/>
                <w:sz w:val="18"/>
                <w:lang w:eastAsia="zh-CN"/>
              </w:rPr>
            </w:pPr>
            <w:del w:id="1256"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04A8B737" w14:textId="6F61FB7B" w:rsidR="00101963" w:rsidRPr="00C774F1" w:rsidDel="00CE7B20" w:rsidRDefault="00101963" w:rsidP="00101963">
            <w:pPr>
              <w:keepNext/>
              <w:keepLines/>
              <w:spacing w:after="0"/>
              <w:jc w:val="center"/>
              <w:rPr>
                <w:del w:id="1257" w:author="Reihaneh Malekafzaliardakani" w:date="2023-08-29T11:59:00Z"/>
                <w:rFonts w:ascii="Arial" w:hAnsi="Arial"/>
                <w:sz w:val="18"/>
                <w:lang w:eastAsia="zh-CN"/>
              </w:rPr>
            </w:pPr>
            <w:del w:id="1258"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578962B7" w14:textId="10EB8578" w:rsidR="00101963" w:rsidRPr="00C774F1" w:rsidDel="00CE7B20" w:rsidRDefault="00101963" w:rsidP="00101963">
            <w:pPr>
              <w:keepNext/>
              <w:keepLines/>
              <w:spacing w:after="0"/>
              <w:jc w:val="center"/>
              <w:rPr>
                <w:del w:id="1259" w:author="Reihaneh Malekafzaliardakani" w:date="2023-08-29T11:59:00Z"/>
                <w:rFonts w:ascii="Arial" w:hAnsi="Arial"/>
                <w:sz w:val="18"/>
                <w:lang w:eastAsia="zh-CN"/>
              </w:rPr>
            </w:pPr>
            <w:del w:id="1260"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4C9CE6FD" w14:textId="7473C580" w:rsidR="00101963" w:rsidRPr="00642518" w:rsidRDefault="00101963" w:rsidP="00101963">
            <w:pPr>
              <w:keepNext/>
              <w:keepLines/>
              <w:spacing w:after="0"/>
              <w:jc w:val="center"/>
              <w:rPr>
                <w:rFonts w:ascii="Arial" w:hAnsi="Arial"/>
                <w:sz w:val="18"/>
                <w:lang w:eastAsia="zh-CN"/>
              </w:rPr>
            </w:pPr>
            <w:del w:id="1261"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Change w:id="1262" w:author="Reihaneh Malekafzaliardakani" w:date="2023-08-29T11:59:00Z">
              <w:tcPr>
                <w:tcW w:w="1213" w:type="dxa"/>
                <w:tcBorders>
                  <w:left w:val="single" w:sz="4" w:space="0" w:color="auto"/>
                  <w:bottom w:val="single" w:sz="4" w:space="0" w:color="auto"/>
                  <w:right w:val="single" w:sz="4" w:space="0" w:color="auto"/>
                </w:tcBorders>
              </w:tcPr>
            </w:tcPrChange>
          </w:tcPr>
          <w:p w14:paraId="3A564FF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1263"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1C460787"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1264" w:author="Reihaneh Malekafzaliardakani" w:date="2023-08-29T11:59:00Z">
              <w:tcPr>
                <w:tcW w:w="2290" w:type="dxa"/>
                <w:tcBorders>
                  <w:top w:val="single" w:sz="4" w:space="0" w:color="auto"/>
                  <w:left w:val="single" w:sz="4" w:space="0" w:color="auto"/>
                  <w:bottom w:val="nil"/>
                  <w:right w:val="single" w:sz="4" w:space="0" w:color="auto"/>
                </w:tcBorders>
                <w:shd w:val="clear" w:color="auto" w:fill="auto"/>
              </w:tcPr>
            </w:tcPrChange>
          </w:tcPr>
          <w:p w14:paraId="459B8F3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B65FB55"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5"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66" w:author="Reihaneh Malekafzaliardakani" w:date="2023-08-29T11:5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267" w:author="Reihaneh Malekafzaliardakani" w:date="2023-08-29T11:59:00Z">
              <w:tcPr>
                <w:tcW w:w="2547" w:type="dxa"/>
                <w:gridSpan w:val="2"/>
                <w:tcBorders>
                  <w:top w:val="nil"/>
                  <w:left w:val="single" w:sz="4" w:space="0" w:color="auto"/>
                  <w:bottom w:val="nil"/>
                  <w:right w:val="single" w:sz="4" w:space="0" w:color="auto"/>
                </w:tcBorders>
                <w:shd w:val="clear" w:color="auto" w:fill="auto"/>
              </w:tcPr>
            </w:tcPrChange>
          </w:tcPr>
          <w:p w14:paraId="749D1B9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268" w:author="Reihaneh Malekafzaliardakani" w:date="2023-08-29T11:59:00Z">
              <w:tcPr>
                <w:tcW w:w="2498" w:type="dxa"/>
                <w:tcBorders>
                  <w:top w:val="nil"/>
                  <w:left w:val="single" w:sz="4" w:space="0" w:color="auto"/>
                  <w:bottom w:val="nil"/>
                  <w:right w:val="single" w:sz="4" w:space="0" w:color="auto"/>
                </w:tcBorders>
                <w:shd w:val="clear" w:color="auto" w:fill="auto"/>
              </w:tcPr>
            </w:tcPrChange>
          </w:tcPr>
          <w:p w14:paraId="4A385E1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69" w:author="Reihaneh Malekafzaliardakani" w:date="2023-08-29T11:59:00Z">
              <w:tcPr>
                <w:tcW w:w="1213" w:type="dxa"/>
                <w:tcBorders>
                  <w:left w:val="single" w:sz="4" w:space="0" w:color="auto"/>
                  <w:bottom w:val="single" w:sz="4" w:space="0" w:color="auto"/>
                  <w:right w:val="single" w:sz="4" w:space="0" w:color="auto"/>
                </w:tcBorders>
              </w:tcPr>
            </w:tcPrChange>
          </w:tcPr>
          <w:p w14:paraId="6F7DE03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Change w:id="1270"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4B1035C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1271" w:author="Reihaneh Malekafzaliardakani" w:date="2023-08-29T11:59:00Z">
              <w:tcPr>
                <w:tcW w:w="2290" w:type="dxa"/>
                <w:tcBorders>
                  <w:top w:val="nil"/>
                  <w:left w:val="single" w:sz="4" w:space="0" w:color="auto"/>
                  <w:bottom w:val="nil"/>
                  <w:right w:val="single" w:sz="4" w:space="0" w:color="auto"/>
                </w:tcBorders>
                <w:shd w:val="clear" w:color="auto" w:fill="auto"/>
              </w:tcPr>
            </w:tcPrChange>
          </w:tcPr>
          <w:p w14:paraId="47EB5D4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5B0F24"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2"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73" w:author="Reihaneh Malekafzaliardakani" w:date="2023-08-29T11:5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274" w:author="Reihaneh Malekafzaliardakani" w:date="2023-08-29T11:59:00Z">
              <w:tcPr>
                <w:tcW w:w="2547" w:type="dxa"/>
                <w:gridSpan w:val="2"/>
                <w:tcBorders>
                  <w:top w:val="nil"/>
                  <w:left w:val="single" w:sz="4" w:space="0" w:color="auto"/>
                  <w:bottom w:val="nil"/>
                  <w:right w:val="single" w:sz="4" w:space="0" w:color="auto"/>
                </w:tcBorders>
                <w:shd w:val="clear" w:color="auto" w:fill="auto"/>
              </w:tcPr>
            </w:tcPrChange>
          </w:tcPr>
          <w:p w14:paraId="0267A88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275" w:author="Reihaneh Malekafzaliardakani" w:date="2023-08-29T11:59:00Z">
              <w:tcPr>
                <w:tcW w:w="2498" w:type="dxa"/>
                <w:tcBorders>
                  <w:top w:val="nil"/>
                  <w:left w:val="single" w:sz="4" w:space="0" w:color="auto"/>
                  <w:bottom w:val="nil"/>
                  <w:right w:val="single" w:sz="4" w:space="0" w:color="auto"/>
                </w:tcBorders>
                <w:shd w:val="clear" w:color="auto" w:fill="auto"/>
              </w:tcPr>
            </w:tcPrChange>
          </w:tcPr>
          <w:p w14:paraId="5DB7E7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76" w:author="Reihaneh Malekafzaliardakani" w:date="2023-08-29T11:59:00Z">
              <w:tcPr>
                <w:tcW w:w="1213" w:type="dxa"/>
                <w:tcBorders>
                  <w:left w:val="single" w:sz="4" w:space="0" w:color="auto"/>
                  <w:bottom w:val="single" w:sz="4" w:space="0" w:color="auto"/>
                  <w:right w:val="single" w:sz="4" w:space="0" w:color="auto"/>
                </w:tcBorders>
              </w:tcPr>
            </w:tcPrChange>
          </w:tcPr>
          <w:p w14:paraId="734A50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Change w:id="1277"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0511C01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1278" w:author="Reihaneh Malekafzaliardakani" w:date="2023-08-29T11:59:00Z">
              <w:tcPr>
                <w:tcW w:w="2290" w:type="dxa"/>
                <w:tcBorders>
                  <w:top w:val="nil"/>
                  <w:left w:val="single" w:sz="4" w:space="0" w:color="auto"/>
                  <w:bottom w:val="nil"/>
                  <w:right w:val="single" w:sz="4" w:space="0" w:color="auto"/>
                </w:tcBorders>
                <w:shd w:val="clear" w:color="auto" w:fill="auto"/>
              </w:tcPr>
            </w:tcPrChange>
          </w:tcPr>
          <w:p w14:paraId="1504206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B286C4"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9"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80" w:author="Reihaneh Malekafzaliardakani" w:date="2023-08-29T11:5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281" w:author="Reihaneh Malekafzaliardakani" w:date="2023-08-29T11:5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260B31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282" w:author="Reihaneh Malekafzaliardakani" w:date="2023-08-29T11:59:00Z">
              <w:tcPr>
                <w:tcW w:w="2498" w:type="dxa"/>
                <w:tcBorders>
                  <w:top w:val="nil"/>
                  <w:left w:val="single" w:sz="4" w:space="0" w:color="auto"/>
                  <w:bottom w:val="single" w:sz="4" w:space="0" w:color="auto"/>
                  <w:right w:val="single" w:sz="4" w:space="0" w:color="auto"/>
                </w:tcBorders>
                <w:shd w:val="clear" w:color="auto" w:fill="auto"/>
              </w:tcPr>
            </w:tcPrChange>
          </w:tcPr>
          <w:p w14:paraId="02C453F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83" w:author="Reihaneh Malekafzaliardakani" w:date="2023-08-29T11:59:00Z">
              <w:tcPr>
                <w:tcW w:w="1213" w:type="dxa"/>
                <w:tcBorders>
                  <w:left w:val="single" w:sz="4" w:space="0" w:color="auto"/>
                  <w:bottom w:val="single" w:sz="4" w:space="0" w:color="auto"/>
                  <w:right w:val="single" w:sz="4" w:space="0" w:color="auto"/>
                </w:tcBorders>
              </w:tcPr>
            </w:tcPrChange>
          </w:tcPr>
          <w:p w14:paraId="40D65BC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284"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7A8C102D"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nil"/>
              <w:right w:val="single" w:sz="4" w:space="0" w:color="auto"/>
            </w:tcBorders>
            <w:shd w:val="clear" w:color="auto" w:fill="auto"/>
            <w:tcPrChange w:id="1285" w:author="Reihaneh Malekafzaliardakani" w:date="2023-08-29T11:59:00Z">
              <w:tcPr>
                <w:tcW w:w="2290" w:type="dxa"/>
                <w:tcBorders>
                  <w:top w:val="nil"/>
                  <w:left w:val="single" w:sz="4" w:space="0" w:color="auto"/>
                  <w:bottom w:val="single" w:sz="4" w:space="0" w:color="auto"/>
                  <w:right w:val="single" w:sz="4" w:space="0" w:color="auto"/>
                </w:tcBorders>
                <w:shd w:val="clear" w:color="auto" w:fill="auto"/>
              </w:tcPr>
            </w:tcPrChange>
          </w:tcPr>
          <w:p w14:paraId="6A557D3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78F077A"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6"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87" w:author="Reihaneh Malekafzaliardakani" w:date="2023-08-29T11:5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288" w:author="Reihaneh Malekafzaliardakani" w:date="2023-08-29T11:5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7E905D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89" w:author="Reihaneh Malekafzaliardakani" w:date="2023-08-29T11:59:00Z">
              <w:tcPr>
                <w:tcW w:w="2498" w:type="dxa"/>
                <w:tcBorders>
                  <w:top w:val="nil"/>
                  <w:left w:val="single" w:sz="4" w:space="0" w:color="auto"/>
                  <w:bottom w:val="single" w:sz="4" w:space="0" w:color="auto"/>
                  <w:right w:val="single" w:sz="4" w:space="0" w:color="auto"/>
                </w:tcBorders>
                <w:shd w:val="clear" w:color="auto" w:fill="auto"/>
              </w:tcPr>
            </w:tcPrChange>
          </w:tcPr>
          <w:p w14:paraId="6191CD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90" w:author="Reihaneh Malekafzaliardakani" w:date="2023-08-29T11:59:00Z">
              <w:tcPr>
                <w:tcW w:w="1213" w:type="dxa"/>
                <w:tcBorders>
                  <w:left w:val="single" w:sz="4" w:space="0" w:color="auto"/>
                  <w:bottom w:val="single" w:sz="4" w:space="0" w:color="auto"/>
                  <w:right w:val="single" w:sz="4" w:space="0" w:color="auto"/>
                </w:tcBorders>
              </w:tcPr>
            </w:tcPrChange>
          </w:tcPr>
          <w:p w14:paraId="318BD45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291"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5C5CEDEF"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Change w:id="1292" w:author="Reihaneh Malekafzaliardakani" w:date="2023-08-29T11:59:00Z">
              <w:tcPr>
                <w:tcW w:w="2290" w:type="dxa"/>
                <w:tcBorders>
                  <w:top w:val="nil"/>
                  <w:left w:val="single" w:sz="4" w:space="0" w:color="auto"/>
                  <w:bottom w:val="single" w:sz="4" w:space="0" w:color="auto"/>
                  <w:right w:val="single" w:sz="4" w:space="0" w:color="auto"/>
                </w:tcBorders>
                <w:shd w:val="clear" w:color="auto" w:fill="auto"/>
              </w:tcPr>
            </w:tcPrChange>
          </w:tcPr>
          <w:p w14:paraId="7420C0B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34D2C7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1E8DB1" w14:textId="77777777" w:rsidR="00101963" w:rsidRPr="00C914E3" w:rsidRDefault="00101963" w:rsidP="00101963">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702E85E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3D30CFD"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12A61051"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07CCB51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B0525"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11509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7F10E7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AE8308"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E58FD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B0A7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5D19EC"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6B8506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9B95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C54BB6"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F68CD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84DF9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83013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D1A45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E7609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CC93EF"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53FF9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81B79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6D3DB3"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5E4E30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09DFD1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702AF0" w14:textId="77777777" w:rsidR="00101963" w:rsidRPr="00C914E3" w:rsidRDefault="00101963" w:rsidP="00101963">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7D2BFC9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1B874BE3"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3076FB23"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5F8D45F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C286F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C0E1A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3B6CDF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0430E0"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D3FE9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A61B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E2625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E2C54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E6F8D3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089523"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4E24B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3B23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13895C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D6330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1188A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889D37"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042F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B08FD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8AE9AC"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B3338A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3285A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B55A85" w14:textId="77777777" w:rsidR="00101963" w:rsidRPr="00C914E3" w:rsidRDefault="00101963" w:rsidP="00101963">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065E7BF5" w14:textId="1C2BF844"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93" w:author="Reihaneh Malekafzaliardakani" w:date="2023-08-29T12:00:00Z">
              <w:r>
                <w:rPr>
                  <w:rFonts w:ascii="Arial" w:hAnsi="Arial"/>
                  <w:sz w:val="18"/>
                  <w:lang w:eastAsia="zh-CN"/>
                </w:rPr>
                <w:t>/G</w:t>
              </w:r>
            </w:ins>
          </w:p>
          <w:p w14:paraId="71C61F19" w14:textId="475A2D8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94" w:author="Reihaneh Malekafzaliardakani" w:date="2023-08-29T12:00:00Z">
              <w:r>
                <w:rPr>
                  <w:rFonts w:ascii="Arial" w:hAnsi="Arial"/>
                  <w:sz w:val="18"/>
                  <w:lang w:eastAsia="zh-CN"/>
                </w:rPr>
                <w:t>/G</w:t>
              </w:r>
            </w:ins>
          </w:p>
          <w:p w14:paraId="58A3EBA8" w14:textId="52B716BF"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95" w:author="Reihaneh Malekafzaliardakani" w:date="2023-08-29T12:00:00Z">
              <w:r>
                <w:rPr>
                  <w:rFonts w:ascii="Arial" w:hAnsi="Arial"/>
                  <w:sz w:val="18"/>
                  <w:lang w:eastAsia="zh-CN"/>
                </w:rPr>
                <w:t>/G</w:t>
              </w:r>
            </w:ins>
          </w:p>
          <w:p w14:paraId="23946353" w14:textId="6CB519E2" w:rsidR="00101963" w:rsidRPr="00C774F1" w:rsidDel="00CE7B20" w:rsidRDefault="00101963" w:rsidP="00101963">
            <w:pPr>
              <w:keepNext/>
              <w:keepLines/>
              <w:spacing w:after="0"/>
              <w:jc w:val="center"/>
              <w:rPr>
                <w:del w:id="1296" w:author="Reihaneh Malekafzaliardakani" w:date="2023-08-29T12:00:00Z"/>
                <w:rFonts w:ascii="Arial" w:hAnsi="Arial"/>
                <w:sz w:val="18"/>
                <w:lang w:eastAsia="zh-CN"/>
              </w:rPr>
            </w:pPr>
            <w:del w:id="1297" w:author="Reihaneh Malekafzaliardakani" w:date="2023-08-29T12:00: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0EB33215" w14:textId="03E39A94" w:rsidR="00101963" w:rsidRPr="00C774F1" w:rsidDel="00CE7B20" w:rsidRDefault="00101963" w:rsidP="00101963">
            <w:pPr>
              <w:keepNext/>
              <w:keepLines/>
              <w:spacing w:after="0"/>
              <w:jc w:val="center"/>
              <w:rPr>
                <w:del w:id="1298" w:author="Reihaneh Malekafzaliardakani" w:date="2023-08-29T12:00:00Z"/>
                <w:rFonts w:ascii="Arial" w:hAnsi="Arial"/>
                <w:sz w:val="18"/>
                <w:lang w:eastAsia="zh-CN"/>
              </w:rPr>
            </w:pPr>
            <w:del w:id="1299" w:author="Reihaneh Malekafzaliardakani" w:date="2023-08-29T12:00: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0B951BAF" w14:textId="052DC128" w:rsidR="00101963" w:rsidRPr="00642518" w:rsidRDefault="00101963" w:rsidP="00101963">
            <w:pPr>
              <w:keepNext/>
              <w:keepLines/>
              <w:spacing w:after="0"/>
              <w:jc w:val="center"/>
              <w:rPr>
                <w:rFonts w:ascii="Arial" w:hAnsi="Arial"/>
                <w:sz w:val="18"/>
                <w:lang w:eastAsia="zh-CN"/>
              </w:rPr>
            </w:pPr>
            <w:del w:id="1300" w:author="Reihaneh Malekafzaliardakani" w:date="2023-08-29T12:00: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7253CA0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7B9837"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8B25B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1D20FC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3DCC3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CFC8C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55382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58182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A407F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F28273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433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3A49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12162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E97FA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D2483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2D08E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75314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F0A24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8F234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499405"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15C037E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A1EA4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BAA4E2" w14:textId="77777777" w:rsidR="00101963" w:rsidRPr="001D6539" w:rsidRDefault="00101963" w:rsidP="00101963">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1F5469B0" w14:textId="26F5BE40"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301" w:author="Reihaneh Malekafzaliardakani" w:date="2023-08-29T12:00:00Z">
              <w:r>
                <w:rPr>
                  <w:rFonts w:ascii="Arial" w:hAnsi="Arial"/>
                  <w:sz w:val="18"/>
                  <w:lang w:eastAsia="zh-CN"/>
                </w:rPr>
                <w:t>/G</w:t>
              </w:r>
            </w:ins>
          </w:p>
          <w:p w14:paraId="04675AE2" w14:textId="4BE86C59"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302" w:author="Reihaneh Malekafzaliardakani" w:date="2023-08-29T12:00:00Z">
              <w:r>
                <w:rPr>
                  <w:rFonts w:ascii="Arial" w:hAnsi="Arial"/>
                  <w:sz w:val="18"/>
                  <w:lang w:eastAsia="zh-CN"/>
                </w:rPr>
                <w:t>/G</w:t>
              </w:r>
            </w:ins>
          </w:p>
          <w:p w14:paraId="0C1650B1" w14:textId="4414349C"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303" w:author="Reihaneh Malekafzaliardakani" w:date="2023-08-29T12:00:00Z">
              <w:r>
                <w:rPr>
                  <w:rFonts w:ascii="Arial" w:hAnsi="Arial"/>
                  <w:sz w:val="18"/>
                  <w:lang w:eastAsia="zh-CN"/>
                </w:rPr>
                <w:t>/G</w:t>
              </w:r>
            </w:ins>
          </w:p>
          <w:p w14:paraId="4F225FCE" w14:textId="08AEF286" w:rsidR="00101963" w:rsidRPr="00C774F1" w:rsidDel="00CE7B20" w:rsidRDefault="00101963" w:rsidP="00101963">
            <w:pPr>
              <w:keepNext/>
              <w:keepLines/>
              <w:spacing w:after="0"/>
              <w:jc w:val="center"/>
              <w:rPr>
                <w:del w:id="1304" w:author="Reihaneh Malekafzaliardakani" w:date="2023-08-29T12:00:00Z"/>
                <w:rFonts w:ascii="Arial" w:hAnsi="Arial"/>
                <w:sz w:val="18"/>
                <w:lang w:eastAsia="zh-CN"/>
              </w:rPr>
            </w:pPr>
            <w:del w:id="1305" w:author="Reihaneh Malekafzaliardakani" w:date="2023-08-29T12:00: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4C242F1" w14:textId="3C51C9CB" w:rsidR="00101963" w:rsidRPr="00C774F1" w:rsidDel="00CE7B20" w:rsidRDefault="00101963" w:rsidP="00101963">
            <w:pPr>
              <w:keepNext/>
              <w:keepLines/>
              <w:spacing w:after="0"/>
              <w:jc w:val="center"/>
              <w:rPr>
                <w:del w:id="1306" w:author="Reihaneh Malekafzaliardakani" w:date="2023-08-29T12:00:00Z"/>
                <w:rFonts w:ascii="Arial" w:hAnsi="Arial"/>
                <w:sz w:val="18"/>
                <w:lang w:eastAsia="zh-CN"/>
              </w:rPr>
            </w:pPr>
            <w:del w:id="1307" w:author="Reihaneh Malekafzaliardakani" w:date="2023-08-29T12:00: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5B8F00F9" w14:textId="3A091860" w:rsidR="00101963" w:rsidRPr="00642518" w:rsidRDefault="00101963" w:rsidP="00101963">
            <w:pPr>
              <w:keepNext/>
              <w:keepLines/>
              <w:spacing w:after="0"/>
              <w:jc w:val="center"/>
              <w:rPr>
                <w:rFonts w:ascii="Arial" w:hAnsi="Arial"/>
                <w:sz w:val="18"/>
                <w:lang w:eastAsia="zh-CN"/>
              </w:rPr>
            </w:pPr>
            <w:del w:id="1308" w:author="Reihaneh Malekafzaliardakani" w:date="2023-08-29T12:00: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1825402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1BD18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41A69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65A569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A6127D" w14:textId="77777777" w:rsidR="00101963" w:rsidRPr="001D6539"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03E0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F916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CEB573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7C9B3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FE9C19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B94DC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EA94F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21D0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015A95"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FCDE5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59EA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B5650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F082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CEFA0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59CAB6"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21C2737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5BAF1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0D33A2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10E7B6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CA_n3A-n258A</w:t>
            </w:r>
          </w:p>
          <w:p w14:paraId="24479C8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CA_n7A-n258A</w:t>
            </w:r>
          </w:p>
          <w:p w14:paraId="6A4BBFE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CA_n78A-n258A</w:t>
            </w:r>
          </w:p>
          <w:p w14:paraId="770CEB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CA_n3A-n7A</w:t>
            </w:r>
          </w:p>
          <w:p w14:paraId="45AE13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CA_n3A-n78A</w:t>
            </w:r>
          </w:p>
          <w:p w14:paraId="4228F8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38D5F96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CE770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22B93CBC"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CC99540" w14:textId="77777777" w:rsidTr="007E35E5">
        <w:trPr>
          <w:trHeight w:val="187"/>
          <w:jc w:val="center"/>
        </w:trPr>
        <w:tc>
          <w:tcPr>
            <w:tcW w:w="2534" w:type="dxa"/>
            <w:vMerge/>
            <w:tcBorders>
              <w:left w:val="single" w:sz="4" w:space="0" w:color="auto"/>
              <w:right w:val="single" w:sz="4" w:space="0" w:color="auto"/>
            </w:tcBorders>
            <w:shd w:val="clear" w:color="auto" w:fill="auto"/>
          </w:tcPr>
          <w:p w14:paraId="535816E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573CC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7A0F6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3AD399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786E34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6907155"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6F812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CBAAB4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8C0A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213404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579692F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511D1C5"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E58A9C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A7671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DB717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99D8E9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4C7524C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641CDB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7A951B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15B11A4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649B0C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40F380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26E542C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44409FA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E39495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6C07F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1E74D8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96F92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E152B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2E1E00"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24CF50D1" w14:textId="77777777" w:rsidTr="007E35E5">
        <w:trPr>
          <w:trHeight w:val="187"/>
          <w:jc w:val="center"/>
        </w:trPr>
        <w:tc>
          <w:tcPr>
            <w:tcW w:w="2534" w:type="dxa"/>
            <w:vMerge/>
            <w:tcBorders>
              <w:left w:val="single" w:sz="4" w:space="0" w:color="auto"/>
              <w:right w:val="single" w:sz="4" w:space="0" w:color="auto"/>
            </w:tcBorders>
            <w:shd w:val="clear" w:color="auto" w:fill="auto"/>
          </w:tcPr>
          <w:p w14:paraId="257D34D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616D7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B0E84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8CD117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E24CCB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7786DE4" w14:textId="77777777" w:rsidTr="007E35E5">
        <w:trPr>
          <w:trHeight w:val="187"/>
          <w:jc w:val="center"/>
        </w:trPr>
        <w:tc>
          <w:tcPr>
            <w:tcW w:w="2534" w:type="dxa"/>
            <w:vMerge/>
            <w:tcBorders>
              <w:left w:val="single" w:sz="4" w:space="0" w:color="auto"/>
              <w:right w:val="single" w:sz="4" w:space="0" w:color="auto"/>
            </w:tcBorders>
            <w:shd w:val="clear" w:color="auto" w:fill="auto"/>
          </w:tcPr>
          <w:p w14:paraId="405C39D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22E33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46C9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77612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5D7161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94A006F"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21C9A5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5B007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2E63F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2BD1F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6C5BD01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685600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6FF574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4CC4E88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91A89A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4A1F54A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2EFFA97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211429E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D98FC5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115FC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38BA64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77EB4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8A070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3CFB66"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7ACF4CD" w14:textId="77777777" w:rsidTr="007E35E5">
        <w:trPr>
          <w:trHeight w:val="187"/>
          <w:jc w:val="center"/>
        </w:trPr>
        <w:tc>
          <w:tcPr>
            <w:tcW w:w="2534" w:type="dxa"/>
            <w:vMerge/>
            <w:tcBorders>
              <w:left w:val="single" w:sz="4" w:space="0" w:color="auto"/>
              <w:right w:val="single" w:sz="4" w:space="0" w:color="auto"/>
            </w:tcBorders>
            <w:shd w:val="clear" w:color="auto" w:fill="auto"/>
          </w:tcPr>
          <w:p w14:paraId="35C2D76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CF180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D8F36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2FE4E6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112575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60A2672" w14:textId="77777777" w:rsidTr="007E35E5">
        <w:trPr>
          <w:trHeight w:val="187"/>
          <w:jc w:val="center"/>
        </w:trPr>
        <w:tc>
          <w:tcPr>
            <w:tcW w:w="2534" w:type="dxa"/>
            <w:vMerge/>
            <w:tcBorders>
              <w:left w:val="single" w:sz="4" w:space="0" w:color="auto"/>
              <w:right w:val="single" w:sz="4" w:space="0" w:color="auto"/>
            </w:tcBorders>
            <w:shd w:val="clear" w:color="auto" w:fill="auto"/>
          </w:tcPr>
          <w:p w14:paraId="01383AA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2F30B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6C0B8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044BA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D75CA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B5AD27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E71AA9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9AA787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DD23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99B36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C837CE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F33CF3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6496D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29EC90E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7F1EA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6EC7730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74950B0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14D578B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C83F41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D3815B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BA69F0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30495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7AF25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AEC120"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7E40F65A" w14:textId="77777777" w:rsidTr="007E35E5">
        <w:trPr>
          <w:trHeight w:val="187"/>
          <w:jc w:val="center"/>
        </w:trPr>
        <w:tc>
          <w:tcPr>
            <w:tcW w:w="2534" w:type="dxa"/>
            <w:vMerge/>
            <w:tcBorders>
              <w:left w:val="single" w:sz="4" w:space="0" w:color="auto"/>
              <w:right w:val="single" w:sz="4" w:space="0" w:color="auto"/>
            </w:tcBorders>
            <w:shd w:val="clear" w:color="auto" w:fill="auto"/>
          </w:tcPr>
          <w:p w14:paraId="31A0CAF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9848A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288C2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95B1A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CE027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72FD20D" w14:textId="77777777" w:rsidTr="007E35E5">
        <w:trPr>
          <w:trHeight w:val="187"/>
          <w:jc w:val="center"/>
        </w:trPr>
        <w:tc>
          <w:tcPr>
            <w:tcW w:w="2534" w:type="dxa"/>
            <w:vMerge/>
            <w:tcBorders>
              <w:left w:val="single" w:sz="4" w:space="0" w:color="auto"/>
              <w:right w:val="single" w:sz="4" w:space="0" w:color="auto"/>
            </w:tcBorders>
            <w:shd w:val="clear" w:color="auto" w:fill="auto"/>
          </w:tcPr>
          <w:p w14:paraId="1D37CF3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150F7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FF926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9FBC5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09AC9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E524542"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099F1C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CDD037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DB7BA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2258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0B7981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4DE36E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537B0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6479CDF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FDFB64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345FAB9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554585E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672E0F6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D110C1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20A11B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755A1D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DCC0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FA1BF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0F9545"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73BBA092" w14:textId="77777777" w:rsidTr="007E35E5">
        <w:trPr>
          <w:trHeight w:val="187"/>
          <w:jc w:val="center"/>
        </w:trPr>
        <w:tc>
          <w:tcPr>
            <w:tcW w:w="2534" w:type="dxa"/>
            <w:vMerge/>
            <w:tcBorders>
              <w:left w:val="single" w:sz="4" w:space="0" w:color="auto"/>
              <w:right w:val="single" w:sz="4" w:space="0" w:color="auto"/>
            </w:tcBorders>
            <w:shd w:val="clear" w:color="auto" w:fill="auto"/>
          </w:tcPr>
          <w:p w14:paraId="6BEE318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EE3B6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694C3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B9D88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57C7C5B"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0CA6E5B" w14:textId="77777777" w:rsidTr="007E35E5">
        <w:trPr>
          <w:trHeight w:val="187"/>
          <w:jc w:val="center"/>
        </w:trPr>
        <w:tc>
          <w:tcPr>
            <w:tcW w:w="2534" w:type="dxa"/>
            <w:vMerge/>
            <w:tcBorders>
              <w:left w:val="single" w:sz="4" w:space="0" w:color="auto"/>
              <w:right w:val="single" w:sz="4" w:space="0" w:color="auto"/>
            </w:tcBorders>
            <w:shd w:val="clear" w:color="auto" w:fill="auto"/>
          </w:tcPr>
          <w:p w14:paraId="000C085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8A98D0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9557E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5A567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B4F93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D01B9A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0F860B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A232A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7E0E0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ED08D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67837C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4955ED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63CBB2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72E56FF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704F63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4465E77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146D40A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3E57307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31EC577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52E38C0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E80AE2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A704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5C3BD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86F657D"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000A3D4" w14:textId="77777777" w:rsidTr="007E35E5">
        <w:trPr>
          <w:trHeight w:val="187"/>
          <w:jc w:val="center"/>
        </w:trPr>
        <w:tc>
          <w:tcPr>
            <w:tcW w:w="2534" w:type="dxa"/>
            <w:vMerge/>
            <w:tcBorders>
              <w:left w:val="single" w:sz="4" w:space="0" w:color="auto"/>
              <w:right w:val="single" w:sz="4" w:space="0" w:color="auto"/>
            </w:tcBorders>
            <w:shd w:val="clear" w:color="auto" w:fill="auto"/>
          </w:tcPr>
          <w:p w14:paraId="5163AC9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7E0812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C6C73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6D6AA4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44E6EE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B7B7FED" w14:textId="77777777" w:rsidTr="007E35E5">
        <w:trPr>
          <w:trHeight w:val="187"/>
          <w:jc w:val="center"/>
        </w:trPr>
        <w:tc>
          <w:tcPr>
            <w:tcW w:w="2534" w:type="dxa"/>
            <w:vMerge/>
            <w:tcBorders>
              <w:left w:val="single" w:sz="4" w:space="0" w:color="auto"/>
              <w:right w:val="single" w:sz="4" w:space="0" w:color="auto"/>
            </w:tcBorders>
            <w:shd w:val="clear" w:color="auto" w:fill="auto"/>
          </w:tcPr>
          <w:p w14:paraId="2399B9A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B7534D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799DE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ACB4A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A9AB0C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D092DC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BE7A08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07525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EF671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253BF9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61EAF01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E58752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42CDA3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37BD5EE8"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6EEB0B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3DFE2C6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5AFB4A9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756A038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F176A5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056E93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13DAE9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5F6E8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204087"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7682C21" w14:textId="77777777" w:rsidTr="007E35E5">
        <w:trPr>
          <w:trHeight w:val="187"/>
          <w:jc w:val="center"/>
        </w:trPr>
        <w:tc>
          <w:tcPr>
            <w:tcW w:w="2534" w:type="dxa"/>
            <w:vMerge/>
            <w:tcBorders>
              <w:left w:val="single" w:sz="4" w:space="0" w:color="auto"/>
              <w:right w:val="single" w:sz="4" w:space="0" w:color="auto"/>
            </w:tcBorders>
            <w:shd w:val="clear" w:color="auto" w:fill="auto"/>
          </w:tcPr>
          <w:p w14:paraId="22941C0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04534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FB5B4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4E98B2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E8B773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9B49F47" w14:textId="77777777" w:rsidTr="007E35E5">
        <w:trPr>
          <w:trHeight w:val="187"/>
          <w:jc w:val="center"/>
        </w:trPr>
        <w:tc>
          <w:tcPr>
            <w:tcW w:w="2534" w:type="dxa"/>
            <w:vMerge/>
            <w:tcBorders>
              <w:left w:val="single" w:sz="4" w:space="0" w:color="auto"/>
              <w:right w:val="single" w:sz="4" w:space="0" w:color="auto"/>
            </w:tcBorders>
            <w:shd w:val="clear" w:color="auto" w:fill="auto"/>
          </w:tcPr>
          <w:p w14:paraId="3271B09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90C9C7"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99BC3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D6A3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459F26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45E38A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414F1C1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F497A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6A0B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452BD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7AEB4E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72BA15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DAFAC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5780D638"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4A70CF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17A94BC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54CCE84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53F80DF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E3B8CB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D927B8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79AFB9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B26C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06CC6C"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EDD344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A73345A" w14:textId="77777777" w:rsidTr="007E35E5">
        <w:trPr>
          <w:trHeight w:val="187"/>
          <w:jc w:val="center"/>
        </w:trPr>
        <w:tc>
          <w:tcPr>
            <w:tcW w:w="2534" w:type="dxa"/>
            <w:vMerge/>
            <w:tcBorders>
              <w:left w:val="single" w:sz="4" w:space="0" w:color="auto"/>
              <w:right w:val="single" w:sz="4" w:space="0" w:color="auto"/>
            </w:tcBorders>
            <w:shd w:val="clear" w:color="auto" w:fill="auto"/>
          </w:tcPr>
          <w:p w14:paraId="0FD8A79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A2662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35001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652499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DDE767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35D66DD" w14:textId="77777777" w:rsidTr="007E35E5">
        <w:trPr>
          <w:trHeight w:val="187"/>
          <w:jc w:val="center"/>
        </w:trPr>
        <w:tc>
          <w:tcPr>
            <w:tcW w:w="2534" w:type="dxa"/>
            <w:vMerge/>
            <w:tcBorders>
              <w:left w:val="single" w:sz="4" w:space="0" w:color="auto"/>
              <w:right w:val="single" w:sz="4" w:space="0" w:color="auto"/>
            </w:tcBorders>
            <w:shd w:val="clear" w:color="auto" w:fill="auto"/>
          </w:tcPr>
          <w:p w14:paraId="30AC565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78DB9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8DDC9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5577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CDF5D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9FB16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1400E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825C9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264D2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6B357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CEF4E6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2E31E9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065195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018A6B3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640B8F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C0478E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029E27E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86EA75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8173C5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E7347E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9AB6E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68C59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7118BB"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0CEA6D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4078058" w14:textId="77777777" w:rsidTr="007E35E5">
        <w:trPr>
          <w:trHeight w:val="187"/>
          <w:jc w:val="center"/>
        </w:trPr>
        <w:tc>
          <w:tcPr>
            <w:tcW w:w="2534" w:type="dxa"/>
            <w:vMerge/>
            <w:tcBorders>
              <w:left w:val="single" w:sz="4" w:space="0" w:color="auto"/>
              <w:right w:val="single" w:sz="4" w:space="0" w:color="auto"/>
            </w:tcBorders>
            <w:shd w:val="clear" w:color="auto" w:fill="auto"/>
          </w:tcPr>
          <w:p w14:paraId="3E1A095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E5DB3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17FA8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AF2678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07999A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D9037AD" w14:textId="77777777" w:rsidTr="007E35E5">
        <w:trPr>
          <w:trHeight w:val="187"/>
          <w:jc w:val="center"/>
        </w:trPr>
        <w:tc>
          <w:tcPr>
            <w:tcW w:w="2534" w:type="dxa"/>
            <w:vMerge/>
            <w:tcBorders>
              <w:left w:val="single" w:sz="4" w:space="0" w:color="auto"/>
              <w:right w:val="single" w:sz="4" w:space="0" w:color="auto"/>
            </w:tcBorders>
            <w:shd w:val="clear" w:color="auto" w:fill="auto"/>
          </w:tcPr>
          <w:p w14:paraId="2ED3752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413F9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30699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4F2CA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71F35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816D8F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0B4CC1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06DCA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4B0ED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86103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5292FA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404D93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F8D47F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5A0F250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20C43E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B95BDE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AA2F73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8F40BD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57837A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FFB48F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2A58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9FCDC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A7489A"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E9923F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2B0EB44" w14:textId="77777777" w:rsidTr="007E35E5">
        <w:trPr>
          <w:trHeight w:val="187"/>
          <w:jc w:val="center"/>
        </w:trPr>
        <w:tc>
          <w:tcPr>
            <w:tcW w:w="2534" w:type="dxa"/>
            <w:vMerge/>
            <w:tcBorders>
              <w:left w:val="single" w:sz="4" w:space="0" w:color="auto"/>
              <w:right w:val="single" w:sz="4" w:space="0" w:color="auto"/>
            </w:tcBorders>
            <w:shd w:val="clear" w:color="auto" w:fill="auto"/>
          </w:tcPr>
          <w:p w14:paraId="590F3A1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34C6B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B861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B7E719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CD92D6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80566E9" w14:textId="77777777" w:rsidTr="007E35E5">
        <w:trPr>
          <w:trHeight w:val="187"/>
          <w:jc w:val="center"/>
        </w:trPr>
        <w:tc>
          <w:tcPr>
            <w:tcW w:w="2534" w:type="dxa"/>
            <w:vMerge/>
            <w:tcBorders>
              <w:left w:val="single" w:sz="4" w:space="0" w:color="auto"/>
              <w:right w:val="single" w:sz="4" w:space="0" w:color="auto"/>
            </w:tcBorders>
            <w:shd w:val="clear" w:color="auto" w:fill="auto"/>
          </w:tcPr>
          <w:p w14:paraId="183E77C8"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85F29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B8A13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0E69D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1FF3E4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CD48FB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249E42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7C3123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9DFA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9D27E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C0F950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19FF93A"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19A7AC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E661F8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ED37C9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25EA55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53F8B16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6BB616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D93F50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02C9E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AC1109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A641E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3C0F78"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2A377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F6BB6E5" w14:textId="77777777" w:rsidTr="007E35E5">
        <w:trPr>
          <w:trHeight w:val="187"/>
          <w:jc w:val="center"/>
        </w:trPr>
        <w:tc>
          <w:tcPr>
            <w:tcW w:w="2534" w:type="dxa"/>
            <w:vMerge/>
            <w:tcBorders>
              <w:left w:val="single" w:sz="4" w:space="0" w:color="auto"/>
              <w:right w:val="single" w:sz="4" w:space="0" w:color="auto"/>
            </w:tcBorders>
            <w:shd w:val="clear" w:color="auto" w:fill="auto"/>
          </w:tcPr>
          <w:p w14:paraId="4128E3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B58FF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5FF8E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4DD76E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F27A82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5FC1BCF" w14:textId="77777777" w:rsidTr="007E35E5">
        <w:trPr>
          <w:trHeight w:val="187"/>
          <w:jc w:val="center"/>
        </w:trPr>
        <w:tc>
          <w:tcPr>
            <w:tcW w:w="2534" w:type="dxa"/>
            <w:vMerge/>
            <w:tcBorders>
              <w:left w:val="single" w:sz="4" w:space="0" w:color="auto"/>
              <w:right w:val="single" w:sz="4" w:space="0" w:color="auto"/>
            </w:tcBorders>
            <w:shd w:val="clear" w:color="auto" w:fill="auto"/>
          </w:tcPr>
          <w:p w14:paraId="32541BE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C0176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FC9F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B044E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F4BB21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C87C393"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3C3ACF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4D0491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91CA4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090EF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378FA3B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3EC6E5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F66A51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3FD7154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959178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9E910E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D3A4CD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0A3265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3E033EE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D913FF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850DA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E7AB8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2ACB3A2"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6743A4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F0F1939"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52C4F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5A45C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333F7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170BE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0307BE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D4391F8" w14:textId="77777777" w:rsidTr="007E35E5">
        <w:trPr>
          <w:trHeight w:val="187"/>
          <w:jc w:val="center"/>
        </w:trPr>
        <w:tc>
          <w:tcPr>
            <w:tcW w:w="2534" w:type="dxa"/>
            <w:vMerge/>
            <w:tcBorders>
              <w:left w:val="single" w:sz="4" w:space="0" w:color="auto"/>
              <w:right w:val="single" w:sz="4" w:space="0" w:color="auto"/>
            </w:tcBorders>
            <w:shd w:val="clear" w:color="auto" w:fill="auto"/>
          </w:tcPr>
          <w:p w14:paraId="01478FA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5EBB8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4D1D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69467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0BFE86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AB08D7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443B16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FA419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B42BE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5043CA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6E973A9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8335DF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2303F4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2FF8B5A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5E85B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C3D7FF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E6344E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1573CC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AC305C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26C2076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CA1C46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F90ED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BB438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81A10FE"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B0ACBA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11474CC" w14:textId="77777777" w:rsidTr="007E35E5">
        <w:trPr>
          <w:trHeight w:val="187"/>
          <w:jc w:val="center"/>
        </w:trPr>
        <w:tc>
          <w:tcPr>
            <w:tcW w:w="2534" w:type="dxa"/>
            <w:vMerge/>
            <w:tcBorders>
              <w:left w:val="single" w:sz="4" w:space="0" w:color="auto"/>
              <w:right w:val="single" w:sz="4" w:space="0" w:color="auto"/>
            </w:tcBorders>
            <w:shd w:val="clear" w:color="auto" w:fill="auto"/>
          </w:tcPr>
          <w:p w14:paraId="45A7E10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71D59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1CC7B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26B5F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51F693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0439834" w14:textId="77777777" w:rsidTr="007E35E5">
        <w:trPr>
          <w:trHeight w:val="187"/>
          <w:jc w:val="center"/>
        </w:trPr>
        <w:tc>
          <w:tcPr>
            <w:tcW w:w="2534" w:type="dxa"/>
            <w:vMerge/>
            <w:tcBorders>
              <w:left w:val="single" w:sz="4" w:space="0" w:color="auto"/>
              <w:right w:val="single" w:sz="4" w:space="0" w:color="auto"/>
            </w:tcBorders>
            <w:shd w:val="clear" w:color="auto" w:fill="auto"/>
          </w:tcPr>
          <w:p w14:paraId="08D1555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C4541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DA8EA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A020F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41DA4A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9AAC2A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C32D96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5CC494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24B7A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A69A1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2718FEA"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DD8D1F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6FA2E7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6D4CAF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C7A5F3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DA458E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44F3D3D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59138A5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DB0241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96689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DAD8F0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560E9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7B60B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396754"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B3DD31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C77F354" w14:textId="77777777" w:rsidTr="007E35E5">
        <w:trPr>
          <w:trHeight w:val="187"/>
          <w:jc w:val="center"/>
        </w:trPr>
        <w:tc>
          <w:tcPr>
            <w:tcW w:w="2534" w:type="dxa"/>
            <w:vMerge/>
            <w:tcBorders>
              <w:left w:val="single" w:sz="4" w:space="0" w:color="auto"/>
              <w:right w:val="single" w:sz="4" w:space="0" w:color="auto"/>
            </w:tcBorders>
            <w:shd w:val="clear" w:color="auto" w:fill="auto"/>
          </w:tcPr>
          <w:p w14:paraId="61FB765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F8261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9766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9A01C8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E73D32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429461A" w14:textId="77777777" w:rsidTr="007E35E5">
        <w:trPr>
          <w:trHeight w:val="187"/>
          <w:jc w:val="center"/>
        </w:trPr>
        <w:tc>
          <w:tcPr>
            <w:tcW w:w="2534" w:type="dxa"/>
            <w:vMerge/>
            <w:tcBorders>
              <w:left w:val="single" w:sz="4" w:space="0" w:color="auto"/>
              <w:right w:val="single" w:sz="4" w:space="0" w:color="auto"/>
            </w:tcBorders>
            <w:shd w:val="clear" w:color="auto" w:fill="auto"/>
          </w:tcPr>
          <w:p w14:paraId="00BEC2E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479BD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31657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0F331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72867F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CFEF96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E72FEF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ACAB1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2D5FC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BF88B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8ECBC4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B12FA5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CB2E4E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2604F8E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7CE186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288BEB4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1ACD1EC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4A220C3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73C3B2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CB538F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56CBE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D9EA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F80C8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8060371"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9BEE2E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1956454" w14:textId="77777777" w:rsidTr="007E35E5">
        <w:trPr>
          <w:trHeight w:val="187"/>
          <w:jc w:val="center"/>
        </w:trPr>
        <w:tc>
          <w:tcPr>
            <w:tcW w:w="2534" w:type="dxa"/>
            <w:vMerge/>
            <w:tcBorders>
              <w:left w:val="single" w:sz="4" w:space="0" w:color="auto"/>
              <w:right w:val="single" w:sz="4" w:space="0" w:color="auto"/>
            </w:tcBorders>
            <w:shd w:val="clear" w:color="auto" w:fill="auto"/>
          </w:tcPr>
          <w:p w14:paraId="421A368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AA432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DF7A9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6F1F5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21242B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4602AC4" w14:textId="77777777" w:rsidTr="007E35E5">
        <w:trPr>
          <w:trHeight w:val="187"/>
          <w:jc w:val="center"/>
        </w:trPr>
        <w:tc>
          <w:tcPr>
            <w:tcW w:w="2534" w:type="dxa"/>
            <w:vMerge/>
            <w:tcBorders>
              <w:left w:val="single" w:sz="4" w:space="0" w:color="auto"/>
              <w:right w:val="single" w:sz="4" w:space="0" w:color="auto"/>
            </w:tcBorders>
            <w:shd w:val="clear" w:color="auto" w:fill="auto"/>
          </w:tcPr>
          <w:p w14:paraId="3B36D72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E9284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BAB9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79CC4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19E639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5C293E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8558BE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E4E99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E158E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1CB89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4E2397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B2DA00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4B17F7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587454B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1E3ECB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FFE083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6F8D317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16AFA82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BD1C43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6962589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CED5937"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84944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3A61F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CCC3E1"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835A5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9FBED86"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6055D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CA600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D343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C937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96A318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864AD09"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D41EE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B222B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EA930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18728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EED806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060BF35"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94F317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2ABF4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FA225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F058D4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3098C8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F1A54D0"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A94158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5E0A61D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F5741E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61871BF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1749D58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0690CE3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C43123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341E3E0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73DF34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AB8E4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D908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A1DA1EB"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D9944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0A1389C" w14:textId="77777777" w:rsidTr="007E35E5">
        <w:trPr>
          <w:trHeight w:val="187"/>
          <w:jc w:val="center"/>
        </w:trPr>
        <w:tc>
          <w:tcPr>
            <w:tcW w:w="2534" w:type="dxa"/>
            <w:vMerge/>
            <w:tcBorders>
              <w:left w:val="single" w:sz="4" w:space="0" w:color="auto"/>
              <w:right w:val="single" w:sz="4" w:space="0" w:color="auto"/>
            </w:tcBorders>
            <w:shd w:val="clear" w:color="auto" w:fill="auto"/>
          </w:tcPr>
          <w:p w14:paraId="1034946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2E931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CD47A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43706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53C980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B8755E0" w14:textId="77777777" w:rsidTr="007E35E5">
        <w:trPr>
          <w:trHeight w:val="187"/>
          <w:jc w:val="center"/>
        </w:trPr>
        <w:tc>
          <w:tcPr>
            <w:tcW w:w="2534" w:type="dxa"/>
            <w:vMerge/>
            <w:tcBorders>
              <w:left w:val="single" w:sz="4" w:space="0" w:color="auto"/>
              <w:right w:val="single" w:sz="4" w:space="0" w:color="auto"/>
            </w:tcBorders>
            <w:shd w:val="clear" w:color="auto" w:fill="auto"/>
          </w:tcPr>
          <w:p w14:paraId="14057A0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26878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B0A7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3DFD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4086F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A5E3ABD"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1F6548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15BD4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0BE8F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F6570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B76747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8D7CB7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C0052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735BA44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DBA7EB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69C894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0E4C1FC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196AB4E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2DAA1B6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1EA9F2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0E784D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E0DE0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B2F19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0EBCE8E"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15FF21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19D7703" w14:textId="77777777" w:rsidTr="007E35E5">
        <w:trPr>
          <w:trHeight w:val="187"/>
          <w:jc w:val="center"/>
        </w:trPr>
        <w:tc>
          <w:tcPr>
            <w:tcW w:w="2534" w:type="dxa"/>
            <w:vMerge/>
            <w:tcBorders>
              <w:left w:val="single" w:sz="4" w:space="0" w:color="auto"/>
              <w:right w:val="single" w:sz="4" w:space="0" w:color="auto"/>
            </w:tcBorders>
            <w:shd w:val="clear" w:color="auto" w:fill="auto"/>
          </w:tcPr>
          <w:p w14:paraId="79A4EC3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06FA5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BE6E8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1A4626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A60E0D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6B6D7F"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EB73B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C26A0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6B4E4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3A63C9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6EC43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593352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B5454F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4D3C10"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05F6A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D4FB8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7C32C9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2FCE12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B6B539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4F729EB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B3F008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3B03600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0B86EC0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521A282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082546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32EDBCA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56B317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55005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FBC5B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CDD5786"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273792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9013F15" w14:textId="77777777" w:rsidTr="007E35E5">
        <w:trPr>
          <w:trHeight w:val="187"/>
          <w:jc w:val="center"/>
        </w:trPr>
        <w:tc>
          <w:tcPr>
            <w:tcW w:w="2534" w:type="dxa"/>
            <w:vMerge/>
            <w:tcBorders>
              <w:left w:val="single" w:sz="4" w:space="0" w:color="auto"/>
              <w:right w:val="single" w:sz="4" w:space="0" w:color="auto"/>
            </w:tcBorders>
            <w:shd w:val="clear" w:color="auto" w:fill="auto"/>
          </w:tcPr>
          <w:p w14:paraId="1A578B2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8186F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24B0D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1A0F78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744E49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EA267CB" w14:textId="77777777" w:rsidTr="007E35E5">
        <w:trPr>
          <w:trHeight w:val="187"/>
          <w:jc w:val="center"/>
        </w:trPr>
        <w:tc>
          <w:tcPr>
            <w:tcW w:w="2534" w:type="dxa"/>
            <w:vMerge/>
            <w:tcBorders>
              <w:left w:val="single" w:sz="4" w:space="0" w:color="auto"/>
              <w:right w:val="single" w:sz="4" w:space="0" w:color="auto"/>
            </w:tcBorders>
            <w:shd w:val="clear" w:color="auto" w:fill="auto"/>
          </w:tcPr>
          <w:p w14:paraId="5FDDC92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7A52F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CE260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96836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53C1FF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6BBAD6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774D1A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79AE32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085A6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782081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27D94A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965178"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8F7CB6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7543858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A66C56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13B05C0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6FC787A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54AC0F5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7D4AE2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652A078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708FF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4F546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66390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A5B4AE"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F113E7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2AF518B" w14:textId="77777777" w:rsidTr="007E35E5">
        <w:trPr>
          <w:trHeight w:val="187"/>
          <w:jc w:val="center"/>
        </w:trPr>
        <w:tc>
          <w:tcPr>
            <w:tcW w:w="2534" w:type="dxa"/>
            <w:vMerge/>
            <w:tcBorders>
              <w:left w:val="single" w:sz="4" w:space="0" w:color="auto"/>
              <w:right w:val="single" w:sz="4" w:space="0" w:color="auto"/>
            </w:tcBorders>
            <w:shd w:val="clear" w:color="auto" w:fill="auto"/>
          </w:tcPr>
          <w:p w14:paraId="58C0343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9F469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6311C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8AEB93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2055C3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2C7E031" w14:textId="77777777" w:rsidTr="007E35E5">
        <w:trPr>
          <w:trHeight w:val="187"/>
          <w:jc w:val="center"/>
        </w:trPr>
        <w:tc>
          <w:tcPr>
            <w:tcW w:w="2534" w:type="dxa"/>
            <w:vMerge/>
            <w:tcBorders>
              <w:left w:val="single" w:sz="4" w:space="0" w:color="auto"/>
              <w:right w:val="single" w:sz="4" w:space="0" w:color="auto"/>
            </w:tcBorders>
            <w:shd w:val="clear" w:color="auto" w:fill="auto"/>
          </w:tcPr>
          <w:p w14:paraId="2AD817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138A1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A6A6A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53EA8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59D83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8C4A39D"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8F06C2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72D2E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12295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C78E6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3BAF8D1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64F169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0AC5AC5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5C70FA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55017E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1CB1BA5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946186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412248B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B4C312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5077AF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B062E7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31CDB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AEE08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E90B44"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661F05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B7ABC2A" w14:textId="77777777" w:rsidTr="007E35E5">
        <w:trPr>
          <w:trHeight w:val="187"/>
          <w:jc w:val="center"/>
        </w:trPr>
        <w:tc>
          <w:tcPr>
            <w:tcW w:w="2534" w:type="dxa"/>
            <w:vMerge/>
            <w:tcBorders>
              <w:left w:val="single" w:sz="4" w:space="0" w:color="auto"/>
              <w:right w:val="single" w:sz="4" w:space="0" w:color="auto"/>
            </w:tcBorders>
            <w:shd w:val="clear" w:color="auto" w:fill="auto"/>
          </w:tcPr>
          <w:p w14:paraId="5323AEB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F3BF4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FD3A1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4A9780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46E032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572FF1E" w14:textId="77777777" w:rsidTr="007E35E5">
        <w:trPr>
          <w:trHeight w:val="187"/>
          <w:jc w:val="center"/>
        </w:trPr>
        <w:tc>
          <w:tcPr>
            <w:tcW w:w="2534" w:type="dxa"/>
            <w:vMerge/>
            <w:tcBorders>
              <w:left w:val="single" w:sz="4" w:space="0" w:color="auto"/>
              <w:right w:val="single" w:sz="4" w:space="0" w:color="auto"/>
            </w:tcBorders>
            <w:shd w:val="clear" w:color="auto" w:fill="auto"/>
          </w:tcPr>
          <w:p w14:paraId="1E91736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05B9B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B3A11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38AF5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EACC79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98719E7"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7B2128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57D2C17"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115BE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FF75D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557EF6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A6B26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EF99F9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396B3FB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2771DC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EBD2E4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0AA570B4"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7E1562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AB1CDF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23723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84749B0"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E2BAB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2270F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E53EC06"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92828A"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637296F" w14:textId="77777777" w:rsidTr="007E35E5">
        <w:trPr>
          <w:trHeight w:val="187"/>
          <w:jc w:val="center"/>
        </w:trPr>
        <w:tc>
          <w:tcPr>
            <w:tcW w:w="2534" w:type="dxa"/>
            <w:vMerge/>
            <w:tcBorders>
              <w:left w:val="single" w:sz="4" w:space="0" w:color="auto"/>
              <w:right w:val="single" w:sz="4" w:space="0" w:color="auto"/>
            </w:tcBorders>
            <w:shd w:val="clear" w:color="auto" w:fill="auto"/>
          </w:tcPr>
          <w:p w14:paraId="4D165A0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88A51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33634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74DD3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25807F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297EC14" w14:textId="77777777" w:rsidTr="007E35E5">
        <w:trPr>
          <w:trHeight w:val="187"/>
          <w:jc w:val="center"/>
        </w:trPr>
        <w:tc>
          <w:tcPr>
            <w:tcW w:w="2534" w:type="dxa"/>
            <w:vMerge/>
            <w:tcBorders>
              <w:left w:val="single" w:sz="4" w:space="0" w:color="auto"/>
              <w:right w:val="single" w:sz="4" w:space="0" w:color="auto"/>
            </w:tcBorders>
            <w:shd w:val="clear" w:color="auto" w:fill="auto"/>
          </w:tcPr>
          <w:p w14:paraId="1D3D6DD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AB241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93C06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747E3B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F6B55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F7A795C"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9487F7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D4E43D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8E1AA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CA22A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451C18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86CB075"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88EC1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37A10CF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87AF03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F5E465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EBC978C"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640EB4F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23406EA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9E19BC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F21704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DDA8D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A21CE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03BFF52"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8BEBD3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8AB0B61" w14:textId="77777777" w:rsidTr="007E35E5">
        <w:trPr>
          <w:trHeight w:val="187"/>
          <w:jc w:val="center"/>
        </w:trPr>
        <w:tc>
          <w:tcPr>
            <w:tcW w:w="2534" w:type="dxa"/>
            <w:vMerge/>
            <w:tcBorders>
              <w:left w:val="single" w:sz="4" w:space="0" w:color="auto"/>
              <w:right w:val="single" w:sz="4" w:space="0" w:color="auto"/>
            </w:tcBorders>
            <w:shd w:val="clear" w:color="auto" w:fill="auto"/>
          </w:tcPr>
          <w:p w14:paraId="3CBA401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386B3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753EA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FF125D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145AA8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E7600D0" w14:textId="77777777" w:rsidTr="007E35E5">
        <w:trPr>
          <w:trHeight w:val="187"/>
          <w:jc w:val="center"/>
        </w:trPr>
        <w:tc>
          <w:tcPr>
            <w:tcW w:w="2534" w:type="dxa"/>
            <w:vMerge/>
            <w:tcBorders>
              <w:left w:val="single" w:sz="4" w:space="0" w:color="auto"/>
              <w:right w:val="single" w:sz="4" w:space="0" w:color="auto"/>
            </w:tcBorders>
            <w:shd w:val="clear" w:color="auto" w:fill="auto"/>
          </w:tcPr>
          <w:p w14:paraId="14E04D0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F7AF4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0C174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E6BD0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EE065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FC2BA1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009F0C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6795A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E515D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782A6D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A47CE5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DD6AFE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C69D4D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1316A60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EB37C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8C8793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DDFAA64"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898B5F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58A87E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3E8C45F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665E70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5CFBD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3744F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5CD4D4"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5D857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7A0BCE3" w14:textId="77777777" w:rsidTr="007E35E5">
        <w:trPr>
          <w:trHeight w:val="187"/>
          <w:jc w:val="center"/>
        </w:trPr>
        <w:tc>
          <w:tcPr>
            <w:tcW w:w="2534" w:type="dxa"/>
            <w:vMerge/>
            <w:tcBorders>
              <w:left w:val="single" w:sz="4" w:space="0" w:color="auto"/>
              <w:right w:val="single" w:sz="4" w:space="0" w:color="auto"/>
            </w:tcBorders>
            <w:shd w:val="clear" w:color="auto" w:fill="auto"/>
          </w:tcPr>
          <w:p w14:paraId="0027F4B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E2B26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E297D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E828C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71D26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4A28FCB" w14:textId="77777777" w:rsidTr="007E35E5">
        <w:trPr>
          <w:trHeight w:val="187"/>
          <w:jc w:val="center"/>
        </w:trPr>
        <w:tc>
          <w:tcPr>
            <w:tcW w:w="2534" w:type="dxa"/>
            <w:vMerge/>
            <w:tcBorders>
              <w:left w:val="single" w:sz="4" w:space="0" w:color="auto"/>
              <w:right w:val="single" w:sz="4" w:space="0" w:color="auto"/>
            </w:tcBorders>
            <w:shd w:val="clear" w:color="auto" w:fill="auto"/>
          </w:tcPr>
          <w:p w14:paraId="7C7B2EA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B97C8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EA57C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362A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01805C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DCE676E"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B7312D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8A5E55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5C3FE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10C601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2CEACF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4EAAFF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262CFC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53CA305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EADE0E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F9A19E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5E12CF5"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A866BA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1DCA56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58C35CF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D2D1D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C9EC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81819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569C49"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4B6691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F97B791" w14:textId="77777777" w:rsidTr="007E35E5">
        <w:trPr>
          <w:trHeight w:val="187"/>
          <w:jc w:val="center"/>
        </w:trPr>
        <w:tc>
          <w:tcPr>
            <w:tcW w:w="2534" w:type="dxa"/>
            <w:vMerge/>
            <w:tcBorders>
              <w:left w:val="single" w:sz="4" w:space="0" w:color="auto"/>
              <w:right w:val="single" w:sz="4" w:space="0" w:color="auto"/>
            </w:tcBorders>
            <w:shd w:val="clear" w:color="auto" w:fill="auto"/>
          </w:tcPr>
          <w:p w14:paraId="6A6E307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045F78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350B7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06D5B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6427BE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FAC8BFB" w14:textId="77777777" w:rsidTr="007E35E5">
        <w:trPr>
          <w:trHeight w:val="187"/>
          <w:jc w:val="center"/>
        </w:trPr>
        <w:tc>
          <w:tcPr>
            <w:tcW w:w="2534" w:type="dxa"/>
            <w:vMerge/>
            <w:tcBorders>
              <w:left w:val="single" w:sz="4" w:space="0" w:color="auto"/>
              <w:right w:val="single" w:sz="4" w:space="0" w:color="auto"/>
            </w:tcBorders>
            <w:shd w:val="clear" w:color="auto" w:fill="auto"/>
          </w:tcPr>
          <w:p w14:paraId="1A69F21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785F7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F2A07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03897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BE757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0A19EBE"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982CF6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A5CB87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1D1FE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5D614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36A509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C532637"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353D79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328252E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CB4729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19BF30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6C8136A"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49D8D3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B40652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0757D0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64988A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0D0B5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7824A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D22E8AB"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F44C55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EFEE8A5"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EE121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394EA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8C3DE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02EC4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D34005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B747AC8" w14:textId="77777777" w:rsidTr="007E35E5">
        <w:trPr>
          <w:trHeight w:val="187"/>
          <w:jc w:val="center"/>
        </w:trPr>
        <w:tc>
          <w:tcPr>
            <w:tcW w:w="2534" w:type="dxa"/>
            <w:vMerge/>
            <w:tcBorders>
              <w:left w:val="single" w:sz="4" w:space="0" w:color="auto"/>
              <w:right w:val="single" w:sz="4" w:space="0" w:color="auto"/>
            </w:tcBorders>
            <w:shd w:val="clear" w:color="auto" w:fill="auto"/>
          </w:tcPr>
          <w:p w14:paraId="442FE9A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23216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C54AA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CEBC2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1597FB"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D14390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E973B9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D5460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ED3DC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6812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D97A14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E8549B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BDBA5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0456799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82BE3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C723B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40B1C2A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101963" w:rsidRPr="00642518" w14:paraId="59060B1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6A1BD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BBEF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E3227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ADE1F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C24CB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DFB164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E3EF1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58CD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DB258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53ABA6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90CE00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6CA4A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92824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D9C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7095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AE17D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ED44BC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F116D3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FF588C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098E6DDB"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19196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EFD8F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D6321B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25BFA8F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974A2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052B3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79D6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3EF3C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1BE8D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F584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C1DC0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23D4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8E0E6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CAFD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73A10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216F05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7BFE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E9472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5B54F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D88C7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5914BD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4509A3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50FEC4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7EE897E3"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17EAE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9BA1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8E54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442B07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3A37E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80858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8F13E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FBC54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0CB593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9FB4A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D03AD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6E79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1188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560CC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934975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4A79CC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E2841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3731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37E1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5A1E4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548CB3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93EDB7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D3705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52ECB5FD"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0E7BE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B45AA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E07B88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320BA6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B7789C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D6D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95BCF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7F73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8297F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A5FF97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FEA3C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DE2D7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82E0B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F4501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B2046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4B3F01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F376A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C6F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960F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0AA42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B472DC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E763D2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60DFF5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320A734B"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F5DC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10C6C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2A63CC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4E784A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91547C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7071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394D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E31B8C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8B48E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877F2A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CB9A7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F114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5139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BD508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DC778F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D5BD5A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A575A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9F07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F0453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9C4F4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4996F9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96CAD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720CFB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00CDB471"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900A6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ECB3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1C1E5B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A77FB3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F1664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ECFA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CF2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F7BF1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6A0CC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E46F31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ED422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107FF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A8C8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BE413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8D8552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5239D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E9596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6C0C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E19E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65D3E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E7ECB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6D41BC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A8160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1066541E"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B5CE2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B189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AF6BD9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106D94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39830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65253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51C89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88E3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49C04B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598BC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DD6F2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FE40C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08C83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F50A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294E67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439F47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549F4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6F009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5A71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983D8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07E316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A504F1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E644DF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49103401"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A7EF7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999D2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62F294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0FB2318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F79A5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EA070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B78B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F21B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1611B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61E3A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23140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C376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9C7A2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07CCA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743781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53E04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66DEA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78588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E80A4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E02A1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6BB0FA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8C8626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9CF7AC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37A6EC1B"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9BC954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B7E45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BEC6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472B084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73415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9E642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73D7F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3135B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E6612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373A32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8E9CBE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4078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E8FD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906C8A"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A0D0B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082ECC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691C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53D9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C80B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42AC9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5E515D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C68C95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9C1B5A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1762A615"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8A220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47914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89D0F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32B12ED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B00E3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2A375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ABF8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B288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531CDC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D49EC4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5E506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408ED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5744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3A7FEB"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D4A0FB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71FAC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F9F88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BFDE0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6B3D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1D7F7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CB0D67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6F842A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535291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03751692"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EF84A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C0DB8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B384B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3EC7B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D22653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912F8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8BA9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79F7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1738D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B5CA46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3E5CD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7C88B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66BF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B8AA24"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63DE8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01368B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1BE89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B60B4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B34E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8A404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1D128B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E8A91F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3A520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70EC1163"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63F7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26260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8E8B8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F0685A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0F13E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7BC7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A7551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78441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DA414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2E0F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430BA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21C16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067DA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0FC164"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7B02F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A56C0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083F4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71820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95451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877BC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A59DD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B91C13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22DBBA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5F84EC94"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74CD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07D16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3F8D1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297374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ADC76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C86AD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8074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FB55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0DF5B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0ED2E6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2F9C0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22D4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0F1FF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49D1D3"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033AA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68302B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1AA95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DF731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EA58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2FF42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0B6F93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BCD0C17"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B0C744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67D6D343"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73A60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B447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17DED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1D068C6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559F5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CF271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1BB70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499CA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0B77F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8C7D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4562C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EB1C7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01FE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C5BC5C"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D7F98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60055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AF8A8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612B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5DAF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3D783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739AAF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AF55F9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0BABFD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075F5D87"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93A82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A6F57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F2509C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63A9A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60787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FA8D4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AB60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F637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BE3D1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29567F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578FA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2EF4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47BC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1D1C7F"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DAE52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BB9C2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C2A9C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F729F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245F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1409D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6CB9FB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822BFF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46362F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13D921F6"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F887A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77D3E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8080E8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0CB88B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82C306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4A34B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D6158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0467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03B80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F79C6E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D3A4E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6ABE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10EF1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B149C2"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67497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D511D0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044A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E60E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FD88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E24EC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7F496F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463AA1D"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BD3B3CC"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53A53E33"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550010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94301A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AA2C39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136A84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8E3D5D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78F453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3E600E7A"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182595"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7666EA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FAF552E" w14:textId="77777777" w:rsidR="00101963" w:rsidRPr="00642518" w:rsidRDefault="00101963" w:rsidP="00101963">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101963" w:rsidRPr="00642518" w14:paraId="75DF02CA" w14:textId="77777777" w:rsidTr="007E35E5">
        <w:trPr>
          <w:trHeight w:val="187"/>
          <w:jc w:val="center"/>
        </w:trPr>
        <w:tc>
          <w:tcPr>
            <w:tcW w:w="2534" w:type="dxa"/>
            <w:vMerge/>
            <w:tcBorders>
              <w:left w:val="single" w:sz="4" w:space="0" w:color="auto"/>
              <w:right w:val="single" w:sz="4" w:space="0" w:color="auto"/>
            </w:tcBorders>
            <w:shd w:val="clear" w:color="auto" w:fill="auto"/>
          </w:tcPr>
          <w:p w14:paraId="5E8203A8"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CD33E2A"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04ADF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191EAD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5EB105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010E951"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7B0522"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580A5AC"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0736E"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639026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41EE3A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732236C"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3D3AC4F"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A860B0B"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62959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812821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915DFA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05ECA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85B595"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4993FCAE" w14:textId="77777777" w:rsidR="00101963" w:rsidRDefault="00101963" w:rsidP="00101963">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4D517A19"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49C5F795"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4AB7FB8D"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F3A23B2"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478247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1C3AB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9337A1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C55936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046EC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A56A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87C26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DD46BAD" w14:textId="77777777" w:rsidR="00101963" w:rsidRPr="00642518" w:rsidRDefault="00101963" w:rsidP="00101963">
            <w:pPr>
              <w:keepNext/>
              <w:keepLines/>
              <w:spacing w:after="0"/>
              <w:jc w:val="center"/>
              <w:rPr>
                <w:rFonts w:ascii="Arial" w:hAnsi="Arial"/>
                <w:sz w:val="18"/>
              </w:rPr>
            </w:pPr>
          </w:p>
        </w:tc>
      </w:tr>
      <w:tr w:rsidR="00101963" w:rsidRPr="00642518" w14:paraId="2BC05C8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DF2D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EFD7B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2A20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7EC2A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FD7D65" w14:textId="77777777" w:rsidR="00101963" w:rsidRPr="00642518" w:rsidRDefault="00101963" w:rsidP="00101963">
            <w:pPr>
              <w:keepNext/>
              <w:keepLines/>
              <w:spacing w:after="0"/>
              <w:jc w:val="center"/>
              <w:rPr>
                <w:rFonts w:ascii="Arial" w:hAnsi="Arial"/>
                <w:sz w:val="18"/>
              </w:rPr>
            </w:pPr>
          </w:p>
        </w:tc>
      </w:tr>
      <w:tr w:rsidR="00101963" w:rsidRPr="00642518" w14:paraId="32095FF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AAF3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5009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93DE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ADBF673"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8A7723" w14:textId="77777777" w:rsidR="00101963" w:rsidRPr="00642518" w:rsidRDefault="00101963" w:rsidP="00101963">
            <w:pPr>
              <w:keepNext/>
              <w:keepLines/>
              <w:spacing w:after="0"/>
              <w:jc w:val="center"/>
              <w:rPr>
                <w:rFonts w:ascii="Arial" w:hAnsi="Arial"/>
                <w:sz w:val="18"/>
              </w:rPr>
            </w:pPr>
          </w:p>
        </w:tc>
      </w:tr>
      <w:tr w:rsidR="00101963" w:rsidRPr="00642518" w14:paraId="6BDDE6C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B46AC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2071A738" w14:textId="384DE40B"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09" w:author="Reihaneh Malekafzaliardakani" w:date="2023-08-29T12:01:00Z">
              <w:r>
                <w:rPr>
                  <w:rFonts w:ascii="Arial" w:hAnsi="Arial"/>
                  <w:sz w:val="18"/>
                </w:rPr>
                <w:t>/G</w:t>
              </w:r>
            </w:ins>
          </w:p>
          <w:p w14:paraId="4328CF08" w14:textId="19CDB53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10" w:author="Reihaneh Malekafzaliardakani" w:date="2023-08-29T12:01:00Z">
              <w:r>
                <w:rPr>
                  <w:rFonts w:ascii="Arial" w:hAnsi="Arial"/>
                  <w:sz w:val="18"/>
                </w:rPr>
                <w:t>/G</w:t>
              </w:r>
            </w:ins>
          </w:p>
          <w:p w14:paraId="0F9B4EE2" w14:textId="38F3203D"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11" w:author="Reihaneh Malekafzaliardakani" w:date="2023-08-29T12:01:00Z">
              <w:r>
                <w:rPr>
                  <w:rFonts w:ascii="Arial" w:hAnsi="Arial"/>
                  <w:sz w:val="18"/>
                </w:rPr>
                <w:t>/G</w:t>
              </w:r>
            </w:ins>
          </w:p>
          <w:p w14:paraId="542DF9EF" w14:textId="416998F6" w:rsidR="00101963" w:rsidDel="006014DE" w:rsidRDefault="00101963" w:rsidP="00101963">
            <w:pPr>
              <w:keepNext/>
              <w:keepLines/>
              <w:spacing w:after="0"/>
              <w:jc w:val="center"/>
              <w:rPr>
                <w:del w:id="1312" w:author="Reihaneh Malekafzaliardakani" w:date="2023-08-29T12:01:00Z"/>
                <w:rFonts w:ascii="Arial" w:hAnsi="Arial"/>
                <w:sz w:val="18"/>
              </w:rPr>
            </w:pPr>
            <w:del w:id="1313" w:author="Reihaneh Malekafzaliardakani" w:date="2023-08-29T12:01: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02DA2AC2" w14:textId="4CEFA3D6" w:rsidR="00101963" w:rsidRPr="007538F9" w:rsidDel="006014DE" w:rsidRDefault="00101963" w:rsidP="00101963">
            <w:pPr>
              <w:keepNext/>
              <w:keepLines/>
              <w:spacing w:after="0"/>
              <w:jc w:val="center"/>
              <w:rPr>
                <w:del w:id="1314" w:author="Reihaneh Malekafzaliardakani" w:date="2023-08-29T12:01:00Z"/>
                <w:rFonts w:ascii="Arial" w:hAnsi="Arial"/>
                <w:sz w:val="18"/>
              </w:rPr>
            </w:pPr>
            <w:del w:id="1315" w:author="Reihaneh Malekafzaliardakani" w:date="2023-08-29T12:01: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06A6FB4B" w14:textId="3D21530F" w:rsidR="00101963" w:rsidRPr="00642518" w:rsidRDefault="00101963" w:rsidP="00101963">
            <w:pPr>
              <w:keepNext/>
              <w:keepLines/>
              <w:spacing w:after="0"/>
              <w:jc w:val="center"/>
              <w:rPr>
                <w:rFonts w:ascii="Arial" w:hAnsi="Arial"/>
                <w:sz w:val="18"/>
              </w:rPr>
            </w:pPr>
            <w:del w:id="1316" w:author="Reihaneh Malekafzaliardakani" w:date="2023-08-29T12:01: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4F03232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6691EE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D42D6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C7231E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AEB933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7BC24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81B9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A66F8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D107C02" w14:textId="77777777" w:rsidR="00101963" w:rsidRPr="00642518" w:rsidRDefault="00101963" w:rsidP="00101963">
            <w:pPr>
              <w:keepNext/>
              <w:keepLines/>
              <w:spacing w:after="0"/>
              <w:jc w:val="center"/>
              <w:rPr>
                <w:rFonts w:ascii="Arial" w:hAnsi="Arial"/>
                <w:sz w:val="18"/>
              </w:rPr>
            </w:pPr>
          </w:p>
        </w:tc>
      </w:tr>
      <w:tr w:rsidR="00101963" w:rsidRPr="00642518" w14:paraId="01DD98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F0D78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8894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C08E8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29A59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C2810D" w14:textId="77777777" w:rsidR="00101963" w:rsidRPr="00642518" w:rsidRDefault="00101963" w:rsidP="00101963">
            <w:pPr>
              <w:keepNext/>
              <w:keepLines/>
              <w:spacing w:after="0"/>
              <w:jc w:val="center"/>
              <w:rPr>
                <w:rFonts w:ascii="Arial" w:hAnsi="Arial"/>
                <w:sz w:val="18"/>
              </w:rPr>
            </w:pPr>
          </w:p>
        </w:tc>
      </w:tr>
      <w:tr w:rsidR="00101963" w:rsidRPr="00642518" w14:paraId="67349F0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F73F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7F7C1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C7FD7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4534473"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6975CC89" w14:textId="77777777" w:rsidR="00101963" w:rsidRPr="00642518" w:rsidRDefault="00101963" w:rsidP="00101963">
            <w:pPr>
              <w:keepNext/>
              <w:keepLines/>
              <w:spacing w:after="0"/>
              <w:jc w:val="center"/>
              <w:rPr>
                <w:rFonts w:ascii="Arial" w:hAnsi="Arial"/>
                <w:sz w:val="18"/>
              </w:rPr>
            </w:pPr>
          </w:p>
        </w:tc>
      </w:tr>
      <w:tr w:rsidR="00101963" w:rsidRPr="00642518" w14:paraId="472F8BC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C5A1A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00D7D399" w14:textId="2843C0DC"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17" w:author="Reihaneh Malekafzaliardakani" w:date="2023-08-29T12:01:00Z">
              <w:r>
                <w:rPr>
                  <w:rFonts w:ascii="Arial" w:hAnsi="Arial"/>
                  <w:sz w:val="18"/>
                </w:rPr>
                <w:t>/G/H</w:t>
              </w:r>
            </w:ins>
          </w:p>
          <w:p w14:paraId="72DD4A14" w14:textId="49F98CC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18" w:author="Reihaneh Malekafzaliardakani" w:date="2023-08-29T12:01:00Z">
              <w:r>
                <w:rPr>
                  <w:rFonts w:ascii="Arial" w:hAnsi="Arial"/>
                  <w:sz w:val="18"/>
                </w:rPr>
                <w:t>/G/H</w:t>
              </w:r>
            </w:ins>
          </w:p>
          <w:p w14:paraId="2E6FD5A2" w14:textId="65C9F9A0"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19" w:author="Reihaneh Malekafzaliardakani" w:date="2023-08-29T12:01:00Z">
              <w:r>
                <w:rPr>
                  <w:rFonts w:ascii="Arial" w:hAnsi="Arial"/>
                  <w:sz w:val="18"/>
                </w:rPr>
                <w:t>/G/H</w:t>
              </w:r>
            </w:ins>
          </w:p>
          <w:p w14:paraId="13636A51" w14:textId="58B533C2" w:rsidR="00101963" w:rsidDel="006014DE" w:rsidRDefault="00101963" w:rsidP="00101963">
            <w:pPr>
              <w:keepNext/>
              <w:keepLines/>
              <w:spacing w:after="0"/>
              <w:jc w:val="center"/>
              <w:rPr>
                <w:del w:id="1320" w:author="Reihaneh Malekafzaliardakani" w:date="2023-08-29T12:01:00Z"/>
                <w:rFonts w:ascii="Arial" w:hAnsi="Arial"/>
                <w:sz w:val="18"/>
              </w:rPr>
            </w:pPr>
            <w:del w:id="1321" w:author="Reihaneh Malekafzaliardakani" w:date="2023-08-29T12:01: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67F25D52" w14:textId="24BF27DA" w:rsidR="00101963" w:rsidRPr="007538F9" w:rsidDel="006014DE" w:rsidRDefault="00101963" w:rsidP="00101963">
            <w:pPr>
              <w:keepNext/>
              <w:keepLines/>
              <w:spacing w:after="0"/>
              <w:jc w:val="center"/>
              <w:rPr>
                <w:del w:id="1322" w:author="Reihaneh Malekafzaliardakani" w:date="2023-08-29T12:01:00Z"/>
                <w:rFonts w:ascii="Arial" w:hAnsi="Arial"/>
                <w:sz w:val="18"/>
              </w:rPr>
            </w:pPr>
            <w:del w:id="1323" w:author="Reihaneh Malekafzaliardakani" w:date="2023-08-29T12:01: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57F2FFF5" w14:textId="7EBB2796" w:rsidR="00101963" w:rsidRPr="007538F9" w:rsidDel="006014DE" w:rsidRDefault="00101963" w:rsidP="00101963">
            <w:pPr>
              <w:keepNext/>
              <w:keepLines/>
              <w:spacing w:after="0"/>
              <w:jc w:val="center"/>
              <w:rPr>
                <w:del w:id="1324" w:author="Reihaneh Malekafzaliardakani" w:date="2023-08-29T12:01:00Z"/>
                <w:rFonts w:ascii="Arial" w:hAnsi="Arial"/>
                <w:sz w:val="18"/>
              </w:rPr>
            </w:pPr>
            <w:del w:id="1325" w:author="Reihaneh Malekafzaliardakani" w:date="2023-08-29T12:01: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20524CCC" w14:textId="48D960B5" w:rsidR="00101963" w:rsidDel="006014DE" w:rsidRDefault="00101963" w:rsidP="00101963">
            <w:pPr>
              <w:keepNext/>
              <w:keepLines/>
              <w:spacing w:after="0"/>
              <w:jc w:val="center"/>
              <w:rPr>
                <w:del w:id="1326" w:author="Reihaneh Malekafzaliardakani" w:date="2023-08-29T12:01:00Z"/>
                <w:rFonts w:ascii="Arial" w:hAnsi="Arial"/>
                <w:sz w:val="18"/>
              </w:rPr>
            </w:pPr>
            <w:del w:id="1327" w:author="Reihaneh Malekafzaliardakani" w:date="2023-08-29T12:01: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1058EC14" w14:textId="398AE9B5" w:rsidR="00101963" w:rsidRPr="007538F9" w:rsidDel="006014DE" w:rsidRDefault="00101963" w:rsidP="00101963">
            <w:pPr>
              <w:keepNext/>
              <w:keepLines/>
              <w:spacing w:after="0"/>
              <w:jc w:val="center"/>
              <w:rPr>
                <w:del w:id="1328" w:author="Reihaneh Malekafzaliardakani" w:date="2023-08-29T12:01:00Z"/>
                <w:rFonts w:ascii="Arial" w:hAnsi="Arial"/>
                <w:sz w:val="18"/>
              </w:rPr>
            </w:pPr>
            <w:del w:id="1329" w:author="Reihaneh Malekafzaliardakani" w:date="2023-08-29T12:01: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3E65770F" w14:textId="5D696E4B" w:rsidR="00101963" w:rsidRPr="00642518" w:rsidRDefault="00101963" w:rsidP="00101963">
            <w:pPr>
              <w:keepNext/>
              <w:keepLines/>
              <w:spacing w:after="0"/>
              <w:jc w:val="center"/>
              <w:rPr>
                <w:rFonts w:ascii="Arial" w:hAnsi="Arial"/>
                <w:sz w:val="18"/>
              </w:rPr>
            </w:pPr>
            <w:del w:id="1330" w:author="Reihaneh Malekafzaliardakani" w:date="2023-08-29T12:01: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5595525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C84AFE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95D9BD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CB6125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12058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6A89F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ADF7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9B5D8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A60C018" w14:textId="77777777" w:rsidR="00101963" w:rsidRPr="00642518" w:rsidRDefault="00101963" w:rsidP="00101963">
            <w:pPr>
              <w:keepNext/>
              <w:keepLines/>
              <w:spacing w:after="0"/>
              <w:jc w:val="center"/>
              <w:rPr>
                <w:rFonts w:ascii="Arial" w:hAnsi="Arial"/>
                <w:sz w:val="18"/>
              </w:rPr>
            </w:pPr>
          </w:p>
        </w:tc>
      </w:tr>
      <w:tr w:rsidR="00101963" w:rsidRPr="00642518" w14:paraId="1E2265C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FEA613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A0F5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EA393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A15DC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97659F" w14:textId="77777777" w:rsidR="00101963" w:rsidRPr="00642518" w:rsidRDefault="00101963" w:rsidP="00101963">
            <w:pPr>
              <w:keepNext/>
              <w:keepLines/>
              <w:spacing w:after="0"/>
              <w:jc w:val="center"/>
              <w:rPr>
                <w:rFonts w:ascii="Arial" w:hAnsi="Arial"/>
                <w:sz w:val="18"/>
              </w:rPr>
            </w:pPr>
          </w:p>
        </w:tc>
      </w:tr>
      <w:tr w:rsidR="00101963" w:rsidRPr="00642518" w14:paraId="583BB70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A7FF4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F91B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93E1F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E50940E"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44C8FF7" w14:textId="77777777" w:rsidR="00101963" w:rsidRPr="00642518" w:rsidRDefault="00101963" w:rsidP="00101963">
            <w:pPr>
              <w:keepNext/>
              <w:keepLines/>
              <w:spacing w:after="0"/>
              <w:jc w:val="center"/>
              <w:rPr>
                <w:rFonts w:ascii="Arial" w:hAnsi="Arial"/>
                <w:sz w:val="18"/>
              </w:rPr>
            </w:pPr>
          </w:p>
        </w:tc>
      </w:tr>
      <w:tr w:rsidR="00101963" w:rsidRPr="00642518" w14:paraId="5AB0002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E90ED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58EA0CCA" w14:textId="2E67B03F"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31" w:author="Reihaneh Malekafzaliardakani" w:date="2023-08-29T12:02:00Z">
              <w:r>
                <w:rPr>
                  <w:rFonts w:ascii="Arial" w:hAnsi="Arial"/>
                  <w:sz w:val="18"/>
                </w:rPr>
                <w:t>/G/H/I</w:t>
              </w:r>
            </w:ins>
          </w:p>
          <w:p w14:paraId="25F9894F" w14:textId="36E14FDC"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32" w:author="Reihaneh Malekafzaliardakani" w:date="2023-08-29T12:02:00Z">
              <w:r>
                <w:rPr>
                  <w:rFonts w:ascii="Arial" w:hAnsi="Arial"/>
                  <w:sz w:val="18"/>
                </w:rPr>
                <w:t>/G/H/I</w:t>
              </w:r>
            </w:ins>
          </w:p>
          <w:p w14:paraId="71157310" w14:textId="44A399CB"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33" w:author="Reihaneh Malekafzaliardakani" w:date="2023-08-29T12:02:00Z">
              <w:r>
                <w:rPr>
                  <w:rFonts w:ascii="Arial" w:hAnsi="Arial"/>
                  <w:sz w:val="18"/>
                </w:rPr>
                <w:t>/G/H/I</w:t>
              </w:r>
            </w:ins>
          </w:p>
          <w:p w14:paraId="5EEC2512" w14:textId="2ABA6B56" w:rsidR="00101963" w:rsidDel="006014DE" w:rsidRDefault="00101963" w:rsidP="00101963">
            <w:pPr>
              <w:keepNext/>
              <w:keepLines/>
              <w:spacing w:after="0"/>
              <w:jc w:val="center"/>
              <w:rPr>
                <w:del w:id="1334" w:author="Reihaneh Malekafzaliardakani" w:date="2023-08-29T12:02:00Z"/>
                <w:rFonts w:ascii="Arial" w:hAnsi="Arial"/>
                <w:sz w:val="18"/>
              </w:rPr>
            </w:pPr>
            <w:del w:id="1335"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245711E9" w14:textId="16771944" w:rsidR="00101963" w:rsidRPr="007538F9" w:rsidDel="006014DE" w:rsidRDefault="00101963" w:rsidP="00101963">
            <w:pPr>
              <w:keepNext/>
              <w:keepLines/>
              <w:spacing w:after="0"/>
              <w:jc w:val="center"/>
              <w:rPr>
                <w:del w:id="1336" w:author="Reihaneh Malekafzaliardakani" w:date="2023-08-29T12:02:00Z"/>
                <w:rFonts w:ascii="Arial" w:hAnsi="Arial"/>
                <w:sz w:val="18"/>
              </w:rPr>
            </w:pPr>
            <w:del w:id="1337"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3B56E07A" w14:textId="2481750A" w:rsidR="00101963" w:rsidRPr="007538F9" w:rsidDel="006014DE" w:rsidRDefault="00101963" w:rsidP="00101963">
            <w:pPr>
              <w:keepNext/>
              <w:keepLines/>
              <w:spacing w:after="0"/>
              <w:jc w:val="center"/>
              <w:rPr>
                <w:del w:id="1338" w:author="Reihaneh Malekafzaliardakani" w:date="2023-08-29T12:02:00Z"/>
                <w:rFonts w:ascii="Arial" w:hAnsi="Arial"/>
                <w:sz w:val="18"/>
              </w:rPr>
            </w:pPr>
            <w:del w:id="1339"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0EEE7114" w14:textId="4D403D62" w:rsidR="00101963" w:rsidDel="006014DE" w:rsidRDefault="00101963" w:rsidP="00101963">
            <w:pPr>
              <w:keepNext/>
              <w:keepLines/>
              <w:spacing w:after="0"/>
              <w:jc w:val="center"/>
              <w:rPr>
                <w:del w:id="1340" w:author="Reihaneh Malekafzaliardakani" w:date="2023-08-29T12:02:00Z"/>
                <w:rFonts w:ascii="Arial" w:hAnsi="Arial"/>
                <w:sz w:val="18"/>
              </w:rPr>
            </w:pPr>
            <w:del w:id="1341"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6C74CE0D" w14:textId="6780967A" w:rsidR="00101963" w:rsidRPr="007538F9" w:rsidDel="006014DE" w:rsidRDefault="00101963" w:rsidP="00101963">
            <w:pPr>
              <w:keepNext/>
              <w:keepLines/>
              <w:spacing w:after="0"/>
              <w:jc w:val="center"/>
              <w:rPr>
                <w:del w:id="1342" w:author="Reihaneh Malekafzaliardakani" w:date="2023-08-29T12:02:00Z"/>
                <w:rFonts w:ascii="Arial" w:hAnsi="Arial"/>
                <w:sz w:val="18"/>
              </w:rPr>
            </w:pPr>
            <w:del w:id="1343"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5811B4FE" w14:textId="65299D36" w:rsidR="00101963" w:rsidRPr="007538F9" w:rsidDel="006014DE" w:rsidRDefault="00101963" w:rsidP="00101963">
            <w:pPr>
              <w:keepNext/>
              <w:keepLines/>
              <w:spacing w:after="0"/>
              <w:jc w:val="center"/>
              <w:rPr>
                <w:del w:id="1344" w:author="Reihaneh Malekafzaliardakani" w:date="2023-08-29T12:02:00Z"/>
                <w:rFonts w:ascii="Arial" w:hAnsi="Arial"/>
                <w:sz w:val="18"/>
              </w:rPr>
            </w:pPr>
            <w:del w:id="1345"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3A59603F" w14:textId="7DC8D416" w:rsidR="00101963" w:rsidDel="006014DE" w:rsidRDefault="00101963" w:rsidP="00101963">
            <w:pPr>
              <w:keepNext/>
              <w:keepLines/>
              <w:spacing w:after="0"/>
              <w:jc w:val="center"/>
              <w:rPr>
                <w:del w:id="1346" w:author="Reihaneh Malekafzaliardakani" w:date="2023-08-29T12:02:00Z"/>
                <w:rFonts w:ascii="Arial" w:hAnsi="Arial"/>
                <w:sz w:val="18"/>
              </w:rPr>
            </w:pPr>
            <w:del w:id="1347"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11CE20EA" w14:textId="2AEE7F22" w:rsidR="00101963" w:rsidRPr="007538F9" w:rsidDel="006014DE" w:rsidRDefault="00101963" w:rsidP="00101963">
            <w:pPr>
              <w:keepNext/>
              <w:keepLines/>
              <w:spacing w:after="0"/>
              <w:jc w:val="center"/>
              <w:rPr>
                <w:del w:id="1348" w:author="Reihaneh Malekafzaliardakani" w:date="2023-08-29T12:02:00Z"/>
                <w:rFonts w:ascii="Arial" w:hAnsi="Arial"/>
                <w:sz w:val="18"/>
              </w:rPr>
            </w:pPr>
            <w:del w:id="1349"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2BD1642F" w14:textId="38258BF6" w:rsidR="00101963" w:rsidRPr="00642518" w:rsidRDefault="00101963" w:rsidP="00101963">
            <w:pPr>
              <w:keepNext/>
              <w:keepLines/>
              <w:spacing w:after="0"/>
              <w:jc w:val="center"/>
              <w:rPr>
                <w:rFonts w:ascii="Arial" w:hAnsi="Arial"/>
                <w:sz w:val="18"/>
              </w:rPr>
            </w:pPr>
            <w:del w:id="1350"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1AFD3B3D"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FD656AB"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C7D13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B1DE7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AC077B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0397E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E6BBA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8D30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88373C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FE6047" w14:textId="77777777" w:rsidR="00101963" w:rsidRPr="00642518" w:rsidRDefault="00101963" w:rsidP="00101963">
            <w:pPr>
              <w:keepNext/>
              <w:keepLines/>
              <w:spacing w:after="0"/>
              <w:jc w:val="center"/>
              <w:rPr>
                <w:rFonts w:ascii="Arial" w:hAnsi="Arial"/>
                <w:sz w:val="18"/>
              </w:rPr>
            </w:pPr>
          </w:p>
        </w:tc>
      </w:tr>
      <w:tr w:rsidR="00101963" w:rsidRPr="00642518" w14:paraId="220F02D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4BD348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949D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58A65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F1B25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48F6D" w14:textId="77777777" w:rsidR="00101963" w:rsidRPr="00642518" w:rsidRDefault="00101963" w:rsidP="00101963">
            <w:pPr>
              <w:keepNext/>
              <w:keepLines/>
              <w:spacing w:after="0"/>
              <w:jc w:val="center"/>
              <w:rPr>
                <w:rFonts w:ascii="Arial" w:hAnsi="Arial"/>
                <w:sz w:val="18"/>
              </w:rPr>
            </w:pPr>
          </w:p>
        </w:tc>
      </w:tr>
      <w:tr w:rsidR="00101963" w:rsidRPr="00642518" w14:paraId="0B43A40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BEAF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A0B8F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4323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E67766C"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236CC2E" w14:textId="77777777" w:rsidR="00101963" w:rsidRPr="00642518" w:rsidRDefault="00101963" w:rsidP="00101963">
            <w:pPr>
              <w:keepNext/>
              <w:keepLines/>
              <w:spacing w:after="0"/>
              <w:jc w:val="center"/>
              <w:rPr>
                <w:rFonts w:ascii="Arial" w:hAnsi="Arial"/>
                <w:sz w:val="18"/>
              </w:rPr>
            </w:pPr>
          </w:p>
        </w:tc>
      </w:tr>
      <w:tr w:rsidR="00101963" w:rsidRPr="00642518" w14:paraId="3848FBA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F7830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7E6B352B" w14:textId="2F2810C0"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51" w:author="Reihaneh Malekafzaliardakani" w:date="2023-08-29T12:02:00Z">
              <w:r>
                <w:rPr>
                  <w:rFonts w:ascii="Arial" w:hAnsi="Arial"/>
                  <w:sz w:val="18"/>
                </w:rPr>
                <w:t>/G/H/I</w:t>
              </w:r>
            </w:ins>
          </w:p>
          <w:p w14:paraId="71E3B106" w14:textId="6BDB90E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52" w:author="Reihaneh Malekafzaliardakani" w:date="2023-08-29T12:02:00Z">
              <w:r>
                <w:rPr>
                  <w:rFonts w:ascii="Arial" w:hAnsi="Arial"/>
                  <w:sz w:val="18"/>
                </w:rPr>
                <w:t>/G/H/I</w:t>
              </w:r>
            </w:ins>
          </w:p>
          <w:p w14:paraId="470B1D81" w14:textId="096D6B31"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53" w:author="Reihaneh Malekafzaliardakani" w:date="2023-08-29T12:02:00Z">
              <w:r>
                <w:rPr>
                  <w:rFonts w:ascii="Arial" w:hAnsi="Arial"/>
                  <w:sz w:val="18"/>
                </w:rPr>
                <w:t>/G/H/I</w:t>
              </w:r>
            </w:ins>
          </w:p>
          <w:p w14:paraId="1077AE1D" w14:textId="5D16E897" w:rsidR="00101963" w:rsidDel="006014DE" w:rsidRDefault="00101963" w:rsidP="00101963">
            <w:pPr>
              <w:keepNext/>
              <w:keepLines/>
              <w:spacing w:after="0"/>
              <w:jc w:val="center"/>
              <w:rPr>
                <w:del w:id="1354" w:author="Reihaneh Malekafzaliardakani" w:date="2023-08-29T12:02:00Z"/>
                <w:rFonts w:ascii="Arial" w:hAnsi="Arial"/>
                <w:sz w:val="18"/>
              </w:rPr>
            </w:pPr>
            <w:del w:id="1355"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5A5F569D" w14:textId="5F87295F" w:rsidR="00101963" w:rsidRPr="007538F9" w:rsidDel="006014DE" w:rsidRDefault="00101963" w:rsidP="00101963">
            <w:pPr>
              <w:keepNext/>
              <w:keepLines/>
              <w:spacing w:after="0"/>
              <w:jc w:val="center"/>
              <w:rPr>
                <w:del w:id="1356" w:author="Reihaneh Malekafzaliardakani" w:date="2023-08-29T12:02:00Z"/>
                <w:rFonts w:ascii="Arial" w:hAnsi="Arial"/>
                <w:sz w:val="18"/>
              </w:rPr>
            </w:pPr>
            <w:del w:id="1357"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168ABB33" w14:textId="051D918F" w:rsidR="00101963" w:rsidRPr="007538F9" w:rsidDel="006014DE" w:rsidRDefault="00101963" w:rsidP="00101963">
            <w:pPr>
              <w:keepNext/>
              <w:keepLines/>
              <w:spacing w:after="0"/>
              <w:jc w:val="center"/>
              <w:rPr>
                <w:del w:id="1358" w:author="Reihaneh Malekafzaliardakani" w:date="2023-08-29T12:02:00Z"/>
                <w:rFonts w:ascii="Arial" w:hAnsi="Arial"/>
                <w:sz w:val="18"/>
              </w:rPr>
            </w:pPr>
            <w:del w:id="1359"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633C5829" w14:textId="1E78D6B8" w:rsidR="00101963" w:rsidDel="006014DE" w:rsidRDefault="00101963" w:rsidP="00101963">
            <w:pPr>
              <w:keepNext/>
              <w:keepLines/>
              <w:spacing w:after="0"/>
              <w:jc w:val="center"/>
              <w:rPr>
                <w:del w:id="1360" w:author="Reihaneh Malekafzaliardakani" w:date="2023-08-29T12:02:00Z"/>
                <w:rFonts w:ascii="Arial" w:hAnsi="Arial"/>
                <w:sz w:val="18"/>
              </w:rPr>
            </w:pPr>
            <w:del w:id="1361"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1D0F056C" w14:textId="0378F30D" w:rsidR="00101963" w:rsidRPr="007538F9" w:rsidDel="006014DE" w:rsidRDefault="00101963" w:rsidP="00101963">
            <w:pPr>
              <w:keepNext/>
              <w:keepLines/>
              <w:spacing w:after="0"/>
              <w:jc w:val="center"/>
              <w:rPr>
                <w:del w:id="1362" w:author="Reihaneh Malekafzaliardakani" w:date="2023-08-29T12:02:00Z"/>
                <w:rFonts w:ascii="Arial" w:hAnsi="Arial"/>
                <w:sz w:val="18"/>
              </w:rPr>
            </w:pPr>
            <w:del w:id="1363"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644FC29E" w14:textId="1EE34771" w:rsidR="00101963" w:rsidRPr="007538F9" w:rsidDel="006014DE" w:rsidRDefault="00101963" w:rsidP="00101963">
            <w:pPr>
              <w:keepNext/>
              <w:keepLines/>
              <w:spacing w:after="0"/>
              <w:jc w:val="center"/>
              <w:rPr>
                <w:del w:id="1364" w:author="Reihaneh Malekafzaliardakani" w:date="2023-08-29T12:02:00Z"/>
                <w:rFonts w:ascii="Arial" w:hAnsi="Arial"/>
                <w:sz w:val="18"/>
              </w:rPr>
            </w:pPr>
            <w:del w:id="1365"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62EA250D" w14:textId="3FB1347E" w:rsidR="00101963" w:rsidDel="006014DE" w:rsidRDefault="00101963" w:rsidP="00101963">
            <w:pPr>
              <w:keepNext/>
              <w:keepLines/>
              <w:spacing w:after="0"/>
              <w:jc w:val="center"/>
              <w:rPr>
                <w:del w:id="1366" w:author="Reihaneh Malekafzaliardakani" w:date="2023-08-29T12:02:00Z"/>
                <w:rFonts w:ascii="Arial" w:hAnsi="Arial"/>
                <w:sz w:val="18"/>
              </w:rPr>
            </w:pPr>
            <w:del w:id="1367"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4B9C5504" w14:textId="31322E2F" w:rsidR="00101963" w:rsidRPr="007538F9" w:rsidDel="006014DE" w:rsidRDefault="00101963" w:rsidP="00101963">
            <w:pPr>
              <w:keepNext/>
              <w:keepLines/>
              <w:spacing w:after="0"/>
              <w:jc w:val="center"/>
              <w:rPr>
                <w:del w:id="1368" w:author="Reihaneh Malekafzaliardakani" w:date="2023-08-29T12:02:00Z"/>
                <w:rFonts w:ascii="Arial" w:hAnsi="Arial"/>
                <w:sz w:val="18"/>
              </w:rPr>
            </w:pPr>
            <w:del w:id="1369"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47764681" w14:textId="7452D39F" w:rsidR="00101963" w:rsidRPr="00642518" w:rsidRDefault="00101963" w:rsidP="00101963">
            <w:pPr>
              <w:keepNext/>
              <w:keepLines/>
              <w:spacing w:after="0"/>
              <w:jc w:val="center"/>
              <w:rPr>
                <w:rFonts w:ascii="Arial" w:hAnsi="Arial"/>
                <w:sz w:val="18"/>
              </w:rPr>
            </w:pPr>
            <w:del w:id="1370"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1F7BAAB7"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650FEE0"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C4ED3C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1E810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3BDDAB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2EB172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E3F2B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E2E4C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9700DE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D1F556" w14:textId="77777777" w:rsidR="00101963" w:rsidRPr="00642518" w:rsidRDefault="00101963" w:rsidP="00101963">
            <w:pPr>
              <w:keepNext/>
              <w:keepLines/>
              <w:spacing w:after="0"/>
              <w:jc w:val="center"/>
              <w:rPr>
                <w:rFonts w:ascii="Arial" w:hAnsi="Arial"/>
                <w:sz w:val="18"/>
              </w:rPr>
            </w:pPr>
          </w:p>
        </w:tc>
      </w:tr>
      <w:tr w:rsidR="00101963" w:rsidRPr="00642518" w14:paraId="0583C2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7C0BF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E42E7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D7715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24A00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1B1F12" w14:textId="77777777" w:rsidR="00101963" w:rsidRPr="00642518" w:rsidRDefault="00101963" w:rsidP="00101963">
            <w:pPr>
              <w:keepNext/>
              <w:keepLines/>
              <w:spacing w:after="0"/>
              <w:jc w:val="center"/>
              <w:rPr>
                <w:rFonts w:ascii="Arial" w:hAnsi="Arial"/>
                <w:sz w:val="18"/>
              </w:rPr>
            </w:pPr>
          </w:p>
        </w:tc>
      </w:tr>
      <w:tr w:rsidR="00101963" w:rsidRPr="00642518" w14:paraId="1A52934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CA941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A00C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1755B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D405C24"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591BCB49" w14:textId="77777777" w:rsidR="00101963" w:rsidRPr="00642518" w:rsidRDefault="00101963" w:rsidP="00101963">
            <w:pPr>
              <w:keepNext/>
              <w:keepLines/>
              <w:spacing w:after="0"/>
              <w:jc w:val="center"/>
              <w:rPr>
                <w:rFonts w:ascii="Arial" w:hAnsi="Arial"/>
                <w:sz w:val="18"/>
              </w:rPr>
            </w:pPr>
          </w:p>
        </w:tc>
      </w:tr>
      <w:tr w:rsidR="00101963" w:rsidRPr="00642518" w14:paraId="6ABC029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E7CF05"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13FDEBAE" w14:textId="558B0EB9"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71" w:author="Reihaneh Malekafzaliardakani" w:date="2023-08-29T12:02:00Z">
              <w:r>
                <w:rPr>
                  <w:rFonts w:ascii="Arial" w:hAnsi="Arial"/>
                  <w:sz w:val="18"/>
                </w:rPr>
                <w:t>/G/H/I</w:t>
              </w:r>
            </w:ins>
          </w:p>
          <w:p w14:paraId="0F47253E" w14:textId="3DFCE2F4"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72" w:author="Reihaneh Malekafzaliardakani" w:date="2023-08-29T12:02:00Z">
              <w:r>
                <w:rPr>
                  <w:rFonts w:ascii="Arial" w:hAnsi="Arial"/>
                  <w:sz w:val="18"/>
                </w:rPr>
                <w:t>/G/H/I</w:t>
              </w:r>
            </w:ins>
          </w:p>
          <w:p w14:paraId="376C6363" w14:textId="6598524E"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73" w:author="Reihaneh Malekafzaliardakani" w:date="2023-08-29T12:02:00Z">
              <w:r>
                <w:rPr>
                  <w:rFonts w:ascii="Arial" w:hAnsi="Arial"/>
                  <w:sz w:val="18"/>
                </w:rPr>
                <w:t>/G/H/I</w:t>
              </w:r>
            </w:ins>
          </w:p>
          <w:p w14:paraId="542D98B7" w14:textId="1B5F5E64" w:rsidR="00101963" w:rsidDel="006014DE" w:rsidRDefault="00101963" w:rsidP="00101963">
            <w:pPr>
              <w:keepNext/>
              <w:keepLines/>
              <w:spacing w:after="0"/>
              <w:jc w:val="center"/>
              <w:rPr>
                <w:del w:id="1374" w:author="Reihaneh Malekafzaliardakani" w:date="2023-08-29T12:02:00Z"/>
                <w:rFonts w:ascii="Arial" w:hAnsi="Arial"/>
                <w:sz w:val="18"/>
              </w:rPr>
            </w:pPr>
            <w:del w:id="1375"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744896D1" w14:textId="799787A0" w:rsidR="00101963" w:rsidRPr="007538F9" w:rsidDel="006014DE" w:rsidRDefault="00101963" w:rsidP="00101963">
            <w:pPr>
              <w:keepNext/>
              <w:keepLines/>
              <w:spacing w:after="0"/>
              <w:jc w:val="center"/>
              <w:rPr>
                <w:del w:id="1376" w:author="Reihaneh Malekafzaliardakani" w:date="2023-08-29T12:02:00Z"/>
                <w:rFonts w:ascii="Arial" w:hAnsi="Arial"/>
                <w:sz w:val="18"/>
              </w:rPr>
            </w:pPr>
            <w:del w:id="1377"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1FCED72C" w14:textId="008EAF82" w:rsidR="00101963" w:rsidRPr="007538F9" w:rsidDel="006014DE" w:rsidRDefault="00101963" w:rsidP="00101963">
            <w:pPr>
              <w:keepNext/>
              <w:keepLines/>
              <w:spacing w:after="0"/>
              <w:jc w:val="center"/>
              <w:rPr>
                <w:del w:id="1378" w:author="Reihaneh Malekafzaliardakani" w:date="2023-08-29T12:02:00Z"/>
                <w:rFonts w:ascii="Arial" w:hAnsi="Arial"/>
                <w:sz w:val="18"/>
              </w:rPr>
            </w:pPr>
            <w:del w:id="1379"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5D218794" w14:textId="4E3971B6" w:rsidR="00101963" w:rsidDel="006014DE" w:rsidRDefault="00101963" w:rsidP="00101963">
            <w:pPr>
              <w:keepNext/>
              <w:keepLines/>
              <w:spacing w:after="0"/>
              <w:jc w:val="center"/>
              <w:rPr>
                <w:del w:id="1380" w:author="Reihaneh Malekafzaliardakani" w:date="2023-08-29T12:02:00Z"/>
                <w:rFonts w:ascii="Arial" w:hAnsi="Arial"/>
                <w:sz w:val="18"/>
              </w:rPr>
            </w:pPr>
            <w:del w:id="1381"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6A5B1560" w14:textId="23388463" w:rsidR="00101963" w:rsidRPr="007538F9" w:rsidDel="006014DE" w:rsidRDefault="00101963" w:rsidP="00101963">
            <w:pPr>
              <w:keepNext/>
              <w:keepLines/>
              <w:spacing w:after="0"/>
              <w:jc w:val="center"/>
              <w:rPr>
                <w:del w:id="1382" w:author="Reihaneh Malekafzaliardakani" w:date="2023-08-29T12:02:00Z"/>
                <w:rFonts w:ascii="Arial" w:hAnsi="Arial"/>
                <w:sz w:val="18"/>
              </w:rPr>
            </w:pPr>
            <w:del w:id="1383"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434FF132" w14:textId="200F7895" w:rsidR="00101963" w:rsidRPr="007538F9" w:rsidDel="006014DE" w:rsidRDefault="00101963" w:rsidP="00101963">
            <w:pPr>
              <w:keepNext/>
              <w:keepLines/>
              <w:spacing w:after="0"/>
              <w:jc w:val="center"/>
              <w:rPr>
                <w:del w:id="1384" w:author="Reihaneh Malekafzaliardakani" w:date="2023-08-29T12:02:00Z"/>
                <w:rFonts w:ascii="Arial" w:hAnsi="Arial"/>
                <w:sz w:val="18"/>
              </w:rPr>
            </w:pPr>
            <w:del w:id="1385"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6CE4E586" w14:textId="247F0922" w:rsidR="00101963" w:rsidDel="006014DE" w:rsidRDefault="00101963" w:rsidP="00101963">
            <w:pPr>
              <w:keepNext/>
              <w:keepLines/>
              <w:spacing w:after="0"/>
              <w:jc w:val="center"/>
              <w:rPr>
                <w:del w:id="1386" w:author="Reihaneh Malekafzaliardakani" w:date="2023-08-29T12:02:00Z"/>
                <w:rFonts w:ascii="Arial" w:hAnsi="Arial"/>
                <w:sz w:val="18"/>
              </w:rPr>
            </w:pPr>
            <w:del w:id="1387"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24464822" w14:textId="4BE71846" w:rsidR="00101963" w:rsidRPr="007538F9" w:rsidDel="006014DE" w:rsidRDefault="00101963" w:rsidP="00101963">
            <w:pPr>
              <w:keepNext/>
              <w:keepLines/>
              <w:spacing w:after="0"/>
              <w:jc w:val="center"/>
              <w:rPr>
                <w:del w:id="1388" w:author="Reihaneh Malekafzaliardakani" w:date="2023-08-29T12:02:00Z"/>
                <w:rFonts w:ascii="Arial" w:hAnsi="Arial"/>
                <w:sz w:val="18"/>
              </w:rPr>
            </w:pPr>
            <w:del w:id="1389"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3749FCF8" w14:textId="68982987" w:rsidR="00101963" w:rsidRPr="00642518" w:rsidRDefault="00101963" w:rsidP="00101963">
            <w:pPr>
              <w:keepNext/>
              <w:keepLines/>
              <w:spacing w:after="0"/>
              <w:jc w:val="center"/>
              <w:rPr>
                <w:rFonts w:ascii="Arial" w:hAnsi="Arial"/>
                <w:sz w:val="18"/>
              </w:rPr>
            </w:pPr>
            <w:del w:id="1390"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2C7A8DE9"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4A2F8FC"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36D77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F54DF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4F1AD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BC7EB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56628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0029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140DB6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2E2296" w14:textId="77777777" w:rsidR="00101963" w:rsidRPr="00642518" w:rsidRDefault="00101963" w:rsidP="00101963">
            <w:pPr>
              <w:keepNext/>
              <w:keepLines/>
              <w:spacing w:after="0"/>
              <w:jc w:val="center"/>
              <w:rPr>
                <w:rFonts w:ascii="Arial" w:hAnsi="Arial"/>
                <w:sz w:val="18"/>
              </w:rPr>
            </w:pPr>
          </w:p>
        </w:tc>
      </w:tr>
      <w:tr w:rsidR="00101963" w:rsidRPr="00642518" w14:paraId="532D6AE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94663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22CE0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6F8A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DBCE54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55FEB" w14:textId="77777777" w:rsidR="00101963" w:rsidRPr="00642518" w:rsidRDefault="00101963" w:rsidP="00101963">
            <w:pPr>
              <w:keepNext/>
              <w:keepLines/>
              <w:spacing w:after="0"/>
              <w:jc w:val="center"/>
              <w:rPr>
                <w:rFonts w:ascii="Arial" w:hAnsi="Arial"/>
                <w:sz w:val="18"/>
              </w:rPr>
            </w:pPr>
          </w:p>
        </w:tc>
      </w:tr>
      <w:tr w:rsidR="00101963" w:rsidRPr="00642518" w14:paraId="7216CC6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6BD48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C5DF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1CB0E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CBC7C77"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5FFD18C" w14:textId="77777777" w:rsidR="00101963" w:rsidRPr="00642518" w:rsidRDefault="00101963" w:rsidP="00101963">
            <w:pPr>
              <w:keepNext/>
              <w:keepLines/>
              <w:spacing w:after="0"/>
              <w:jc w:val="center"/>
              <w:rPr>
                <w:rFonts w:ascii="Arial" w:hAnsi="Arial"/>
                <w:sz w:val="18"/>
              </w:rPr>
            </w:pPr>
          </w:p>
        </w:tc>
      </w:tr>
      <w:tr w:rsidR="00101963" w:rsidRPr="00642518" w14:paraId="6D554EC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ACCF5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539BAF99" w14:textId="561DAA1D"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91" w:author="Reihaneh Malekafzaliardakani" w:date="2023-08-29T12:02:00Z">
              <w:r>
                <w:rPr>
                  <w:rFonts w:ascii="Arial" w:hAnsi="Arial"/>
                  <w:sz w:val="18"/>
                </w:rPr>
                <w:t>/G/H/I</w:t>
              </w:r>
            </w:ins>
          </w:p>
          <w:p w14:paraId="16AC5CD2" w14:textId="28E02D57"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92" w:author="Reihaneh Malekafzaliardakani" w:date="2023-08-29T12:02:00Z">
              <w:r>
                <w:rPr>
                  <w:rFonts w:ascii="Arial" w:hAnsi="Arial"/>
                  <w:sz w:val="18"/>
                </w:rPr>
                <w:t>/G/H/I</w:t>
              </w:r>
            </w:ins>
          </w:p>
          <w:p w14:paraId="6D71AEC4" w14:textId="3B382B48"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93" w:author="Reihaneh Malekafzaliardakani" w:date="2023-08-29T12:02:00Z">
              <w:r>
                <w:rPr>
                  <w:rFonts w:ascii="Arial" w:hAnsi="Arial"/>
                  <w:sz w:val="18"/>
                </w:rPr>
                <w:t>/G/H/I</w:t>
              </w:r>
            </w:ins>
          </w:p>
          <w:p w14:paraId="3D4A842C" w14:textId="1CFFCDCF" w:rsidR="00101963" w:rsidDel="006014DE" w:rsidRDefault="00101963" w:rsidP="00101963">
            <w:pPr>
              <w:keepNext/>
              <w:keepLines/>
              <w:spacing w:after="0"/>
              <w:jc w:val="center"/>
              <w:rPr>
                <w:del w:id="1394" w:author="Reihaneh Malekafzaliardakani" w:date="2023-08-29T12:03:00Z"/>
                <w:rFonts w:ascii="Arial" w:hAnsi="Arial"/>
                <w:sz w:val="18"/>
              </w:rPr>
            </w:pPr>
            <w:del w:id="1395"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6EBD6645" w14:textId="5F113C47" w:rsidR="00101963" w:rsidRPr="007538F9" w:rsidDel="006014DE" w:rsidRDefault="00101963" w:rsidP="00101963">
            <w:pPr>
              <w:keepNext/>
              <w:keepLines/>
              <w:spacing w:after="0"/>
              <w:jc w:val="center"/>
              <w:rPr>
                <w:del w:id="1396" w:author="Reihaneh Malekafzaliardakani" w:date="2023-08-29T12:03:00Z"/>
                <w:rFonts w:ascii="Arial" w:hAnsi="Arial"/>
                <w:sz w:val="18"/>
              </w:rPr>
            </w:pPr>
            <w:del w:id="1397"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7309608C" w14:textId="6F92DB69" w:rsidR="00101963" w:rsidRPr="007538F9" w:rsidDel="006014DE" w:rsidRDefault="00101963" w:rsidP="00101963">
            <w:pPr>
              <w:keepNext/>
              <w:keepLines/>
              <w:spacing w:after="0"/>
              <w:jc w:val="center"/>
              <w:rPr>
                <w:del w:id="1398" w:author="Reihaneh Malekafzaliardakani" w:date="2023-08-29T12:03:00Z"/>
                <w:rFonts w:ascii="Arial" w:hAnsi="Arial"/>
                <w:sz w:val="18"/>
              </w:rPr>
            </w:pPr>
            <w:del w:id="1399"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49C9C1E3" w14:textId="0A0CA648" w:rsidR="00101963" w:rsidDel="006014DE" w:rsidRDefault="00101963" w:rsidP="00101963">
            <w:pPr>
              <w:keepNext/>
              <w:keepLines/>
              <w:spacing w:after="0"/>
              <w:jc w:val="center"/>
              <w:rPr>
                <w:del w:id="1400" w:author="Reihaneh Malekafzaliardakani" w:date="2023-08-29T12:03:00Z"/>
                <w:rFonts w:ascii="Arial" w:hAnsi="Arial"/>
                <w:sz w:val="18"/>
              </w:rPr>
            </w:pPr>
            <w:del w:id="1401"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5C1FF203" w14:textId="6B84868A" w:rsidR="00101963" w:rsidRPr="007538F9" w:rsidDel="006014DE" w:rsidRDefault="00101963" w:rsidP="00101963">
            <w:pPr>
              <w:keepNext/>
              <w:keepLines/>
              <w:spacing w:after="0"/>
              <w:jc w:val="center"/>
              <w:rPr>
                <w:del w:id="1402" w:author="Reihaneh Malekafzaliardakani" w:date="2023-08-29T12:03:00Z"/>
                <w:rFonts w:ascii="Arial" w:hAnsi="Arial"/>
                <w:sz w:val="18"/>
              </w:rPr>
            </w:pPr>
            <w:del w:id="1403"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5094410B" w14:textId="16BD07CA" w:rsidR="00101963" w:rsidRPr="007538F9" w:rsidDel="006014DE" w:rsidRDefault="00101963" w:rsidP="00101963">
            <w:pPr>
              <w:keepNext/>
              <w:keepLines/>
              <w:spacing w:after="0"/>
              <w:jc w:val="center"/>
              <w:rPr>
                <w:del w:id="1404" w:author="Reihaneh Malekafzaliardakani" w:date="2023-08-29T12:03:00Z"/>
                <w:rFonts w:ascii="Arial" w:hAnsi="Arial"/>
                <w:sz w:val="18"/>
              </w:rPr>
            </w:pPr>
            <w:del w:id="1405"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629028AC" w14:textId="3A23FC3F" w:rsidR="00101963" w:rsidDel="006014DE" w:rsidRDefault="00101963" w:rsidP="00101963">
            <w:pPr>
              <w:keepNext/>
              <w:keepLines/>
              <w:spacing w:after="0"/>
              <w:jc w:val="center"/>
              <w:rPr>
                <w:del w:id="1406" w:author="Reihaneh Malekafzaliardakani" w:date="2023-08-29T12:03:00Z"/>
                <w:rFonts w:ascii="Arial" w:hAnsi="Arial"/>
                <w:sz w:val="18"/>
              </w:rPr>
            </w:pPr>
            <w:del w:id="1407"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4F753AFB" w14:textId="0DF3EE95" w:rsidR="00101963" w:rsidRPr="007538F9" w:rsidDel="006014DE" w:rsidRDefault="00101963" w:rsidP="00101963">
            <w:pPr>
              <w:keepNext/>
              <w:keepLines/>
              <w:spacing w:after="0"/>
              <w:jc w:val="center"/>
              <w:rPr>
                <w:del w:id="1408" w:author="Reihaneh Malekafzaliardakani" w:date="2023-08-29T12:03:00Z"/>
                <w:rFonts w:ascii="Arial" w:hAnsi="Arial"/>
                <w:sz w:val="18"/>
              </w:rPr>
            </w:pPr>
            <w:del w:id="1409"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5F64899F" w14:textId="480530AF" w:rsidR="00101963" w:rsidRPr="00642518" w:rsidRDefault="00101963" w:rsidP="00101963">
            <w:pPr>
              <w:keepNext/>
              <w:keepLines/>
              <w:spacing w:after="0"/>
              <w:jc w:val="center"/>
              <w:rPr>
                <w:rFonts w:ascii="Arial" w:hAnsi="Arial"/>
                <w:sz w:val="18"/>
              </w:rPr>
            </w:pPr>
            <w:del w:id="1410"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2F007BD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09ADFB6"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851A5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50518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1A3656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BD4B1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F5AC5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20F8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E7A7A2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BADB271" w14:textId="77777777" w:rsidR="00101963" w:rsidRPr="00642518" w:rsidRDefault="00101963" w:rsidP="00101963">
            <w:pPr>
              <w:keepNext/>
              <w:keepLines/>
              <w:spacing w:after="0"/>
              <w:jc w:val="center"/>
              <w:rPr>
                <w:rFonts w:ascii="Arial" w:hAnsi="Arial"/>
                <w:sz w:val="18"/>
              </w:rPr>
            </w:pPr>
          </w:p>
        </w:tc>
      </w:tr>
      <w:tr w:rsidR="00101963" w:rsidRPr="00642518" w14:paraId="0802449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75FDC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95A19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4358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67686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1DB6FF" w14:textId="77777777" w:rsidR="00101963" w:rsidRPr="00642518" w:rsidRDefault="00101963" w:rsidP="00101963">
            <w:pPr>
              <w:keepNext/>
              <w:keepLines/>
              <w:spacing w:after="0"/>
              <w:jc w:val="center"/>
              <w:rPr>
                <w:rFonts w:ascii="Arial" w:hAnsi="Arial"/>
                <w:sz w:val="18"/>
              </w:rPr>
            </w:pPr>
          </w:p>
        </w:tc>
      </w:tr>
      <w:tr w:rsidR="00101963" w:rsidRPr="00642518" w14:paraId="6C181FB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0DC9D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0522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05DFC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A678428"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045AD59" w14:textId="77777777" w:rsidR="00101963" w:rsidRPr="00642518" w:rsidRDefault="00101963" w:rsidP="00101963">
            <w:pPr>
              <w:keepNext/>
              <w:keepLines/>
              <w:spacing w:after="0"/>
              <w:jc w:val="center"/>
              <w:rPr>
                <w:rFonts w:ascii="Arial" w:hAnsi="Arial"/>
                <w:sz w:val="18"/>
              </w:rPr>
            </w:pPr>
          </w:p>
        </w:tc>
      </w:tr>
      <w:tr w:rsidR="00101963" w:rsidRPr="00642518" w14:paraId="1643CE0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85E7B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5017BD96" w14:textId="242F6D3B"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411" w:author="Reihaneh Malekafzaliardakani" w:date="2023-08-29T12:03:00Z">
              <w:r>
                <w:rPr>
                  <w:rFonts w:ascii="Arial" w:hAnsi="Arial"/>
                  <w:sz w:val="18"/>
                </w:rPr>
                <w:t>/G/H/I</w:t>
              </w:r>
            </w:ins>
          </w:p>
          <w:p w14:paraId="39D0F670" w14:textId="354B1AB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412" w:author="Reihaneh Malekafzaliardakani" w:date="2023-08-29T12:03:00Z">
              <w:r>
                <w:rPr>
                  <w:rFonts w:ascii="Arial" w:hAnsi="Arial"/>
                  <w:sz w:val="18"/>
                </w:rPr>
                <w:t>/G/H/I</w:t>
              </w:r>
            </w:ins>
          </w:p>
          <w:p w14:paraId="208B0373" w14:textId="2E351E80"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413" w:author="Reihaneh Malekafzaliardakani" w:date="2023-08-29T12:03:00Z">
              <w:r>
                <w:rPr>
                  <w:rFonts w:ascii="Arial" w:hAnsi="Arial"/>
                  <w:sz w:val="18"/>
                </w:rPr>
                <w:t>/G/H/I</w:t>
              </w:r>
            </w:ins>
          </w:p>
          <w:p w14:paraId="101027AD" w14:textId="4E2FE0A5" w:rsidR="00101963" w:rsidDel="006014DE" w:rsidRDefault="00101963" w:rsidP="00101963">
            <w:pPr>
              <w:keepNext/>
              <w:keepLines/>
              <w:spacing w:after="0"/>
              <w:jc w:val="center"/>
              <w:rPr>
                <w:del w:id="1414" w:author="Reihaneh Malekafzaliardakani" w:date="2023-08-29T12:03:00Z"/>
                <w:rFonts w:ascii="Arial" w:hAnsi="Arial"/>
                <w:sz w:val="18"/>
              </w:rPr>
            </w:pPr>
            <w:del w:id="1415"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56CEC39B" w14:textId="63281529" w:rsidR="00101963" w:rsidRPr="007538F9" w:rsidDel="006014DE" w:rsidRDefault="00101963" w:rsidP="00101963">
            <w:pPr>
              <w:keepNext/>
              <w:keepLines/>
              <w:spacing w:after="0"/>
              <w:jc w:val="center"/>
              <w:rPr>
                <w:del w:id="1416" w:author="Reihaneh Malekafzaliardakani" w:date="2023-08-29T12:03:00Z"/>
                <w:rFonts w:ascii="Arial" w:hAnsi="Arial"/>
                <w:sz w:val="18"/>
              </w:rPr>
            </w:pPr>
            <w:del w:id="1417"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5532EE25" w14:textId="6314756C" w:rsidR="00101963" w:rsidRPr="007538F9" w:rsidDel="006014DE" w:rsidRDefault="00101963" w:rsidP="00101963">
            <w:pPr>
              <w:keepNext/>
              <w:keepLines/>
              <w:spacing w:after="0"/>
              <w:jc w:val="center"/>
              <w:rPr>
                <w:del w:id="1418" w:author="Reihaneh Malekafzaliardakani" w:date="2023-08-29T12:03:00Z"/>
                <w:rFonts w:ascii="Arial" w:hAnsi="Arial"/>
                <w:sz w:val="18"/>
              </w:rPr>
            </w:pPr>
            <w:del w:id="1419"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1DE6DD4E" w14:textId="0466729A" w:rsidR="00101963" w:rsidDel="006014DE" w:rsidRDefault="00101963" w:rsidP="00101963">
            <w:pPr>
              <w:keepNext/>
              <w:keepLines/>
              <w:spacing w:after="0"/>
              <w:jc w:val="center"/>
              <w:rPr>
                <w:del w:id="1420" w:author="Reihaneh Malekafzaliardakani" w:date="2023-08-29T12:03:00Z"/>
                <w:rFonts w:ascii="Arial" w:hAnsi="Arial"/>
                <w:sz w:val="18"/>
              </w:rPr>
            </w:pPr>
            <w:del w:id="1421"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3CC4C756" w14:textId="088355FA" w:rsidR="00101963" w:rsidRPr="007538F9" w:rsidDel="006014DE" w:rsidRDefault="00101963" w:rsidP="00101963">
            <w:pPr>
              <w:keepNext/>
              <w:keepLines/>
              <w:spacing w:after="0"/>
              <w:jc w:val="center"/>
              <w:rPr>
                <w:del w:id="1422" w:author="Reihaneh Malekafzaliardakani" w:date="2023-08-29T12:03:00Z"/>
                <w:rFonts w:ascii="Arial" w:hAnsi="Arial"/>
                <w:sz w:val="18"/>
              </w:rPr>
            </w:pPr>
            <w:del w:id="1423"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64200B73" w14:textId="55250B3D" w:rsidR="00101963" w:rsidRPr="007538F9" w:rsidDel="006014DE" w:rsidRDefault="00101963" w:rsidP="00101963">
            <w:pPr>
              <w:keepNext/>
              <w:keepLines/>
              <w:spacing w:after="0"/>
              <w:jc w:val="center"/>
              <w:rPr>
                <w:del w:id="1424" w:author="Reihaneh Malekafzaliardakani" w:date="2023-08-29T12:03:00Z"/>
                <w:rFonts w:ascii="Arial" w:hAnsi="Arial"/>
                <w:sz w:val="18"/>
              </w:rPr>
            </w:pPr>
            <w:del w:id="1425"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3C64397B" w14:textId="7A968E96" w:rsidR="00101963" w:rsidDel="006014DE" w:rsidRDefault="00101963" w:rsidP="00101963">
            <w:pPr>
              <w:keepNext/>
              <w:keepLines/>
              <w:spacing w:after="0"/>
              <w:jc w:val="center"/>
              <w:rPr>
                <w:del w:id="1426" w:author="Reihaneh Malekafzaliardakani" w:date="2023-08-29T12:03:00Z"/>
                <w:rFonts w:ascii="Arial" w:hAnsi="Arial"/>
                <w:sz w:val="18"/>
              </w:rPr>
            </w:pPr>
            <w:del w:id="1427"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6BFE0371" w14:textId="4A8D9FE1" w:rsidR="00101963" w:rsidRPr="007538F9" w:rsidDel="006014DE" w:rsidRDefault="00101963" w:rsidP="00101963">
            <w:pPr>
              <w:keepNext/>
              <w:keepLines/>
              <w:spacing w:after="0"/>
              <w:jc w:val="center"/>
              <w:rPr>
                <w:del w:id="1428" w:author="Reihaneh Malekafzaliardakani" w:date="2023-08-29T12:03:00Z"/>
                <w:rFonts w:ascii="Arial" w:hAnsi="Arial"/>
                <w:sz w:val="18"/>
              </w:rPr>
            </w:pPr>
            <w:del w:id="1429"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0AD6E523" w14:textId="7147C4B3" w:rsidR="00101963" w:rsidRPr="00642518" w:rsidRDefault="00101963" w:rsidP="00101963">
            <w:pPr>
              <w:keepNext/>
              <w:keepLines/>
              <w:spacing w:after="0"/>
              <w:jc w:val="center"/>
              <w:rPr>
                <w:rFonts w:ascii="Arial" w:hAnsi="Arial"/>
                <w:sz w:val="18"/>
              </w:rPr>
            </w:pPr>
            <w:del w:id="1430"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7121368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2357F1C"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5A132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9D07E0"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BA650B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44B2F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92C3A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915F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F7D84D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D5D3426" w14:textId="77777777" w:rsidR="00101963" w:rsidRPr="00642518" w:rsidRDefault="00101963" w:rsidP="00101963">
            <w:pPr>
              <w:keepNext/>
              <w:keepLines/>
              <w:spacing w:after="0"/>
              <w:jc w:val="center"/>
              <w:rPr>
                <w:rFonts w:ascii="Arial" w:hAnsi="Arial"/>
                <w:sz w:val="18"/>
              </w:rPr>
            </w:pPr>
          </w:p>
        </w:tc>
      </w:tr>
      <w:tr w:rsidR="00101963" w:rsidRPr="00642518" w14:paraId="0608FF9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72B40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7131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87EE1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7C5640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9A8C66" w14:textId="77777777" w:rsidR="00101963" w:rsidRPr="00642518" w:rsidRDefault="00101963" w:rsidP="00101963">
            <w:pPr>
              <w:keepNext/>
              <w:keepLines/>
              <w:spacing w:after="0"/>
              <w:jc w:val="center"/>
              <w:rPr>
                <w:rFonts w:ascii="Arial" w:hAnsi="Arial"/>
                <w:sz w:val="18"/>
              </w:rPr>
            </w:pPr>
          </w:p>
        </w:tc>
      </w:tr>
      <w:tr w:rsidR="00101963" w:rsidRPr="00642518" w14:paraId="4E81BE0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4147B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6878B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AEFE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F021CFA"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7F1E752A" w14:textId="77777777" w:rsidR="00101963" w:rsidRPr="00642518" w:rsidRDefault="00101963" w:rsidP="00101963">
            <w:pPr>
              <w:keepNext/>
              <w:keepLines/>
              <w:spacing w:after="0"/>
              <w:jc w:val="center"/>
              <w:rPr>
                <w:rFonts w:ascii="Arial" w:hAnsi="Arial"/>
                <w:sz w:val="18"/>
              </w:rPr>
            </w:pPr>
          </w:p>
        </w:tc>
      </w:tr>
      <w:tr w:rsidR="00101963" w:rsidRPr="00642518" w14:paraId="247BDE2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62D5A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4AB1E5F" w14:textId="77777777" w:rsidR="00101963" w:rsidRDefault="00101963" w:rsidP="00101963">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33B8C68E"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52A5F739"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440A240B"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41587C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9067F3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94C0580"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FE4FBA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05A80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0AE62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D7F46"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478975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152C890" w14:textId="77777777" w:rsidR="00101963" w:rsidRPr="00642518" w:rsidRDefault="00101963" w:rsidP="00101963">
            <w:pPr>
              <w:keepNext/>
              <w:keepLines/>
              <w:spacing w:after="0"/>
              <w:jc w:val="center"/>
              <w:rPr>
                <w:rFonts w:ascii="Arial" w:hAnsi="Arial"/>
                <w:sz w:val="18"/>
              </w:rPr>
            </w:pPr>
          </w:p>
        </w:tc>
      </w:tr>
      <w:tr w:rsidR="00101963" w:rsidRPr="00642518" w14:paraId="04E3E2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96159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C85AA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4B06CC" w14:textId="77777777" w:rsidR="00101963" w:rsidRPr="00C30B27" w:rsidRDefault="00101963" w:rsidP="00101963">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508E2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16B8541" w14:textId="77777777" w:rsidR="00101963" w:rsidRPr="00642518" w:rsidRDefault="00101963" w:rsidP="00101963">
            <w:pPr>
              <w:keepNext/>
              <w:keepLines/>
              <w:spacing w:after="0"/>
              <w:jc w:val="center"/>
              <w:rPr>
                <w:rFonts w:ascii="Arial" w:hAnsi="Arial"/>
                <w:sz w:val="18"/>
              </w:rPr>
            </w:pPr>
          </w:p>
        </w:tc>
      </w:tr>
      <w:tr w:rsidR="00101963" w:rsidRPr="00642518" w14:paraId="7822AFF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81E58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4EAE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BE6A9"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84CA8BB"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F1BE69" w14:textId="77777777" w:rsidR="00101963" w:rsidRPr="00642518" w:rsidRDefault="00101963" w:rsidP="00101963">
            <w:pPr>
              <w:keepNext/>
              <w:keepLines/>
              <w:spacing w:after="0"/>
              <w:jc w:val="center"/>
              <w:rPr>
                <w:rFonts w:ascii="Arial" w:hAnsi="Arial"/>
                <w:sz w:val="18"/>
              </w:rPr>
            </w:pPr>
          </w:p>
        </w:tc>
      </w:tr>
      <w:tr w:rsidR="00101963" w:rsidRPr="00642518" w14:paraId="6EE060F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C661D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06A4425C" w14:textId="52F9C5D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31" w:author="Reihaneh Malekafzaliardakani" w:date="2023-08-29T12:03:00Z">
              <w:r>
                <w:rPr>
                  <w:rFonts w:ascii="Arial" w:hAnsi="Arial"/>
                  <w:sz w:val="18"/>
                </w:rPr>
                <w:t>/G</w:t>
              </w:r>
            </w:ins>
          </w:p>
          <w:p w14:paraId="66928150" w14:textId="6A582962"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32" w:author="Reihaneh Malekafzaliardakani" w:date="2023-08-29T12:03:00Z">
              <w:r>
                <w:rPr>
                  <w:rFonts w:ascii="Arial" w:hAnsi="Arial"/>
                  <w:sz w:val="18"/>
                </w:rPr>
                <w:t>/G</w:t>
              </w:r>
            </w:ins>
          </w:p>
          <w:p w14:paraId="1D77B541" w14:textId="290602C4"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33" w:author="Reihaneh Malekafzaliardakani" w:date="2023-08-29T12:03:00Z">
              <w:r>
                <w:rPr>
                  <w:rFonts w:ascii="Arial" w:hAnsi="Arial"/>
                  <w:sz w:val="18"/>
                </w:rPr>
                <w:t>/G</w:t>
              </w:r>
            </w:ins>
          </w:p>
          <w:p w14:paraId="14713444" w14:textId="463FC3B8" w:rsidR="00101963" w:rsidDel="006014DE" w:rsidRDefault="00101963" w:rsidP="00101963">
            <w:pPr>
              <w:keepNext/>
              <w:keepLines/>
              <w:spacing w:after="0"/>
              <w:jc w:val="center"/>
              <w:rPr>
                <w:del w:id="1434" w:author="Reihaneh Malekafzaliardakani" w:date="2023-08-29T12:03:00Z"/>
                <w:rFonts w:ascii="Arial" w:hAnsi="Arial"/>
                <w:sz w:val="18"/>
              </w:rPr>
            </w:pPr>
            <w:del w:id="1435" w:author="Reihaneh Malekafzaliardakani" w:date="2023-08-29T12:03: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55EECA47" w14:textId="52716BAD" w:rsidR="00101963" w:rsidRPr="003F20A6" w:rsidDel="006014DE" w:rsidRDefault="00101963" w:rsidP="00101963">
            <w:pPr>
              <w:keepNext/>
              <w:keepLines/>
              <w:spacing w:after="0"/>
              <w:jc w:val="center"/>
              <w:rPr>
                <w:del w:id="1436" w:author="Reihaneh Malekafzaliardakani" w:date="2023-08-29T12:03:00Z"/>
                <w:rFonts w:ascii="Arial" w:hAnsi="Arial"/>
                <w:sz w:val="18"/>
              </w:rPr>
            </w:pPr>
            <w:del w:id="1437" w:author="Reihaneh Malekafzaliardakani" w:date="2023-08-29T12:03: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44D2DAC3" w14:textId="1ADDE6A6" w:rsidR="00101963" w:rsidRPr="00642518" w:rsidRDefault="00101963" w:rsidP="00101963">
            <w:pPr>
              <w:keepNext/>
              <w:keepLines/>
              <w:spacing w:after="0"/>
              <w:jc w:val="center"/>
              <w:rPr>
                <w:rFonts w:ascii="Arial" w:hAnsi="Arial"/>
                <w:sz w:val="18"/>
              </w:rPr>
            </w:pPr>
            <w:del w:id="1438" w:author="Reihaneh Malekafzaliardakani" w:date="2023-08-29T12:03: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681F43E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27DDA2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27CC9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6F0971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F4F91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03C0A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0227A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B7DD8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9B95B4E" w14:textId="77777777" w:rsidR="00101963" w:rsidRPr="00642518" w:rsidRDefault="00101963" w:rsidP="00101963">
            <w:pPr>
              <w:keepNext/>
              <w:keepLines/>
              <w:spacing w:after="0"/>
              <w:jc w:val="center"/>
              <w:rPr>
                <w:rFonts w:ascii="Arial" w:hAnsi="Arial"/>
                <w:sz w:val="18"/>
              </w:rPr>
            </w:pPr>
          </w:p>
        </w:tc>
      </w:tr>
      <w:tr w:rsidR="00101963" w:rsidRPr="00642518" w14:paraId="2FE2895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E0A8A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B2754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99B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EAE91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FD7E48" w14:textId="77777777" w:rsidR="00101963" w:rsidRPr="00642518" w:rsidRDefault="00101963" w:rsidP="00101963">
            <w:pPr>
              <w:keepNext/>
              <w:keepLines/>
              <w:spacing w:after="0"/>
              <w:jc w:val="center"/>
              <w:rPr>
                <w:rFonts w:ascii="Arial" w:hAnsi="Arial"/>
                <w:sz w:val="18"/>
              </w:rPr>
            </w:pPr>
          </w:p>
        </w:tc>
      </w:tr>
      <w:tr w:rsidR="00101963" w:rsidRPr="00642518" w14:paraId="54D1959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BAB75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17CF4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6E43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1E695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7FBB7056" w14:textId="77777777" w:rsidR="00101963" w:rsidRPr="00642518" w:rsidRDefault="00101963" w:rsidP="00101963">
            <w:pPr>
              <w:keepNext/>
              <w:keepLines/>
              <w:spacing w:after="0"/>
              <w:jc w:val="center"/>
              <w:rPr>
                <w:rFonts w:ascii="Arial" w:hAnsi="Arial"/>
                <w:sz w:val="18"/>
              </w:rPr>
            </w:pPr>
          </w:p>
        </w:tc>
      </w:tr>
      <w:tr w:rsidR="00101963" w:rsidRPr="00642518" w14:paraId="79171C7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65AA5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2447A36" w14:textId="0E85B43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39" w:author="Reihaneh Malekafzaliardakani" w:date="2023-08-29T12:03:00Z">
              <w:r>
                <w:rPr>
                  <w:rFonts w:ascii="Arial" w:hAnsi="Arial"/>
                  <w:sz w:val="18"/>
                </w:rPr>
                <w:t>/G</w:t>
              </w:r>
            </w:ins>
            <w:ins w:id="1440" w:author="Reihaneh Malekafzaliardakani" w:date="2023-08-29T12:04:00Z">
              <w:r>
                <w:rPr>
                  <w:rFonts w:ascii="Arial" w:hAnsi="Arial"/>
                  <w:sz w:val="18"/>
                </w:rPr>
                <w:t>/H</w:t>
              </w:r>
            </w:ins>
          </w:p>
          <w:p w14:paraId="781142B4" w14:textId="3658CA31"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41" w:author="Reihaneh Malekafzaliardakani" w:date="2023-08-29T12:03:00Z">
              <w:r>
                <w:rPr>
                  <w:rFonts w:ascii="Arial" w:hAnsi="Arial"/>
                  <w:sz w:val="18"/>
                </w:rPr>
                <w:t>G</w:t>
              </w:r>
            </w:ins>
            <w:ins w:id="1442" w:author="Reihaneh Malekafzaliardakani" w:date="2023-08-29T12:04:00Z">
              <w:r>
                <w:rPr>
                  <w:rFonts w:ascii="Arial" w:hAnsi="Arial"/>
                  <w:sz w:val="18"/>
                </w:rPr>
                <w:t>/H</w:t>
              </w:r>
            </w:ins>
          </w:p>
          <w:p w14:paraId="4938F278" w14:textId="63C7C83F"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43" w:author="Reihaneh Malekafzaliardakani" w:date="2023-08-29T12:03:00Z">
              <w:r>
                <w:rPr>
                  <w:rFonts w:ascii="Arial" w:hAnsi="Arial"/>
                  <w:sz w:val="18"/>
                </w:rPr>
                <w:t>/G</w:t>
              </w:r>
            </w:ins>
            <w:ins w:id="1444" w:author="Reihaneh Malekafzaliardakani" w:date="2023-08-29T12:04:00Z">
              <w:r>
                <w:rPr>
                  <w:rFonts w:ascii="Arial" w:hAnsi="Arial"/>
                  <w:sz w:val="18"/>
                </w:rPr>
                <w:t>/H</w:t>
              </w:r>
            </w:ins>
          </w:p>
          <w:p w14:paraId="28BAC1D5" w14:textId="065D98FC" w:rsidR="00101963" w:rsidDel="006014DE" w:rsidRDefault="00101963" w:rsidP="00101963">
            <w:pPr>
              <w:keepNext/>
              <w:keepLines/>
              <w:spacing w:after="0"/>
              <w:jc w:val="center"/>
              <w:rPr>
                <w:del w:id="1445" w:author="Reihaneh Malekafzaliardakani" w:date="2023-08-29T12:03:00Z"/>
                <w:rFonts w:ascii="Arial" w:hAnsi="Arial"/>
                <w:sz w:val="18"/>
              </w:rPr>
            </w:pPr>
            <w:del w:id="1446" w:author="Reihaneh Malekafzaliardakani" w:date="2023-08-29T12:03: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1FAAD2DC" w14:textId="2FB2188C" w:rsidR="00101963" w:rsidRPr="003F20A6" w:rsidDel="006014DE" w:rsidRDefault="00101963" w:rsidP="00101963">
            <w:pPr>
              <w:keepNext/>
              <w:keepLines/>
              <w:spacing w:after="0"/>
              <w:jc w:val="center"/>
              <w:rPr>
                <w:del w:id="1447" w:author="Reihaneh Malekafzaliardakani" w:date="2023-08-29T12:03:00Z"/>
                <w:rFonts w:ascii="Arial" w:hAnsi="Arial"/>
                <w:sz w:val="18"/>
              </w:rPr>
            </w:pPr>
            <w:del w:id="1448" w:author="Reihaneh Malekafzaliardakani" w:date="2023-08-29T12:03: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77680A86" w14:textId="5879DFFF" w:rsidR="00101963" w:rsidRPr="003F20A6" w:rsidDel="006014DE" w:rsidRDefault="00101963" w:rsidP="00101963">
            <w:pPr>
              <w:keepNext/>
              <w:keepLines/>
              <w:spacing w:after="0"/>
              <w:jc w:val="center"/>
              <w:rPr>
                <w:del w:id="1449" w:author="Reihaneh Malekafzaliardakani" w:date="2023-08-29T12:03:00Z"/>
                <w:rFonts w:ascii="Arial" w:hAnsi="Arial"/>
                <w:sz w:val="18"/>
              </w:rPr>
            </w:pPr>
            <w:del w:id="1450" w:author="Reihaneh Malekafzaliardakani" w:date="2023-08-29T12:03: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6D68B741" w14:textId="40ACBC78" w:rsidR="00101963" w:rsidDel="006014DE" w:rsidRDefault="00101963" w:rsidP="00101963">
            <w:pPr>
              <w:keepNext/>
              <w:keepLines/>
              <w:spacing w:after="0"/>
              <w:jc w:val="center"/>
              <w:rPr>
                <w:del w:id="1451" w:author="Reihaneh Malekafzaliardakani" w:date="2023-08-29T12:03:00Z"/>
                <w:rFonts w:ascii="Arial" w:hAnsi="Arial"/>
                <w:sz w:val="18"/>
              </w:rPr>
            </w:pPr>
            <w:del w:id="1452" w:author="Reihaneh Malekafzaliardakani" w:date="2023-08-29T12:03: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654B2D20" w14:textId="0E043646" w:rsidR="00101963" w:rsidRPr="003F20A6" w:rsidDel="006014DE" w:rsidRDefault="00101963" w:rsidP="00101963">
            <w:pPr>
              <w:keepNext/>
              <w:keepLines/>
              <w:spacing w:after="0"/>
              <w:jc w:val="center"/>
              <w:rPr>
                <w:del w:id="1453" w:author="Reihaneh Malekafzaliardakani" w:date="2023-08-29T12:03:00Z"/>
                <w:rFonts w:ascii="Arial" w:hAnsi="Arial"/>
                <w:sz w:val="18"/>
              </w:rPr>
            </w:pPr>
            <w:del w:id="1454" w:author="Reihaneh Malekafzaliardakani" w:date="2023-08-29T12:03: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100F0FDA" w14:textId="1A434628" w:rsidR="00101963" w:rsidRPr="00642518" w:rsidRDefault="00101963" w:rsidP="00101963">
            <w:pPr>
              <w:keepNext/>
              <w:keepLines/>
              <w:spacing w:after="0"/>
              <w:jc w:val="center"/>
              <w:rPr>
                <w:rFonts w:ascii="Arial" w:hAnsi="Arial"/>
                <w:sz w:val="18"/>
              </w:rPr>
            </w:pPr>
            <w:del w:id="1455" w:author="Reihaneh Malekafzaliardakani" w:date="2023-08-29T12:03: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2CDFCEE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11129F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82DAF8"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653CAB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AB8F7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ABB5D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6C3C1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F494A4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9B3EB39" w14:textId="77777777" w:rsidR="00101963" w:rsidRPr="00642518" w:rsidRDefault="00101963" w:rsidP="00101963">
            <w:pPr>
              <w:keepNext/>
              <w:keepLines/>
              <w:spacing w:after="0"/>
              <w:jc w:val="center"/>
              <w:rPr>
                <w:rFonts w:ascii="Arial" w:hAnsi="Arial"/>
                <w:sz w:val="18"/>
              </w:rPr>
            </w:pPr>
          </w:p>
        </w:tc>
      </w:tr>
      <w:tr w:rsidR="00101963" w:rsidRPr="00642518" w14:paraId="6866EF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795971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D3274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9780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350B6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03E4A3" w14:textId="77777777" w:rsidR="00101963" w:rsidRPr="00642518" w:rsidRDefault="00101963" w:rsidP="00101963">
            <w:pPr>
              <w:keepNext/>
              <w:keepLines/>
              <w:spacing w:after="0"/>
              <w:jc w:val="center"/>
              <w:rPr>
                <w:rFonts w:ascii="Arial" w:hAnsi="Arial"/>
                <w:sz w:val="18"/>
              </w:rPr>
            </w:pPr>
          </w:p>
        </w:tc>
      </w:tr>
      <w:tr w:rsidR="00101963" w:rsidRPr="00642518" w14:paraId="754F133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08448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390C1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09DA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9FDC3DA"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74F391E" w14:textId="77777777" w:rsidR="00101963" w:rsidRPr="00642518" w:rsidRDefault="00101963" w:rsidP="00101963">
            <w:pPr>
              <w:keepNext/>
              <w:keepLines/>
              <w:spacing w:after="0"/>
              <w:jc w:val="center"/>
              <w:rPr>
                <w:rFonts w:ascii="Arial" w:hAnsi="Arial"/>
                <w:sz w:val="18"/>
              </w:rPr>
            </w:pPr>
          </w:p>
        </w:tc>
      </w:tr>
      <w:tr w:rsidR="00101963" w:rsidRPr="00642518" w14:paraId="36FD419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A0B3E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122115D" w14:textId="118C355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56" w:author="Reihaneh Malekafzaliardakani" w:date="2023-08-29T12:04:00Z">
              <w:r>
                <w:rPr>
                  <w:rFonts w:ascii="Arial" w:hAnsi="Arial"/>
                  <w:sz w:val="18"/>
                </w:rPr>
                <w:t>/G/H/I</w:t>
              </w:r>
            </w:ins>
          </w:p>
          <w:p w14:paraId="0300E70B" w14:textId="724267BF"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57" w:author="Reihaneh Malekafzaliardakani" w:date="2023-08-29T12:04:00Z">
              <w:r>
                <w:rPr>
                  <w:rFonts w:ascii="Arial" w:hAnsi="Arial"/>
                  <w:sz w:val="18"/>
                </w:rPr>
                <w:t>/G/H/I</w:t>
              </w:r>
            </w:ins>
          </w:p>
          <w:p w14:paraId="54AC44B2" w14:textId="66B863C2"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58" w:author="Reihaneh Malekafzaliardakani" w:date="2023-08-29T12:04:00Z">
              <w:r>
                <w:rPr>
                  <w:rFonts w:ascii="Arial" w:hAnsi="Arial"/>
                  <w:sz w:val="18"/>
                </w:rPr>
                <w:t>/G/H/I</w:t>
              </w:r>
            </w:ins>
          </w:p>
          <w:p w14:paraId="6FD4473E" w14:textId="596AF4C7" w:rsidR="00101963" w:rsidDel="006014DE" w:rsidRDefault="00101963" w:rsidP="00101963">
            <w:pPr>
              <w:keepNext/>
              <w:keepLines/>
              <w:spacing w:after="0"/>
              <w:jc w:val="center"/>
              <w:rPr>
                <w:del w:id="1459" w:author="Reihaneh Malekafzaliardakani" w:date="2023-08-29T12:04:00Z"/>
                <w:rFonts w:ascii="Arial" w:hAnsi="Arial"/>
                <w:sz w:val="18"/>
              </w:rPr>
            </w:pPr>
            <w:del w:id="146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3DBDF98E" w14:textId="7CC6B005" w:rsidR="00101963" w:rsidRPr="003F20A6" w:rsidDel="006014DE" w:rsidRDefault="00101963" w:rsidP="00101963">
            <w:pPr>
              <w:keepNext/>
              <w:keepLines/>
              <w:spacing w:after="0"/>
              <w:jc w:val="center"/>
              <w:rPr>
                <w:del w:id="1461" w:author="Reihaneh Malekafzaliardakani" w:date="2023-08-29T12:04:00Z"/>
                <w:rFonts w:ascii="Arial" w:hAnsi="Arial"/>
                <w:sz w:val="18"/>
              </w:rPr>
            </w:pPr>
            <w:del w:id="146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3C1B82F2" w14:textId="33D0FABC" w:rsidR="00101963" w:rsidRPr="003F20A6" w:rsidDel="006014DE" w:rsidRDefault="00101963" w:rsidP="00101963">
            <w:pPr>
              <w:keepNext/>
              <w:keepLines/>
              <w:spacing w:after="0"/>
              <w:jc w:val="center"/>
              <w:rPr>
                <w:del w:id="1463" w:author="Reihaneh Malekafzaliardakani" w:date="2023-08-29T12:04:00Z"/>
                <w:rFonts w:ascii="Arial" w:hAnsi="Arial"/>
                <w:sz w:val="18"/>
              </w:rPr>
            </w:pPr>
            <w:del w:id="146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067B46E6" w14:textId="7037280A" w:rsidR="00101963" w:rsidDel="006014DE" w:rsidRDefault="00101963" w:rsidP="00101963">
            <w:pPr>
              <w:keepNext/>
              <w:keepLines/>
              <w:spacing w:after="0"/>
              <w:jc w:val="center"/>
              <w:rPr>
                <w:del w:id="1465" w:author="Reihaneh Malekafzaliardakani" w:date="2023-08-29T12:04:00Z"/>
                <w:rFonts w:ascii="Arial" w:hAnsi="Arial"/>
                <w:sz w:val="18"/>
              </w:rPr>
            </w:pPr>
            <w:del w:id="146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425B95E2" w14:textId="18FFC8D7" w:rsidR="00101963" w:rsidRPr="003F20A6" w:rsidDel="006014DE" w:rsidRDefault="00101963" w:rsidP="00101963">
            <w:pPr>
              <w:keepNext/>
              <w:keepLines/>
              <w:spacing w:after="0"/>
              <w:jc w:val="center"/>
              <w:rPr>
                <w:del w:id="1467" w:author="Reihaneh Malekafzaliardakani" w:date="2023-08-29T12:04:00Z"/>
                <w:rFonts w:ascii="Arial" w:hAnsi="Arial"/>
                <w:sz w:val="18"/>
              </w:rPr>
            </w:pPr>
            <w:del w:id="146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4E91DF02" w14:textId="571173B4" w:rsidR="00101963" w:rsidRPr="003F20A6" w:rsidDel="006014DE" w:rsidRDefault="00101963" w:rsidP="00101963">
            <w:pPr>
              <w:keepNext/>
              <w:keepLines/>
              <w:spacing w:after="0"/>
              <w:jc w:val="center"/>
              <w:rPr>
                <w:del w:id="1469" w:author="Reihaneh Malekafzaliardakani" w:date="2023-08-29T12:04:00Z"/>
                <w:rFonts w:ascii="Arial" w:hAnsi="Arial"/>
                <w:sz w:val="18"/>
              </w:rPr>
            </w:pPr>
            <w:del w:id="147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4D253CBF" w14:textId="30B88C52" w:rsidR="00101963" w:rsidDel="006014DE" w:rsidRDefault="00101963" w:rsidP="00101963">
            <w:pPr>
              <w:keepNext/>
              <w:keepLines/>
              <w:spacing w:after="0"/>
              <w:jc w:val="center"/>
              <w:rPr>
                <w:del w:id="1471" w:author="Reihaneh Malekafzaliardakani" w:date="2023-08-29T12:04:00Z"/>
                <w:rFonts w:ascii="Arial" w:hAnsi="Arial"/>
                <w:sz w:val="18"/>
              </w:rPr>
            </w:pPr>
            <w:del w:id="147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2898503E" w14:textId="00037A78" w:rsidR="00101963" w:rsidRPr="003F20A6" w:rsidDel="006014DE" w:rsidRDefault="00101963" w:rsidP="00101963">
            <w:pPr>
              <w:keepNext/>
              <w:keepLines/>
              <w:spacing w:after="0"/>
              <w:jc w:val="center"/>
              <w:rPr>
                <w:del w:id="1473" w:author="Reihaneh Malekafzaliardakani" w:date="2023-08-29T12:04:00Z"/>
                <w:rFonts w:ascii="Arial" w:hAnsi="Arial"/>
                <w:sz w:val="18"/>
              </w:rPr>
            </w:pPr>
            <w:del w:id="147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764B20BA" w14:textId="19F98D54" w:rsidR="00101963" w:rsidRPr="00642518" w:rsidRDefault="00101963" w:rsidP="00101963">
            <w:pPr>
              <w:keepNext/>
              <w:keepLines/>
              <w:spacing w:after="0"/>
              <w:jc w:val="center"/>
              <w:rPr>
                <w:rFonts w:ascii="Arial" w:hAnsi="Arial"/>
                <w:sz w:val="18"/>
              </w:rPr>
            </w:pPr>
            <w:del w:id="147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B338757"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2DBF38A"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1AD44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4F0EF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5DDC2A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CB0CD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B932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C6FBE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B9D98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DAF45F" w14:textId="77777777" w:rsidR="00101963" w:rsidRPr="00642518" w:rsidRDefault="00101963" w:rsidP="00101963">
            <w:pPr>
              <w:keepNext/>
              <w:keepLines/>
              <w:spacing w:after="0"/>
              <w:jc w:val="center"/>
              <w:rPr>
                <w:rFonts w:ascii="Arial" w:hAnsi="Arial"/>
                <w:sz w:val="18"/>
              </w:rPr>
            </w:pPr>
          </w:p>
        </w:tc>
      </w:tr>
      <w:tr w:rsidR="00101963" w:rsidRPr="00642518" w14:paraId="2CA4AC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81F20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2E396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CF5D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510A2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FE94F0" w14:textId="77777777" w:rsidR="00101963" w:rsidRPr="00642518" w:rsidRDefault="00101963" w:rsidP="00101963">
            <w:pPr>
              <w:keepNext/>
              <w:keepLines/>
              <w:spacing w:after="0"/>
              <w:jc w:val="center"/>
              <w:rPr>
                <w:rFonts w:ascii="Arial" w:hAnsi="Arial"/>
                <w:sz w:val="18"/>
              </w:rPr>
            </w:pPr>
          </w:p>
        </w:tc>
      </w:tr>
      <w:tr w:rsidR="00101963" w:rsidRPr="00642518" w14:paraId="51AA35A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6E374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4A8A9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B36B6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2BBF6F"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45BD294" w14:textId="77777777" w:rsidR="00101963" w:rsidRPr="00642518" w:rsidRDefault="00101963" w:rsidP="00101963">
            <w:pPr>
              <w:keepNext/>
              <w:keepLines/>
              <w:spacing w:after="0"/>
              <w:jc w:val="center"/>
              <w:rPr>
                <w:rFonts w:ascii="Arial" w:hAnsi="Arial"/>
                <w:sz w:val="18"/>
              </w:rPr>
            </w:pPr>
          </w:p>
        </w:tc>
      </w:tr>
      <w:tr w:rsidR="00101963" w:rsidRPr="00642518" w14:paraId="28C53B0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D9493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6FDAC55A" w14:textId="20CAC609"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76" w:author="Reihaneh Malekafzaliardakani" w:date="2023-08-29T12:04:00Z">
              <w:r>
                <w:rPr>
                  <w:rFonts w:ascii="Arial" w:hAnsi="Arial"/>
                  <w:sz w:val="18"/>
                </w:rPr>
                <w:t>/G/H/I</w:t>
              </w:r>
            </w:ins>
          </w:p>
          <w:p w14:paraId="36D20FFF" w14:textId="70E1E00A"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77" w:author="Reihaneh Malekafzaliardakani" w:date="2023-08-29T12:04:00Z">
              <w:r>
                <w:rPr>
                  <w:rFonts w:ascii="Arial" w:hAnsi="Arial"/>
                  <w:sz w:val="18"/>
                </w:rPr>
                <w:t>/G/H/I</w:t>
              </w:r>
            </w:ins>
          </w:p>
          <w:p w14:paraId="33BC7EAE" w14:textId="5B699F79"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78" w:author="Reihaneh Malekafzaliardakani" w:date="2023-08-29T12:04:00Z">
              <w:r>
                <w:rPr>
                  <w:rFonts w:ascii="Arial" w:hAnsi="Arial"/>
                  <w:sz w:val="18"/>
                </w:rPr>
                <w:t>/G/H/I</w:t>
              </w:r>
            </w:ins>
          </w:p>
          <w:p w14:paraId="6154B944" w14:textId="5CFFC0AD" w:rsidR="00101963" w:rsidDel="006014DE" w:rsidRDefault="00101963" w:rsidP="00101963">
            <w:pPr>
              <w:keepNext/>
              <w:keepLines/>
              <w:spacing w:after="0"/>
              <w:jc w:val="center"/>
              <w:rPr>
                <w:del w:id="1479" w:author="Reihaneh Malekafzaliardakani" w:date="2023-08-29T12:04:00Z"/>
                <w:rFonts w:ascii="Arial" w:hAnsi="Arial"/>
                <w:sz w:val="18"/>
              </w:rPr>
            </w:pPr>
            <w:del w:id="148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0A5460AA" w14:textId="52F8A1EC" w:rsidR="00101963" w:rsidRPr="003F20A6" w:rsidDel="006014DE" w:rsidRDefault="00101963" w:rsidP="00101963">
            <w:pPr>
              <w:keepNext/>
              <w:keepLines/>
              <w:spacing w:after="0"/>
              <w:jc w:val="center"/>
              <w:rPr>
                <w:del w:id="1481" w:author="Reihaneh Malekafzaliardakani" w:date="2023-08-29T12:04:00Z"/>
                <w:rFonts w:ascii="Arial" w:hAnsi="Arial"/>
                <w:sz w:val="18"/>
              </w:rPr>
            </w:pPr>
            <w:del w:id="148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620D1001" w14:textId="4D951CEC" w:rsidR="00101963" w:rsidRPr="003F20A6" w:rsidDel="006014DE" w:rsidRDefault="00101963" w:rsidP="00101963">
            <w:pPr>
              <w:keepNext/>
              <w:keepLines/>
              <w:spacing w:after="0"/>
              <w:jc w:val="center"/>
              <w:rPr>
                <w:del w:id="1483" w:author="Reihaneh Malekafzaliardakani" w:date="2023-08-29T12:04:00Z"/>
                <w:rFonts w:ascii="Arial" w:hAnsi="Arial"/>
                <w:sz w:val="18"/>
              </w:rPr>
            </w:pPr>
            <w:del w:id="148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2A2BE3AF" w14:textId="6855B256" w:rsidR="00101963" w:rsidDel="006014DE" w:rsidRDefault="00101963" w:rsidP="00101963">
            <w:pPr>
              <w:keepNext/>
              <w:keepLines/>
              <w:spacing w:after="0"/>
              <w:jc w:val="center"/>
              <w:rPr>
                <w:del w:id="1485" w:author="Reihaneh Malekafzaliardakani" w:date="2023-08-29T12:04:00Z"/>
                <w:rFonts w:ascii="Arial" w:hAnsi="Arial"/>
                <w:sz w:val="18"/>
              </w:rPr>
            </w:pPr>
            <w:del w:id="148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70CA8AEF" w14:textId="57199060" w:rsidR="00101963" w:rsidRPr="003F20A6" w:rsidDel="006014DE" w:rsidRDefault="00101963" w:rsidP="00101963">
            <w:pPr>
              <w:keepNext/>
              <w:keepLines/>
              <w:spacing w:after="0"/>
              <w:jc w:val="center"/>
              <w:rPr>
                <w:del w:id="1487" w:author="Reihaneh Malekafzaliardakani" w:date="2023-08-29T12:04:00Z"/>
                <w:rFonts w:ascii="Arial" w:hAnsi="Arial"/>
                <w:sz w:val="18"/>
              </w:rPr>
            </w:pPr>
            <w:del w:id="148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2540F547" w14:textId="0A78E972" w:rsidR="00101963" w:rsidRPr="003F20A6" w:rsidDel="006014DE" w:rsidRDefault="00101963" w:rsidP="00101963">
            <w:pPr>
              <w:keepNext/>
              <w:keepLines/>
              <w:spacing w:after="0"/>
              <w:jc w:val="center"/>
              <w:rPr>
                <w:del w:id="1489" w:author="Reihaneh Malekafzaliardakani" w:date="2023-08-29T12:04:00Z"/>
                <w:rFonts w:ascii="Arial" w:hAnsi="Arial"/>
                <w:sz w:val="18"/>
              </w:rPr>
            </w:pPr>
            <w:del w:id="149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480E6169" w14:textId="7B0BC51B" w:rsidR="00101963" w:rsidDel="006014DE" w:rsidRDefault="00101963" w:rsidP="00101963">
            <w:pPr>
              <w:keepNext/>
              <w:keepLines/>
              <w:spacing w:after="0"/>
              <w:jc w:val="center"/>
              <w:rPr>
                <w:del w:id="1491" w:author="Reihaneh Malekafzaliardakani" w:date="2023-08-29T12:04:00Z"/>
                <w:rFonts w:ascii="Arial" w:hAnsi="Arial"/>
                <w:sz w:val="18"/>
              </w:rPr>
            </w:pPr>
            <w:del w:id="149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6ABBD0F5" w14:textId="21827977" w:rsidR="00101963" w:rsidRPr="003F20A6" w:rsidDel="006014DE" w:rsidRDefault="00101963" w:rsidP="00101963">
            <w:pPr>
              <w:keepNext/>
              <w:keepLines/>
              <w:spacing w:after="0"/>
              <w:jc w:val="center"/>
              <w:rPr>
                <w:del w:id="1493" w:author="Reihaneh Malekafzaliardakani" w:date="2023-08-29T12:04:00Z"/>
                <w:rFonts w:ascii="Arial" w:hAnsi="Arial"/>
                <w:sz w:val="18"/>
              </w:rPr>
            </w:pPr>
            <w:del w:id="149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424C42B6" w14:textId="4D890062" w:rsidR="00101963" w:rsidRPr="00642518" w:rsidRDefault="00101963" w:rsidP="00101963">
            <w:pPr>
              <w:keepNext/>
              <w:keepLines/>
              <w:spacing w:after="0"/>
              <w:jc w:val="center"/>
              <w:rPr>
                <w:rFonts w:ascii="Arial" w:hAnsi="Arial"/>
                <w:sz w:val="18"/>
              </w:rPr>
            </w:pPr>
            <w:del w:id="149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2A815B0"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554C50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183B7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AE60D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BDC8E7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1758E4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E0D9E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3E95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CEB0BC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02F2648" w14:textId="77777777" w:rsidR="00101963" w:rsidRPr="00642518" w:rsidRDefault="00101963" w:rsidP="00101963">
            <w:pPr>
              <w:keepNext/>
              <w:keepLines/>
              <w:spacing w:after="0"/>
              <w:jc w:val="center"/>
              <w:rPr>
                <w:rFonts w:ascii="Arial" w:hAnsi="Arial"/>
                <w:sz w:val="18"/>
              </w:rPr>
            </w:pPr>
          </w:p>
        </w:tc>
      </w:tr>
      <w:tr w:rsidR="00101963" w:rsidRPr="00642518" w14:paraId="114194F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752642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D97F8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EBAA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4AA91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461286" w14:textId="77777777" w:rsidR="00101963" w:rsidRPr="00642518" w:rsidRDefault="00101963" w:rsidP="00101963">
            <w:pPr>
              <w:keepNext/>
              <w:keepLines/>
              <w:spacing w:after="0"/>
              <w:jc w:val="center"/>
              <w:rPr>
                <w:rFonts w:ascii="Arial" w:hAnsi="Arial"/>
                <w:sz w:val="18"/>
              </w:rPr>
            </w:pPr>
          </w:p>
        </w:tc>
      </w:tr>
      <w:tr w:rsidR="00101963" w:rsidRPr="00642518" w14:paraId="0FB6C4B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FDA6E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F96C9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C8F52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37136C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94F3BD3" w14:textId="77777777" w:rsidR="00101963" w:rsidRPr="00642518" w:rsidRDefault="00101963" w:rsidP="00101963">
            <w:pPr>
              <w:keepNext/>
              <w:keepLines/>
              <w:spacing w:after="0"/>
              <w:jc w:val="center"/>
              <w:rPr>
                <w:rFonts w:ascii="Arial" w:hAnsi="Arial"/>
                <w:sz w:val="18"/>
              </w:rPr>
            </w:pPr>
          </w:p>
        </w:tc>
      </w:tr>
      <w:tr w:rsidR="00101963" w:rsidRPr="00642518" w14:paraId="7A93BDE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A5DA7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2BA678A" w14:textId="73011C5C"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96" w:author="Reihaneh Malekafzaliardakani" w:date="2023-08-29T12:04:00Z">
              <w:r>
                <w:rPr>
                  <w:rFonts w:ascii="Arial" w:hAnsi="Arial"/>
                  <w:sz w:val="18"/>
                </w:rPr>
                <w:t>/G/H/I</w:t>
              </w:r>
            </w:ins>
          </w:p>
          <w:p w14:paraId="4422D30D" w14:textId="171F875B"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97" w:author="Reihaneh Malekafzaliardakani" w:date="2023-08-29T12:04:00Z">
              <w:r>
                <w:rPr>
                  <w:rFonts w:ascii="Arial" w:hAnsi="Arial"/>
                  <w:sz w:val="18"/>
                </w:rPr>
                <w:t>/G/H/I</w:t>
              </w:r>
            </w:ins>
          </w:p>
          <w:p w14:paraId="0707833A" w14:textId="130251A3"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98" w:author="Reihaneh Malekafzaliardakani" w:date="2023-08-29T12:04:00Z">
              <w:r>
                <w:rPr>
                  <w:rFonts w:ascii="Arial" w:hAnsi="Arial"/>
                  <w:sz w:val="18"/>
                </w:rPr>
                <w:t>/G/H/I</w:t>
              </w:r>
            </w:ins>
          </w:p>
          <w:p w14:paraId="464208F5" w14:textId="64315751" w:rsidR="00101963" w:rsidDel="006014DE" w:rsidRDefault="00101963" w:rsidP="00101963">
            <w:pPr>
              <w:keepNext/>
              <w:keepLines/>
              <w:spacing w:after="0"/>
              <w:jc w:val="center"/>
              <w:rPr>
                <w:del w:id="1499" w:author="Reihaneh Malekafzaliardakani" w:date="2023-08-29T12:04:00Z"/>
                <w:rFonts w:ascii="Arial" w:hAnsi="Arial"/>
                <w:sz w:val="18"/>
              </w:rPr>
            </w:pPr>
            <w:del w:id="150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6E5E8461" w14:textId="28EDD849" w:rsidR="00101963" w:rsidRPr="003F20A6" w:rsidDel="006014DE" w:rsidRDefault="00101963" w:rsidP="00101963">
            <w:pPr>
              <w:keepNext/>
              <w:keepLines/>
              <w:spacing w:after="0"/>
              <w:jc w:val="center"/>
              <w:rPr>
                <w:del w:id="1501" w:author="Reihaneh Malekafzaliardakani" w:date="2023-08-29T12:04:00Z"/>
                <w:rFonts w:ascii="Arial" w:hAnsi="Arial"/>
                <w:sz w:val="18"/>
              </w:rPr>
            </w:pPr>
            <w:del w:id="150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3B09743A" w14:textId="5E95A34E" w:rsidR="00101963" w:rsidRPr="003F20A6" w:rsidDel="006014DE" w:rsidRDefault="00101963" w:rsidP="00101963">
            <w:pPr>
              <w:keepNext/>
              <w:keepLines/>
              <w:spacing w:after="0"/>
              <w:jc w:val="center"/>
              <w:rPr>
                <w:del w:id="1503" w:author="Reihaneh Malekafzaliardakani" w:date="2023-08-29T12:04:00Z"/>
                <w:rFonts w:ascii="Arial" w:hAnsi="Arial"/>
                <w:sz w:val="18"/>
              </w:rPr>
            </w:pPr>
            <w:del w:id="150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74BC99A0" w14:textId="2DDD671F" w:rsidR="00101963" w:rsidDel="006014DE" w:rsidRDefault="00101963" w:rsidP="00101963">
            <w:pPr>
              <w:keepNext/>
              <w:keepLines/>
              <w:spacing w:after="0"/>
              <w:jc w:val="center"/>
              <w:rPr>
                <w:del w:id="1505" w:author="Reihaneh Malekafzaliardakani" w:date="2023-08-29T12:04:00Z"/>
                <w:rFonts w:ascii="Arial" w:hAnsi="Arial"/>
                <w:sz w:val="18"/>
              </w:rPr>
            </w:pPr>
            <w:del w:id="150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025E970D" w14:textId="5B9FA563" w:rsidR="00101963" w:rsidRPr="003F20A6" w:rsidDel="006014DE" w:rsidRDefault="00101963" w:rsidP="00101963">
            <w:pPr>
              <w:keepNext/>
              <w:keepLines/>
              <w:spacing w:after="0"/>
              <w:jc w:val="center"/>
              <w:rPr>
                <w:del w:id="1507" w:author="Reihaneh Malekafzaliardakani" w:date="2023-08-29T12:04:00Z"/>
                <w:rFonts w:ascii="Arial" w:hAnsi="Arial"/>
                <w:sz w:val="18"/>
              </w:rPr>
            </w:pPr>
            <w:del w:id="150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01D56E05" w14:textId="0A1C5C00" w:rsidR="00101963" w:rsidRPr="003F20A6" w:rsidDel="006014DE" w:rsidRDefault="00101963" w:rsidP="00101963">
            <w:pPr>
              <w:keepNext/>
              <w:keepLines/>
              <w:spacing w:after="0"/>
              <w:jc w:val="center"/>
              <w:rPr>
                <w:del w:id="1509" w:author="Reihaneh Malekafzaliardakani" w:date="2023-08-29T12:04:00Z"/>
                <w:rFonts w:ascii="Arial" w:hAnsi="Arial"/>
                <w:sz w:val="18"/>
              </w:rPr>
            </w:pPr>
            <w:del w:id="151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73EA744E" w14:textId="55891D13" w:rsidR="00101963" w:rsidDel="006014DE" w:rsidRDefault="00101963" w:rsidP="00101963">
            <w:pPr>
              <w:keepNext/>
              <w:keepLines/>
              <w:spacing w:after="0"/>
              <w:jc w:val="center"/>
              <w:rPr>
                <w:del w:id="1511" w:author="Reihaneh Malekafzaliardakani" w:date="2023-08-29T12:04:00Z"/>
                <w:rFonts w:ascii="Arial" w:hAnsi="Arial"/>
                <w:sz w:val="18"/>
              </w:rPr>
            </w:pPr>
            <w:del w:id="151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047CD7E9" w14:textId="26D620DB" w:rsidR="00101963" w:rsidRPr="003F20A6" w:rsidDel="006014DE" w:rsidRDefault="00101963" w:rsidP="00101963">
            <w:pPr>
              <w:keepNext/>
              <w:keepLines/>
              <w:spacing w:after="0"/>
              <w:jc w:val="center"/>
              <w:rPr>
                <w:del w:id="1513" w:author="Reihaneh Malekafzaliardakani" w:date="2023-08-29T12:04:00Z"/>
                <w:rFonts w:ascii="Arial" w:hAnsi="Arial"/>
                <w:sz w:val="18"/>
              </w:rPr>
            </w:pPr>
            <w:del w:id="151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4473B021" w14:textId="2AB545FC" w:rsidR="00101963" w:rsidRPr="00642518" w:rsidRDefault="00101963" w:rsidP="00101963">
            <w:pPr>
              <w:keepNext/>
              <w:keepLines/>
              <w:spacing w:after="0"/>
              <w:jc w:val="center"/>
              <w:rPr>
                <w:rFonts w:ascii="Arial" w:hAnsi="Arial"/>
                <w:sz w:val="18"/>
              </w:rPr>
            </w:pPr>
            <w:del w:id="151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2538BB7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C7C2656"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1D778E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44F5B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FB2AB2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0EA39B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B5DF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2810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25DB1A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F753D03" w14:textId="77777777" w:rsidR="00101963" w:rsidRPr="00642518" w:rsidRDefault="00101963" w:rsidP="00101963">
            <w:pPr>
              <w:keepNext/>
              <w:keepLines/>
              <w:spacing w:after="0"/>
              <w:jc w:val="center"/>
              <w:rPr>
                <w:rFonts w:ascii="Arial" w:hAnsi="Arial"/>
                <w:sz w:val="18"/>
              </w:rPr>
            </w:pPr>
          </w:p>
        </w:tc>
      </w:tr>
      <w:tr w:rsidR="00101963" w:rsidRPr="00642518" w14:paraId="04AB1D1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45BE16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E268F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E2531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9AF83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305149" w14:textId="77777777" w:rsidR="00101963" w:rsidRPr="00642518" w:rsidRDefault="00101963" w:rsidP="00101963">
            <w:pPr>
              <w:keepNext/>
              <w:keepLines/>
              <w:spacing w:after="0"/>
              <w:jc w:val="center"/>
              <w:rPr>
                <w:rFonts w:ascii="Arial" w:hAnsi="Arial"/>
                <w:sz w:val="18"/>
              </w:rPr>
            </w:pPr>
          </w:p>
        </w:tc>
      </w:tr>
      <w:tr w:rsidR="00101963" w:rsidRPr="00642518" w14:paraId="0EDEBA1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6A37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3AC0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F7393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5B3A49"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24D80905" w14:textId="77777777" w:rsidR="00101963" w:rsidRPr="00642518" w:rsidRDefault="00101963" w:rsidP="00101963">
            <w:pPr>
              <w:keepNext/>
              <w:keepLines/>
              <w:spacing w:after="0"/>
              <w:jc w:val="center"/>
              <w:rPr>
                <w:rFonts w:ascii="Arial" w:hAnsi="Arial"/>
                <w:sz w:val="18"/>
              </w:rPr>
            </w:pPr>
          </w:p>
        </w:tc>
      </w:tr>
      <w:tr w:rsidR="00101963" w:rsidRPr="00642518" w14:paraId="1916788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95E3D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E518C23" w14:textId="6B29EC54"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16" w:author="Reihaneh Malekafzaliardakani" w:date="2023-08-29T12:05:00Z">
              <w:r>
                <w:rPr>
                  <w:rFonts w:ascii="Arial" w:hAnsi="Arial"/>
                  <w:sz w:val="18"/>
                </w:rPr>
                <w:t>/G/H/I</w:t>
              </w:r>
            </w:ins>
          </w:p>
          <w:p w14:paraId="5979F1EE" w14:textId="06D13BDD"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17" w:author="Reihaneh Malekafzaliardakani" w:date="2023-08-29T12:05:00Z">
              <w:r>
                <w:rPr>
                  <w:rFonts w:ascii="Arial" w:hAnsi="Arial"/>
                  <w:sz w:val="18"/>
                </w:rPr>
                <w:t>/G/H/I</w:t>
              </w:r>
            </w:ins>
          </w:p>
          <w:p w14:paraId="364321C9" w14:textId="25BAA3AF"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18" w:author="Reihaneh Malekafzaliardakani" w:date="2023-08-29T12:05:00Z">
              <w:r>
                <w:rPr>
                  <w:rFonts w:ascii="Arial" w:hAnsi="Arial"/>
                  <w:sz w:val="18"/>
                </w:rPr>
                <w:t>/G/H/I</w:t>
              </w:r>
            </w:ins>
          </w:p>
          <w:p w14:paraId="4873EC31" w14:textId="4A3854AC" w:rsidR="00101963" w:rsidDel="006014DE" w:rsidRDefault="00101963" w:rsidP="00101963">
            <w:pPr>
              <w:keepNext/>
              <w:keepLines/>
              <w:spacing w:after="0"/>
              <w:jc w:val="center"/>
              <w:rPr>
                <w:del w:id="1519" w:author="Reihaneh Malekafzaliardakani" w:date="2023-08-29T12:04:00Z"/>
                <w:rFonts w:ascii="Arial" w:hAnsi="Arial"/>
                <w:sz w:val="18"/>
              </w:rPr>
            </w:pPr>
            <w:del w:id="152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2238FB47" w14:textId="7B8EA2EA" w:rsidR="00101963" w:rsidRPr="003F20A6" w:rsidDel="006014DE" w:rsidRDefault="00101963" w:rsidP="00101963">
            <w:pPr>
              <w:keepNext/>
              <w:keepLines/>
              <w:spacing w:after="0"/>
              <w:jc w:val="center"/>
              <w:rPr>
                <w:del w:id="1521" w:author="Reihaneh Malekafzaliardakani" w:date="2023-08-29T12:04:00Z"/>
                <w:rFonts w:ascii="Arial" w:hAnsi="Arial"/>
                <w:sz w:val="18"/>
              </w:rPr>
            </w:pPr>
            <w:del w:id="152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7F0CA6B6" w14:textId="634B2B13" w:rsidR="00101963" w:rsidRPr="003F20A6" w:rsidDel="006014DE" w:rsidRDefault="00101963" w:rsidP="00101963">
            <w:pPr>
              <w:keepNext/>
              <w:keepLines/>
              <w:spacing w:after="0"/>
              <w:jc w:val="center"/>
              <w:rPr>
                <w:del w:id="1523" w:author="Reihaneh Malekafzaliardakani" w:date="2023-08-29T12:04:00Z"/>
                <w:rFonts w:ascii="Arial" w:hAnsi="Arial"/>
                <w:sz w:val="18"/>
              </w:rPr>
            </w:pPr>
            <w:del w:id="152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23647EBE" w14:textId="2D410E10" w:rsidR="00101963" w:rsidDel="006014DE" w:rsidRDefault="00101963" w:rsidP="00101963">
            <w:pPr>
              <w:keepNext/>
              <w:keepLines/>
              <w:spacing w:after="0"/>
              <w:jc w:val="center"/>
              <w:rPr>
                <w:del w:id="1525" w:author="Reihaneh Malekafzaliardakani" w:date="2023-08-29T12:04:00Z"/>
                <w:rFonts w:ascii="Arial" w:hAnsi="Arial"/>
                <w:sz w:val="18"/>
              </w:rPr>
            </w:pPr>
            <w:del w:id="152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615F04C8" w14:textId="45B74D3A" w:rsidR="00101963" w:rsidRPr="003F20A6" w:rsidDel="006014DE" w:rsidRDefault="00101963" w:rsidP="00101963">
            <w:pPr>
              <w:keepNext/>
              <w:keepLines/>
              <w:spacing w:after="0"/>
              <w:jc w:val="center"/>
              <w:rPr>
                <w:del w:id="1527" w:author="Reihaneh Malekafzaliardakani" w:date="2023-08-29T12:04:00Z"/>
                <w:rFonts w:ascii="Arial" w:hAnsi="Arial"/>
                <w:sz w:val="18"/>
              </w:rPr>
            </w:pPr>
            <w:del w:id="152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15474A9F" w14:textId="4142F51B" w:rsidR="00101963" w:rsidRPr="003F20A6" w:rsidDel="006014DE" w:rsidRDefault="00101963" w:rsidP="00101963">
            <w:pPr>
              <w:keepNext/>
              <w:keepLines/>
              <w:spacing w:after="0"/>
              <w:jc w:val="center"/>
              <w:rPr>
                <w:del w:id="1529" w:author="Reihaneh Malekafzaliardakani" w:date="2023-08-29T12:04:00Z"/>
                <w:rFonts w:ascii="Arial" w:hAnsi="Arial"/>
                <w:sz w:val="18"/>
              </w:rPr>
            </w:pPr>
            <w:del w:id="153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6B0660B1" w14:textId="2BDEC85D" w:rsidR="00101963" w:rsidDel="006014DE" w:rsidRDefault="00101963" w:rsidP="00101963">
            <w:pPr>
              <w:keepNext/>
              <w:keepLines/>
              <w:spacing w:after="0"/>
              <w:jc w:val="center"/>
              <w:rPr>
                <w:del w:id="1531" w:author="Reihaneh Malekafzaliardakani" w:date="2023-08-29T12:04:00Z"/>
                <w:rFonts w:ascii="Arial" w:hAnsi="Arial"/>
                <w:sz w:val="18"/>
              </w:rPr>
            </w:pPr>
            <w:del w:id="153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6EB86993" w14:textId="4BD619CA" w:rsidR="00101963" w:rsidRPr="003F20A6" w:rsidDel="006014DE" w:rsidRDefault="00101963" w:rsidP="00101963">
            <w:pPr>
              <w:keepNext/>
              <w:keepLines/>
              <w:spacing w:after="0"/>
              <w:jc w:val="center"/>
              <w:rPr>
                <w:del w:id="1533" w:author="Reihaneh Malekafzaliardakani" w:date="2023-08-29T12:04:00Z"/>
                <w:rFonts w:ascii="Arial" w:hAnsi="Arial"/>
                <w:sz w:val="18"/>
              </w:rPr>
            </w:pPr>
            <w:del w:id="153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33B70F3C" w14:textId="1F685961" w:rsidR="00101963" w:rsidRPr="00642518" w:rsidRDefault="00101963" w:rsidP="00101963">
            <w:pPr>
              <w:keepNext/>
              <w:keepLines/>
              <w:spacing w:after="0"/>
              <w:jc w:val="center"/>
              <w:rPr>
                <w:rFonts w:ascii="Arial" w:hAnsi="Arial"/>
                <w:sz w:val="18"/>
              </w:rPr>
            </w:pPr>
            <w:del w:id="153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0D03AC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1F6ABC4E"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C6CD0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B49DC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82CEB6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1B59B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4EA16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93661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2BFEFC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85F397A" w14:textId="77777777" w:rsidR="00101963" w:rsidRPr="00642518" w:rsidRDefault="00101963" w:rsidP="00101963">
            <w:pPr>
              <w:keepNext/>
              <w:keepLines/>
              <w:spacing w:after="0"/>
              <w:jc w:val="center"/>
              <w:rPr>
                <w:rFonts w:ascii="Arial" w:hAnsi="Arial"/>
                <w:sz w:val="18"/>
              </w:rPr>
            </w:pPr>
          </w:p>
        </w:tc>
      </w:tr>
      <w:tr w:rsidR="00101963" w:rsidRPr="00642518" w14:paraId="7B3504F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E4F2EA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BD6F8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D0E2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C49BC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99D2B3" w14:textId="77777777" w:rsidR="00101963" w:rsidRPr="00642518" w:rsidRDefault="00101963" w:rsidP="00101963">
            <w:pPr>
              <w:keepNext/>
              <w:keepLines/>
              <w:spacing w:after="0"/>
              <w:jc w:val="center"/>
              <w:rPr>
                <w:rFonts w:ascii="Arial" w:hAnsi="Arial"/>
                <w:sz w:val="18"/>
              </w:rPr>
            </w:pPr>
          </w:p>
        </w:tc>
      </w:tr>
      <w:tr w:rsidR="00101963" w:rsidRPr="00642518" w14:paraId="182DBB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0BDC1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06EA9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1ADD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560F6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099D283" w14:textId="77777777" w:rsidR="00101963" w:rsidRPr="00642518" w:rsidRDefault="00101963" w:rsidP="00101963">
            <w:pPr>
              <w:keepNext/>
              <w:keepLines/>
              <w:spacing w:after="0"/>
              <w:jc w:val="center"/>
              <w:rPr>
                <w:rFonts w:ascii="Arial" w:hAnsi="Arial"/>
                <w:sz w:val="18"/>
              </w:rPr>
            </w:pPr>
          </w:p>
        </w:tc>
      </w:tr>
      <w:tr w:rsidR="00101963" w:rsidRPr="00642518" w14:paraId="7F42140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74F03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A30851C" w14:textId="7F7E8668"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36" w:author="Reihaneh Malekafzaliardakani" w:date="2023-08-29T12:05:00Z">
              <w:r>
                <w:rPr>
                  <w:rFonts w:ascii="Arial" w:hAnsi="Arial"/>
                  <w:sz w:val="18"/>
                </w:rPr>
                <w:t>/G/H/I</w:t>
              </w:r>
            </w:ins>
          </w:p>
          <w:p w14:paraId="326F6B2C" w14:textId="6550E2EC"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37" w:author="Reihaneh Malekafzaliardakani" w:date="2023-08-29T12:05:00Z">
              <w:r>
                <w:rPr>
                  <w:rFonts w:ascii="Arial" w:hAnsi="Arial"/>
                  <w:sz w:val="18"/>
                </w:rPr>
                <w:t>/G/H/I</w:t>
              </w:r>
            </w:ins>
          </w:p>
          <w:p w14:paraId="776F5551" w14:textId="781BA698"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38" w:author="Reihaneh Malekafzaliardakani" w:date="2023-08-29T12:05:00Z">
              <w:r>
                <w:rPr>
                  <w:rFonts w:ascii="Arial" w:hAnsi="Arial"/>
                  <w:sz w:val="18"/>
                </w:rPr>
                <w:t>/G/H/I</w:t>
              </w:r>
            </w:ins>
          </w:p>
          <w:p w14:paraId="0528F892" w14:textId="07AF6D4B" w:rsidR="00101963" w:rsidDel="006014DE" w:rsidRDefault="00101963" w:rsidP="00101963">
            <w:pPr>
              <w:keepNext/>
              <w:keepLines/>
              <w:spacing w:after="0"/>
              <w:jc w:val="center"/>
              <w:rPr>
                <w:del w:id="1539" w:author="Reihaneh Malekafzaliardakani" w:date="2023-08-29T12:05:00Z"/>
                <w:rFonts w:ascii="Arial" w:hAnsi="Arial"/>
                <w:sz w:val="18"/>
              </w:rPr>
            </w:pPr>
            <w:del w:id="1540" w:author="Reihaneh Malekafzaliardakani" w:date="2023-08-29T12:05: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0FD49B22" w14:textId="6B18883B" w:rsidR="00101963" w:rsidRPr="003F20A6" w:rsidDel="006014DE" w:rsidRDefault="00101963" w:rsidP="00101963">
            <w:pPr>
              <w:keepNext/>
              <w:keepLines/>
              <w:spacing w:after="0"/>
              <w:jc w:val="center"/>
              <w:rPr>
                <w:del w:id="1541" w:author="Reihaneh Malekafzaliardakani" w:date="2023-08-29T12:05:00Z"/>
                <w:rFonts w:ascii="Arial" w:hAnsi="Arial"/>
                <w:sz w:val="18"/>
              </w:rPr>
            </w:pPr>
            <w:del w:id="1542" w:author="Reihaneh Malekafzaliardakani" w:date="2023-08-29T12:05: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6A5033A0" w14:textId="032E0C99" w:rsidR="00101963" w:rsidRPr="003F20A6" w:rsidDel="006014DE" w:rsidRDefault="00101963" w:rsidP="00101963">
            <w:pPr>
              <w:keepNext/>
              <w:keepLines/>
              <w:spacing w:after="0"/>
              <w:jc w:val="center"/>
              <w:rPr>
                <w:del w:id="1543" w:author="Reihaneh Malekafzaliardakani" w:date="2023-08-29T12:05:00Z"/>
                <w:rFonts w:ascii="Arial" w:hAnsi="Arial"/>
                <w:sz w:val="18"/>
              </w:rPr>
            </w:pPr>
            <w:del w:id="1544" w:author="Reihaneh Malekafzaliardakani" w:date="2023-08-29T12:05: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21D97DE2" w14:textId="36997B38" w:rsidR="00101963" w:rsidDel="006014DE" w:rsidRDefault="00101963" w:rsidP="00101963">
            <w:pPr>
              <w:keepNext/>
              <w:keepLines/>
              <w:spacing w:after="0"/>
              <w:jc w:val="center"/>
              <w:rPr>
                <w:del w:id="1545" w:author="Reihaneh Malekafzaliardakani" w:date="2023-08-29T12:05:00Z"/>
                <w:rFonts w:ascii="Arial" w:hAnsi="Arial"/>
                <w:sz w:val="18"/>
              </w:rPr>
            </w:pPr>
            <w:del w:id="1546" w:author="Reihaneh Malekafzaliardakani" w:date="2023-08-29T12:05: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2FBF0B23" w14:textId="68AE2275" w:rsidR="00101963" w:rsidRPr="003F20A6" w:rsidDel="006014DE" w:rsidRDefault="00101963" w:rsidP="00101963">
            <w:pPr>
              <w:keepNext/>
              <w:keepLines/>
              <w:spacing w:after="0"/>
              <w:jc w:val="center"/>
              <w:rPr>
                <w:del w:id="1547" w:author="Reihaneh Malekafzaliardakani" w:date="2023-08-29T12:05:00Z"/>
                <w:rFonts w:ascii="Arial" w:hAnsi="Arial"/>
                <w:sz w:val="18"/>
              </w:rPr>
            </w:pPr>
            <w:del w:id="1548" w:author="Reihaneh Malekafzaliardakani" w:date="2023-08-29T12:05: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4F1B14DB" w14:textId="4F8A04A3" w:rsidR="00101963" w:rsidRPr="003F20A6" w:rsidDel="006014DE" w:rsidRDefault="00101963" w:rsidP="00101963">
            <w:pPr>
              <w:keepNext/>
              <w:keepLines/>
              <w:spacing w:after="0"/>
              <w:jc w:val="center"/>
              <w:rPr>
                <w:del w:id="1549" w:author="Reihaneh Malekafzaliardakani" w:date="2023-08-29T12:05:00Z"/>
                <w:rFonts w:ascii="Arial" w:hAnsi="Arial"/>
                <w:sz w:val="18"/>
              </w:rPr>
            </w:pPr>
            <w:del w:id="1550" w:author="Reihaneh Malekafzaliardakani" w:date="2023-08-29T12:05: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5CFBF8E9" w14:textId="3D1B2BFB" w:rsidR="00101963" w:rsidDel="006014DE" w:rsidRDefault="00101963" w:rsidP="00101963">
            <w:pPr>
              <w:keepNext/>
              <w:keepLines/>
              <w:spacing w:after="0"/>
              <w:jc w:val="center"/>
              <w:rPr>
                <w:del w:id="1551" w:author="Reihaneh Malekafzaliardakani" w:date="2023-08-29T12:05:00Z"/>
                <w:rFonts w:ascii="Arial" w:hAnsi="Arial"/>
                <w:sz w:val="18"/>
              </w:rPr>
            </w:pPr>
            <w:del w:id="1552" w:author="Reihaneh Malekafzaliardakani" w:date="2023-08-29T12:05: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4988FD4D" w14:textId="459C8093" w:rsidR="00101963" w:rsidRPr="003F20A6" w:rsidDel="006014DE" w:rsidRDefault="00101963" w:rsidP="00101963">
            <w:pPr>
              <w:keepNext/>
              <w:keepLines/>
              <w:spacing w:after="0"/>
              <w:jc w:val="center"/>
              <w:rPr>
                <w:del w:id="1553" w:author="Reihaneh Malekafzaliardakani" w:date="2023-08-29T12:05:00Z"/>
                <w:rFonts w:ascii="Arial" w:hAnsi="Arial"/>
                <w:sz w:val="18"/>
              </w:rPr>
            </w:pPr>
            <w:del w:id="1554" w:author="Reihaneh Malekafzaliardakani" w:date="2023-08-29T12:05: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276A5A13" w14:textId="3A05FBAE" w:rsidR="00101963" w:rsidRPr="00642518" w:rsidRDefault="00101963" w:rsidP="00101963">
            <w:pPr>
              <w:keepNext/>
              <w:keepLines/>
              <w:spacing w:after="0"/>
              <w:jc w:val="center"/>
              <w:rPr>
                <w:rFonts w:ascii="Arial" w:hAnsi="Arial"/>
                <w:sz w:val="18"/>
              </w:rPr>
            </w:pPr>
            <w:del w:id="1555" w:author="Reihaneh Malekafzaliardakani" w:date="2023-08-29T12:05: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60E6258"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0DFA2D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E76AF8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399CD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D8AC17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50663E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333A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535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B168A2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BF7224" w14:textId="77777777" w:rsidR="00101963" w:rsidRPr="00642518" w:rsidRDefault="00101963" w:rsidP="00101963">
            <w:pPr>
              <w:keepNext/>
              <w:keepLines/>
              <w:spacing w:after="0"/>
              <w:jc w:val="center"/>
              <w:rPr>
                <w:rFonts w:ascii="Arial" w:hAnsi="Arial"/>
                <w:sz w:val="18"/>
              </w:rPr>
            </w:pPr>
          </w:p>
        </w:tc>
      </w:tr>
      <w:tr w:rsidR="00101963" w:rsidRPr="00642518" w14:paraId="5D8B589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2DE6A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F558A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57A27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FF885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1F4448" w14:textId="77777777" w:rsidR="00101963" w:rsidRPr="00642518" w:rsidRDefault="00101963" w:rsidP="00101963">
            <w:pPr>
              <w:keepNext/>
              <w:keepLines/>
              <w:spacing w:after="0"/>
              <w:jc w:val="center"/>
              <w:rPr>
                <w:rFonts w:ascii="Arial" w:hAnsi="Arial"/>
                <w:sz w:val="18"/>
              </w:rPr>
            </w:pPr>
          </w:p>
        </w:tc>
      </w:tr>
      <w:tr w:rsidR="00101963" w:rsidRPr="00642518" w14:paraId="4A0ED16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D2A24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A836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4AD3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E579D6"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D7FC755" w14:textId="77777777" w:rsidR="00101963" w:rsidRPr="00642518" w:rsidRDefault="00101963" w:rsidP="00101963">
            <w:pPr>
              <w:keepNext/>
              <w:keepLines/>
              <w:spacing w:after="0"/>
              <w:jc w:val="center"/>
              <w:rPr>
                <w:rFonts w:ascii="Arial" w:hAnsi="Arial"/>
                <w:sz w:val="18"/>
              </w:rPr>
            </w:pPr>
          </w:p>
        </w:tc>
      </w:tr>
      <w:tr w:rsidR="00101963" w:rsidRPr="00642518" w14:paraId="7BCF45A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837DB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07A722E" w14:textId="1538F45F"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56" w:author="Reihaneh Malekafzaliardakani" w:date="2023-08-29T12:05:00Z">
              <w:r>
                <w:rPr>
                  <w:rFonts w:ascii="Arial" w:hAnsi="Arial"/>
                  <w:sz w:val="18"/>
                </w:rPr>
                <w:t>/G</w:t>
              </w:r>
            </w:ins>
          </w:p>
          <w:p w14:paraId="447B17FE" w14:textId="5F465634"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57" w:author="Reihaneh Malekafzaliardakani" w:date="2023-08-29T12:06:00Z">
              <w:r>
                <w:rPr>
                  <w:rFonts w:ascii="Arial" w:hAnsi="Arial"/>
                  <w:sz w:val="18"/>
                </w:rPr>
                <w:t>/G</w:t>
              </w:r>
            </w:ins>
          </w:p>
          <w:p w14:paraId="4154377A" w14:textId="2D988FCA"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58" w:author="Reihaneh Malekafzaliardakani" w:date="2023-08-29T12:06:00Z">
              <w:r>
                <w:rPr>
                  <w:rFonts w:ascii="Arial" w:hAnsi="Arial"/>
                  <w:sz w:val="18"/>
                </w:rPr>
                <w:t>/G</w:t>
              </w:r>
            </w:ins>
          </w:p>
          <w:p w14:paraId="56E112BE" w14:textId="3D56B52B" w:rsidR="00101963" w:rsidDel="001D6299" w:rsidRDefault="00101963" w:rsidP="00101963">
            <w:pPr>
              <w:keepNext/>
              <w:keepLines/>
              <w:spacing w:after="0"/>
              <w:jc w:val="center"/>
              <w:rPr>
                <w:del w:id="1559" w:author="Reihaneh Malekafzaliardakani" w:date="2023-08-29T12:06:00Z"/>
                <w:rFonts w:ascii="Arial" w:hAnsi="Arial"/>
                <w:sz w:val="18"/>
              </w:rPr>
            </w:pPr>
            <w:del w:id="1560"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1398F18C" w14:textId="12BF47D4" w:rsidR="00101963" w:rsidRPr="003F20A6" w:rsidDel="001D6299" w:rsidRDefault="00101963" w:rsidP="00101963">
            <w:pPr>
              <w:keepNext/>
              <w:keepLines/>
              <w:spacing w:after="0"/>
              <w:jc w:val="center"/>
              <w:rPr>
                <w:del w:id="1561" w:author="Reihaneh Malekafzaliardakani" w:date="2023-08-29T12:06:00Z"/>
                <w:rFonts w:ascii="Arial" w:hAnsi="Arial"/>
                <w:sz w:val="18"/>
              </w:rPr>
            </w:pPr>
            <w:del w:id="1562"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D773843" w14:textId="01B6B60E" w:rsidR="00101963" w:rsidRPr="00642518" w:rsidRDefault="00101963" w:rsidP="00101963">
            <w:pPr>
              <w:keepNext/>
              <w:keepLines/>
              <w:spacing w:after="0"/>
              <w:jc w:val="center"/>
              <w:rPr>
                <w:rFonts w:ascii="Arial" w:hAnsi="Arial"/>
                <w:sz w:val="18"/>
              </w:rPr>
            </w:pPr>
            <w:del w:id="1563"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11B64938"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923ABF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8889BD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352966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9B0A4A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A9C4D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F0E64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BBE6BB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37EB82" w14:textId="77777777" w:rsidR="00101963" w:rsidRPr="00642518" w:rsidRDefault="00101963" w:rsidP="00101963">
            <w:pPr>
              <w:keepNext/>
              <w:keepLines/>
              <w:spacing w:after="0"/>
              <w:jc w:val="center"/>
              <w:rPr>
                <w:rFonts w:ascii="Arial" w:hAnsi="Arial"/>
                <w:sz w:val="18"/>
              </w:rPr>
            </w:pPr>
          </w:p>
        </w:tc>
      </w:tr>
      <w:tr w:rsidR="00101963" w:rsidRPr="00642518" w14:paraId="5A745E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60751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77AE8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F0EA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29179C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F8A23A" w14:textId="77777777" w:rsidR="00101963" w:rsidRPr="00642518" w:rsidRDefault="00101963" w:rsidP="00101963">
            <w:pPr>
              <w:keepNext/>
              <w:keepLines/>
              <w:spacing w:after="0"/>
              <w:jc w:val="center"/>
              <w:rPr>
                <w:rFonts w:ascii="Arial" w:hAnsi="Arial"/>
                <w:sz w:val="18"/>
              </w:rPr>
            </w:pPr>
          </w:p>
        </w:tc>
      </w:tr>
      <w:tr w:rsidR="00101963" w:rsidRPr="00642518" w14:paraId="0376231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6D118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697C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8789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762805"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FEA1D62" w14:textId="77777777" w:rsidR="00101963" w:rsidRPr="00642518" w:rsidRDefault="00101963" w:rsidP="00101963">
            <w:pPr>
              <w:keepNext/>
              <w:keepLines/>
              <w:spacing w:after="0"/>
              <w:jc w:val="center"/>
              <w:rPr>
                <w:rFonts w:ascii="Arial" w:hAnsi="Arial"/>
                <w:sz w:val="18"/>
              </w:rPr>
            </w:pPr>
          </w:p>
        </w:tc>
      </w:tr>
      <w:tr w:rsidR="00101963" w:rsidRPr="00642518" w14:paraId="6809B56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2C6E1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1882832" w14:textId="455028B8"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64" w:author="Reihaneh Malekafzaliardakani" w:date="2023-08-29T12:06:00Z">
              <w:r>
                <w:rPr>
                  <w:rFonts w:ascii="Arial" w:hAnsi="Arial"/>
                  <w:sz w:val="18"/>
                </w:rPr>
                <w:t>/G/H</w:t>
              </w:r>
            </w:ins>
          </w:p>
          <w:p w14:paraId="6F7AD6B6" w14:textId="0A734F37"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65" w:author="Reihaneh Malekafzaliardakani" w:date="2023-08-29T12:06:00Z">
              <w:r>
                <w:rPr>
                  <w:rFonts w:ascii="Arial" w:hAnsi="Arial"/>
                  <w:sz w:val="18"/>
                </w:rPr>
                <w:t>/G/H</w:t>
              </w:r>
            </w:ins>
          </w:p>
          <w:p w14:paraId="568BE812" w14:textId="02D352D2"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66" w:author="Reihaneh Malekafzaliardakani" w:date="2023-08-29T12:06:00Z">
              <w:r>
                <w:rPr>
                  <w:rFonts w:ascii="Arial" w:hAnsi="Arial"/>
                  <w:sz w:val="18"/>
                </w:rPr>
                <w:t>/G/H</w:t>
              </w:r>
            </w:ins>
          </w:p>
          <w:p w14:paraId="5052E05E" w14:textId="4B48B774" w:rsidR="00101963" w:rsidDel="001D6299" w:rsidRDefault="00101963" w:rsidP="00101963">
            <w:pPr>
              <w:keepNext/>
              <w:keepLines/>
              <w:spacing w:after="0"/>
              <w:jc w:val="center"/>
              <w:rPr>
                <w:del w:id="1567" w:author="Reihaneh Malekafzaliardakani" w:date="2023-08-29T12:06:00Z"/>
                <w:rFonts w:ascii="Arial" w:hAnsi="Arial"/>
                <w:sz w:val="18"/>
              </w:rPr>
            </w:pPr>
            <w:del w:id="1568"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16764A39" w14:textId="2257CC8D" w:rsidR="00101963" w:rsidRPr="003F20A6" w:rsidDel="001D6299" w:rsidRDefault="00101963" w:rsidP="00101963">
            <w:pPr>
              <w:keepNext/>
              <w:keepLines/>
              <w:spacing w:after="0"/>
              <w:jc w:val="center"/>
              <w:rPr>
                <w:del w:id="1569" w:author="Reihaneh Malekafzaliardakani" w:date="2023-08-29T12:06:00Z"/>
                <w:rFonts w:ascii="Arial" w:hAnsi="Arial"/>
                <w:sz w:val="18"/>
              </w:rPr>
            </w:pPr>
            <w:del w:id="1570"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530A188A" w14:textId="62BA2EE9" w:rsidR="00101963" w:rsidRPr="003F20A6" w:rsidDel="001D6299" w:rsidRDefault="00101963" w:rsidP="00101963">
            <w:pPr>
              <w:keepNext/>
              <w:keepLines/>
              <w:spacing w:after="0"/>
              <w:jc w:val="center"/>
              <w:rPr>
                <w:del w:id="1571" w:author="Reihaneh Malekafzaliardakani" w:date="2023-08-29T12:06:00Z"/>
                <w:rFonts w:ascii="Arial" w:hAnsi="Arial"/>
                <w:sz w:val="18"/>
              </w:rPr>
            </w:pPr>
            <w:del w:id="1572"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455C49F0" w14:textId="20D26564" w:rsidR="00101963" w:rsidDel="001D6299" w:rsidRDefault="00101963" w:rsidP="00101963">
            <w:pPr>
              <w:keepNext/>
              <w:keepLines/>
              <w:spacing w:after="0"/>
              <w:jc w:val="center"/>
              <w:rPr>
                <w:del w:id="1573" w:author="Reihaneh Malekafzaliardakani" w:date="2023-08-29T12:06:00Z"/>
                <w:rFonts w:ascii="Arial" w:hAnsi="Arial"/>
                <w:sz w:val="18"/>
              </w:rPr>
            </w:pPr>
            <w:del w:id="1574"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008D53EF" w14:textId="092BDE35" w:rsidR="00101963" w:rsidRPr="003F20A6" w:rsidDel="001D6299" w:rsidRDefault="00101963" w:rsidP="00101963">
            <w:pPr>
              <w:keepNext/>
              <w:keepLines/>
              <w:spacing w:after="0"/>
              <w:jc w:val="center"/>
              <w:rPr>
                <w:del w:id="1575" w:author="Reihaneh Malekafzaliardakani" w:date="2023-08-29T12:06:00Z"/>
                <w:rFonts w:ascii="Arial" w:hAnsi="Arial"/>
                <w:sz w:val="18"/>
              </w:rPr>
            </w:pPr>
            <w:del w:id="1576"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48D99FD6" w14:textId="7D87052B" w:rsidR="00101963" w:rsidRPr="00642518" w:rsidRDefault="00101963" w:rsidP="00101963">
            <w:pPr>
              <w:keepNext/>
              <w:keepLines/>
              <w:spacing w:after="0"/>
              <w:jc w:val="center"/>
              <w:rPr>
                <w:rFonts w:ascii="Arial" w:hAnsi="Arial"/>
                <w:sz w:val="18"/>
              </w:rPr>
            </w:pPr>
            <w:del w:id="1577"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5FD5AE6E"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91A78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D4994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E11C98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8009A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FE32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E7A12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81EF86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2CD5C5" w14:textId="77777777" w:rsidR="00101963" w:rsidRPr="00642518" w:rsidRDefault="00101963" w:rsidP="00101963">
            <w:pPr>
              <w:keepNext/>
              <w:keepLines/>
              <w:spacing w:after="0"/>
              <w:jc w:val="center"/>
              <w:rPr>
                <w:rFonts w:ascii="Arial" w:hAnsi="Arial"/>
                <w:sz w:val="18"/>
              </w:rPr>
            </w:pPr>
          </w:p>
        </w:tc>
      </w:tr>
      <w:tr w:rsidR="00101963" w:rsidRPr="00642518" w14:paraId="25D1C5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B6DD7A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F7DD3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D765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E2DEA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8357F3" w14:textId="77777777" w:rsidR="00101963" w:rsidRPr="00642518" w:rsidRDefault="00101963" w:rsidP="00101963">
            <w:pPr>
              <w:keepNext/>
              <w:keepLines/>
              <w:spacing w:after="0"/>
              <w:jc w:val="center"/>
              <w:rPr>
                <w:rFonts w:ascii="Arial" w:hAnsi="Arial"/>
                <w:sz w:val="18"/>
              </w:rPr>
            </w:pPr>
          </w:p>
        </w:tc>
      </w:tr>
      <w:tr w:rsidR="00101963" w:rsidRPr="00642518" w14:paraId="66A85CF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83E07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46595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F50F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325AE4"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ED5AF05" w14:textId="77777777" w:rsidR="00101963" w:rsidRPr="00642518" w:rsidRDefault="00101963" w:rsidP="00101963">
            <w:pPr>
              <w:keepNext/>
              <w:keepLines/>
              <w:spacing w:after="0"/>
              <w:jc w:val="center"/>
              <w:rPr>
                <w:rFonts w:ascii="Arial" w:hAnsi="Arial"/>
                <w:sz w:val="18"/>
              </w:rPr>
            </w:pPr>
          </w:p>
        </w:tc>
      </w:tr>
      <w:tr w:rsidR="00101963" w:rsidRPr="00642518" w14:paraId="70159E0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04074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9987043" w14:textId="29538C7B"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78" w:author="Reihaneh Malekafzaliardakani" w:date="2023-08-29T12:06:00Z">
              <w:r>
                <w:rPr>
                  <w:rFonts w:ascii="Arial" w:hAnsi="Arial"/>
                  <w:sz w:val="18"/>
                </w:rPr>
                <w:t>/G/H/I</w:t>
              </w:r>
            </w:ins>
          </w:p>
          <w:p w14:paraId="38176DAB" w14:textId="04A8E259"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79" w:author="Reihaneh Malekafzaliardakani" w:date="2023-08-29T12:06:00Z">
              <w:r>
                <w:rPr>
                  <w:rFonts w:ascii="Arial" w:hAnsi="Arial"/>
                  <w:sz w:val="18"/>
                </w:rPr>
                <w:t>/G/H/I</w:t>
              </w:r>
            </w:ins>
          </w:p>
          <w:p w14:paraId="75D6FCDA" w14:textId="50757824"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80" w:author="Reihaneh Malekafzaliardakani" w:date="2023-08-29T12:06:00Z">
              <w:r>
                <w:rPr>
                  <w:rFonts w:ascii="Arial" w:hAnsi="Arial"/>
                  <w:sz w:val="18"/>
                </w:rPr>
                <w:t>/G/H/I</w:t>
              </w:r>
            </w:ins>
          </w:p>
          <w:p w14:paraId="53AF3F30" w14:textId="3E5CF668" w:rsidR="00101963" w:rsidDel="001D6299" w:rsidRDefault="00101963" w:rsidP="00101963">
            <w:pPr>
              <w:keepNext/>
              <w:keepLines/>
              <w:spacing w:after="0"/>
              <w:jc w:val="center"/>
              <w:rPr>
                <w:del w:id="1581" w:author="Reihaneh Malekafzaliardakani" w:date="2023-08-29T12:06:00Z"/>
                <w:rFonts w:ascii="Arial" w:hAnsi="Arial"/>
                <w:sz w:val="18"/>
              </w:rPr>
            </w:pPr>
            <w:del w:id="1582"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0518085B" w14:textId="25574975" w:rsidR="00101963" w:rsidRPr="003F20A6" w:rsidDel="001D6299" w:rsidRDefault="00101963" w:rsidP="00101963">
            <w:pPr>
              <w:keepNext/>
              <w:keepLines/>
              <w:spacing w:after="0"/>
              <w:jc w:val="center"/>
              <w:rPr>
                <w:del w:id="1583" w:author="Reihaneh Malekafzaliardakani" w:date="2023-08-29T12:06:00Z"/>
                <w:rFonts w:ascii="Arial" w:hAnsi="Arial"/>
                <w:sz w:val="18"/>
              </w:rPr>
            </w:pPr>
            <w:del w:id="1584"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06053E77" w14:textId="4A71BD0E" w:rsidR="00101963" w:rsidRPr="003F20A6" w:rsidDel="001D6299" w:rsidRDefault="00101963" w:rsidP="00101963">
            <w:pPr>
              <w:keepNext/>
              <w:keepLines/>
              <w:spacing w:after="0"/>
              <w:jc w:val="center"/>
              <w:rPr>
                <w:del w:id="1585" w:author="Reihaneh Malekafzaliardakani" w:date="2023-08-29T12:06:00Z"/>
                <w:rFonts w:ascii="Arial" w:hAnsi="Arial"/>
                <w:sz w:val="18"/>
              </w:rPr>
            </w:pPr>
            <w:del w:id="1586"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1239FF93" w14:textId="5F7323EE" w:rsidR="00101963" w:rsidDel="001D6299" w:rsidRDefault="00101963" w:rsidP="00101963">
            <w:pPr>
              <w:keepNext/>
              <w:keepLines/>
              <w:spacing w:after="0"/>
              <w:jc w:val="center"/>
              <w:rPr>
                <w:del w:id="1587" w:author="Reihaneh Malekafzaliardakani" w:date="2023-08-29T12:06:00Z"/>
                <w:rFonts w:ascii="Arial" w:hAnsi="Arial"/>
                <w:sz w:val="18"/>
              </w:rPr>
            </w:pPr>
            <w:del w:id="1588"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560E618C" w14:textId="2AB65DEE" w:rsidR="00101963" w:rsidRPr="003F20A6" w:rsidDel="001D6299" w:rsidRDefault="00101963" w:rsidP="00101963">
            <w:pPr>
              <w:keepNext/>
              <w:keepLines/>
              <w:spacing w:after="0"/>
              <w:jc w:val="center"/>
              <w:rPr>
                <w:del w:id="1589" w:author="Reihaneh Malekafzaliardakani" w:date="2023-08-29T12:06:00Z"/>
                <w:rFonts w:ascii="Arial" w:hAnsi="Arial"/>
                <w:sz w:val="18"/>
              </w:rPr>
            </w:pPr>
            <w:del w:id="1590"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00C12C14" w14:textId="04BCE209" w:rsidR="00101963" w:rsidRPr="003F20A6" w:rsidDel="001D6299" w:rsidRDefault="00101963" w:rsidP="00101963">
            <w:pPr>
              <w:keepNext/>
              <w:keepLines/>
              <w:spacing w:after="0"/>
              <w:jc w:val="center"/>
              <w:rPr>
                <w:del w:id="1591" w:author="Reihaneh Malekafzaliardakani" w:date="2023-08-29T12:06:00Z"/>
                <w:rFonts w:ascii="Arial" w:hAnsi="Arial"/>
                <w:sz w:val="18"/>
              </w:rPr>
            </w:pPr>
            <w:del w:id="1592"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p w14:paraId="0DC4A42E" w14:textId="12576857" w:rsidR="00101963" w:rsidDel="001D6299" w:rsidRDefault="00101963" w:rsidP="00101963">
            <w:pPr>
              <w:keepNext/>
              <w:keepLines/>
              <w:spacing w:after="0"/>
              <w:jc w:val="center"/>
              <w:rPr>
                <w:del w:id="1593" w:author="Reihaneh Malekafzaliardakani" w:date="2023-08-29T12:06:00Z"/>
                <w:rFonts w:ascii="Arial" w:hAnsi="Arial"/>
                <w:sz w:val="18"/>
              </w:rPr>
            </w:pPr>
            <w:del w:id="1594"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n261I</w:delText>
              </w:r>
            </w:del>
          </w:p>
          <w:p w14:paraId="4BDB32EE" w14:textId="5C3EB412" w:rsidR="00101963" w:rsidRPr="003F20A6" w:rsidDel="001D6299" w:rsidRDefault="00101963" w:rsidP="00101963">
            <w:pPr>
              <w:keepNext/>
              <w:keepLines/>
              <w:spacing w:after="0"/>
              <w:jc w:val="center"/>
              <w:rPr>
                <w:del w:id="1595" w:author="Reihaneh Malekafzaliardakani" w:date="2023-08-29T12:06:00Z"/>
                <w:rFonts w:ascii="Arial" w:hAnsi="Arial"/>
                <w:sz w:val="18"/>
              </w:rPr>
            </w:pPr>
            <w:del w:id="1596"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n261I</w:delText>
              </w:r>
            </w:del>
          </w:p>
          <w:p w14:paraId="333DBEF9" w14:textId="78722E30" w:rsidR="00101963" w:rsidRPr="00642518" w:rsidRDefault="00101963" w:rsidP="00101963">
            <w:pPr>
              <w:keepNext/>
              <w:keepLines/>
              <w:spacing w:after="0"/>
              <w:jc w:val="center"/>
              <w:rPr>
                <w:rFonts w:ascii="Arial" w:hAnsi="Arial"/>
                <w:sz w:val="18"/>
              </w:rPr>
            </w:pPr>
            <w:del w:id="1597"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62D424D5"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F95D91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B54B4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38F83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5D994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CE7ED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467C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26E123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BC8D90" w14:textId="77777777" w:rsidR="00101963" w:rsidRPr="00642518" w:rsidRDefault="00101963" w:rsidP="00101963">
            <w:pPr>
              <w:keepNext/>
              <w:keepLines/>
              <w:spacing w:after="0"/>
              <w:jc w:val="center"/>
              <w:rPr>
                <w:rFonts w:ascii="Arial" w:hAnsi="Arial"/>
                <w:sz w:val="18"/>
              </w:rPr>
            </w:pPr>
          </w:p>
        </w:tc>
      </w:tr>
      <w:tr w:rsidR="00101963" w:rsidRPr="00642518" w14:paraId="7CF7126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BF91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4C591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317B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CB2403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576629" w14:textId="77777777" w:rsidR="00101963" w:rsidRPr="00642518" w:rsidRDefault="00101963" w:rsidP="00101963">
            <w:pPr>
              <w:keepNext/>
              <w:keepLines/>
              <w:spacing w:after="0"/>
              <w:jc w:val="center"/>
              <w:rPr>
                <w:rFonts w:ascii="Arial" w:hAnsi="Arial"/>
                <w:sz w:val="18"/>
              </w:rPr>
            </w:pPr>
          </w:p>
        </w:tc>
      </w:tr>
      <w:tr w:rsidR="00101963" w:rsidRPr="00642518" w14:paraId="1F62C11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8AD02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5FC85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94EA6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F21C01"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4294C58" w14:textId="77777777" w:rsidR="00101963" w:rsidRPr="00642518" w:rsidRDefault="00101963" w:rsidP="00101963">
            <w:pPr>
              <w:keepNext/>
              <w:keepLines/>
              <w:spacing w:after="0"/>
              <w:jc w:val="center"/>
              <w:rPr>
                <w:rFonts w:ascii="Arial" w:hAnsi="Arial"/>
                <w:sz w:val="18"/>
              </w:rPr>
            </w:pPr>
          </w:p>
        </w:tc>
      </w:tr>
      <w:tr w:rsidR="00101963" w:rsidRPr="00642518" w14:paraId="7FA6D6C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9618C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B421F9A" w14:textId="5F3D90E9"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98" w:author="Reihaneh Malekafzaliardakani" w:date="2023-08-29T12:06:00Z">
              <w:r>
                <w:rPr>
                  <w:rFonts w:ascii="Arial" w:hAnsi="Arial"/>
                  <w:sz w:val="18"/>
                </w:rPr>
                <w:t>/G</w:t>
              </w:r>
            </w:ins>
          </w:p>
          <w:p w14:paraId="12C33A74" w14:textId="5BC73061"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99" w:author="Reihaneh Malekafzaliardakani" w:date="2023-08-29T12:07:00Z">
              <w:r>
                <w:rPr>
                  <w:rFonts w:ascii="Arial" w:hAnsi="Arial"/>
                  <w:sz w:val="18"/>
                </w:rPr>
                <w:t>/G</w:t>
              </w:r>
            </w:ins>
          </w:p>
          <w:p w14:paraId="66A63002" w14:textId="7E479851"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00" w:author="Reihaneh Malekafzaliardakani" w:date="2023-08-29T12:07:00Z">
              <w:r>
                <w:rPr>
                  <w:rFonts w:ascii="Arial" w:hAnsi="Arial"/>
                  <w:sz w:val="18"/>
                </w:rPr>
                <w:t>/G</w:t>
              </w:r>
            </w:ins>
          </w:p>
          <w:p w14:paraId="108C9B97" w14:textId="5B565E68" w:rsidR="00101963" w:rsidDel="001D6299" w:rsidRDefault="00101963" w:rsidP="00101963">
            <w:pPr>
              <w:keepNext/>
              <w:keepLines/>
              <w:spacing w:after="0"/>
              <w:jc w:val="center"/>
              <w:rPr>
                <w:del w:id="1601" w:author="Reihaneh Malekafzaliardakani" w:date="2023-08-29T12:07:00Z"/>
                <w:rFonts w:ascii="Arial" w:hAnsi="Arial"/>
                <w:sz w:val="18"/>
              </w:rPr>
            </w:pPr>
            <w:del w:id="1602"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7D39A1AE" w14:textId="20938EC9" w:rsidR="00101963" w:rsidRPr="003F20A6" w:rsidDel="001D6299" w:rsidRDefault="00101963" w:rsidP="00101963">
            <w:pPr>
              <w:keepNext/>
              <w:keepLines/>
              <w:spacing w:after="0"/>
              <w:jc w:val="center"/>
              <w:rPr>
                <w:del w:id="1603" w:author="Reihaneh Malekafzaliardakani" w:date="2023-08-29T12:07:00Z"/>
                <w:rFonts w:ascii="Arial" w:hAnsi="Arial"/>
                <w:sz w:val="18"/>
              </w:rPr>
            </w:pPr>
            <w:del w:id="1604"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26FC8866" w14:textId="449A9103" w:rsidR="00101963" w:rsidRPr="00642518" w:rsidRDefault="00101963" w:rsidP="00101963">
            <w:pPr>
              <w:keepNext/>
              <w:keepLines/>
              <w:spacing w:after="0"/>
              <w:jc w:val="center"/>
              <w:rPr>
                <w:rFonts w:ascii="Arial" w:hAnsi="Arial"/>
                <w:sz w:val="18"/>
              </w:rPr>
            </w:pPr>
            <w:del w:id="1605"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41097205"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267EFC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86757F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069C80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E89882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38F22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E553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707649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ABA1C4" w14:textId="77777777" w:rsidR="00101963" w:rsidRPr="00642518" w:rsidRDefault="00101963" w:rsidP="00101963">
            <w:pPr>
              <w:keepNext/>
              <w:keepLines/>
              <w:spacing w:after="0"/>
              <w:jc w:val="center"/>
              <w:rPr>
                <w:rFonts w:ascii="Arial" w:hAnsi="Arial"/>
                <w:sz w:val="18"/>
              </w:rPr>
            </w:pPr>
          </w:p>
        </w:tc>
      </w:tr>
      <w:tr w:rsidR="00101963" w:rsidRPr="00642518" w14:paraId="1539E46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2B76A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72E04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2927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8A433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424ABD" w14:textId="77777777" w:rsidR="00101963" w:rsidRPr="00642518" w:rsidRDefault="00101963" w:rsidP="00101963">
            <w:pPr>
              <w:keepNext/>
              <w:keepLines/>
              <w:spacing w:after="0"/>
              <w:jc w:val="center"/>
              <w:rPr>
                <w:rFonts w:ascii="Arial" w:hAnsi="Arial"/>
                <w:sz w:val="18"/>
              </w:rPr>
            </w:pPr>
          </w:p>
        </w:tc>
      </w:tr>
      <w:tr w:rsidR="00101963" w:rsidRPr="00642518" w14:paraId="3F389BF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FB9ED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9F8D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9B722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76D7D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1428017" w14:textId="77777777" w:rsidR="00101963" w:rsidRPr="00642518" w:rsidRDefault="00101963" w:rsidP="00101963">
            <w:pPr>
              <w:keepNext/>
              <w:keepLines/>
              <w:spacing w:after="0"/>
              <w:jc w:val="center"/>
              <w:rPr>
                <w:rFonts w:ascii="Arial" w:hAnsi="Arial"/>
                <w:sz w:val="18"/>
              </w:rPr>
            </w:pPr>
          </w:p>
        </w:tc>
      </w:tr>
      <w:tr w:rsidR="00101963" w:rsidRPr="00642518" w14:paraId="3738246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C33F1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259688B" w14:textId="3946B51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06" w:author="Reihaneh Malekafzaliardakani" w:date="2023-08-29T12:07:00Z">
              <w:r>
                <w:rPr>
                  <w:rFonts w:ascii="Arial" w:hAnsi="Arial"/>
                  <w:sz w:val="18"/>
                </w:rPr>
                <w:t>/G/H</w:t>
              </w:r>
            </w:ins>
          </w:p>
          <w:p w14:paraId="4B0C8612" w14:textId="122AC08E"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07" w:author="Reihaneh Malekafzaliardakani" w:date="2023-08-29T12:07:00Z">
              <w:r>
                <w:rPr>
                  <w:rFonts w:ascii="Arial" w:hAnsi="Arial"/>
                  <w:sz w:val="18"/>
                </w:rPr>
                <w:t>/G/H</w:t>
              </w:r>
            </w:ins>
          </w:p>
          <w:p w14:paraId="3A8037C2" w14:textId="7498359D"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08" w:author="Reihaneh Malekafzaliardakani" w:date="2023-08-29T12:07:00Z">
              <w:r>
                <w:rPr>
                  <w:rFonts w:ascii="Arial" w:hAnsi="Arial"/>
                  <w:sz w:val="18"/>
                </w:rPr>
                <w:t>/G/H</w:t>
              </w:r>
            </w:ins>
          </w:p>
          <w:p w14:paraId="63E7D16F" w14:textId="36E7D5D1" w:rsidR="00101963" w:rsidDel="001D6299" w:rsidRDefault="00101963" w:rsidP="00101963">
            <w:pPr>
              <w:keepNext/>
              <w:keepLines/>
              <w:spacing w:after="0"/>
              <w:jc w:val="center"/>
              <w:rPr>
                <w:del w:id="1609" w:author="Reihaneh Malekafzaliardakani" w:date="2023-08-29T12:07:00Z"/>
                <w:rFonts w:ascii="Arial" w:hAnsi="Arial"/>
                <w:sz w:val="18"/>
              </w:rPr>
            </w:pPr>
            <w:del w:id="1610"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4F5A85DC" w14:textId="39E6318C" w:rsidR="00101963" w:rsidRPr="003F20A6" w:rsidDel="001D6299" w:rsidRDefault="00101963" w:rsidP="00101963">
            <w:pPr>
              <w:keepNext/>
              <w:keepLines/>
              <w:spacing w:after="0"/>
              <w:jc w:val="center"/>
              <w:rPr>
                <w:del w:id="1611" w:author="Reihaneh Malekafzaliardakani" w:date="2023-08-29T12:07:00Z"/>
                <w:rFonts w:ascii="Arial" w:hAnsi="Arial"/>
                <w:sz w:val="18"/>
              </w:rPr>
            </w:pPr>
            <w:del w:id="1612"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5ECE3065" w14:textId="3835AF3B" w:rsidR="00101963" w:rsidRPr="003F20A6" w:rsidDel="001D6299" w:rsidRDefault="00101963" w:rsidP="00101963">
            <w:pPr>
              <w:keepNext/>
              <w:keepLines/>
              <w:spacing w:after="0"/>
              <w:jc w:val="center"/>
              <w:rPr>
                <w:del w:id="1613" w:author="Reihaneh Malekafzaliardakani" w:date="2023-08-29T12:07:00Z"/>
                <w:rFonts w:ascii="Arial" w:hAnsi="Arial"/>
                <w:sz w:val="18"/>
              </w:rPr>
            </w:pPr>
            <w:del w:id="1614"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27238CFA" w14:textId="4B5BE41A" w:rsidR="00101963" w:rsidDel="001D6299" w:rsidRDefault="00101963" w:rsidP="00101963">
            <w:pPr>
              <w:keepNext/>
              <w:keepLines/>
              <w:spacing w:after="0"/>
              <w:jc w:val="center"/>
              <w:rPr>
                <w:del w:id="1615" w:author="Reihaneh Malekafzaliardakani" w:date="2023-08-29T12:07:00Z"/>
                <w:rFonts w:ascii="Arial" w:hAnsi="Arial"/>
                <w:sz w:val="18"/>
              </w:rPr>
            </w:pPr>
            <w:del w:id="1616"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19E41715" w14:textId="38F70EFA" w:rsidR="00101963" w:rsidRPr="003F20A6" w:rsidDel="001D6299" w:rsidRDefault="00101963" w:rsidP="00101963">
            <w:pPr>
              <w:keepNext/>
              <w:keepLines/>
              <w:spacing w:after="0"/>
              <w:jc w:val="center"/>
              <w:rPr>
                <w:del w:id="1617" w:author="Reihaneh Malekafzaliardakani" w:date="2023-08-29T12:07:00Z"/>
                <w:rFonts w:ascii="Arial" w:hAnsi="Arial"/>
                <w:sz w:val="18"/>
              </w:rPr>
            </w:pPr>
            <w:del w:id="1618"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5E564650" w14:textId="791442B6" w:rsidR="00101963" w:rsidRPr="00642518" w:rsidRDefault="00101963" w:rsidP="00101963">
            <w:pPr>
              <w:keepNext/>
              <w:keepLines/>
              <w:spacing w:after="0"/>
              <w:jc w:val="center"/>
              <w:rPr>
                <w:rFonts w:ascii="Arial" w:hAnsi="Arial"/>
                <w:sz w:val="18"/>
              </w:rPr>
            </w:pPr>
            <w:del w:id="1619"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2ED4420E"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F6E88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E42796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439C76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D9884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4D746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77ECE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0C9724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31E562" w14:textId="77777777" w:rsidR="00101963" w:rsidRPr="00642518" w:rsidRDefault="00101963" w:rsidP="00101963">
            <w:pPr>
              <w:keepNext/>
              <w:keepLines/>
              <w:spacing w:after="0"/>
              <w:jc w:val="center"/>
              <w:rPr>
                <w:rFonts w:ascii="Arial" w:hAnsi="Arial"/>
                <w:sz w:val="18"/>
              </w:rPr>
            </w:pPr>
          </w:p>
        </w:tc>
      </w:tr>
      <w:tr w:rsidR="00101963" w:rsidRPr="00642518" w14:paraId="0457B87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A3A7D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69B7E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C0A42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6675F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C839A2" w14:textId="77777777" w:rsidR="00101963" w:rsidRPr="00642518" w:rsidRDefault="00101963" w:rsidP="00101963">
            <w:pPr>
              <w:keepNext/>
              <w:keepLines/>
              <w:spacing w:after="0"/>
              <w:jc w:val="center"/>
              <w:rPr>
                <w:rFonts w:ascii="Arial" w:hAnsi="Arial"/>
                <w:sz w:val="18"/>
              </w:rPr>
            </w:pPr>
          </w:p>
        </w:tc>
      </w:tr>
      <w:tr w:rsidR="00101963" w:rsidRPr="00642518" w14:paraId="61EEADF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4CAB6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8B0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7780F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09BE17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724982C" w14:textId="77777777" w:rsidR="00101963" w:rsidRPr="00642518" w:rsidRDefault="00101963" w:rsidP="00101963">
            <w:pPr>
              <w:keepNext/>
              <w:keepLines/>
              <w:spacing w:after="0"/>
              <w:jc w:val="center"/>
              <w:rPr>
                <w:rFonts w:ascii="Arial" w:hAnsi="Arial"/>
                <w:sz w:val="18"/>
              </w:rPr>
            </w:pPr>
          </w:p>
        </w:tc>
      </w:tr>
      <w:tr w:rsidR="00101963" w:rsidRPr="00642518" w14:paraId="0FBCF34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93EE3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2266A87" w14:textId="218BDFA8"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20" w:author="Reihaneh Malekafzaliardakani" w:date="2023-08-29T12:07:00Z">
              <w:r>
                <w:rPr>
                  <w:rFonts w:ascii="Arial" w:hAnsi="Arial"/>
                  <w:sz w:val="18"/>
                </w:rPr>
                <w:t>/G/H/I</w:t>
              </w:r>
            </w:ins>
          </w:p>
          <w:p w14:paraId="46D19FE0" w14:textId="28CE6CFF"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21" w:author="Reihaneh Malekafzaliardakani" w:date="2023-08-29T12:07:00Z">
              <w:r>
                <w:rPr>
                  <w:rFonts w:ascii="Arial" w:hAnsi="Arial"/>
                  <w:sz w:val="18"/>
                </w:rPr>
                <w:t>/G/H/I</w:t>
              </w:r>
            </w:ins>
          </w:p>
          <w:p w14:paraId="72EF1E54" w14:textId="60FBF458"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22" w:author="Reihaneh Malekafzaliardakani" w:date="2023-08-29T12:07:00Z">
              <w:r>
                <w:rPr>
                  <w:rFonts w:ascii="Arial" w:hAnsi="Arial"/>
                  <w:sz w:val="18"/>
                </w:rPr>
                <w:t>/G/H/I</w:t>
              </w:r>
            </w:ins>
          </w:p>
          <w:p w14:paraId="5A6B6111" w14:textId="00A2F432" w:rsidR="00101963" w:rsidDel="001D6299" w:rsidRDefault="00101963" w:rsidP="00101963">
            <w:pPr>
              <w:keepNext/>
              <w:keepLines/>
              <w:spacing w:after="0"/>
              <w:jc w:val="center"/>
              <w:rPr>
                <w:del w:id="1623" w:author="Reihaneh Malekafzaliardakani" w:date="2023-08-29T12:07:00Z"/>
                <w:rFonts w:ascii="Arial" w:hAnsi="Arial"/>
                <w:sz w:val="18"/>
              </w:rPr>
            </w:pPr>
            <w:del w:id="1624"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6477C063" w14:textId="4777E49A" w:rsidR="00101963" w:rsidRPr="003F20A6" w:rsidDel="001D6299" w:rsidRDefault="00101963" w:rsidP="00101963">
            <w:pPr>
              <w:keepNext/>
              <w:keepLines/>
              <w:spacing w:after="0"/>
              <w:jc w:val="center"/>
              <w:rPr>
                <w:del w:id="1625" w:author="Reihaneh Malekafzaliardakani" w:date="2023-08-29T12:07:00Z"/>
                <w:rFonts w:ascii="Arial" w:hAnsi="Arial"/>
                <w:sz w:val="18"/>
              </w:rPr>
            </w:pPr>
            <w:del w:id="1626"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11C6F6D" w14:textId="69614C81" w:rsidR="00101963" w:rsidRPr="003F20A6" w:rsidDel="001D6299" w:rsidRDefault="00101963" w:rsidP="00101963">
            <w:pPr>
              <w:keepNext/>
              <w:keepLines/>
              <w:spacing w:after="0"/>
              <w:jc w:val="center"/>
              <w:rPr>
                <w:del w:id="1627" w:author="Reihaneh Malekafzaliardakani" w:date="2023-08-29T12:07:00Z"/>
                <w:rFonts w:ascii="Arial" w:hAnsi="Arial"/>
                <w:sz w:val="18"/>
              </w:rPr>
            </w:pPr>
            <w:del w:id="1628"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1AEBA428" w14:textId="62F1F80B" w:rsidR="00101963" w:rsidDel="001D6299" w:rsidRDefault="00101963" w:rsidP="00101963">
            <w:pPr>
              <w:keepNext/>
              <w:keepLines/>
              <w:spacing w:after="0"/>
              <w:jc w:val="center"/>
              <w:rPr>
                <w:del w:id="1629" w:author="Reihaneh Malekafzaliardakani" w:date="2023-08-29T12:07:00Z"/>
                <w:rFonts w:ascii="Arial" w:hAnsi="Arial"/>
                <w:sz w:val="18"/>
              </w:rPr>
            </w:pPr>
            <w:del w:id="1630"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5D055A29" w14:textId="1E7CA892" w:rsidR="00101963" w:rsidRPr="003F20A6" w:rsidDel="001D6299" w:rsidRDefault="00101963" w:rsidP="00101963">
            <w:pPr>
              <w:keepNext/>
              <w:keepLines/>
              <w:spacing w:after="0"/>
              <w:jc w:val="center"/>
              <w:rPr>
                <w:del w:id="1631" w:author="Reihaneh Malekafzaliardakani" w:date="2023-08-29T12:07:00Z"/>
                <w:rFonts w:ascii="Arial" w:hAnsi="Arial"/>
                <w:sz w:val="18"/>
              </w:rPr>
            </w:pPr>
            <w:del w:id="1632"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3160C99C" w14:textId="68052706" w:rsidR="00101963" w:rsidRPr="003F20A6" w:rsidDel="001D6299" w:rsidRDefault="00101963" w:rsidP="00101963">
            <w:pPr>
              <w:keepNext/>
              <w:keepLines/>
              <w:spacing w:after="0"/>
              <w:jc w:val="center"/>
              <w:rPr>
                <w:del w:id="1633" w:author="Reihaneh Malekafzaliardakani" w:date="2023-08-29T12:07:00Z"/>
                <w:rFonts w:ascii="Arial" w:hAnsi="Arial"/>
                <w:sz w:val="18"/>
              </w:rPr>
            </w:pPr>
            <w:del w:id="1634"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p w14:paraId="69234308" w14:textId="07F5C218" w:rsidR="00101963" w:rsidDel="001D6299" w:rsidRDefault="00101963" w:rsidP="00101963">
            <w:pPr>
              <w:keepNext/>
              <w:keepLines/>
              <w:spacing w:after="0"/>
              <w:jc w:val="center"/>
              <w:rPr>
                <w:del w:id="1635" w:author="Reihaneh Malekafzaliardakani" w:date="2023-08-29T12:07:00Z"/>
                <w:rFonts w:ascii="Arial" w:hAnsi="Arial"/>
                <w:sz w:val="18"/>
              </w:rPr>
            </w:pPr>
            <w:del w:id="1636"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n261I</w:delText>
              </w:r>
            </w:del>
          </w:p>
          <w:p w14:paraId="08CF7030" w14:textId="55AE319E" w:rsidR="00101963" w:rsidRPr="003F20A6" w:rsidDel="001D6299" w:rsidRDefault="00101963" w:rsidP="00101963">
            <w:pPr>
              <w:keepNext/>
              <w:keepLines/>
              <w:spacing w:after="0"/>
              <w:jc w:val="center"/>
              <w:rPr>
                <w:del w:id="1637" w:author="Reihaneh Malekafzaliardakani" w:date="2023-08-29T12:07:00Z"/>
                <w:rFonts w:ascii="Arial" w:hAnsi="Arial"/>
                <w:sz w:val="18"/>
              </w:rPr>
            </w:pPr>
            <w:del w:id="1638"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n261I</w:delText>
              </w:r>
            </w:del>
          </w:p>
          <w:p w14:paraId="190F9298" w14:textId="583883A4" w:rsidR="00101963" w:rsidRPr="00642518" w:rsidRDefault="00101963" w:rsidP="00101963">
            <w:pPr>
              <w:keepNext/>
              <w:keepLines/>
              <w:spacing w:after="0"/>
              <w:jc w:val="center"/>
              <w:rPr>
                <w:rFonts w:ascii="Arial" w:hAnsi="Arial"/>
                <w:sz w:val="18"/>
              </w:rPr>
            </w:pPr>
            <w:del w:id="1639"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5778AB1"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1067F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E723DE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019B5B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CE8F8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656E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5A9F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E9707D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153833" w14:textId="77777777" w:rsidR="00101963" w:rsidRPr="00642518" w:rsidRDefault="00101963" w:rsidP="00101963">
            <w:pPr>
              <w:keepNext/>
              <w:keepLines/>
              <w:spacing w:after="0"/>
              <w:jc w:val="center"/>
              <w:rPr>
                <w:rFonts w:ascii="Arial" w:hAnsi="Arial"/>
                <w:sz w:val="18"/>
              </w:rPr>
            </w:pPr>
          </w:p>
        </w:tc>
      </w:tr>
      <w:tr w:rsidR="00101963" w:rsidRPr="00642518" w14:paraId="26E65A5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5C5E3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97015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1BBB5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9EE52F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F2AD13" w14:textId="77777777" w:rsidR="00101963" w:rsidRPr="00642518" w:rsidRDefault="00101963" w:rsidP="00101963">
            <w:pPr>
              <w:keepNext/>
              <w:keepLines/>
              <w:spacing w:after="0"/>
              <w:jc w:val="center"/>
              <w:rPr>
                <w:rFonts w:ascii="Arial" w:hAnsi="Arial"/>
                <w:sz w:val="18"/>
              </w:rPr>
            </w:pPr>
          </w:p>
        </w:tc>
      </w:tr>
      <w:tr w:rsidR="00101963" w:rsidRPr="00642518" w14:paraId="7BC5086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257EE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82F5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1F0D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B812E64"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5DD7457" w14:textId="77777777" w:rsidR="00101963" w:rsidRPr="00642518" w:rsidRDefault="00101963" w:rsidP="00101963">
            <w:pPr>
              <w:keepNext/>
              <w:keepLines/>
              <w:spacing w:after="0"/>
              <w:jc w:val="center"/>
              <w:rPr>
                <w:rFonts w:ascii="Arial" w:hAnsi="Arial"/>
                <w:sz w:val="18"/>
              </w:rPr>
            </w:pPr>
          </w:p>
        </w:tc>
      </w:tr>
      <w:tr w:rsidR="00101963" w:rsidRPr="00642518" w14:paraId="0F32298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E0D06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BA7F009" w14:textId="449033AD"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40" w:author="Reihaneh Malekafzaliardakani" w:date="2023-08-29T12:07:00Z">
              <w:r>
                <w:rPr>
                  <w:rFonts w:ascii="Arial" w:hAnsi="Arial"/>
                  <w:sz w:val="18"/>
                </w:rPr>
                <w:t>/G/H/I</w:t>
              </w:r>
            </w:ins>
          </w:p>
          <w:p w14:paraId="54B06355" w14:textId="02DC9DB5"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41" w:author="Reihaneh Malekafzaliardakani" w:date="2023-08-29T12:07:00Z">
              <w:r>
                <w:rPr>
                  <w:rFonts w:ascii="Arial" w:hAnsi="Arial"/>
                  <w:sz w:val="18"/>
                </w:rPr>
                <w:t>/G/H/I</w:t>
              </w:r>
            </w:ins>
          </w:p>
          <w:p w14:paraId="0DDF9A76" w14:textId="75BD2E57"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42" w:author="Reihaneh Malekafzaliardakani" w:date="2023-08-29T12:07:00Z">
              <w:r>
                <w:rPr>
                  <w:rFonts w:ascii="Arial" w:hAnsi="Arial"/>
                  <w:sz w:val="18"/>
                </w:rPr>
                <w:t>/G/H/I</w:t>
              </w:r>
            </w:ins>
          </w:p>
          <w:p w14:paraId="56354787" w14:textId="45A34595" w:rsidR="00101963" w:rsidDel="001D6299" w:rsidRDefault="00101963" w:rsidP="00101963">
            <w:pPr>
              <w:keepNext/>
              <w:keepLines/>
              <w:spacing w:after="0"/>
              <w:jc w:val="center"/>
              <w:rPr>
                <w:del w:id="1643" w:author="Reihaneh Malekafzaliardakani" w:date="2023-08-29T12:08:00Z"/>
                <w:rFonts w:ascii="Arial" w:hAnsi="Arial"/>
                <w:sz w:val="18"/>
              </w:rPr>
            </w:pPr>
            <w:del w:id="1644"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5505FBC1" w14:textId="5B7C7C15" w:rsidR="00101963" w:rsidRPr="003F20A6" w:rsidDel="001D6299" w:rsidRDefault="00101963" w:rsidP="00101963">
            <w:pPr>
              <w:keepNext/>
              <w:keepLines/>
              <w:spacing w:after="0"/>
              <w:jc w:val="center"/>
              <w:rPr>
                <w:del w:id="1645" w:author="Reihaneh Malekafzaliardakani" w:date="2023-08-29T12:08:00Z"/>
                <w:rFonts w:ascii="Arial" w:hAnsi="Arial"/>
                <w:sz w:val="18"/>
              </w:rPr>
            </w:pPr>
            <w:del w:id="1646"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19802AA" w14:textId="0FF30FC0" w:rsidR="00101963" w:rsidRPr="003F20A6" w:rsidDel="001D6299" w:rsidRDefault="00101963" w:rsidP="00101963">
            <w:pPr>
              <w:keepNext/>
              <w:keepLines/>
              <w:spacing w:after="0"/>
              <w:jc w:val="center"/>
              <w:rPr>
                <w:del w:id="1647" w:author="Reihaneh Malekafzaliardakani" w:date="2023-08-29T12:08:00Z"/>
                <w:rFonts w:ascii="Arial" w:hAnsi="Arial"/>
                <w:sz w:val="18"/>
              </w:rPr>
            </w:pPr>
            <w:del w:id="1648"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1FAB0EA6" w14:textId="4AFBF81A" w:rsidR="00101963" w:rsidDel="001D6299" w:rsidRDefault="00101963" w:rsidP="00101963">
            <w:pPr>
              <w:keepNext/>
              <w:keepLines/>
              <w:spacing w:after="0"/>
              <w:jc w:val="center"/>
              <w:rPr>
                <w:del w:id="1649" w:author="Reihaneh Malekafzaliardakani" w:date="2023-08-29T12:08:00Z"/>
                <w:rFonts w:ascii="Arial" w:hAnsi="Arial"/>
                <w:sz w:val="18"/>
              </w:rPr>
            </w:pPr>
            <w:del w:id="1650"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005DB673" w14:textId="4EC6DADD" w:rsidR="00101963" w:rsidRPr="003F20A6" w:rsidDel="001D6299" w:rsidRDefault="00101963" w:rsidP="00101963">
            <w:pPr>
              <w:keepNext/>
              <w:keepLines/>
              <w:spacing w:after="0"/>
              <w:jc w:val="center"/>
              <w:rPr>
                <w:del w:id="1651" w:author="Reihaneh Malekafzaliardakani" w:date="2023-08-29T12:08:00Z"/>
                <w:rFonts w:ascii="Arial" w:hAnsi="Arial"/>
                <w:sz w:val="18"/>
              </w:rPr>
            </w:pPr>
            <w:del w:id="1652"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262CF979" w14:textId="2769D252" w:rsidR="00101963" w:rsidRPr="003F20A6" w:rsidDel="001D6299" w:rsidRDefault="00101963" w:rsidP="00101963">
            <w:pPr>
              <w:keepNext/>
              <w:keepLines/>
              <w:spacing w:after="0"/>
              <w:jc w:val="center"/>
              <w:rPr>
                <w:del w:id="1653" w:author="Reihaneh Malekafzaliardakani" w:date="2023-08-29T12:08:00Z"/>
                <w:rFonts w:ascii="Arial" w:hAnsi="Arial"/>
                <w:sz w:val="18"/>
              </w:rPr>
            </w:pPr>
            <w:del w:id="1654"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p w14:paraId="266B6A6E" w14:textId="422CBE58" w:rsidR="00101963" w:rsidDel="001D6299" w:rsidRDefault="00101963" w:rsidP="00101963">
            <w:pPr>
              <w:keepNext/>
              <w:keepLines/>
              <w:spacing w:after="0"/>
              <w:jc w:val="center"/>
              <w:rPr>
                <w:del w:id="1655" w:author="Reihaneh Malekafzaliardakani" w:date="2023-08-29T12:08:00Z"/>
                <w:rFonts w:ascii="Arial" w:hAnsi="Arial"/>
                <w:sz w:val="18"/>
              </w:rPr>
            </w:pPr>
            <w:del w:id="1656"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n261I</w:delText>
              </w:r>
            </w:del>
          </w:p>
          <w:p w14:paraId="01DECD2A" w14:textId="65A9F4DA" w:rsidR="00101963" w:rsidRPr="003F20A6" w:rsidDel="001D6299" w:rsidRDefault="00101963" w:rsidP="00101963">
            <w:pPr>
              <w:keepNext/>
              <w:keepLines/>
              <w:spacing w:after="0"/>
              <w:jc w:val="center"/>
              <w:rPr>
                <w:del w:id="1657" w:author="Reihaneh Malekafzaliardakani" w:date="2023-08-29T12:08:00Z"/>
                <w:rFonts w:ascii="Arial" w:hAnsi="Arial"/>
                <w:sz w:val="18"/>
              </w:rPr>
            </w:pPr>
            <w:del w:id="1658"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n261I</w:delText>
              </w:r>
            </w:del>
          </w:p>
          <w:p w14:paraId="5B717782" w14:textId="10ABB8F6" w:rsidR="00101963" w:rsidRPr="00642518" w:rsidRDefault="00101963" w:rsidP="00101963">
            <w:pPr>
              <w:keepNext/>
              <w:keepLines/>
              <w:spacing w:after="0"/>
              <w:jc w:val="center"/>
              <w:rPr>
                <w:rFonts w:ascii="Arial" w:hAnsi="Arial"/>
                <w:sz w:val="18"/>
              </w:rPr>
            </w:pPr>
            <w:del w:id="1659"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2B02995C"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DC234D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70F9F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04263D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6F439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807F6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5395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956FA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EA6571" w14:textId="77777777" w:rsidR="00101963" w:rsidRPr="00642518" w:rsidRDefault="00101963" w:rsidP="00101963">
            <w:pPr>
              <w:keepNext/>
              <w:keepLines/>
              <w:spacing w:after="0"/>
              <w:jc w:val="center"/>
              <w:rPr>
                <w:rFonts w:ascii="Arial" w:hAnsi="Arial"/>
                <w:sz w:val="18"/>
              </w:rPr>
            </w:pPr>
          </w:p>
        </w:tc>
      </w:tr>
      <w:tr w:rsidR="00101963" w:rsidRPr="00642518" w14:paraId="2EF982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FDD78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41F90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FBA17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6D375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F16698" w14:textId="77777777" w:rsidR="00101963" w:rsidRPr="00642518" w:rsidRDefault="00101963" w:rsidP="00101963">
            <w:pPr>
              <w:keepNext/>
              <w:keepLines/>
              <w:spacing w:after="0"/>
              <w:jc w:val="center"/>
              <w:rPr>
                <w:rFonts w:ascii="Arial" w:hAnsi="Arial"/>
                <w:sz w:val="18"/>
              </w:rPr>
            </w:pPr>
          </w:p>
        </w:tc>
      </w:tr>
      <w:tr w:rsidR="00101963" w:rsidRPr="00642518" w14:paraId="10C1234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00F1B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45E44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2653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027D8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2974865" w14:textId="77777777" w:rsidR="00101963" w:rsidRPr="00642518" w:rsidRDefault="00101963" w:rsidP="00101963">
            <w:pPr>
              <w:keepNext/>
              <w:keepLines/>
              <w:spacing w:after="0"/>
              <w:jc w:val="center"/>
              <w:rPr>
                <w:rFonts w:ascii="Arial" w:hAnsi="Arial"/>
                <w:sz w:val="18"/>
              </w:rPr>
            </w:pPr>
          </w:p>
        </w:tc>
      </w:tr>
      <w:tr w:rsidR="00101963" w:rsidRPr="00642518" w14:paraId="7B723B6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72694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C3D9B84" w14:textId="77777777"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5283DECF"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28078C75"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44A43580"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A556E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03A8D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E6D9CE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5D56F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DF75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AEEC7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3B3279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029DD4" w14:textId="77777777" w:rsidR="00101963" w:rsidRPr="00642518" w:rsidRDefault="00101963" w:rsidP="00101963">
            <w:pPr>
              <w:keepNext/>
              <w:keepLines/>
              <w:spacing w:after="0"/>
              <w:jc w:val="center"/>
              <w:rPr>
                <w:rFonts w:ascii="Arial" w:hAnsi="Arial"/>
                <w:sz w:val="18"/>
              </w:rPr>
            </w:pPr>
          </w:p>
        </w:tc>
      </w:tr>
      <w:tr w:rsidR="00101963" w:rsidRPr="00642518" w14:paraId="406B79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29A11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16A2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FDD4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88A1C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B2C63B" w14:textId="77777777" w:rsidR="00101963" w:rsidRPr="00642518" w:rsidRDefault="00101963" w:rsidP="00101963">
            <w:pPr>
              <w:keepNext/>
              <w:keepLines/>
              <w:spacing w:after="0"/>
              <w:jc w:val="center"/>
              <w:rPr>
                <w:rFonts w:ascii="Arial" w:hAnsi="Arial"/>
                <w:sz w:val="18"/>
              </w:rPr>
            </w:pPr>
          </w:p>
        </w:tc>
      </w:tr>
      <w:tr w:rsidR="00101963" w:rsidRPr="00642518" w14:paraId="0F8068B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29F2E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580D9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F126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4104F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168E0AE" w14:textId="77777777" w:rsidR="00101963" w:rsidRPr="00642518" w:rsidRDefault="00101963" w:rsidP="00101963">
            <w:pPr>
              <w:keepNext/>
              <w:keepLines/>
              <w:spacing w:after="0"/>
              <w:jc w:val="center"/>
              <w:rPr>
                <w:rFonts w:ascii="Arial" w:hAnsi="Arial"/>
                <w:sz w:val="18"/>
              </w:rPr>
            </w:pPr>
          </w:p>
        </w:tc>
      </w:tr>
      <w:tr w:rsidR="00101963" w:rsidRPr="00642518" w14:paraId="6FCE243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3D6DA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BA546BC" w14:textId="77777777"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3E977FAD"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5509E08B"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76F82662"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E5816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A2136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A3E4DB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51143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8297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08F77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F0A659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E78DF8" w14:textId="77777777" w:rsidR="00101963" w:rsidRPr="00642518" w:rsidRDefault="00101963" w:rsidP="00101963">
            <w:pPr>
              <w:keepNext/>
              <w:keepLines/>
              <w:spacing w:after="0"/>
              <w:jc w:val="center"/>
              <w:rPr>
                <w:rFonts w:ascii="Arial" w:hAnsi="Arial"/>
                <w:sz w:val="18"/>
              </w:rPr>
            </w:pPr>
          </w:p>
        </w:tc>
      </w:tr>
      <w:tr w:rsidR="00101963" w:rsidRPr="00642518" w14:paraId="2422911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38519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9F5EE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8BB9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10F9A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4744AE" w14:textId="77777777" w:rsidR="00101963" w:rsidRPr="00642518" w:rsidRDefault="00101963" w:rsidP="00101963">
            <w:pPr>
              <w:keepNext/>
              <w:keepLines/>
              <w:spacing w:after="0"/>
              <w:jc w:val="center"/>
              <w:rPr>
                <w:rFonts w:ascii="Arial" w:hAnsi="Arial"/>
                <w:sz w:val="18"/>
              </w:rPr>
            </w:pPr>
          </w:p>
        </w:tc>
      </w:tr>
      <w:tr w:rsidR="00101963" w:rsidRPr="00642518" w14:paraId="63D2DBA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24FCF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087E5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4CDA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B2D3CA"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673CED7" w14:textId="77777777" w:rsidR="00101963" w:rsidRPr="00642518" w:rsidRDefault="00101963" w:rsidP="00101963">
            <w:pPr>
              <w:keepNext/>
              <w:keepLines/>
              <w:spacing w:after="0"/>
              <w:jc w:val="center"/>
              <w:rPr>
                <w:rFonts w:ascii="Arial" w:hAnsi="Arial"/>
                <w:sz w:val="18"/>
              </w:rPr>
            </w:pPr>
          </w:p>
        </w:tc>
      </w:tr>
      <w:tr w:rsidR="00101963" w:rsidRPr="00642518" w14:paraId="1515EE7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4195C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E1C7DD1" w14:textId="50024981"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60" w:author="Reihaneh Malekafzaliardakani" w:date="2023-08-29T12:08:00Z">
              <w:r>
                <w:rPr>
                  <w:rFonts w:ascii="Arial" w:hAnsi="Arial"/>
                  <w:sz w:val="18"/>
                </w:rPr>
                <w:t>/G</w:t>
              </w:r>
            </w:ins>
          </w:p>
          <w:p w14:paraId="76137212" w14:textId="67549425"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61" w:author="Reihaneh Malekafzaliardakani" w:date="2023-08-29T12:08:00Z">
              <w:r>
                <w:rPr>
                  <w:rFonts w:ascii="Arial" w:hAnsi="Arial"/>
                  <w:sz w:val="18"/>
                </w:rPr>
                <w:t>/G</w:t>
              </w:r>
            </w:ins>
          </w:p>
          <w:p w14:paraId="630C10C0" w14:textId="177AEA77"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62" w:author="Reihaneh Malekafzaliardakani" w:date="2023-08-29T12:08:00Z">
              <w:r>
                <w:rPr>
                  <w:rFonts w:ascii="Arial" w:hAnsi="Arial"/>
                  <w:sz w:val="18"/>
                </w:rPr>
                <w:t>/G</w:t>
              </w:r>
            </w:ins>
          </w:p>
          <w:p w14:paraId="60EB8B76" w14:textId="625A1EA7" w:rsidR="00101963" w:rsidDel="001D6299" w:rsidRDefault="00101963" w:rsidP="00101963">
            <w:pPr>
              <w:keepNext/>
              <w:keepLines/>
              <w:spacing w:after="0"/>
              <w:jc w:val="center"/>
              <w:rPr>
                <w:del w:id="1663" w:author="Reihaneh Malekafzaliardakani" w:date="2023-08-29T12:08:00Z"/>
                <w:rFonts w:ascii="Arial" w:hAnsi="Arial"/>
                <w:sz w:val="18"/>
              </w:rPr>
            </w:pPr>
            <w:del w:id="1664"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4752156B" w14:textId="35B73040" w:rsidR="00101963" w:rsidRPr="003F20A6" w:rsidDel="001D6299" w:rsidRDefault="00101963" w:rsidP="00101963">
            <w:pPr>
              <w:keepNext/>
              <w:keepLines/>
              <w:spacing w:after="0"/>
              <w:jc w:val="center"/>
              <w:rPr>
                <w:del w:id="1665" w:author="Reihaneh Malekafzaliardakani" w:date="2023-08-29T12:08:00Z"/>
                <w:rFonts w:ascii="Arial" w:hAnsi="Arial"/>
                <w:sz w:val="18"/>
              </w:rPr>
            </w:pPr>
            <w:del w:id="1666"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330C84C3" w14:textId="44F4F2A3" w:rsidR="00101963" w:rsidRPr="00642518" w:rsidRDefault="00101963" w:rsidP="00101963">
            <w:pPr>
              <w:keepNext/>
              <w:keepLines/>
              <w:spacing w:after="0"/>
              <w:jc w:val="center"/>
              <w:rPr>
                <w:rFonts w:ascii="Arial" w:hAnsi="Arial"/>
                <w:sz w:val="18"/>
              </w:rPr>
            </w:pPr>
            <w:del w:id="1667"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24DECFC"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2891F3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8060F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54DA7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697F7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4C53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9CFA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B3FA4D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A39310" w14:textId="77777777" w:rsidR="00101963" w:rsidRPr="00642518" w:rsidRDefault="00101963" w:rsidP="00101963">
            <w:pPr>
              <w:keepNext/>
              <w:keepLines/>
              <w:spacing w:after="0"/>
              <w:jc w:val="center"/>
              <w:rPr>
                <w:rFonts w:ascii="Arial" w:hAnsi="Arial"/>
                <w:sz w:val="18"/>
              </w:rPr>
            </w:pPr>
          </w:p>
        </w:tc>
      </w:tr>
      <w:tr w:rsidR="00101963" w:rsidRPr="00642518" w14:paraId="5FDD7BD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F13456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B963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F264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8C719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EFC175" w14:textId="77777777" w:rsidR="00101963" w:rsidRPr="00642518" w:rsidRDefault="00101963" w:rsidP="00101963">
            <w:pPr>
              <w:keepNext/>
              <w:keepLines/>
              <w:spacing w:after="0"/>
              <w:jc w:val="center"/>
              <w:rPr>
                <w:rFonts w:ascii="Arial" w:hAnsi="Arial"/>
                <w:sz w:val="18"/>
              </w:rPr>
            </w:pPr>
          </w:p>
        </w:tc>
      </w:tr>
      <w:tr w:rsidR="00101963" w:rsidRPr="00642518" w14:paraId="2FD4B09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E40AB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7C10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82BEC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DE233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1F930DE" w14:textId="77777777" w:rsidR="00101963" w:rsidRPr="00642518" w:rsidRDefault="00101963" w:rsidP="00101963">
            <w:pPr>
              <w:keepNext/>
              <w:keepLines/>
              <w:spacing w:after="0"/>
              <w:jc w:val="center"/>
              <w:rPr>
                <w:rFonts w:ascii="Arial" w:hAnsi="Arial"/>
                <w:sz w:val="18"/>
              </w:rPr>
            </w:pPr>
          </w:p>
        </w:tc>
      </w:tr>
      <w:tr w:rsidR="00101963" w:rsidRPr="00642518" w14:paraId="4AF4398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87083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053EA46" w14:textId="6C344E9D"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68" w:author="Reihaneh Malekafzaliardakani" w:date="2023-08-29T12:08:00Z">
              <w:r>
                <w:rPr>
                  <w:rFonts w:ascii="Arial" w:hAnsi="Arial"/>
                  <w:sz w:val="18"/>
                </w:rPr>
                <w:t>/G</w:t>
              </w:r>
            </w:ins>
          </w:p>
          <w:p w14:paraId="7E4F384C" w14:textId="5C0618B3"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69" w:author="Reihaneh Malekafzaliardakani" w:date="2023-08-29T12:08:00Z">
              <w:r>
                <w:rPr>
                  <w:rFonts w:ascii="Arial" w:hAnsi="Arial"/>
                  <w:sz w:val="18"/>
                </w:rPr>
                <w:t>/G</w:t>
              </w:r>
            </w:ins>
          </w:p>
          <w:p w14:paraId="402FB6A4" w14:textId="30515DCE"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70" w:author="Reihaneh Malekafzaliardakani" w:date="2023-08-29T12:08:00Z">
              <w:r>
                <w:rPr>
                  <w:rFonts w:ascii="Arial" w:hAnsi="Arial"/>
                  <w:sz w:val="18"/>
                </w:rPr>
                <w:t>/G</w:t>
              </w:r>
            </w:ins>
          </w:p>
          <w:p w14:paraId="017E9550" w14:textId="08E7BDAA" w:rsidR="00101963" w:rsidDel="001D6299" w:rsidRDefault="00101963" w:rsidP="00101963">
            <w:pPr>
              <w:keepNext/>
              <w:keepLines/>
              <w:spacing w:after="0"/>
              <w:jc w:val="center"/>
              <w:rPr>
                <w:del w:id="1671" w:author="Reihaneh Malekafzaliardakani" w:date="2023-08-29T12:08:00Z"/>
                <w:rFonts w:ascii="Arial" w:hAnsi="Arial"/>
                <w:sz w:val="18"/>
              </w:rPr>
            </w:pPr>
            <w:del w:id="1672"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7032C878" w14:textId="48EC485B" w:rsidR="00101963" w:rsidRPr="003F20A6" w:rsidDel="001D6299" w:rsidRDefault="00101963" w:rsidP="00101963">
            <w:pPr>
              <w:keepNext/>
              <w:keepLines/>
              <w:spacing w:after="0"/>
              <w:jc w:val="center"/>
              <w:rPr>
                <w:del w:id="1673" w:author="Reihaneh Malekafzaliardakani" w:date="2023-08-29T12:08:00Z"/>
                <w:rFonts w:ascii="Arial" w:hAnsi="Arial"/>
                <w:sz w:val="18"/>
              </w:rPr>
            </w:pPr>
            <w:del w:id="1674"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7419C74" w14:textId="15548FF6" w:rsidR="00101963" w:rsidRPr="00642518" w:rsidRDefault="00101963" w:rsidP="00101963">
            <w:pPr>
              <w:keepNext/>
              <w:keepLines/>
              <w:spacing w:after="0"/>
              <w:jc w:val="center"/>
              <w:rPr>
                <w:rFonts w:ascii="Arial" w:hAnsi="Arial"/>
                <w:sz w:val="18"/>
              </w:rPr>
            </w:pPr>
            <w:del w:id="1675"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5B1BF311"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A48C6B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FC37C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CE022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4F323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46BA8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6EB69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560A2B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4E2B4D" w14:textId="77777777" w:rsidR="00101963" w:rsidRPr="00642518" w:rsidRDefault="00101963" w:rsidP="00101963">
            <w:pPr>
              <w:keepNext/>
              <w:keepLines/>
              <w:spacing w:after="0"/>
              <w:jc w:val="center"/>
              <w:rPr>
                <w:rFonts w:ascii="Arial" w:hAnsi="Arial"/>
                <w:sz w:val="18"/>
              </w:rPr>
            </w:pPr>
          </w:p>
        </w:tc>
      </w:tr>
      <w:tr w:rsidR="00101963" w:rsidRPr="00642518" w14:paraId="45C4EFF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92E0C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C676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FAF2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E0389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E82AF5" w14:textId="77777777" w:rsidR="00101963" w:rsidRPr="00642518" w:rsidRDefault="00101963" w:rsidP="00101963">
            <w:pPr>
              <w:keepNext/>
              <w:keepLines/>
              <w:spacing w:after="0"/>
              <w:jc w:val="center"/>
              <w:rPr>
                <w:rFonts w:ascii="Arial" w:hAnsi="Arial"/>
                <w:sz w:val="18"/>
              </w:rPr>
            </w:pPr>
          </w:p>
        </w:tc>
      </w:tr>
      <w:tr w:rsidR="00101963" w:rsidRPr="00642518" w14:paraId="181B1B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37A7D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2E77F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BF8B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409B94"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99D7195" w14:textId="77777777" w:rsidR="00101963" w:rsidRPr="00642518" w:rsidRDefault="00101963" w:rsidP="00101963">
            <w:pPr>
              <w:keepNext/>
              <w:keepLines/>
              <w:spacing w:after="0"/>
              <w:jc w:val="center"/>
              <w:rPr>
                <w:rFonts w:ascii="Arial" w:hAnsi="Arial"/>
                <w:sz w:val="18"/>
              </w:rPr>
            </w:pPr>
          </w:p>
        </w:tc>
      </w:tr>
      <w:tr w:rsidR="00101963" w:rsidRPr="00642518" w14:paraId="50AA3E4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F7E436"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AFACD9F" w14:textId="62E0D94B" w:rsidR="00101963" w:rsidRPr="00756E19" w:rsidRDefault="00101963" w:rsidP="00101963">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ins w:id="1676" w:author="Reihaneh Malekafzaliardakani" w:date="2023-08-29T12:09:00Z">
              <w:r>
                <w:rPr>
                  <w:rFonts w:ascii="Arial" w:hAnsi="Arial"/>
                  <w:sz w:val="18"/>
                </w:rPr>
                <w:t>/G</w:t>
              </w:r>
            </w:ins>
          </w:p>
          <w:p w14:paraId="62AF3D14" w14:textId="526A740C" w:rsidR="00101963" w:rsidRPr="00756E19" w:rsidRDefault="00101963" w:rsidP="00101963">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ins w:id="1677" w:author="Reihaneh Malekafzaliardakani" w:date="2023-08-29T12:09:00Z">
              <w:r>
                <w:rPr>
                  <w:rFonts w:ascii="Arial" w:hAnsi="Arial"/>
                  <w:sz w:val="18"/>
                </w:rPr>
                <w:t>/G</w:t>
              </w:r>
            </w:ins>
          </w:p>
          <w:p w14:paraId="77C70CD1" w14:textId="037818F3" w:rsidR="00101963" w:rsidRPr="00756E19" w:rsidRDefault="00101963" w:rsidP="00101963">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ins w:id="1678" w:author="Reihaneh Malekafzaliardakani" w:date="2023-08-29T12:09:00Z">
              <w:r>
                <w:rPr>
                  <w:rFonts w:ascii="Arial" w:hAnsi="Arial"/>
                  <w:sz w:val="18"/>
                </w:rPr>
                <w:t>/G</w:t>
              </w:r>
            </w:ins>
          </w:p>
          <w:p w14:paraId="2A43A4FD" w14:textId="5203484F" w:rsidR="00101963" w:rsidRPr="00756E19" w:rsidDel="001D6299" w:rsidRDefault="00101963" w:rsidP="00101963">
            <w:pPr>
              <w:keepNext/>
              <w:keepLines/>
              <w:spacing w:after="0"/>
              <w:jc w:val="center"/>
              <w:rPr>
                <w:del w:id="1679" w:author="Reihaneh Malekafzaliardakani" w:date="2023-08-29T12:08:00Z"/>
                <w:rFonts w:ascii="Arial" w:hAnsi="Arial"/>
                <w:sz w:val="18"/>
              </w:rPr>
            </w:pPr>
            <w:del w:id="1680" w:author="Reihaneh Malekafzaliardakani" w:date="2023-08-29T12:08:00Z">
              <w:r w:rsidRPr="00756E19" w:rsidDel="001D6299">
                <w:rPr>
                  <w:rFonts w:ascii="Arial" w:hAnsi="Arial"/>
                  <w:sz w:val="18"/>
                </w:rPr>
                <w:delText>CA_n2A</w:delText>
              </w:r>
              <w:r w:rsidDel="001D6299">
                <w:rPr>
                  <w:rFonts w:ascii="Arial" w:hAnsi="Arial"/>
                  <w:sz w:val="18"/>
                </w:rPr>
                <w:delText>-</w:delText>
              </w:r>
              <w:r w:rsidRPr="00756E19" w:rsidDel="001D6299">
                <w:rPr>
                  <w:rFonts w:ascii="Arial" w:hAnsi="Arial"/>
                  <w:sz w:val="18"/>
                </w:rPr>
                <w:delText>n260G</w:delText>
              </w:r>
            </w:del>
          </w:p>
          <w:p w14:paraId="001D4984" w14:textId="34E8B21D" w:rsidR="00101963" w:rsidRPr="00756E19" w:rsidDel="001D6299" w:rsidRDefault="00101963" w:rsidP="00101963">
            <w:pPr>
              <w:keepNext/>
              <w:keepLines/>
              <w:spacing w:after="0"/>
              <w:jc w:val="center"/>
              <w:rPr>
                <w:del w:id="1681" w:author="Reihaneh Malekafzaliardakani" w:date="2023-08-29T12:08:00Z"/>
                <w:rFonts w:ascii="Arial" w:hAnsi="Arial"/>
                <w:sz w:val="18"/>
              </w:rPr>
            </w:pPr>
            <w:del w:id="1682" w:author="Reihaneh Malekafzaliardakani" w:date="2023-08-29T12:08:00Z">
              <w:r w:rsidRPr="00756E19" w:rsidDel="001D6299">
                <w:rPr>
                  <w:rFonts w:ascii="Arial" w:hAnsi="Arial"/>
                  <w:sz w:val="18"/>
                </w:rPr>
                <w:delText>CA_n66A</w:delText>
              </w:r>
              <w:r w:rsidDel="001D6299">
                <w:rPr>
                  <w:rFonts w:ascii="Arial" w:hAnsi="Arial"/>
                  <w:sz w:val="18"/>
                </w:rPr>
                <w:delText>-</w:delText>
              </w:r>
              <w:r w:rsidRPr="00756E19" w:rsidDel="001D6299">
                <w:rPr>
                  <w:rFonts w:ascii="Arial" w:hAnsi="Arial"/>
                  <w:sz w:val="18"/>
                </w:rPr>
                <w:delText>n260G</w:delText>
              </w:r>
            </w:del>
          </w:p>
          <w:p w14:paraId="7E9A0AFE" w14:textId="22C4BB4A" w:rsidR="00101963" w:rsidRPr="00642518" w:rsidRDefault="00101963" w:rsidP="00101963">
            <w:pPr>
              <w:keepNext/>
              <w:keepLines/>
              <w:spacing w:after="0"/>
              <w:jc w:val="center"/>
              <w:rPr>
                <w:rFonts w:ascii="Arial" w:hAnsi="Arial"/>
                <w:sz w:val="18"/>
              </w:rPr>
            </w:pPr>
            <w:del w:id="1683" w:author="Reihaneh Malekafzaliardakani" w:date="2023-08-29T12:08:00Z">
              <w:r w:rsidRPr="00756E19" w:rsidDel="001D6299">
                <w:rPr>
                  <w:rFonts w:ascii="Arial" w:hAnsi="Arial"/>
                  <w:sz w:val="18"/>
                </w:rPr>
                <w:delText>CA_n77A</w:delText>
              </w:r>
              <w:r w:rsidDel="001D6299">
                <w:rPr>
                  <w:rFonts w:ascii="Arial" w:hAnsi="Arial"/>
                  <w:sz w:val="18"/>
                </w:rPr>
                <w:delText>-</w:delText>
              </w:r>
              <w:r w:rsidRPr="00756E19" w:rsidDel="001D6299">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76A49B65" w14:textId="77777777" w:rsidR="00101963" w:rsidRDefault="00101963" w:rsidP="00101963">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EA7A4A"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62217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CB3599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24DDD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5EB6E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9C82AE"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4E2C3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034679" w14:textId="77777777" w:rsidR="00101963" w:rsidRPr="00642518" w:rsidRDefault="00101963" w:rsidP="00101963">
            <w:pPr>
              <w:keepNext/>
              <w:keepLines/>
              <w:spacing w:after="0"/>
              <w:jc w:val="center"/>
              <w:rPr>
                <w:rFonts w:ascii="Arial" w:hAnsi="Arial"/>
                <w:sz w:val="18"/>
              </w:rPr>
            </w:pPr>
          </w:p>
        </w:tc>
      </w:tr>
      <w:tr w:rsidR="00101963" w:rsidRPr="00642518" w14:paraId="00144C1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81A4B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98E1A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600DC"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2BEA69"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DCCACF8" w14:textId="77777777" w:rsidR="00101963" w:rsidRPr="00642518" w:rsidRDefault="00101963" w:rsidP="00101963">
            <w:pPr>
              <w:keepNext/>
              <w:keepLines/>
              <w:spacing w:after="0"/>
              <w:jc w:val="center"/>
              <w:rPr>
                <w:rFonts w:ascii="Arial" w:hAnsi="Arial"/>
                <w:sz w:val="18"/>
              </w:rPr>
            </w:pPr>
          </w:p>
        </w:tc>
      </w:tr>
      <w:tr w:rsidR="00101963" w:rsidRPr="00642518" w14:paraId="651A509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B79EF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5B363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3AB498"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52EE6EF"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35E561C" w14:textId="77777777" w:rsidR="00101963" w:rsidRPr="00642518" w:rsidRDefault="00101963" w:rsidP="00101963">
            <w:pPr>
              <w:keepNext/>
              <w:keepLines/>
              <w:spacing w:after="0"/>
              <w:jc w:val="center"/>
              <w:rPr>
                <w:rFonts w:ascii="Arial" w:hAnsi="Arial"/>
                <w:sz w:val="18"/>
              </w:rPr>
            </w:pPr>
          </w:p>
        </w:tc>
      </w:tr>
      <w:tr w:rsidR="00101963" w:rsidRPr="00642518" w14:paraId="5320BC3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931B62"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F8E469B" w14:textId="7489B541" w:rsidR="00101963" w:rsidRPr="00756E19" w:rsidRDefault="00101963" w:rsidP="00101963">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ins w:id="1684" w:author="Reihaneh Malekafzaliardakani" w:date="2023-08-29T12:09:00Z">
              <w:r>
                <w:rPr>
                  <w:rFonts w:ascii="Arial" w:hAnsi="Arial"/>
                  <w:sz w:val="18"/>
                </w:rPr>
                <w:t>/G</w:t>
              </w:r>
            </w:ins>
          </w:p>
          <w:p w14:paraId="20379781" w14:textId="242B57CC" w:rsidR="00101963" w:rsidRPr="00756E19" w:rsidRDefault="00101963" w:rsidP="00101963">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ins w:id="1685" w:author="Reihaneh Malekafzaliardakani" w:date="2023-08-29T12:09:00Z">
              <w:r>
                <w:rPr>
                  <w:rFonts w:ascii="Arial" w:hAnsi="Arial"/>
                  <w:sz w:val="18"/>
                </w:rPr>
                <w:t>/G</w:t>
              </w:r>
            </w:ins>
          </w:p>
          <w:p w14:paraId="0FBBF89F" w14:textId="57785CA7" w:rsidR="00101963" w:rsidRPr="00756E19" w:rsidRDefault="00101963" w:rsidP="00101963">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ins w:id="1686" w:author="Reihaneh Malekafzaliardakani" w:date="2023-08-29T12:09:00Z">
              <w:r>
                <w:rPr>
                  <w:rFonts w:ascii="Arial" w:hAnsi="Arial"/>
                  <w:sz w:val="18"/>
                </w:rPr>
                <w:t>/G</w:t>
              </w:r>
            </w:ins>
          </w:p>
          <w:p w14:paraId="393DAD8D" w14:textId="4AD7AC28" w:rsidR="00101963" w:rsidRPr="00756E19" w:rsidDel="001D6299" w:rsidRDefault="00101963" w:rsidP="00101963">
            <w:pPr>
              <w:keepNext/>
              <w:keepLines/>
              <w:spacing w:after="0"/>
              <w:jc w:val="center"/>
              <w:rPr>
                <w:del w:id="1687" w:author="Reihaneh Malekafzaliardakani" w:date="2023-08-29T12:08:00Z"/>
                <w:rFonts w:ascii="Arial" w:hAnsi="Arial"/>
                <w:sz w:val="18"/>
              </w:rPr>
            </w:pPr>
            <w:del w:id="1688" w:author="Reihaneh Malekafzaliardakani" w:date="2023-08-29T12:08:00Z">
              <w:r w:rsidRPr="00756E19" w:rsidDel="001D6299">
                <w:rPr>
                  <w:rFonts w:ascii="Arial" w:hAnsi="Arial"/>
                  <w:sz w:val="18"/>
                </w:rPr>
                <w:delText>CA_n2A</w:delText>
              </w:r>
              <w:r w:rsidDel="001D6299">
                <w:rPr>
                  <w:rFonts w:ascii="Arial" w:hAnsi="Arial"/>
                  <w:sz w:val="18"/>
                </w:rPr>
                <w:delText>-</w:delText>
              </w:r>
              <w:r w:rsidRPr="00756E19" w:rsidDel="001D6299">
                <w:rPr>
                  <w:rFonts w:ascii="Arial" w:hAnsi="Arial"/>
                  <w:sz w:val="18"/>
                </w:rPr>
                <w:delText>n260G</w:delText>
              </w:r>
            </w:del>
          </w:p>
          <w:p w14:paraId="0E37C022" w14:textId="76BA8D45" w:rsidR="00101963" w:rsidRPr="00756E19" w:rsidDel="001D6299" w:rsidRDefault="00101963" w:rsidP="00101963">
            <w:pPr>
              <w:keepNext/>
              <w:keepLines/>
              <w:spacing w:after="0"/>
              <w:jc w:val="center"/>
              <w:rPr>
                <w:del w:id="1689" w:author="Reihaneh Malekafzaliardakani" w:date="2023-08-29T12:08:00Z"/>
                <w:rFonts w:ascii="Arial" w:hAnsi="Arial"/>
                <w:sz w:val="18"/>
              </w:rPr>
            </w:pPr>
            <w:del w:id="1690" w:author="Reihaneh Malekafzaliardakani" w:date="2023-08-29T12:08:00Z">
              <w:r w:rsidRPr="00756E19" w:rsidDel="001D6299">
                <w:rPr>
                  <w:rFonts w:ascii="Arial" w:hAnsi="Arial"/>
                  <w:sz w:val="18"/>
                </w:rPr>
                <w:delText>CA_n66A</w:delText>
              </w:r>
              <w:r w:rsidDel="001D6299">
                <w:rPr>
                  <w:rFonts w:ascii="Arial" w:hAnsi="Arial"/>
                  <w:sz w:val="18"/>
                </w:rPr>
                <w:delText>-</w:delText>
              </w:r>
              <w:r w:rsidRPr="00756E19" w:rsidDel="001D6299">
                <w:rPr>
                  <w:rFonts w:ascii="Arial" w:hAnsi="Arial"/>
                  <w:sz w:val="18"/>
                </w:rPr>
                <w:delText>n260G</w:delText>
              </w:r>
            </w:del>
          </w:p>
          <w:p w14:paraId="0BD29DE3" w14:textId="5F0465C2" w:rsidR="00101963" w:rsidRPr="00756E19" w:rsidDel="001D6299" w:rsidRDefault="00101963" w:rsidP="00101963">
            <w:pPr>
              <w:keepNext/>
              <w:keepLines/>
              <w:spacing w:after="0"/>
              <w:jc w:val="center"/>
              <w:rPr>
                <w:del w:id="1691" w:author="Reihaneh Malekafzaliardakani" w:date="2023-08-29T12:08:00Z"/>
                <w:rFonts w:ascii="Arial" w:hAnsi="Arial"/>
                <w:sz w:val="18"/>
              </w:rPr>
            </w:pPr>
            <w:del w:id="1692" w:author="Reihaneh Malekafzaliardakani" w:date="2023-08-29T12:08:00Z">
              <w:r w:rsidRPr="00756E19" w:rsidDel="001D6299">
                <w:rPr>
                  <w:rFonts w:ascii="Arial" w:hAnsi="Arial"/>
                  <w:sz w:val="18"/>
                </w:rPr>
                <w:delText>CA_n77A</w:delText>
              </w:r>
              <w:r w:rsidDel="001D6299">
                <w:rPr>
                  <w:rFonts w:ascii="Arial" w:hAnsi="Arial"/>
                  <w:sz w:val="18"/>
                </w:rPr>
                <w:delText>-</w:delText>
              </w:r>
              <w:r w:rsidRPr="00756E19" w:rsidDel="001D6299">
                <w:rPr>
                  <w:rFonts w:ascii="Arial" w:hAnsi="Arial"/>
                  <w:sz w:val="18"/>
                </w:rPr>
                <w:delText>n260G</w:delText>
              </w:r>
            </w:del>
          </w:p>
          <w:p w14:paraId="29FFD686" w14:textId="25EE7DE4" w:rsidR="00101963" w:rsidRPr="00756E19" w:rsidDel="001D6299" w:rsidRDefault="00101963" w:rsidP="00101963">
            <w:pPr>
              <w:keepNext/>
              <w:keepLines/>
              <w:spacing w:after="0"/>
              <w:jc w:val="center"/>
              <w:rPr>
                <w:del w:id="1693" w:author="Reihaneh Malekafzaliardakani" w:date="2023-08-29T12:08:00Z"/>
                <w:rFonts w:ascii="Arial" w:hAnsi="Arial"/>
                <w:sz w:val="18"/>
              </w:rPr>
            </w:pPr>
            <w:del w:id="1694" w:author="Reihaneh Malekafzaliardakani" w:date="2023-08-29T12:08:00Z">
              <w:r w:rsidRPr="00756E19" w:rsidDel="001D6299">
                <w:rPr>
                  <w:rFonts w:ascii="Arial" w:hAnsi="Arial"/>
                  <w:sz w:val="18"/>
                </w:rPr>
                <w:delText>CA_n2A</w:delText>
              </w:r>
              <w:r w:rsidDel="001D6299">
                <w:rPr>
                  <w:rFonts w:ascii="Arial" w:hAnsi="Arial"/>
                  <w:sz w:val="18"/>
                </w:rPr>
                <w:delText>-</w:delText>
              </w:r>
              <w:r w:rsidRPr="00756E19" w:rsidDel="001D6299">
                <w:rPr>
                  <w:rFonts w:ascii="Arial" w:hAnsi="Arial"/>
                  <w:sz w:val="18"/>
                </w:rPr>
                <w:delText>n260H</w:delText>
              </w:r>
            </w:del>
          </w:p>
          <w:p w14:paraId="56D589FA" w14:textId="5E1CBF20" w:rsidR="00101963" w:rsidRPr="00756E19" w:rsidDel="001D6299" w:rsidRDefault="00101963" w:rsidP="00101963">
            <w:pPr>
              <w:keepNext/>
              <w:keepLines/>
              <w:spacing w:after="0"/>
              <w:jc w:val="center"/>
              <w:rPr>
                <w:del w:id="1695" w:author="Reihaneh Malekafzaliardakani" w:date="2023-08-29T12:08:00Z"/>
                <w:rFonts w:ascii="Arial" w:hAnsi="Arial"/>
                <w:sz w:val="18"/>
              </w:rPr>
            </w:pPr>
            <w:del w:id="1696" w:author="Reihaneh Malekafzaliardakani" w:date="2023-08-29T12:08:00Z">
              <w:r w:rsidRPr="00756E19" w:rsidDel="001D6299">
                <w:rPr>
                  <w:rFonts w:ascii="Arial" w:hAnsi="Arial"/>
                  <w:sz w:val="18"/>
                </w:rPr>
                <w:delText>CA_n66A</w:delText>
              </w:r>
              <w:r w:rsidDel="001D6299">
                <w:rPr>
                  <w:rFonts w:ascii="Arial" w:hAnsi="Arial"/>
                  <w:sz w:val="18"/>
                </w:rPr>
                <w:delText>-</w:delText>
              </w:r>
              <w:r w:rsidRPr="00756E19" w:rsidDel="001D6299">
                <w:rPr>
                  <w:rFonts w:ascii="Arial" w:hAnsi="Arial"/>
                  <w:sz w:val="18"/>
                </w:rPr>
                <w:delText>n260H</w:delText>
              </w:r>
            </w:del>
          </w:p>
          <w:p w14:paraId="591B179B" w14:textId="57AEEA4B" w:rsidR="00101963" w:rsidRPr="00642518" w:rsidRDefault="00101963" w:rsidP="00101963">
            <w:pPr>
              <w:keepNext/>
              <w:keepLines/>
              <w:spacing w:after="0"/>
              <w:jc w:val="center"/>
              <w:rPr>
                <w:rFonts w:ascii="Arial" w:hAnsi="Arial"/>
                <w:sz w:val="18"/>
              </w:rPr>
            </w:pPr>
            <w:del w:id="1697" w:author="Reihaneh Malekafzaliardakani" w:date="2023-08-29T12:08:00Z">
              <w:r w:rsidRPr="00756E19" w:rsidDel="001D6299">
                <w:rPr>
                  <w:rFonts w:ascii="Arial" w:hAnsi="Arial"/>
                  <w:sz w:val="18"/>
                </w:rPr>
                <w:delText>CA_n77A</w:delText>
              </w:r>
              <w:r w:rsidDel="001D6299">
                <w:rPr>
                  <w:rFonts w:ascii="Arial" w:hAnsi="Arial"/>
                  <w:sz w:val="18"/>
                </w:rPr>
                <w:delText>-</w:delText>
              </w:r>
              <w:r w:rsidRPr="00756E19" w:rsidDel="001D6299">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7F6582B3" w14:textId="77777777" w:rsidR="00101963" w:rsidRDefault="00101963" w:rsidP="00101963">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45414B8"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8ABD53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B020F6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E133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8CB3D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CD2D8"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916CBB"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B05079D" w14:textId="77777777" w:rsidR="00101963" w:rsidRPr="00642518" w:rsidRDefault="00101963" w:rsidP="00101963">
            <w:pPr>
              <w:keepNext/>
              <w:keepLines/>
              <w:spacing w:after="0"/>
              <w:jc w:val="center"/>
              <w:rPr>
                <w:rFonts w:ascii="Arial" w:hAnsi="Arial"/>
                <w:sz w:val="18"/>
              </w:rPr>
            </w:pPr>
          </w:p>
        </w:tc>
      </w:tr>
      <w:tr w:rsidR="00101963" w:rsidRPr="00642518" w14:paraId="752192A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1544D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FE0FC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0C0FB"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7E815C2"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D976C46" w14:textId="77777777" w:rsidR="00101963" w:rsidRPr="00642518" w:rsidRDefault="00101963" w:rsidP="00101963">
            <w:pPr>
              <w:keepNext/>
              <w:keepLines/>
              <w:spacing w:after="0"/>
              <w:jc w:val="center"/>
              <w:rPr>
                <w:rFonts w:ascii="Arial" w:hAnsi="Arial"/>
                <w:sz w:val="18"/>
              </w:rPr>
            </w:pPr>
          </w:p>
        </w:tc>
      </w:tr>
      <w:tr w:rsidR="00101963" w:rsidRPr="00642518" w14:paraId="709E3A1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0320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110AE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DC8F2B"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F6D4E7F"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F692ADD" w14:textId="77777777" w:rsidR="00101963" w:rsidRPr="00642518" w:rsidRDefault="00101963" w:rsidP="00101963">
            <w:pPr>
              <w:keepNext/>
              <w:keepLines/>
              <w:spacing w:after="0"/>
              <w:jc w:val="center"/>
              <w:rPr>
                <w:rFonts w:ascii="Arial" w:hAnsi="Arial"/>
                <w:sz w:val="18"/>
              </w:rPr>
            </w:pPr>
          </w:p>
        </w:tc>
      </w:tr>
      <w:tr w:rsidR="00101963" w:rsidRPr="00642518" w14:paraId="7FBC3B5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28AF4D"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0D9D027" w14:textId="4BFA6A70"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98" w:author="Reihaneh Malekafzaliardakani" w:date="2023-08-29T12:09:00Z">
              <w:r>
                <w:rPr>
                  <w:rFonts w:ascii="Arial" w:hAnsi="Arial"/>
                  <w:sz w:val="18"/>
                </w:rPr>
                <w:t>/G</w:t>
              </w:r>
            </w:ins>
          </w:p>
          <w:p w14:paraId="0F131DF9" w14:textId="48206B6E"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99" w:author="Reihaneh Malekafzaliardakani" w:date="2023-08-29T12:09:00Z">
              <w:r>
                <w:rPr>
                  <w:rFonts w:ascii="Arial" w:hAnsi="Arial"/>
                  <w:sz w:val="18"/>
                </w:rPr>
                <w:t>/G</w:t>
              </w:r>
            </w:ins>
          </w:p>
          <w:p w14:paraId="6B71821A" w14:textId="7E0B26BD"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00" w:author="Reihaneh Malekafzaliardakani" w:date="2023-08-29T12:09:00Z">
              <w:r>
                <w:rPr>
                  <w:rFonts w:ascii="Arial" w:hAnsi="Arial"/>
                  <w:sz w:val="18"/>
                </w:rPr>
                <w:t>/G</w:t>
              </w:r>
            </w:ins>
          </w:p>
          <w:p w14:paraId="7C99212E" w14:textId="504D84C7" w:rsidR="00101963" w:rsidRPr="00754DBA" w:rsidDel="001D6299" w:rsidRDefault="00101963" w:rsidP="00101963">
            <w:pPr>
              <w:keepNext/>
              <w:keepLines/>
              <w:spacing w:after="0"/>
              <w:jc w:val="center"/>
              <w:rPr>
                <w:del w:id="1701" w:author="Reihaneh Malekafzaliardakani" w:date="2023-08-29T12:09:00Z"/>
                <w:rFonts w:ascii="Arial" w:hAnsi="Arial"/>
                <w:sz w:val="18"/>
              </w:rPr>
            </w:pPr>
            <w:del w:id="1702"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199AE25E" w14:textId="4BB83ACF" w:rsidR="00101963" w:rsidRPr="00754DBA" w:rsidDel="001D6299" w:rsidRDefault="00101963" w:rsidP="00101963">
            <w:pPr>
              <w:keepNext/>
              <w:keepLines/>
              <w:spacing w:after="0"/>
              <w:jc w:val="center"/>
              <w:rPr>
                <w:del w:id="1703" w:author="Reihaneh Malekafzaliardakani" w:date="2023-08-29T12:09:00Z"/>
                <w:rFonts w:ascii="Arial" w:hAnsi="Arial"/>
                <w:sz w:val="18"/>
              </w:rPr>
            </w:pPr>
            <w:del w:id="1704"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65EADEFA" w14:textId="323B7228" w:rsidR="00101963" w:rsidRPr="00642518" w:rsidRDefault="00101963" w:rsidP="00101963">
            <w:pPr>
              <w:keepNext/>
              <w:keepLines/>
              <w:spacing w:after="0"/>
              <w:jc w:val="center"/>
              <w:rPr>
                <w:rFonts w:ascii="Arial" w:hAnsi="Arial"/>
                <w:sz w:val="18"/>
              </w:rPr>
            </w:pPr>
            <w:del w:id="1705"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7E790AD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4A0C04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FD413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BE2175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3C65D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1B099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B0F9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A2D15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454E85" w14:textId="77777777" w:rsidR="00101963" w:rsidRPr="00642518" w:rsidRDefault="00101963" w:rsidP="00101963">
            <w:pPr>
              <w:keepNext/>
              <w:keepLines/>
              <w:spacing w:after="0"/>
              <w:jc w:val="center"/>
              <w:rPr>
                <w:rFonts w:ascii="Arial" w:hAnsi="Arial"/>
                <w:sz w:val="18"/>
              </w:rPr>
            </w:pPr>
          </w:p>
        </w:tc>
      </w:tr>
      <w:tr w:rsidR="00101963" w:rsidRPr="00642518" w14:paraId="3E71037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A621F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721E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16F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A2AE0A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39F9C7C1" w14:textId="77777777" w:rsidR="00101963" w:rsidRPr="00642518" w:rsidRDefault="00101963" w:rsidP="00101963">
            <w:pPr>
              <w:keepNext/>
              <w:keepLines/>
              <w:spacing w:after="0"/>
              <w:jc w:val="center"/>
              <w:rPr>
                <w:rFonts w:ascii="Arial" w:hAnsi="Arial"/>
                <w:sz w:val="18"/>
              </w:rPr>
            </w:pPr>
          </w:p>
        </w:tc>
      </w:tr>
      <w:tr w:rsidR="00101963" w:rsidRPr="00642518" w14:paraId="56D3B42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9EC99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A88C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4CBD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7DDE37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466CCBD0" w14:textId="77777777" w:rsidR="00101963" w:rsidRPr="00642518" w:rsidRDefault="00101963" w:rsidP="00101963">
            <w:pPr>
              <w:keepNext/>
              <w:keepLines/>
              <w:spacing w:after="0"/>
              <w:jc w:val="center"/>
              <w:rPr>
                <w:rFonts w:ascii="Arial" w:hAnsi="Arial"/>
                <w:sz w:val="18"/>
              </w:rPr>
            </w:pPr>
          </w:p>
        </w:tc>
      </w:tr>
      <w:tr w:rsidR="00101963" w:rsidRPr="00642518" w14:paraId="6AF2EC0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B2B12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C430A78" w14:textId="6A33CA3A"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06" w:author="Reihaneh Malekafzaliardakani" w:date="2023-08-29T12:09:00Z">
              <w:r>
                <w:rPr>
                  <w:rFonts w:ascii="Arial" w:hAnsi="Arial"/>
                  <w:sz w:val="18"/>
                </w:rPr>
                <w:t>/G/H</w:t>
              </w:r>
            </w:ins>
          </w:p>
          <w:p w14:paraId="62F58D9C" w14:textId="60691D97"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07" w:author="Reihaneh Malekafzaliardakani" w:date="2023-08-29T12:09:00Z">
              <w:r>
                <w:rPr>
                  <w:rFonts w:ascii="Arial" w:hAnsi="Arial"/>
                  <w:sz w:val="18"/>
                </w:rPr>
                <w:t>/G/H</w:t>
              </w:r>
            </w:ins>
          </w:p>
          <w:p w14:paraId="014688CB" w14:textId="740250C8"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08" w:author="Reihaneh Malekafzaliardakani" w:date="2023-08-29T12:09:00Z">
              <w:r>
                <w:rPr>
                  <w:rFonts w:ascii="Arial" w:hAnsi="Arial"/>
                  <w:sz w:val="18"/>
                </w:rPr>
                <w:t>/G/H</w:t>
              </w:r>
            </w:ins>
          </w:p>
          <w:p w14:paraId="09FA9589" w14:textId="23FD10C8" w:rsidR="00101963" w:rsidRPr="00754DBA" w:rsidDel="001D6299" w:rsidRDefault="00101963" w:rsidP="00101963">
            <w:pPr>
              <w:keepNext/>
              <w:keepLines/>
              <w:spacing w:after="0"/>
              <w:jc w:val="center"/>
              <w:rPr>
                <w:del w:id="1709" w:author="Reihaneh Malekafzaliardakani" w:date="2023-08-29T12:09:00Z"/>
                <w:rFonts w:ascii="Arial" w:hAnsi="Arial"/>
                <w:sz w:val="18"/>
              </w:rPr>
            </w:pPr>
            <w:del w:id="1710"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6D476EAD" w14:textId="058A198F" w:rsidR="00101963" w:rsidRPr="00754DBA" w:rsidDel="001D6299" w:rsidRDefault="00101963" w:rsidP="00101963">
            <w:pPr>
              <w:keepNext/>
              <w:keepLines/>
              <w:spacing w:after="0"/>
              <w:jc w:val="center"/>
              <w:rPr>
                <w:del w:id="1711" w:author="Reihaneh Malekafzaliardakani" w:date="2023-08-29T12:09:00Z"/>
                <w:rFonts w:ascii="Arial" w:hAnsi="Arial"/>
                <w:sz w:val="18"/>
              </w:rPr>
            </w:pPr>
            <w:del w:id="1712"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686DDA3E" w14:textId="63ED5B82" w:rsidR="00101963" w:rsidRPr="00754DBA" w:rsidDel="001D6299" w:rsidRDefault="00101963" w:rsidP="00101963">
            <w:pPr>
              <w:keepNext/>
              <w:keepLines/>
              <w:spacing w:after="0"/>
              <w:jc w:val="center"/>
              <w:rPr>
                <w:del w:id="1713" w:author="Reihaneh Malekafzaliardakani" w:date="2023-08-29T12:09:00Z"/>
                <w:rFonts w:ascii="Arial" w:hAnsi="Arial"/>
                <w:sz w:val="18"/>
              </w:rPr>
            </w:pPr>
            <w:del w:id="1714"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595A7AA0" w14:textId="2473C9CC" w:rsidR="00101963" w:rsidRPr="00754DBA" w:rsidDel="001D6299" w:rsidRDefault="00101963" w:rsidP="00101963">
            <w:pPr>
              <w:keepNext/>
              <w:keepLines/>
              <w:spacing w:after="0"/>
              <w:jc w:val="center"/>
              <w:rPr>
                <w:del w:id="1715" w:author="Reihaneh Malekafzaliardakani" w:date="2023-08-29T12:09:00Z"/>
                <w:rFonts w:ascii="Arial" w:hAnsi="Arial"/>
                <w:sz w:val="18"/>
              </w:rPr>
            </w:pPr>
            <w:del w:id="1716"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7F1F40DC" w14:textId="069F6FF6" w:rsidR="00101963" w:rsidRPr="00754DBA" w:rsidDel="001D6299" w:rsidRDefault="00101963" w:rsidP="00101963">
            <w:pPr>
              <w:keepNext/>
              <w:keepLines/>
              <w:spacing w:after="0"/>
              <w:jc w:val="center"/>
              <w:rPr>
                <w:del w:id="1717" w:author="Reihaneh Malekafzaliardakani" w:date="2023-08-29T12:09:00Z"/>
                <w:rFonts w:ascii="Arial" w:hAnsi="Arial"/>
                <w:sz w:val="18"/>
              </w:rPr>
            </w:pPr>
            <w:del w:id="1718"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6D0837F9" w14:textId="689B88D5" w:rsidR="00101963" w:rsidRPr="00642518" w:rsidRDefault="00101963" w:rsidP="00101963">
            <w:pPr>
              <w:keepNext/>
              <w:keepLines/>
              <w:spacing w:after="0"/>
              <w:jc w:val="center"/>
              <w:rPr>
                <w:rFonts w:ascii="Arial" w:hAnsi="Arial"/>
                <w:sz w:val="18"/>
              </w:rPr>
            </w:pPr>
            <w:del w:id="1719"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F5835A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60E4A2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3FFDA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4CB348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456764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046D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EE087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EC85ED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EAC66F" w14:textId="77777777" w:rsidR="00101963" w:rsidRPr="00642518" w:rsidRDefault="00101963" w:rsidP="00101963">
            <w:pPr>
              <w:keepNext/>
              <w:keepLines/>
              <w:spacing w:after="0"/>
              <w:jc w:val="center"/>
              <w:rPr>
                <w:rFonts w:ascii="Arial" w:hAnsi="Arial"/>
                <w:sz w:val="18"/>
              </w:rPr>
            </w:pPr>
          </w:p>
        </w:tc>
      </w:tr>
      <w:tr w:rsidR="00101963" w:rsidRPr="00642518" w14:paraId="1BBB17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AA7B8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51C0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44CD3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8284C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42CF4E1" w14:textId="77777777" w:rsidR="00101963" w:rsidRPr="00642518" w:rsidRDefault="00101963" w:rsidP="00101963">
            <w:pPr>
              <w:keepNext/>
              <w:keepLines/>
              <w:spacing w:after="0"/>
              <w:jc w:val="center"/>
              <w:rPr>
                <w:rFonts w:ascii="Arial" w:hAnsi="Arial"/>
                <w:sz w:val="18"/>
              </w:rPr>
            </w:pPr>
          </w:p>
        </w:tc>
      </w:tr>
      <w:tr w:rsidR="00101963" w:rsidRPr="00642518" w14:paraId="61BA96B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90F3A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E0156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A0D74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26F524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3B429F5" w14:textId="77777777" w:rsidR="00101963" w:rsidRPr="00642518" w:rsidRDefault="00101963" w:rsidP="00101963">
            <w:pPr>
              <w:keepNext/>
              <w:keepLines/>
              <w:spacing w:after="0"/>
              <w:jc w:val="center"/>
              <w:rPr>
                <w:rFonts w:ascii="Arial" w:hAnsi="Arial"/>
                <w:sz w:val="18"/>
              </w:rPr>
            </w:pPr>
          </w:p>
        </w:tc>
      </w:tr>
      <w:tr w:rsidR="00101963" w:rsidRPr="00642518" w14:paraId="2F0ACC2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359884"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928E135" w14:textId="2B74D3B3"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20" w:author="Reihaneh Malekafzaliardakani" w:date="2023-08-29T12:09:00Z">
              <w:r>
                <w:rPr>
                  <w:rFonts w:ascii="Arial" w:hAnsi="Arial"/>
                  <w:sz w:val="18"/>
                </w:rPr>
                <w:t>/G</w:t>
              </w:r>
            </w:ins>
          </w:p>
          <w:p w14:paraId="3054A59E" w14:textId="3C2681D1"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21" w:author="Reihaneh Malekafzaliardakani" w:date="2023-08-29T12:09:00Z">
              <w:r>
                <w:rPr>
                  <w:rFonts w:ascii="Arial" w:hAnsi="Arial"/>
                  <w:sz w:val="18"/>
                </w:rPr>
                <w:t>/G</w:t>
              </w:r>
            </w:ins>
          </w:p>
          <w:p w14:paraId="3A625F83" w14:textId="4F5C4343"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22" w:author="Reihaneh Malekafzaliardakani" w:date="2023-08-29T12:10:00Z">
              <w:r>
                <w:rPr>
                  <w:rFonts w:ascii="Arial" w:hAnsi="Arial"/>
                  <w:sz w:val="18"/>
                </w:rPr>
                <w:t>/G</w:t>
              </w:r>
            </w:ins>
          </w:p>
          <w:p w14:paraId="6AF6F882" w14:textId="404911C6" w:rsidR="00101963" w:rsidRPr="00754DBA" w:rsidDel="001D6299" w:rsidRDefault="00101963" w:rsidP="00101963">
            <w:pPr>
              <w:keepNext/>
              <w:keepLines/>
              <w:spacing w:after="0"/>
              <w:jc w:val="center"/>
              <w:rPr>
                <w:del w:id="1723" w:author="Reihaneh Malekafzaliardakani" w:date="2023-08-29T12:09:00Z"/>
                <w:rFonts w:ascii="Arial" w:hAnsi="Arial"/>
                <w:sz w:val="18"/>
              </w:rPr>
            </w:pPr>
            <w:del w:id="1724"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1FA87DDA" w14:textId="2BD69AF6" w:rsidR="00101963" w:rsidRPr="00754DBA" w:rsidDel="001D6299" w:rsidRDefault="00101963" w:rsidP="00101963">
            <w:pPr>
              <w:keepNext/>
              <w:keepLines/>
              <w:spacing w:after="0"/>
              <w:jc w:val="center"/>
              <w:rPr>
                <w:del w:id="1725" w:author="Reihaneh Malekafzaliardakani" w:date="2023-08-29T12:09:00Z"/>
                <w:rFonts w:ascii="Arial" w:hAnsi="Arial"/>
                <w:sz w:val="18"/>
              </w:rPr>
            </w:pPr>
            <w:del w:id="1726"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1DF0D9F5" w14:textId="4AA8888A" w:rsidR="00101963" w:rsidRPr="00642518" w:rsidRDefault="00101963" w:rsidP="00101963">
            <w:pPr>
              <w:keepNext/>
              <w:keepLines/>
              <w:spacing w:after="0"/>
              <w:jc w:val="center"/>
              <w:rPr>
                <w:rFonts w:ascii="Arial" w:hAnsi="Arial"/>
                <w:sz w:val="18"/>
              </w:rPr>
            </w:pPr>
            <w:del w:id="1727"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3BE6439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BC3C3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5FF36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0FE49E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46E46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B56DB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F73C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487E4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20D7AA" w14:textId="77777777" w:rsidR="00101963" w:rsidRPr="00642518" w:rsidRDefault="00101963" w:rsidP="00101963">
            <w:pPr>
              <w:keepNext/>
              <w:keepLines/>
              <w:spacing w:after="0"/>
              <w:jc w:val="center"/>
              <w:rPr>
                <w:rFonts w:ascii="Arial" w:hAnsi="Arial"/>
                <w:sz w:val="18"/>
              </w:rPr>
            </w:pPr>
          </w:p>
        </w:tc>
      </w:tr>
      <w:tr w:rsidR="00101963" w:rsidRPr="00642518" w14:paraId="36DD0D2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6534A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A0A99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96693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4FEDF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368644F" w14:textId="77777777" w:rsidR="00101963" w:rsidRPr="00642518" w:rsidRDefault="00101963" w:rsidP="00101963">
            <w:pPr>
              <w:keepNext/>
              <w:keepLines/>
              <w:spacing w:after="0"/>
              <w:jc w:val="center"/>
              <w:rPr>
                <w:rFonts w:ascii="Arial" w:hAnsi="Arial"/>
                <w:sz w:val="18"/>
              </w:rPr>
            </w:pPr>
          </w:p>
        </w:tc>
      </w:tr>
      <w:tr w:rsidR="00101963" w:rsidRPr="00642518" w14:paraId="391CEB7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4E84E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4E90A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0299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81948C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D0A8F01" w14:textId="77777777" w:rsidR="00101963" w:rsidRPr="00642518" w:rsidRDefault="00101963" w:rsidP="00101963">
            <w:pPr>
              <w:keepNext/>
              <w:keepLines/>
              <w:spacing w:after="0"/>
              <w:jc w:val="center"/>
              <w:rPr>
                <w:rFonts w:ascii="Arial" w:hAnsi="Arial"/>
                <w:sz w:val="18"/>
              </w:rPr>
            </w:pPr>
          </w:p>
        </w:tc>
      </w:tr>
      <w:tr w:rsidR="00101963" w:rsidRPr="00642518" w14:paraId="7DB3185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82D0E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69449F7" w14:textId="193023CA"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28" w:author="Reihaneh Malekafzaliardakani" w:date="2023-08-29T12:10:00Z">
              <w:r>
                <w:rPr>
                  <w:rFonts w:ascii="Arial" w:hAnsi="Arial"/>
                  <w:sz w:val="18"/>
                </w:rPr>
                <w:t>/G/H</w:t>
              </w:r>
            </w:ins>
          </w:p>
          <w:p w14:paraId="21E656BC" w14:textId="202E8CDD"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29" w:author="Reihaneh Malekafzaliardakani" w:date="2023-08-29T12:10:00Z">
              <w:r>
                <w:rPr>
                  <w:rFonts w:ascii="Arial" w:hAnsi="Arial"/>
                  <w:sz w:val="18"/>
                </w:rPr>
                <w:t>/G/H</w:t>
              </w:r>
            </w:ins>
          </w:p>
          <w:p w14:paraId="1C9A2126" w14:textId="1AC68617"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30" w:author="Reihaneh Malekafzaliardakani" w:date="2023-08-29T12:10:00Z">
              <w:r>
                <w:rPr>
                  <w:rFonts w:ascii="Arial" w:hAnsi="Arial"/>
                  <w:sz w:val="18"/>
                </w:rPr>
                <w:t>/G/H</w:t>
              </w:r>
            </w:ins>
          </w:p>
          <w:p w14:paraId="5FF660C8" w14:textId="1F6C4ED7" w:rsidR="00101963" w:rsidRPr="00754DBA" w:rsidDel="001D6299" w:rsidRDefault="00101963" w:rsidP="00101963">
            <w:pPr>
              <w:keepNext/>
              <w:keepLines/>
              <w:spacing w:after="0"/>
              <w:jc w:val="center"/>
              <w:rPr>
                <w:del w:id="1731" w:author="Reihaneh Malekafzaliardakani" w:date="2023-08-29T12:09:00Z"/>
                <w:rFonts w:ascii="Arial" w:hAnsi="Arial"/>
                <w:sz w:val="18"/>
              </w:rPr>
            </w:pPr>
            <w:del w:id="1732"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09EBB86B" w14:textId="468CDD19" w:rsidR="00101963" w:rsidRPr="00754DBA" w:rsidDel="001D6299" w:rsidRDefault="00101963" w:rsidP="00101963">
            <w:pPr>
              <w:keepNext/>
              <w:keepLines/>
              <w:spacing w:after="0"/>
              <w:jc w:val="center"/>
              <w:rPr>
                <w:del w:id="1733" w:author="Reihaneh Malekafzaliardakani" w:date="2023-08-29T12:09:00Z"/>
                <w:rFonts w:ascii="Arial" w:hAnsi="Arial"/>
                <w:sz w:val="18"/>
              </w:rPr>
            </w:pPr>
            <w:del w:id="1734"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330E9998" w14:textId="40FDEC16" w:rsidR="00101963" w:rsidRPr="00754DBA" w:rsidDel="001D6299" w:rsidRDefault="00101963" w:rsidP="00101963">
            <w:pPr>
              <w:keepNext/>
              <w:keepLines/>
              <w:spacing w:after="0"/>
              <w:jc w:val="center"/>
              <w:rPr>
                <w:del w:id="1735" w:author="Reihaneh Malekafzaliardakani" w:date="2023-08-29T12:09:00Z"/>
                <w:rFonts w:ascii="Arial" w:hAnsi="Arial"/>
                <w:sz w:val="18"/>
              </w:rPr>
            </w:pPr>
            <w:del w:id="1736"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522722F3" w14:textId="4FCB243A" w:rsidR="00101963" w:rsidRPr="00754DBA" w:rsidDel="001D6299" w:rsidRDefault="00101963" w:rsidP="00101963">
            <w:pPr>
              <w:keepNext/>
              <w:keepLines/>
              <w:spacing w:after="0"/>
              <w:jc w:val="center"/>
              <w:rPr>
                <w:del w:id="1737" w:author="Reihaneh Malekafzaliardakani" w:date="2023-08-29T12:09:00Z"/>
                <w:rFonts w:ascii="Arial" w:hAnsi="Arial"/>
                <w:sz w:val="18"/>
              </w:rPr>
            </w:pPr>
            <w:del w:id="1738"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4274B019" w14:textId="49250363" w:rsidR="00101963" w:rsidRPr="00754DBA" w:rsidDel="001D6299" w:rsidRDefault="00101963" w:rsidP="00101963">
            <w:pPr>
              <w:keepNext/>
              <w:keepLines/>
              <w:spacing w:after="0"/>
              <w:jc w:val="center"/>
              <w:rPr>
                <w:del w:id="1739" w:author="Reihaneh Malekafzaliardakani" w:date="2023-08-29T12:09:00Z"/>
                <w:rFonts w:ascii="Arial" w:hAnsi="Arial"/>
                <w:sz w:val="18"/>
              </w:rPr>
            </w:pPr>
            <w:del w:id="1740"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11949789" w14:textId="6DEAC89C" w:rsidR="00101963" w:rsidRPr="00642518" w:rsidRDefault="00101963" w:rsidP="00101963">
            <w:pPr>
              <w:keepNext/>
              <w:keepLines/>
              <w:spacing w:after="0"/>
              <w:jc w:val="center"/>
              <w:rPr>
                <w:rFonts w:ascii="Arial" w:hAnsi="Arial"/>
                <w:sz w:val="18"/>
              </w:rPr>
            </w:pPr>
            <w:del w:id="1741"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0C861E3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040F2D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B15FC0"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3651B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B8FE3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FE857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53D4A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11754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CE60D1" w14:textId="77777777" w:rsidR="00101963" w:rsidRPr="00642518" w:rsidRDefault="00101963" w:rsidP="00101963">
            <w:pPr>
              <w:keepNext/>
              <w:keepLines/>
              <w:spacing w:after="0"/>
              <w:jc w:val="center"/>
              <w:rPr>
                <w:rFonts w:ascii="Arial" w:hAnsi="Arial"/>
                <w:sz w:val="18"/>
              </w:rPr>
            </w:pPr>
          </w:p>
        </w:tc>
      </w:tr>
      <w:tr w:rsidR="00101963" w:rsidRPr="00642518" w14:paraId="65323D4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D714F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4C872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A805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74A963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372C668" w14:textId="77777777" w:rsidR="00101963" w:rsidRPr="00642518" w:rsidRDefault="00101963" w:rsidP="00101963">
            <w:pPr>
              <w:keepNext/>
              <w:keepLines/>
              <w:spacing w:after="0"/>
              <w:jc w:val="center"/>
              <w:rPr>
                <w:rFonts w:ascii="Arial" w:hAnsi="Arial"/>
                <w:sz w:val="18"/>
              </w:rPr>
            </w:pPr>
          </w:p>
        </w:tc>
      </w:tr>
      <w:tr w:rsidR="00101963" w:rsidRPr="00642518" w14:paraId="1E661A0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64A64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4CC0F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2F01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12471A"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E3E7D9F" w14:textId="77777777" w:rsidR="00101963" w:rsidRPr="00642518" w:rsidRDefault="00101963" w:rsidP="00101963">
            <w:pPr>
              <w:keepNext/>
              <w:keepLines/>
              <w:spacing w:after="0"/>
              <w:jc w:val="center"/>
              <w:rPr>
                <w:rFonts w:ascii="Arial" w:hAnsi="Arial"/>
                <w:sz w:val="18"/>
              </w:rPr>
            </w:pPr>
          </w:p>
        </w:tc>
      </w:tr>
      <w:tr w:rsidR="00101963" w:rsidRPr="00642518" w14:paraId="78F566A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021DA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23904C2" w14:textId="0E83BEF3"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42" w:author="Reihaneh Malekafzaliardakani" w:date="2023-08-29T12:10:00Z">
              <w:r>
                <w:rPr>
                  <w:rFonts w:ascii="Arial" w:hAnsi="Arial"/>
                  <w:sz w:val="18"/>
                </w:rPr>
                <w:t>/G/H/I</w:t>
              </w:r>
            </w:ins>
          </w:p>
          <w:p w14:paraId="207865F0" w14:textId="1C86C360"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43" w:author="Reihaneh Malekafzaliardakani" w:date="2023-08-29T12:10:00Z">
              <w:r>
                <w:rPr>
                  <w:rFonts w:ascii="Arial" w:hAnsi="Arial"/>
                  <w:sz w:val="18"/>
                </w:rPr>
                <w:t>/G/H/I</w:t>
              </w:r>
            </w:ins>
          </w:p>
          <w:p w14:paraId="45EB6B66" w14:textId="6762DF8F"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44" w:author="Reihaneh Malekafzaliardakani" w:date="2023-08-29T12:10:00Z">
              <w:r>
                <w:rPr>
                  <w:rFonts w:ascii="Arial" w:hAnsi="Arial"/>
                  <w:sz w:val="18"/>
                </w:rPr>
                <w:t>/G/H/I</w:t>
              </w:r>
            </w:ins>
          </w:p>
          <w:p w14:paraId="7383FF45" w14:textId="5728A52F" w:rsidR="00101963" w:rsidRPr="00754DBA" w:rsidDel="001D6299" w:rsidRDefault="00101963" w:rsidP="00101963">
            <w:pPr>
              <w:keepNext/>
              <w:keepLines/>
              <w:spacing w:after="0"/>
              <w:jc w:val="center"/>
              <w:rPr>
                <w:del w:id="1745" w:author="Reihaneh Malekafzaliardakani" w:date="2023-08-29T12:10:00Z"/>
                <w:rFonts w:ascii="Arial" w:hAnsi="Arial"/>
                <w:sz w:val="18"/>
              </w:rPr>
            </w:pPr>
            <w:del w:id="1746"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29E4E464" w14:textId="78661DB4" w:rsidR="00101963" w:rsidRPr="00754DBA" w:rsidDel="001D6299" w:rsidRDefault="00101963" w:rsidP="00101963">
            <w:pPr>
              <w:keepNext/>
              <w:keepLines/>
              <w:spacing w:after="0"/>
              <w:jc w:val="center"/>
              <w:rPr>
                <w:del w:id="1747" w:author="Reihaneh Malekafzaliardakani" w:date="2023-08-29T12:10:00Z"/>
                <w:rFonts w:ascii="Arial" w:hAnsi="Arial"/>
                <w:sz w:val="18"/>
              </w:rPr>
            </w:pPr>
            <w:del w:id="1748"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4D1AA093" w14:textId="74848299" w:rsidR="00101963" w:rsidRPr="00754DBA" w:rsidDel="001D6299" w:rsidRDefault="00101963" w:rsidP="00101963">
            <w:pPr>
              <w:keepNext/>
              <w:keepLines/>
              <w:spacing w:after="0"/>
              <w:jc w:val="center"/>
              <w:rPr>
                <w:del w:id="1749" w:author="Reihaneh Malekafzaliardakani" w:date="2023-08-29T12:10:00Z"/>
                <w:rFonts w:ascii="Arial" w:hAnsi="Arial"/>
                <w:sz w:val="18"/>
              </w:rPr>
            </w:pPr>
            <w:del w:id="1750"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118F15DA" w14:textId="09F7C1DE" w:rsidR="00101963" w:rsidRPr="00754DBA" w:rsidDel="001D6299" w:rsidRDefault="00101963" w:rsidP="00101963">
            <w:pPr>
              <w:keepNext/>
              <w:keepLines/>
              <w:spacing w:after="0"/>
              <w:jc w:val="center"/>
              <w:rPr>
                <w:del w:id="1751" w:author="Reihaneh Malekafzaliardakani" w:date="2023-08-29T12:10:00Z"/>
                <w:rFonts w:ascii="Arial" w:hAnsi="Arial"/>
                <w:sz w:val="18"/>
              </w:rPr>
            </w:pPr>
            <w:del w:id="1752"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3945F5A2" w14:textId="72DD5BB1" w:rsidR="00101963" w:rsidRPr="00754DBA" w:rsidDel="001D6299" w:rsidRDefault="00101963" w:rsidP="00101963">
            <w:pPr>
              <w:keepNext/>
              <w:keepLines/>
              <w:spacing w:after="0"/>
              <w:jc w:val="center"/>
              <w:rPr>
                <w:del w:id="1753" w:author="Reihaneh Malekafzaliardakani" w:date="2023-08-29T12:10:00Z"/>
                <w:rFonts w:ascii="Arial" w:hAnsi="Arial"/>
                <w:sz w:val="18"/>
              </w:rPr>
            </w:pPr>
            <w:del w:id="1754"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4BED0C7C" w14:textId="08BEA525" w:rsidR="00101963" w:rsidRPr="00754DBA" w:rsidDel="001D6299" w:rsidRDefault="00101963" w:rsidP="00101963">
            <w:pPr>
              <w:keepNext/>
              <w:keepLines/>
              <w:spacing w:after="0"/>
              <w:jc w:val="center"/>
              <w:rPr>
                <w:del w:id="1755" w:author="Reihaneh Malekafzaliardakani" w:date="2023-08-29T12:10:00Z"/>
                <w:rFonts w:ascii="Arial" w:hAnsi="Arial"/>
                <w:sz w:val="18"/>
              </w:rPr>
            </w:pPr>
            <w:del w:id="1756"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6004D992" w14:textId="1442CDAE" w:rsidR="00101963" w:rsidRPr="00754DBA" w:rsidDel="001D6299" w:rsidRDefault="00101963" w:rsidP="00101963">
            <w:pPr>
              <w:keepNext/>
              <w:keepLines/>
              <w:spacing w:after="0"/>
              <w:jc w:val="center"/>
              <w:rPr>
                <w:del w:id="1757" w:author="Reihaneh Malekafzaliardakani" w:date="2023-08-29T12:10:00Z"/>
                <w:rFonts w:ascii="Arial" w:hAnsi="Arial"/>
                <w:sz w:val="18"/>
              </w:rPr>
            </w:pPr>
            <w:del w:id="1758"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351B9ECA" w14:textId="0494A659" w:rsidR="00101963" w:rsidRPr="00754DBA" w:rsidDel="001D6299" w:rsidRDefault="00101963" w:rsidP="00101963">
            <w:pPr>
              <w:keepNext/>
              <w:keepLines/>
              <w:spacing w:after="0"/>
              <w:jc w:val="center"/>
              <w:rPr>
                <w:del w:id="1759" w:author="Reihaneh Malekafzaliardakani" w:date="2023-08-29T12:10:00Z"/>
                <w:rFonts w:ascii="Arial" w:hAnsi="Arial"/>
                <w:sz w:val="18"/>
              </w:rPr>
            </w:pPr>
            <w:del w:id="1760"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7FA782AC" w14:textId="5963ED5D" w:rsidR="00101963" w:rsidRPr="00642518" w:rsidRDefault="00101963" w:rsidP="00101963">
            <w:pPr>
              <w:keepNext/>
              <w:keepLines/>
              <w:spacing w:after="0"/>
              <w:jc w:val="center"/>
              <w:rPr>
                <w:rFonts w:ascii="Arial" w:hAnsi="Arial"/>
                <w:sz w:val="18"/>
              </w:rPr>
            </w:pPr>
            <w:del w:id="1761"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84CF1C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E42B5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5FB6D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320883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97143F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48D59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5BAC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4B000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4C7B3B" w14:textId="77777777" w:rsidR="00101963" w:rsidRPr="00642518" w:rsidRDefault="00101963" w:rsidP="00101963">
            <w:pPr>
              <w:keepNext/>
              <w:keepLines/>
              <w:spacing w:after="0"/>
              <w:jc w:val="center"/>
              <w:rPr>
                <w:rFonts w:ascii="Arial" w:hAnsi="Arial"/>
                <w:sz w:val="18"/>
              </w:rPr>
            </w:pPr>
          </w:p>
        </w:tc>
      </w:tr>
      <w:tr w:rsidR="00101963" w:rsidRPr="00642518" w14:paraId="3D6001D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164A2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28498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AC9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D25394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8129EB9" w14:textId="77777777" w:rsidR="00101963" w:rsidRPr="00642518" w:rsidRDefault="00101963" w:rsidP="00101963">
            <w:pPr>
              <w:keepNext/>
              <w:keepLines/>
              <w:spacing w:after="0"/>
              <w:jc w:val="center"/>
              <w:rPr>
                <w:rFonts w:ascii="Arial" w:hAnsi="Arial"/>
                <w:sz w:val="18"/>
              </w:rPr>
            </w:pPr>
          </w:p>
        </w:tc>
      </w:tr>
      <w:tr w:rsidR="00101963" w:rsidRPr="00642518" w14:paraId="5843EC7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3263E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2F588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3208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E4E3A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2FEE92C" w14:textId="77777777" w:rsidR="00101963" w:rsidRPr="00642518" w:rsidRDefault="00101963" w:rsidP="00101963">
            <w:pPr>
              <w:keepNext/>
              <w:keepLines/>
              <w:spacing w:after="0"/>
              <w:jc w:val="center"/>
              <w:rPr>
                <w:rFonts w:ascii="Arial" w:hAnsi="Arial"/>
                <w:sz w:val="18"/>
              </w:rPr>
            </w:pPr>
          </w:p>
        </w:tc>
      </w:tr>
      <w:tr w:rsidR="00101963" w:rsidRPr="00642518" w14:paraId="51B1237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D45765"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D298B52" w14:textId="22008007"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62" w:author="Reihaneh Malekafzaliardakani" w:date="2023-08-29T12:10:00Z">
              <w:r>
                <w:rPr>
                  <w:rFonts w:ascii="Arial" w:hAnsi="Arial"/>
                  <w:sz w:val="18"/>
                </w:rPr>
                <w:t>/G</w:t>
              </w:r>
            </w:ins>
          </w:p>
          <w:p w14:paraId="2DD28329" w14:textId="51460588"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63" w:author="Reihaneh Malekafzaliardakani" w:date="2023-08-29T12:10:00Z">
              <w:r>
                <w:rPr>
                  <w:rFonts w:ascii="Arial" w:hAnsi="Arial"/>
                  <w:sz w:val="18"/>
                </w:rPr>
                <w:t>/G</w:t>
              </w:r>
            </w:ins>
          </w:p>
          <w:p w14:paraId="7FFE8279" w14:textId="3D459A8B"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64" w:author="Reihaneh Malekafzaliardakani" w:date="2023-08-29T12:10:00Z">
              <w:r>
                <w:rPr>
                  <w:rFonts w:ascii="Arial" w:hAnsi="Arial"/>
                  <w:sz w:val="18"/>
                </w:rPr>
                <w:t>/G</w:t>
              </w:r>
            </w:ins>
          </w:p>
          <w:p w14:paraId="61E06034" w14:textId="7798D58F" w:rsidR="00101963" w:rsidRPr="00754DBA" w:rsidDel="001D6299" w:rsidRDefault="00101963" w:rsidP="00101963">
            <w:pPr>
              <w:keepNext/>
              <w:keepLines/>
              <w:spacing w:after="0"/>
              <w:jc w:val="center"/>
              <w:rPr>
                <w:del w:id="1765" w:author="Reihaneh Malekafzaliardakani" w:date="2023-08-29T12:10:00Z"/>
                <w:rFonts w:ascii="Arial" w:hAnsi="Arial"/>
                <w:sz w:val="18"/>
              </w:rPr>
            </w:pPr>
            <w:del w:id="1766"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77D79BA8" w14:textId="34629725" w:rsidR="00101963" w:rsidRPr="00754DBA" w:rsidDel="001D6299" w:rsidRDefault="00101963" w:rsidP="00101963">
            <w:pPr>
              <w:keepNext/>
              <w:keepLines/>
              <w:spacing w:after="0"/>
              <w:jc w:val="center"/>
              <w:rPr>
                <w:del w:id="1767" w:author="Reihaneh Malekafzaliardakani" w:date="2023-08-29T12:10:00Z"/>
                <w:rFonts w:ascii="Arial" w:hAnsi="Arial"/>
                <w:sz w:val="18"/>
              </w:rPr>
            </w:pPr>
            <w:del w:id="1768"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257B6409" w14:textId="4F6C9759" w:rsidR="00101963" w:rsidRPr="00642518" w:rsidRDefault="00101963" w:rsidP="00101963">
            <w:pPr>
              <w:keepNext/>
              <w:keepLines/>
              <w:spacing w:after="0"/>
              <w:jc w:val="center"/>
              <w:rPr>
                <w:rFonts w:ascii="Arial" w:hAnsi="Arial"/>
                <w:sz w:val="18"/>
              </w:rPr>
            </w:pPr>
            <w:del w:id="1769"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9B9653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6DC94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D05748"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50CE67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AB9DC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D078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0B42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2C957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6EA06A" w14:textId="77777777" w:rsidR="00101963" w:rsidRPr="00642518" w:rsidRDefault="00101963" w:rsidP="00101963">
            <w:pPr>
              <w:keepNext/>
              <w:keepLines/>
              <w:spacing w:after="0"/>
              <w:jc w:val="center"/>
              <w:rPr>
                <w:rFonts w:ascii="Arial" w:hAnsi="Arial"/>
                <w:sz w:val="18"/>
              </w:rPr>
            </w:pPr>
          </w:p>
        </w:tc>
      </w:tr>
      <w:tr w:rsidR="00101963" w:rsidRPr="00642518" w14:paraId="22B617C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AF222B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29DA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B930A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8BF55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14F1A71" w14:textId="77777777" w:rsidR="00101963" w:rsidRPr="00642518" w:rsidRDefault="00101963" w:rsidP="00101963">
            <w:pPr>
              <w:keepNext/>
              <w:keepLines/>
              <w:spacing w:after="0"/>
              <w:jc w:val="center"/>
              <w:rPr>
                <w:rFonts w:ascii="Arial" w:hAnsi="Arial"/>
                <w:sz w:val="18"/>
              </w:rPr>
            </w:pPr>
          </w:p>
        </w:tc>
      </w:tr>
      <w:tr w:rsidR="00101963" w:rsidRPr="00642518" w14:paraId="592E69F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9EB2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7F1F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B92F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2A18ED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AF236D6" w14:textId="77777777" w:rsidR="00101963" w:rsidRPr="00642518" w:rsidRDefault="00101963" w:rsidP="00101963">
            <w:pPr>
              <w:keepNext/>
              <w:keepLines/>
              <w:spacing w:after="0"/>
              <w:jc w:val="center"/>
              <w:rPr>
                <w:rFonts w:ascii="Arial" w:hAnsi="Arial"/>
                <w:sz w:val="18"/>
              </w:rPr>
            </w:pPr>
          </w:p>
        </w:tc>
      </w:tr>
      <w:tr w:rsidR="00101963" w:rsidRPr="00642518" w14:paraId="6593ACB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A3E16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E0A0600" w14:textId="671E2E55"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70" w:author="Reihaneh Malekafzaliardakani" w:date="2023-08-29T12:10:00Z">
              <w:r>
                <w:rPr>
                  <w:rFonts w:ascii="Arial" w:hAnsi="Arial"/>
                  <w:sz w:val="18"/>
                </w:rPr>
                <w:t>/G</w:t>
              </w:r>
            </w:ins>
          </w:p>
          <w:p w14:paraId="61951DF1" w14:textId="3BCB25AF"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71" w:author="Reihaneh Malekafzaliardakani" w:date="2023-08-29T12:11:00Z">
              <w:r>
                <w:rPr>
                  <w:rFonts w:ascii="Arial" w:hAnsi="Arial"/>
                  <w:sz w:val="18"/>
                </w:rPr>
                <w:t>/G</w:t>
              </w:r>
            </w:ins>
          </w:p>
          <w:p w14:paraId="30AA8EC7" w14:textId="3F3CF515"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72" w:author="Reihaneh Malekafzaliardakani" w:date="2023-08-29T12:11:00Z">
              <w:r>
                <w:rPr>
                  <w:rFonts w:ascii="Arial" w:hAnsi="Arial"/>
                  <w:sz w:val="18"/>
                </w:rPr>
                <w:t>/G</w:t>
              </w:r>
            </w:ins>
          </w:p>
          <w:p w14:paraId="1A34352C" w14:textId="084A6433" w:rsidR="00101963" w:rsidRPr="00754DBA" w:rsidDel="001D6299" w:rsidRDefault="00101963" w:rsidP="00101963">
            <w:pPr>
              <w:keepNext/>
              <w:keepLines/>
              <w:spacing w:after="0"/>
              <w:jc w:val="center"/>
              <w:rPr>
                <w:del w:id="1773" w:author="Reihaneh Malekafzaliardakani" w:date="2023-08-29T12:11:00Z"/>
                <w:rFonts w:ascii="Arial" w:hAnsi="Arial"/>
                <w:sz w:val="18"/>
              </w:rPr>
            </w:pPr>
            <w:del w:id="177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5FE89A65" w14:textId="45F10284" w:rsidR="00101963" w:rsidRPr="00754DBA" w:rsidDel="001D6299" w:rsidRDefault="00101963" w:rsidP="00101963">
            <w:pPr>
              <w:keepNext/>
              <w:keepLines/>
              <w:spacing w:after="0"/>
              <w:jc w:val="center"/>
              <w:rPr>
                <w:del w:id="1775" w:author="Reihaneh Malekafzaliardakani" w:date="2023-08-29T12:11:00Z"/>
                <w:rFonts w:ascii="Arial" w:hAnsi="Arial"/>
                <w:sz w:val="18"/>
              </w:rPr>
            </w:pPr>
            <w:del w:id="177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7978047B" w14:textId="2D240B1D" w:rsidR="00101963" w:rsidRPr="00642518" w:rsidRDefault="00101963" w:rsidP="00101963">
            <w:pPr>
              <w:keepNext/>
              <w:keepLines/>
              <w:spacing w:after="0"/>
              <w:jc w:val="center"/>
              <w:rPr>
                <w:rFonts w:ascii="Arial" w:hAnsi="Arial"/>
                <w:sz w:val="18"/>
              </w:rPr>
            </w:pPr>
            <w:del w:id="177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C50E33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6286FB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51CF8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86D4D6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568CB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6098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9E40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6D2AB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0DAB30" w14:textId="77777777" w:rsidR="00101963" w:rsidRPr="00642518" w:rsidRDefault="00101963" w:rsidP="00101963">
            <w:pPr>
              <w:keepNext/>
              <w:keepLines/>
              <w:spacing w:after="0"/>
              <w:jc w:val="center"/>
              <w:rPr>
                <w:rFonts w:ascii="Arial" w:hAnsi="Arial"/>
                <w:sz w:val="18"/>
              </w:rPr>
            </w:pPr>
          </w:p>
        </w:tc>
      </w:tr>
      <w:tr w:rsidR="00101963" w:rsidRPr="00642518" w14:paraId="0F5582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3FDAC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BA285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AA763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86B37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89FA3A4" w14:textId="77777777" w:rsidR="00101963" w:rsidRPr="00642518" w:rsidRDefault="00101963" w:rsidP="00101963">
            <w:pPr>
              <w:keepNext/>
              <w:keepLines/>
              <w:spacing w:after="0"/>
              <w:jc w:val="center"/>
              <w:rPr>
                <w:rFonts w:ascii="Arial" w:hAnsi="Arial"/>
                <w:sz w:val="18"/>
              </w:rPr>
            </w:pPr>
          </w:p>
        </w:tc>
      </w:tr>
      <w:tr w:rsidR="00101963" w:rsidRPr="00642518" w14:paraId="3D3E3FF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CE9C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5131F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68CD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85480F"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92A0CEA" w14:textId="77777777" w:rsidR="00101963" w:rsidRPr="00642518" w:rsidRDefault="00101963" w:rsidP="00101963">
            <w:pPr>
              <w:keepNext/>
              <w:keepLines/>
              <w:spacing w:after="0"/>
              <w:jc w:val="center"/>
              <w:rPr>
                <w:rFonts w:ascii="Arial" w:hAnsi="Arial"/>
                <w:sz w:val="18"/>
              </w:rPr>
            </w:pPr>
          </w:p>
        </w:tc>
      </w:tr>
      <w:tr w:rsidR="00101963" w:rsidRPr="00642518" w14:paraId="0FDF46C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28506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DA1544F" w14:textId="2E8D07CF"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78" w:author="Reihaneh Malekafzaliardakani" w:date="2023-08-29T12:11:00Z">
              <w:r>
                <w:rPr>
                  <w:rFonts w:ascii="Arial" w:hAnsi="Arial"/>
                  <w:sz w:val="18"/>
                </w:rPr>
                <w:t>/G/H/I</w:t>
              </w:r>
            </w:ins>
          </w:p>
          <w:p w14:paraId="112C5330" w14:textId="05BA8078"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79" w:author="Reihaneh Malekafzaliardakani" w:date="2023-08-29T12:11:00Z">
              <w:r>
                <w:rPr>
                  <w:rFonts w:ascii="Arial" w:hAnsi="Arial"/>
                  <w:sz w:val="18"/>
                </w:rPr>
                <w:t>/G/H/I</w:t>
              </w:r>
            </w:ins>
          </w:p>
          <w:p w14:paraId="6C800EE8" w14:textId="1C491F45"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80" w:author="Reihaneh Malekafzaliardakani" w:date="2023-08-29T12:11:00Z">
              <w:r>
                <w:rPr>
                  <w:rFonts w:ascii="Arial" w:hAnsi="Arial"/>
                  <w:sz w:val="18"/>
                </w:rPr>
                <w:t>/G/H/I</w:t>
              </w:r>
            </w:ins>
          </w:p>
          <w:p w14:paraId="07C8DC83" w14:textId="5CB54FEE" w:rsidR="00101963" w:rsidRPr="00754DBA" w:rsidDel="001D6299" w:rsidRDefault="00101963" w:rsidP="00101963">
            <w:pPr>
              <w:keepNext/>
              <w:keepLines/>
              <w:spacing w:after="0"/>
              <w:jc w:val="center"/>
              <w:rPr>
                <w:del w:id="1781" w:author="Reihaneh Malekafzaliardakani" w:date="2023-08-29T12:11:00Z"/>
                <w:rFonts w:ascii="Arial" w:hAnsi="Arial"/>
                <w:sz w:val="18"/>
              </w:rPr>
            </w:pPr>
            <w:del w:id="1782"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3FC03561" w14:textId="1C823277" w:rsidR="00101963" w:rsidRPr="00754DBA" w:rsidDel="001D6299" w:rsidRDefault="00101963" w:rsidP="00101963">
            <w:pPr>
              <w:keepNext/>
              <w:keepLines/>
              <w:spacing w:after="0"/>
              <w:jc w:val="center"/>
              <w:rPr>
                <w:del w:id="1783" w:author="Reihaneh Malekafzaliardakani" w:date="2023-08-29T12:11:00Z"/>
                <w:rFonts w:ascii="Arial" w:hAnsi="Arial"/>
                <w:sz w:val="18"/>
              </w:rPr>
            </w:pPr>
            <w:del w:id="1784"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4BCC8F06" w14:textId="66E349B9" w:rsidR="00101963" w:rsidRPr="00754DBA" w:rsidDel="001D6299" w:rsidRDefault="00101963" w:rsidP="00101963">
            <w:pPr>
              <w:keepNext/>
              <w:keepLines/>
              <w:spacing w:after="0"/>
              <w:jc w:val="center"/>
              <w:rPr>
                <w:del w:id="1785" w:author="Reihaneh Malekafzaliardakani" w:date="2023-08-29T12:11:00Z"/>
                <w:rFonts w:ascii="Arial" w:hAnsi="Arial"/>
                <w:sz w:val="18"/>
              </w:rPr>
            </w:pPr>
            <w:del w:id="1786"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0197A948" w14:textId="791E83B9" w:rsidR="00101963" w:rsidRPr="00754DBA" w:rsidDel="001D6299" w:rsidRDefault="00101963" w:rsidP="00101963">
            <w:pPr>
              <w:keepNext/>
              <w:keepLines/>
              <w:spacing w:after="0"/>
              <w:jc w:val="center"/>
              <w:rPr>
                <w:del w:id="1787" w:author="Reihaneh Malekafzaliardakani" w:date="2023-08-29T12:11:00Z"/>
                <w:rFonts w:ascii="Arial" w:hAnsi="Arial"/>
                <w:sz w:val="18"/>
              </w:rPr>
            </w:pPr>
            <w:del w:id="1788"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3245E94D" w14:textId="5B9467FB" w:rsidR="00101963" w:rsidRPr="00754DBA" w:rsidDel="001D6299" w:rsidRDefault="00101963" w:rsidP="00101963">
            <w:pPr>
              <w:keepNext/>
              <w:keepLines/>
              <w:spacing w:after="0"/>
              <w:jc w:val="center"/>
              <w:rPr>
                <w:del w:id="1789" w:author="Reihaneh Malekafzaliardakani" w:date="2023-08-29T12:11:00Z"/>
                <w:rFonts w:ascii="Arial" w:hAnsi="Arial"/>
                <w:sz w:val="18"/>
              </w:rPr>
            </w:pPr>
            <w:del w:id="1790"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3F140704" w14:textId="4504D83E" w:rsidR="00101963" w:rsidRPr="00754DBA" w:rsidDel="001D6299" w:rsidRDefault="00101963" w:rsidP="00101963">
            <w:pPr>
              <w:keepNext/>
              <w:keepLines/>
              <w:spacing w:after="0"/>
              <w:jc w:val="center"/>
              <w:rPr>
                <w:del w:id="1791" w:author="Reihaneh Malekafzaliardakani" w:date="2023-08-29T12:11:00Z"/>
                <w:rFonts w:ascii="Arial" w:hAnsi="Arial"/>
                <w:sz w:val="18"/>
              </w:rPr>
            </w:pPr>
            <w:del w:id="1792"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7E5DF3D6" w14:textId="14F77D9B" w:rsidR="00101963" w:rsidRPr="00754DBA" w:rsidDel="001D6299" w:rsidRDefault="00101963" w:rsidP="00101963">
            <w:pPr>
              <w:keepNext/>
              <w:keepLines/>
              <w:spacing w:after="0"/>
              <w:jc w:val="center"/>
              <w:rPr>
                <w:del w:id="1793" w:author="Reihaneh Malekafzaliardakani" w:date="2023-08-29T12:11:00Z"/>
                <w:rFonts w:ascii="Arial" w:hAnsi="Arial"/>
                <w:sz w:val="18"/>
              </w:rPr>
            </w:pPr>
            <w:del w:id="179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756056EB" w14:textId="569AA84A" w:rsidR="00101963" w:rsidRPr="00754DBA" w:rsidDel="001D6299" w:rsidRDefault="00101963" w:rsidP="00101963">
            <w:pPr>
              <w:keepNext/>
              <w:keepLines/>
              <w:spacing w:after="0"/>
              <w:jc w:val="center"/>
              <w:rPr>
                <w:del w:id="1795" w:author="Reihaneh Malekafzaliardakani" w:date="2023-08-29T12:11:00Z"/>
                <w:rFonts w:ascii="Arial" w:hAnsi="Arial"/>
                <w:sz w:val="18"/>
              </w:rPr>
            </w:pPr>
            <w:del w:id="179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0BF37115" w14:textId="18E776BB" w:rsidR="00101963" w:rsidRPr="00642518" w:rsidRDefault="00101963" w:rsidP="00101963">
            <w:pPr>
              <w:keepNext/>
              <w:keepLines/>
              <w:spacing w:after="0"/>
              <w:jc w:val="center"/>
              <w:rPr>
                <w:rFonts w:ascii="Arial" w:hAnsi="Arial"/>
                <w:sz w:val="18"/>
              </w:rPr>
            </w:pPr>
            <w:del w:id="179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545E1E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4F872B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55FD3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433FD3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AAEB1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092D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9683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C08EE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37FEBA" w14:textId="77777777" w:rsidR="00101963" w:rsidRPr="00642518" w:rsidRDefault="00101963" w:rsidP="00101963">
            <w:pPr>
              <w:keepNext/>
              <w:keepLines/>
              <w:spacing w:after="0"/>
              <w:jc w:val="center"/>
              <w:rPr>
                <w:rFonts w:ascii="Arial" w:hAnsi="Arial"/>
                <w:sz w:val="18"/>
              </w:rPr>
            </w:pPr>
          </w:p>
        </w:tc>
      </w:tr>
      <w:tr w:rsidR="00101963" w:rsidRPr="00642518" w14:paraId="709F850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86D49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959C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A12AC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F2ACB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FD8F0EC" w14:textId="77777777" w:rsidR="00101963" w:rsidRPr="00642518" w:rsidRDefault="00101963" w:rsidP="00101963">
            <w:pPr>
              <w:keepNext/>
              <w:keepLines/>
              <w:spacing w:after="0"/>
              <w:jc w:val="center"/>
              <w:rPr>
                <w:rFonts w:ascii="Arial" w:hAnsi="Arial"/>
                <w:sz w:val="18"/>
              </w:rPr>
            </w:pPr>
          </w:p>
        </w:tc>
      </w:tr>
      <w:tr w:rsidR="00101963" w:rsidRPr="00642518" w14:paraId="1C6669A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BEF14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39F56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88190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350C9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231D288" w14:textId="77777777" w:rsidR="00101963" w:rsidRPr="00642518" w:rsidRDefault="00101963" w:rsidP="00101963">
            <w:pPr>
              <w:keepNext/>
              <w:keepLines/>
              <w:spacing w:after="0"/>
              <w:jc w:val="center"/>
              <w:rPr>
                <w:rFonts w:ascii="Arial" w:hAnsi="Arial"/>
                <w:sz w:val="18"/>
              </w:rPr>
            </w:pPr>
          </w:p>
        </w:tc>
      </w:tr>
      <w:tr w:rsidR="00101963" w:rsidRPr="00642518" w14:paraId="4F988E7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F0C32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27B7692" w14:textId="486D8AED"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98" w:author="Reihaneh Malekafzaliardakani" w:date="2023-08-29T12:11:00Z">
              <w:r>
                <w:rPr>
                  <w:rFonts w:ascii="Arial" w:hAnsi="Arial"/>
                  <w:sz w:val="18"/>
                </w:rPr>
                <w:t>/G/H/I</w:t>
              </w:r>
            </w:ins>
          </w:p>
          <w:p w14:paraId="0580C337" w14:textId="02D02B0B"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99" w:author="Reihaneh Malekafzaliardakani" w:date="2023-08-29T12:11:00Z">
              <w:r>
                <w:rPr>
                  <w:rFonts w:ascii="Arial" w:hAnsi="Arial"/>
                  <w:sz w:val="18"/>
                </w:rPr>
                <w:t>/G/H/I</w:t>
              </w:r>
            </w:ins>
          </w:p>
          <w:p w14:paraId="37CDD858" w14:textId="7EBF2E82"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00" w:author="Reihaneh Malekafzaliardakani" w:date="2023-08-29T12:11:00Z">
              <w:r>
                <w:rPr>
                  <w:rFonts w:ascii="Arial" w:hAnsi="Arial"/>
                  <w:sz w:val="18"/>
                </w:rPr>
                <w:t>/G/H/I</w:t>
              </w:r>
            </w:ins>
          </w:p>
          <w:p w14:paraId="6EF166C2" w14:textId="3537E790" w:rsidR="00101963" w:rsidRPr="00754DBA" w:rsidDel="001D6299" w:rsidRDefault="00101963" w:rsidP="00101963">
            <w:pPr>
              <w:keepNext/>
              <w:keepLines/>
              <w:spacing w:after="0"/>
              <w:jc w:val="center"/>
              <w:rPr>
                <w:del w:id="1801" w:author="Reihaneh Malekafzaliardakani" w:date="2023-08-29T12:11:00Z"/>
                <w:rFonts w:ascii="Arial" w:hAnsi="Arial"/>
                <w:sz w:val="18"/>
              </w:rPr>
            </w:pPr>
            <w:del w:id="1802"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3E00028F" w14:textId="427ECA8B" w:rsidR="00101963" w:rsidRPr="00754DBA" w:rsidDel="001D6299" w:rsidRDefault="00101963" w:rsidP="00101963">
            <w:pPr>
              <w:keepNext/>
              <w:keepLines/>
              <w:spacing w:after="0"/>
              <w:jc w:val="center"/>
              <w:rPr>
                <w:del w:id="1803" w:author="Reihaneh Malekafzaliardakani" w:date="2023-08-29T12:11:00Z"/>
                <w:rFonts w:ascii="Arial" w:hAnsi="Arial"/>
                <w:sz w:val="18"/>
              </w:rPr>
            </w:pPr>
            <w:del w:id="1804"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216EF8F3" w14:textId="0A29B6DF" w:rsidR="00101963" w:rsidRPr="00754DBA" w:rsidDel="001D6299" w:rsidRDefault="00101963" w:rsidP="00101963">
            <w:pPr>
              <w:keepNext/>
              <w:keepLines/>
              <w:spacing w:after="0"/>
              <w:jc w:val="center"/>
              <w:rPr>
                <w:del w:id="1805" w:author="Reihaneh Malekafzaliardakani" w:date="2023-08-29T12:11:00Z"/>
                <w:rFonts w:ascii="Arial" w:hAnsi="Arial"/>
                <w:sz w:val="18"/>
              </w:rPr>
            </w:pPr>
            <w:del w:id="1806"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39514351" w14:textId="145B282A" w:rsidR="00101963" w:rsidRPr="00754DBA" w:rsidDel="001D6299" w:rsidRDefault="00101963" w:rsidP="00101963">
            <w:pPr>
              <w:keepNext/>
              <w:keepLines/>
              <w:spacing w:after="0"/>
              <w:jc w:val="center"/>
              <w:rPr>
                <w:del w:id="1807" w:author="Reihaneh Malekafzaliardakani" w:date="2023-08-29T12:11:00Z"/>
                <w:rFonts w:ascii="Arial" w:hAnsi="Arial"/>
                <w:sz w:val="18"/>
              </w:rPr>
            </w:pPr>
            <w:del w:id="1808"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7D904760" w14:textId="01A4D0BE" w:rsidR="00101963" w:rsidRPr="00754DBA" w:rsidDel="001D6299" w:rsidRDefault="00101963" w:rsidP="00101963">
            <w:pPr>
              <w:keepNext/>
              <w:keepLines/>
              <w:spacing w:after="0"/>
              <w:jc w:val="center"/>
              <w:rPr>
                <w:del w:id="1809" w:author="Reihaneh Malekafzaliardakani" w:date="2023-08-29T12:11:00Z"/>
                <w:rFonts w:ascii="Arial" w:hAnsi="Arial"/>
                <w:sz w:val="18"/>
              </w:rPr>
            </w:pPr>
            <w:del w:id="1810"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230F1C9F" w14:textId="2FC953A2" w:rsidR="00101963" w:rsidRPr="00754DBA" w:rsidDel="001D6299" w:rsidRDefault="00101963" w:rsidP="00101963">
            <w:pPr>
              <w:keepNext/>
              <w:keepLines/>
              <w:spacing w:after="0"/>
              <w:jc w:val="center"/>
              <w:rPr>
                <w:del w:id="1811" w:author="Reihaneh Malekafzaliardakani" w:date="2023-08-29T12:11:00Z"/>
                <w:rFonts w:ascii="Arial" w:hAnsi="Arial"/>
                <w:sz w:val="18"/>
              </w:rPr>
            </w:pPr>
            <w:del w:id="1812"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15C9C539" w14:textId="643288CD" w:rsidR="00101963" w:rsidRPr="00754DBA" w:rsidDel="001D6299" w:rsidRDefault="00101963" w:rsidP="00101963">
            <w:pPr>
              <w:keepNext/>
              <w:keepLines/>
              <w:spacing w:after="0"/>
              <w:jc w:val="center"/>
              <w:rPr>
                <w:del w:id="1813" w:author="Reihaneh Malekafzaliardakani" w:date="2023-08-29T12:11:00Z"/>
                <w:rFonts w:ascii="Arial" w:hAnsi="Arial"/>
                <w:sz w:val="18"/>
              </w:rPr>
            </w:pPr>
            <w:del w:id="181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789FDDCA" w14:textId="6B2CFD89" w:rsidR="00101963" w:rsidRPr="00754DBA" w:rsidDel="001D6299" w:rsidRDefault="00101963" w:rsidP="00101963">
            <w:pPr>
              <w:keepNext/>
              <w:keepLines/>
              <w:spacing w:after="0"/>
              <w:jc w:val="center"/>
              <w:rPr>
                <w:del w:id="1815" w:author="Reihaneh Malekafzaliardakani" w:date="2023-08-29T12:11:00Z"/>
                <w:rFonts w:ascii="Arial" w:hAnsi="Arial"/>
                <w:sz w:val="18"/>
              </w:rPr>
            </w:pPr>
            <w:del w:id="181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280C9688" w14:textId="7EB49E6A" w:rsidR="00101963" w:rsidRPr="00642518" w:rsidRDefault="00101963" w:rsidP="00101963">
            <w:pPr>
              <w:keepNext/>
              <w:keepLines/>
              <w:spacing w:after="0"/>
              <w:jc w:val="center"/>
              <w:rPr>
                <w:rFonts w:ascii="Arial" w:hAnsi="Arial"/>
                <w:sz w:val="18"/>
              </w:rPr>
            </w:pPr>
            <w:del w:id="181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5F7948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609F6E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52D3E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750CF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9EA95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D2A82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A83B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EBD4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3A941D" w14:textId="77777777" w:rsidR="00101963" w:rsidRPr="00642518" w:rsidRDefault="00101963" w:rsidP="00101963">
            <w:pPr>
              <w:keepNext/>
              <w:keepLines/>
              <w:spacing w:after="0"/>
              <w:jc w:val="center"/>
              <w:rPr>
                <w:rFonts w:ascii="Arial" w:hAnsi="Arial"/>
                <w:sz w:val="18"/>
              </w:rPr>
            </w:pPr>
          </w:p>
        </w:tc>
      </w:tr>
      <w:tr w:rsidR="00101963" w:rsidRPr="00642518" w14:paraId="0BEB18E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34B5A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2A311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9522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C2BC6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7C28167" w14:textId="77777777" w:rsidR="00101963" w:rsidRPr="00642518" w:rsidRDefault="00101963" w:rsidP="00101963">
            <w:pPr>
              <w:keepNext/>
              <w:keepLines/>
              <w:spacing w:after="0"/>
              <w:jc w:val="center"/>
              <w:rPr>
                <w:rFonts w:ascii="Arial" w:hAnsi="Arial"/>
                <w:sz w:val="18"/>
              </w:rPr>
            </w:pPr>
          </w:p>
        </w:tc>
      </w:tr>
      <w:tr w:rsidR="00101963" w:rsidRPr="00642518" w14:paraId="25489D2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27DAA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FCB0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EC6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1D590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1EE1281" w14:textId="77777777" w:rsidR="00101963" w:rsidRPr="00642518" w:rsidRDefault="00101963" w:rsidP="00101963">
            <w:pPr>
              <w:keepNext/>
              <w:keepLines/>
              <w:spacing w:after="0"/>
              <w:jc w:val="center"/>
              <w:rPr>
                <w:rFonts w:ascii="Arial" w:hAnsi="Arial"/>
                <w:sz w:val="18"/>
              </w:rPr>
            </w:pPr>
          </w:p>
        </w:tc>
      </w:tr>
      <w:tr w:rsidR="00101963" w:rsidRPr="00642518" w14:paraId="42A3D50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C0D2A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95E5572" w14:textId="1A2FC3F8"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18" w:author="Reihaneh Malekafzaliardakani" w:date="2023-08-29T12:11:00Z">
              <w:r>
                <w:rPr>
                  <w:rFonts w:ascii="Arial" w:hAnsi="Arial"/>
                  <w:sz w:val="18"/>
                </w:rPr>
                <w:t>/G/H/I</w:t>
              </w:r>
            </w:ins>
          </w:p>
          <w:p w14:paraId="5300A4CB" w14:textId="059A0D38"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19" w:author="Reihaneh Malekafzaliardakani" w:date="2023-08-29T12:11:00Z">
              <w:r>
                <w:rPr>
                  <w:rFonts w:ascii="Arial" w:hAnsi="Arial"/>
                  <w:sz w:val="18"/>
                </w:rPr>
                <w:t>/G/H/I</w:t>
              </w:r>
            </w:ins>
          </w:p>
          <w:p w14:paraId="5ABEEA4B" w14:textId="06E8B1B1"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20" w:author="Reihaneh Malekafzaliardakani" w:date="2023-08-29T12:11:00Z">
              <w:r>
                <w:rPr>
                  <w:rFonts w:ascii="Arial" w:hAnsi="Arial"/>
                  <w:sz w:val="18"/>
                </w:rPr>
                <w:t>/G/H/I</w:t>
              </w:r>
            </w:ins>
          </w:p>
          <w:p w14:paraId="692F2452" w14:textId="3D433998" w:rsidR="00101963" w:rsidRPr="00754DBA" w:rsidDel="001D6299" w:rsidRDefault="00101963" w:rsidP="00101963">
            <w:pPr>
              <w:keepNext/>
              <w:keepLines/>
              <w:spacing w:after="0"/>
              <w:jc w:val="center"/>
              <w:rPr>
                <w:del w:id="1821" w:author="Reihaneh Malekafzaliardakani" w:date="2023-08-29T12:11:00Z"/>
                <w:rFonts w:ascii="Arial" w:hAnsi="Arial"/>
                <w:sz w:val="18"/>
              </w:rPr>
            </w:pPr>
            <w:del w:id="1822"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50915F44" w14:textId="144A25EF" w:rsidR="00101963" w:rsidRPr="00754DBA" w:rsidDel="001D6299" w:rsidRDefault="00101963" w:rsidP="00101963">
            <w:pPr>
              <w:keepNext/>
              <w:keepLines/>
              <w:spacing w:after="0"/>
              <w:jc w:val="center"/>
              <w:rPr>
                <w:del w:id="1823" w:author="Reihaneh Malekafzaliardakani" w:date="2023-08-29T12:11:00Z"/>
                <w:rFonts w:ascii="Arial" w:hAnsi="Arial"/>
                <w:sz w:val="18"/>
              </w:rPr>
            </w:pPr>
            <w:del w:id="1824"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740088BE" w14:textId="395BF13D" w:rsidR="00101963" w:rsidRPr="00754DBA" w:rsidDel="001D6299" w:rsidRDefault="00101963" w:rsidP="00101963">
            <w:pPr>
              <w:keepNext/>
              <w:keepLines/>
              <w:spacing w:after="0"/>
              <w:jc w:val="center"/>
              <w:rPr>
                <w:del w:id="1825" w:author="Reihaneh Malekafzaliardakani" w:date="2023-08-29T12:11:00Z"/>
                <w:rFonts w:ascii="Arial" w:hAnsi="Arial"/>
                <w:sz w:val="18"/>
              </w:rPr>
            </w:pPr>
            <w:del w:id="1826"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538AE772" w14:textId="27D9AF60" w:rsidR="00101963" w:rsidRPr="00754DBA" w:rsidDel="001D6299" w:rsidRDefault="00101963" w:rsidP="00101963">
            <w:pPr>
              <w:keepNext/>
              <w:keepLines/>
              <w:spacing w:after="0"/>
              <w:jc w:val="center"/>
              <w:rPr>
                <w:del w:id="1827" w:author="Reihaneh Malekafzaliardakani" w:date="2023-08-29T12:11:00Z"/>
                <w:rFonts w:ascii="Arial" w:hAnsi="Arial"/>
                <w:sz w:val="18"/>
              </w:rPr>
            </w:pPr>
            <w:del w:id="1828"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12DDD529" w14:textId="44262290" w:rsidR="00101963" w:rsidRPr="00754DBA" w:rsidDel="001D6299" w:rsidRDefault="00101963" w:rsidP="00101963">
            <w:pPr>
              <w:keepNext/>
              <w:keepLines/>
              <w:spacing w:after="0"/>
              <w:jc w:val="center"/>
              <w:rPr>
                <w:del w:id="1829" w:author="Reihaneh Malekafzaliardakani" w:date="2023-08-29T12:11:00Z"/>
                <w:rFonts w:ascii="Arial" w:hAnsi="Arial"/>
                <w:sz w:val="18"/>
              </w:rPr>
            </w:pPr>
            <w:del w:id="1830"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63474A14" w14:textId="2440AD57" w:rsidR="00101963" w:rsidRPr="00754DBA" w:rsidDel="001D6299" w:rsidRDefault="00101963" w:rsidP="00101963">
            <w:pPr>
              <w:keepNext/>
              <w:keepLines/>
              <w:spacing w:after="0"/>
              <w:jc w:val="center"/>
              <w:rPr>
                <w:del w:id="1831" w:author="Reihaneh Malekafzaliardakani" w:date="2023-08-29T12:11:00Z"/>
                <w:rFonts w:ascii="Arial" w:hAnsi="Arial"/>
                <w:sz w:val="18"/>
              </w:rPr>
            </w:pPr>
            <w:del w:id="1832"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0F1C658" w14:textId="048E4860" w:rsidR="00101963" w:rsidRPr="00754DBA" w:rsidDel="001D6299" w:rsidRDefault="00101963" w:rsidP="00101963">
            <w:pPr>
              <w:keepNext/>
              <w:keepLines/>
              <w:spacing w:after="0"/>
              <w:jc w:val="center"/>
              <w:rPr>
                <w:del w:id="1833" w:author="Reihaneh Malekafzaliardakani" w:date="2023-08-29T12:11:00Z"/>
                <w:rFonts w:ascii="Arial" w:hAnsi="Arial"/>
                <w:sz w:val="18"/>
              </w:rPr>
            </w:pPr>
            <w:del w:id="183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1652F916" w14:textId="2DCA5C72" w:rsidR="00101963" w:rsidRPr="00754DBA" w:rsidDel="001D6299" w:rsidRDefault="00101963" w:rsidP="00101963">
            <w:pPr>
              <w:keepNext/>
              <w:keepLines/>
              <w:spacing w:after="0"/>
              <w:jc w:val="center"/>
              <w:rPr>
                <w:del w:id="1835" w:author="Reihaneh Malekafzaliardakani" w:date="2023-08-29T12:11:00Z"/>
                <w:rFonts w:ascii="Arial" w:hAnsi="Arial"/>
                <w:sz w:val="18"/>
              </w:rPr>
            </w:pPr>
            <w:del w:id="183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082A6FAD" w14:textId="0A64D77A" w:rsidR="00101963" w:rsidRPr="00642518" w:rsidRDefault="00101963" w:rsidP="00101963">
            <w:pPr>
              <w:keepNext/>
              <w:keepLines/>
              <w:spacing w:after="0"/>
              <w:jc w:val="center"/>
              <w:rPr>
                <w:rFonts w:ascii="Arial" w:hAnsi="Arial"/>
                <w:sz w:val="18"/>
              </w:rPr>
            </w:pPr>
            <w:del w:id="183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F0AF98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3141E1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D334F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D6AFA9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2312E2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4BDF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7F21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CE210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D62C37" w14:textId="77777777" w:rsidR="00101963" w:rsidRPr="00642518" w:rsidRDefault="00101963" w:rsidP="00101963">
            <w:pPr>
              <w:keepNext/>
              <w:keepLines/>
              <w:spacing w:after="0"/>
              <w:jc w:val="center"/>
              <w:rPr>
                <w:rFonts w:ascii="Arial" w:hAnsi="Arial"/>
                <w:sz w:val="18"/>
              </w:rPr>
            </w:pPr>
          </w:p>
        </w:tc>
      </w:tr>
      <w:tr w:rsidR="00101963" w:rsidRPr="00642518" w14:paraId="6C10C9D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1B7C8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85D89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392A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AE743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CADA146" w14:textId="77777777" w:rsidR="00101963" w:rsidRPr="00642518" w:rsidRDefault="00101963" w:rsidP="00101963">
            <w:pPr>
              <w:keepNext/>
              <w:keepLines/>
              <w:spacing w:after="0"/>
              <w:jc w:val="center"/>
              <w:rPr>
                <w:rFonts w:ascii="Arial" w:hAnsi="Arial"/>
                <w:sz w:val="18"/>
              </w:rPr>
            </w:pPr>
          </w:p>
        </w:tc>
      </w:tr>
      <w:tr w:rsidR="00101963" w:rsidRPr="00642518" w14:paraId="38B5088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1C9EB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1A95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99CA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8AD7C8"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484E0E8" w14:textId="77777777" w:rsidR="00101963" w:rsidRPr="00642518" w:rsidRDefault="00101963" w:rsidP="00101963">
            <w:pPr>
              <w:keepNext/>
              <w:keepLines/>
              <w:spacing w:after="0"/>
              <w:jc w:val="center"/>
              <w:rPr>
                <w:rFonts w:ascii="Arial" w:hAnsi="Arial"/>
                <w:sz w:val="18"/>
              </w:rPr>
            </w:pPr>
          </w:p>
        </w:tc>
      </w:tr>
      <w:tr w:rsidR="00101963" w:rsidRPr="00642518" w14:paraId="1AC0C4A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154AF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FE97505" w14:textId="61BEB46D"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38" w:author="Reihaneh Malekafzaliardakani" w:date="2023-08-29T12:12:00Z">
              <w:r>
                <w:rPr>
                  <w:rFonts w:ascii="Arial" w:hAnsi="Arial"/>
                  <w:sz w:val="18"/>
                </w:rPr>
                <w:t>/G/H/I</w:t>
              </w:r>
            </w:ins>
          </w:p>
          <w:p w14:paraId="0A3AF665" w14:textId="25945DFF"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39" w:author="Reihaneh Malekafzaliardakani" w:date="2023-08-29T12:12:00Z">
              <w:r>
                <w:rPr>
                  <w:rFonts w:ascii="Arial" w:hAnsi="Arial"/>
                  <w:sz w:val="18"/>
                </w:rPr>
                <w:t>/G/H/I</w:t>
              </w:r>
            </w:ins>
          </w:p>
          <w:p w14:paraId="130B2F4D" w14:textId="0DB07C90"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40" w:author="Reihaneh Malekafzaliardakani" w:date="2023-08-29T12:12:00Z">
              <w:r>
                <w:rPr>
                  <w:rFonts w:ascii="Arial" w:hAnsi="Arial"/>
                  <w:sz w:val="18"/>
                </w:rPr>
                <w:t>/G/H/I</w:t>
              </w:r>
            </w:ins>
          </w:p>
          <w:p w14:paraId="2F224FB3" w14:textId="0945BB23" w:rsidR="00101963" w:rsidRPr="00754DBA" w:rsidDel="001D6299" w:rsidRDefault="00101963" w:rsidP="00101963">
            <w:pPr>
              <w:keepNext/>
              <w:keepLines/>
              <w:spacing w:after="0"/>
              <w:jc w:val="center"/>
              <w:rPr>
                <w:del w:id="1841" w:author="Reihaneh Malekafzaliardakani" w:date="2023-08-29T12:12:00Z"/>
                <w:rFonts w:ascii="Arial" w:hAnsi="Arial"/>
                <w:sz w:val="18"/>
              </w:rPr>
            </w:pPr>
            <w:del w:id="1842"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52585EBE" w14:textId="4A739899" w:rsidR="00101963" w:rsidRPr="00754DBA" w:rsidDel="001D6299" w:rsidRDefault="00101963" w:rsidP="00101963">
            <w:pPr>
              <w:keepNext/>
              <w:keepLines/>
              <w:spacing w:after="0"/>
              <w:jc w:val="center"/>
              <w:rPr>
                <w:del w:id="1843" w:author="Reihaneh Malekafzaliardakani" w:date="2023-08-29T12:12:00Z"/>
                <w:rFonts w:ascii="Arial" w:hAnsi="Arial"/>
                <w:sz w:val="18"/>
              </w:rPr>
            </w:pPr>
            <w:del w:id="1844"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23377B43" w14:textId="417D7BA9" w:rsidR="00101963" w:rsidRPr="00754DBA" w:rsidDel="001D6299" w:rsidRDefault="00101963" w:rsidP="00101963">
            <w:pPr>
              <w:keepNext/>
              <w:keepLines/>
              <w:spacing w:after="0"/>
              <w:jc w:val="center"/>
              <w:rPr>
                <w:del w:id="1845" w:author="Reihaneh Malekafzaliardakani" w:date="2023-08-29T12:12:00Z"/>
                <w:rFonts w:ascii="Arial" w:hAnsi="Arial"/>
                <w:sz w:val="18"/>
              </w:rPr>
            </w:pPr>
            <w:del w:id="1846"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228083D2" w14:textId="48857B8F" w:rsidR="00101963" w:rsidRPr="00754DBA" w:rsidDel="001D6299" w:rsidRDefault="00101963" w:rsidP="00101963">
            <w:pPr>
              <w:keepNext/>
              <w:keepLines/>
              <w:spacing w:after="0"/>
              <w:jc w:val="center"/>
              <w:rPr>
                <w:del w:id="1847" w:author="Reihaneh Malekafzaliardakani" w:date="2023-08-29T12:12:00Z"/>
                <w:rFonts w:ascii="Arial" w:hAnsi="Arial"/>
                <w:sz w:val="18"/>
              </w:rPr>
            </w:pPr>
            <w:del w:id="1848"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374DD7E5" w14:textId="45C73911" w:rsidR="00101963" w:rsidRPr="00754DBA" w:rsidDel="001D6299" w:rsidRDefault="00101963" w:rsidP="00101963">
            <w:pPr>
              <w:keepNext/>
              <w:keepLines/>
              <w:spacing w:after="0"/>
              <w:jc w:val="center"/>
              <w:rPr>
                <w:del w:id="1849" w:author="Reihaneh Malekafzaliardakani" w:date="2023-08-29T12:12:00Z"/>
                <w:rFonts w:ascii="Arial" w:hAnsi="Arial"/>
                <w:sz w:val="18"/>
              </w:rPr>
            </w:pPr>
            <w:del w:id="1850"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40604668" w14:textId="487288BE" w:rsidR="00101963" w:rsidRPr="00754DBA" w:rsidDel="001D6299" w:rsidRDefault="00101963" w:rsidP="00101963">
            <w:pPr>
              <w:keepNext/>
              <w:keepLines/>
              <w:spacing w:after="0"/>
              <w:jc w:val="center"/>
              <w:rPr>
                <w:del w:id="1851" w:author="Reihaneh Malekafzaliardakani" w:date="2023-08-29T12:12:00Z"/>
                <w:rFonts w:ascii="Arial" w:hAnsi="Arial"/>
                <w:sz w:val="18"/>
              </w:rPr>
            </w:pPr>
            <w:del w:id="1852"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879D1EE" w14:textId="6614675F" w:rsidR="00101963" w:rsidRPr="00754DBA" w:rsidDel="001D6299" w:rsidRDefault="00101963" w:rsidP="00101963">
            <w:pPr>
              <w:keepNext/>
              <w:keepLines/>
              <w:spacing w:after="0"/>
              <w:jc w:val="center"/>
              <w:rPr>
                <w:del w:id="1853" w:author="Reihaneh Malekafzaliardakani" w:date="2023-08-29T12:12:00Z"/>
                <w:rFonts w:ascii="Arial" w:hAnsi="Arial"/>
                <w:sz w:val="18"/>
              </w:rPr>
            </w:pPr>
            <w:del w:id="1854"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0477829D" w14:textId="10AE394B" w:rsidR="00101963" w:rsidRPr="00754DBA" w:rsidDel="001D6299" w:rsidRDefault="00101963" w:rsidP="00101963">
            <w:pPr>
              <w:keepNext/>
              <w:keepLines/>
              <w:spacing w:after="0"/>
              <w:jc w:val="center"/>
              <w:rPr>
                <w:del w:id="1855" w:author="Reihaneh Malekafzaliardakani" w:date="2023-08-29T12:12:00Z"/>
                <w:rFonts w:ascii="Arial" w:hAnsi="Arial"/>
                <w:sz w:val="18"/>
              </w:rPr>
            </w:pPr>
            <w:del w:id="1856"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77DA6AC4" w14:textId="6E989046" w:rsidR="00101963" w:rsidRPr="00642518" w:rsidRDefault="00101963" w:rsidP="00101963">
            <w:pPr>
              <w:keepNext/>
              <w:keepLines/>
              <w:spacing w:after="0"/>
              <w:jc w:val="center"/>
              <w:rPr>
                <w:rFonts w:ascii="Arial" w:hAnsi="Arial"/>
                <w:sz w:val="18"/>
              </w:rPr>
            </w:pPr>
            <w:del w:id="1857"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13EE81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59F8F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B01FC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FD68AF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0460C7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5844F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5A593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01DC0F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8094BB" w14:textId="77777777" w:rsidR="00101963" w:rsidRPr="00642518" w:rsidRDefault="00101963" w:rsidP="00101963">
            <w:pPr>
              <w:keepNext/>
              <w:keepLines/>
              <w:spacing w:after="0"/>
              <w:jc w:val="center"/>
              <w:rPr>
                <w:rFonts w:ascii="Arial" w:hAnsi="Arial"/>
                <w:sz w:val="18"/>
              </w:rPr>
            </w:pPr>
          </w:p>
        </w:tc>
      </w:tr>
      <w:tr w:rsidR="00101963" w:rsidRPr="00642518" w14:paraId="0BC27DC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9E3F6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F3678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76B8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43F60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422CEE" w14:textId="77777777" w:rsidR="00101963" w:rsidRPr="00642518" w:rsidRDefault="00101963" w:rsidP="00101963">
            <w:pPr>
              <w:keepNext/>
              <w:keepLines/>
              <w:spacing w:after="0"/>
              <w:jc w:val="center"/>
              <w:rPr>
                <w:rFonts w:ascii="Arial" w:hAnsi="Arial"/>
                <w:sz w:val="18"/>
              </w:rPr>
            </w:pPr>
          </w:p>
        </w:tc>
      </w:tr>
      <w:tr w:rsidR="00101963" w:rsidRPr="00642518" w14:paraId="05527A6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5F200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5D12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A3E3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2816E05"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A66658C" w14:textId="77777777" w:rsidR="00101963" w:rsidRPr="00642518" w:rsidRDefault="00101963" w:rsidP="00101963">
            <w:pPr>
              <w:keepNext/>
              <w:keepLines/>
              <w:spacing w:after="0"/>
              <w:jc w:val="center"/>
              <w:rPr>
                <w:rFonts w:ascii="Arial" w:hAnsi="Arial"/>
                <w:sz w:val="18"/>
              </w:rPr>
            </w:pPr>
          </w:p>
        </w:tc>
      </w:tr>
      <w:tr w:rsidR="00101963" w:rsidRPr="00642518" w14:paraId="1CC825E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2E003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7CBB03A" w14:textId="127E8B73"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58" w:author="Reihaneh Malekafzaliardakani" w:date="2023-08-29T12:12:00Z">
              <w:r>
                <w:rPr>
                  <w:rFonts w:ascii="Arial" w:hAnsi="Arial"/>
                  <w:sz w:val="18"/>
                </w:rPr>
                <w:t>/G/H/I</w:t>
              </w:r>
            </w:ins>
          </w:p>
          <w:p w14:paraId="4C345DE9" w14:textId="078D6DA9"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59" w:author="Reihaneh Malekafzaliardakani" w:date="2023-08-29T12:12:00Z">
              <w:r>
                <w:rPr>
                  <w:rFonts w:ascii="Arial" w:hAnsi="Arial"/>
                  <w:sz w:val="18"/>
                </w:rPr>
                <w:t>/G/H/I</w:t>
              </w:r>
            </w:ins>
          </w:p>
          <w:p w14:paraId="1003A05E" w14:textId="64578A62"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60" w:author="Reihaneh Malekafzaliardakani" w:date="2023-08-29T12:12:00Z">
              <w:r>
                <w:rPr>
                  <w:rFonts w:ascii="Arial" w:hAnsi="Arial"/>
                  <w:sz w:val="18"/>
                </w:rPr>
                <w:t>/G/H/I</w:t>
              </w:r>
            </w:ins>
          </w:p>
          <w:p w14:paraId="762BFF20" w14:textId="2D81DFE7" w:rsidR="00101963" w:rsidRPr="00754DBA" w:rsidDel="001D6299" w:rsidRDefault="00101963" w:rsidP="00101963">
            <w:pPr>
              <w:keepNext/>
              <w:keepLines/>
              <w:spacing w:after="0"/>
              <w:jc w:val="center"/>
              <w:rPr>
                <w:del w:id="1861" w:author="Reihaneh Malekafzaliardakani" w:date="2023-08-29T12:12:00Z"/>
                <w:rFonts w:ascii="Arial" w:hAnsi="Arial"/>
                <w:sz w:val="18"/>
              </w:rPr>
            </w:pPr>
            <w:del w:id="1862"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10E76BAF" w14:textId="7462DCD1" w:rsidR="00101963" w:rsidRPr="00754DBA" w:rsidDel="001D6299" w:rsidRDefault="00101963" w:rsidP="00101963">
            <w:pPr>
              <w:keepNext/>
              <w:keepLines/>
              <w:spacing w:after="0"/>
              <w:jc w:val="center"/>
              <w:rPr>
                <w:del w:id="1863" w:author="Reihaneh Malekafzaliardakani" w:date="2023-08-29T12:12:00Z"/>
                <w:rFonts w:ascii="Arial" w:hAnsi="Arial"/>
                <w:sz w:val="18"/>
              </w:rPr>
            </w:pPr>
            <w:del w:id="1864"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191AD232" w14:textId="52AC124B" w:rsidR="00101963" w:rsidRPr="00754DBA" w:rsidDel="001D6299" w:rsidRDefault="00101963" w:rsidP="00101963">
            <w:pPr>
              <w:keepNext/>
              <w:keepLines/>
              <w:spacing w:after="0"/>
              <w:jc w:val="center"/>
              <w:rPr>
                <w:del w:id="1865" w:author="Reihaneh Malekafzaliardakani" w:date="2023-08-29T12:12:00Z"/>
                <w:rFonts w:ascii="Arial" w:hAnsi="Arial"/>
                <w:sz w:val="18"/>
              </w:rPr>
            </w:pPr>
            <w:del w:id="1866"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34FE95CA" w14:textId="60E8C408" w:rsidR="00101963" w:rsidRPr="00754DBA" w:rsidDel="001D6299" w:rsidRDefault="00101963" w:rsidP="00101963">
            <w:pPr>
              <w:keepNext/>
              <w:keepLines/>
              <w:spacing w:after="0"/>
              <w:jc w:val="center"/>
              <w:rPr>
                <w:del w:id="1867" w:author="Reihaneh Malekafzaliardakani" w:date="2023-08-29T12:12:00Z"/>
                <w:rFonts w:ascii="Arial" w:hAnsi="Arial"/>
                <w:sz w:val="18"/>
              </w:rPr>
            </w:pPr>
            <w:del w:id="1868"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25C5471E" w14:textId="14AF9636" w:rsidR="00101963" w:rsidRPr="00754DBA" w:rsidDel="001D6299" w:rsidRDefault="00101963" w:rsidP="00101963">
            <w:pPr>
              <w:keepNext/>
              <w:keepLines/>
              <w:spacing w:after="0"/>
              <w:jc w:val="center"/>
              <w:rPr>
                <w:del w:id="1869" w:author="Reihaneh Malekafzaliardakani" w:date="2023-08-29T12:12:00Z"/>
                <w:rFonts w:ascii="Arial" w:hAnsi="Arial"/>
                <w:sz w:val="18"/>
              </w:rPr>
            </w:pPr>
            <w:del w:id="1870"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1C46107C" w14:textId="691B3129" w:rsidR="00101963" w:rsidRPr="00754DBA" w:rsidDel="001D6299" w:rsidRDefault="00101963" w:rsidP="00101963">
            <w:pPr>
              <w:keepNext/>
              <w:keepLines/>
              <w:spacing w:after="0"/>
              <w:jc w:val="center"/>
              <w:rPr>
                <w:del w:id="1871" w:author="Reihaneh Malekafzaliardakani" w:date="2023-08-29T12:12:00Z"/>
                <w:rFonts w:ascii="Arial" w:hAnsi="Arial"/>
                <w:sz w:val="18"/>
              </w:rPr>
            </w:pPr>
            <w:del w:id="1872"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6F31C92" w14:textId="40EB3C86" w:rsidR="00101963" w:rsidRPr="00754DBA" w:rsidDel="001D6299" w:rsidRDefault="00101963" w:rsidP="00101963">
            <w:pPr>
              <w:keepNext/>
              <w:keepLines/>
              <w:spacing w:after="0"/>
              <w:jc w:val="center"/>
              <w:rPr>
                <w:del w:id="1873" w:author="Reihaneh Malekafzaliardakani" w:date="2023-08-29T12:12:00Z"/>
                <w:rFonts w:ascii="Arial" w:hAnsi="Arial"/>
                <w:sz w:val="18"/>
              </w:rPr>
            </w:pPr>
            <w:del w:id="1874"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779BD75D" w14:textId="03C78764" w:rsidR="00101963" w:rsidRPr="00754DBA" w:rsidDel="001D6299" w:rsidRDefault="00101963" w:rsidP="00101963">
            <w:pPr>
              <w:keepNext/>
              <w:keepLines/>
              <w:spacing w:after="0"/>
              <w:jc w:val="center"/>
              <w:rPr>
                <w:del w:id="1875" w:author="Reihaneh Malekafzaliardakani" w:date="2023-08-29T12:12:00Z"/>
                <w:rFonts w:ascii="Arial" w:hAnsi="Arial"/>
                <w:sz w:val="18"/>
              </w:rPr>
            </w:pPr>
            <w:del w:id="1876"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30A2122F" w14:textId="796C4E9D" w:rsidR="00101963" w:rsidRPr="00642518" w:rsidRDefault="00101963" w:rsidP="00101963">
            <w:pPr>
              <w:keepNext/>
              <w:keepLines/>
              <w:spacing w:after="0"/>
              <w:jc w:val="center"/>
              <w:rPr>
                <w:rFonts w:ascii="Arial" w:hAnsi="Arial"/>
                <w:sz w:val="18"/>
              </w:rPr>
            </w:pPr>
            <w:del w:id="1877"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4A0513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5598BE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75897E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7DD20A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61DB9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32FC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4BF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013FF0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2C7DA6" w14:textId="77777777" w:rsidR="00101963" w:rsidRPr="00642518" w:rsidRDefault="00101963" w:rsidP="00101963">
            <w:pPr>
              <w:keepNext/>
              <w:keepLines/>
              <w:spacing w:after="0"/>
              <w:jc w:val="center"/>
              <w:rPr>
                <w:rFonts w:ascii="Arial" w:hAnsi="Arial"/>
                <w:sz w:val="18"/>
              </w:rPr>
            </w:pPr>
          </w:p>
        </w:tc>
      </w:tr>
      <w:tr w:rsidR="00101963" w:rsidRPr="00642518" w14:paraId="4D85C1C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93B386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EECF8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9C7CA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661FB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DDC0A59" w14:textId="77777777" w:rsidR="00101963" w:rsidRPr="00642518" w:rsidRDefault="00101963" w:rsidP="00101963">
            <w:pPr>
              <w:keepNext/>
              <w:keepLines/>
              <w:spacing w:after="0"/>
              <w:jc w:val="center"/>
              <w:rPr>
                <w:rFonts w:ascii="Arial" w:hAnsi="Arial"/>
                <w:sz w:val="18"/>
              </w:rPr>
            </w:pPr>
          </w:p>
        </w:tc>
      </w:tr>
      <w:tr w:rsidR="00101963" w:rsidRPr="00642518" w14:paraId="6EC3ECB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672FF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A8775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F81A0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0C5AD0"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F049B3A" w14:textId="77777777" w:rsidR="00101963" w:rsidRPr="00642518" w:rsidRDefault="00101963" w:rsidP="00101963">
            <w:pPr>
              <w:keepNext/>
              <w:keepLines/>
              <w:spacing w:after="0"/>
              <w:jc w:val="center"/>
              <w:rPr>
                <w:rFonts w:ascii="Arial" w:hAnsi="Arial"/>
                <w:sz w:val="18"/>
              </w:rPr>
            </w:pPr>
          </w:p>
        </w:tc>
      </w:tr>
      <w:tr w:rsidR="00101963" w:rsidRPr="00642518" w14:paraId="324019C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5D110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6623C31" w14:textId="4FD78B7B"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78" w:author="Reihaneh Malekafzaliardakani" w:date="2023-08-29T12:12:00Z">
              <w:r>
                <w:rPr>
                  <w:rFonts w:ascii="Arial" w:hAnsi="Arial"/>
                  <w:sz w:val="18"/>
                </w:rPr>
                <w:t>/G/H/I</w:t>
              </w:r>
            </w:ins>
          </w:p>
          <w:p w14:paraId="21ABDBC6" w14:textId="3A0E09E1"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79" w:author="Reihaneh Malekafzaliardakani" w:date="2023-08-29T12:12:00Z">
              <w:r>
                <w:rPr>
                  <w:rFonts w:ascii="Arial" w:hAnsi="Arial"/>
                  <w:sz w:val="18"/>
                </w:rPr>
                <w:t>/G/H/I</w:t>
              </w:r>
            </w:ins>
          </w:p>
          <w:p w14:paraId="591B08B4" w14:textId="614ACEE5"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80" w:author="Reihaneh Malekafzaliardakani" w:date="2023-08-29T12:12:00Z">
              <w:r>
                <w:rPr>
                  <w:rFonts w:ascii="Arial" w:hAnsi="Arial"/>
                  <w:sz w:val="18"/>
                </w:rPr>
                <w:t>/G/H/I</w:t>
              </w:r>
            </w:ins>
          </w:p>
          <w:p w14:paraId="7D29D00E" w14:textId="0B11F390" w:rsidR="00101963" w:rsidRPr="00754DBA" w:rsidDel="001D6299" w:rsidRDefault="00101963" w:rsidP="00101963">
            <w:pPr>
              <w:keepNext/>
              <w:keepLines/>
              <w:spacing w:after="0"/>
              <w:jc w:val="center"/>
              <w:rPr>
                <w:del w:id="1881" w:author="Reihaneh Malekafzaliardakani" w:date="2023-08-29T12:12:00Z"/>
                <w:rFonts w:ascii="Arial" w:hAnsi="Arial"/>
                <w:sz w:val="18"/>
              </w:rPr>
            </w:pPr>
            <w:del w:id="1882"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481FB427" w14:textId="41C4337B" w:rsidR="00101963" w:rsidRPr="00754DBA" w:rsidDel="001D6299" w:rsidRDefault="00101963" w:rsidP="00101963">
            <w:pPr>
              <w:keepNext/>
              <w:keepLines/>
              <w:spacing w:after="0"/>
              <w:jc w:val="center"/>
              <w:rPr>
                <w:del w:id="1883" w:author="Reihaneh Malekafzaliardakani" w:date="2023-08-29T12:12:00Z"/>
                <w:rFonts w:ascii="Arial" w:hAnsi="Arial"/>
                <w:sz w:val="18"/>
              </w:rPr>
            </w:pPr>
            <w:del w:id="1884"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034F1ACE" w14:textId="3AEFBEE5" w:rsidR="00101963" w:rsidRPr="00754DBA" w:rsidDel="001D6299" w:rsidRDefault="00101963" w:rsidP="00101963">
            <w:pPr>
              <w:keepNext/>
              <w:keepLines/>
              <w:spacing w:after="0"/>
              <w:jc w:val="center"/>
              <w:rPr>
                <w:del w:id="1885" w:author="Reihaneh Malekafzaliardakani" w:date="2023-08-29T12:12:00Z"/>
                <w:rFonts w:ascii="Arial" w:hAnsi="Arial"/>
                <w:sz w:val="18"/>
              </w:rPr>
            </w:pPr>
            <w:del w:id="1886"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0CC41420" w14:textId="4C05773F" w:rsidR="00101963" w:rsidRPr="00754DBA" w:rsidDel="001D6299" w:rsidRDefault="00101963" w:rsidP="00101963">
            <w:pPr>
              <w:keepNext/>
              <w:keepLines/>
              <w:spacing w:after="0"/>
              <w:jc w:val="center"/>
              <w:rPr>
                <w:del w:id="1887" w:author="Reihaneh Malekafzaliardakani" w:date="2023-08-29T12:12:00Z"/>
                <w:rFonts w:ascii="Arial" w:hAnsi="Arial"/>
                <w:sz w:val="18"/>
              </w:rPr>
            </w:pPr>
            <w:del w:id="1888"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5944C773" w14:textId="3822489A" w:rsidR="00101963" w:rsidRPr="00754DBA" w:rsidDel="001D6299" w:rsidRDefault="00101963" w:rsidP="00101963">
            <w:pPr>
              <w:keepNext/>
              <w:keepLines/>
              <w:spacing w:after="0"/>
              <w:jc w:val="center"/>
              <w:rPr>
                <w:del w:id="1889" w:author="Reihaneh Malekafzaliardakani" w:date="2023-08-29T12:12:00Z"/>
                <w:rFonts w:ascii="Arial" w:hAnsi="Arial"/>
                <w:sz w:val="18"/>
              </w:rPr>
            </w:pPr>
            <w:del w:id="1890"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3EA45D9C" w14:textId="281E2BA9" w:rsidR="00101963" w:rsidRPr="00754DBA" w:rsidDel="001D6299" w:rsidRDefault="00101963" w:rsidP="00101963">
            <w:pPr>
              <w:keepNext/>
              <w:keepLines/>
              <w:spacing w:after="0"/>
              <w:jc w:val="center"/>
              <w:rPr>
                <w:del w:id="1891" w:author="Reihaneh Malekafzaliardakani" w:date="2023-08-29T12:12:00Z"/>
                <w:rFonts w:ascii="Arial" w:hAnsi="Arial"/>
                <w:sz w:val="18"/>
              </w:rPr>
            </w:pPr>
            <w:del w:id="1892"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2A8083B" w14:textId="789AC7D0" w:rsidR="00101963" w:rsidRPr="00754DBA" w:rsidDel="001D6299" w:rsidRDefault="00101963" w:rsidP="00101963">
            <w:pPr>
              <w:keepNext/>
              <w:keepLines/>
              <w:spacing w:after="0"/>
              <w:jc w:val="center"/>
              <w:rPr>
                <w:del w:id="1893" w:author="Reihaneh Malekafzaliardakani" w:date="2023-08-29T12:12:00Z"/>
                <w:rFonts w:ascii="Arial" w:hAnsi="Arial"/>
                <w:sz w:val="18"/>
              </w:rPr>
            </w:pPr>
            <w:del w:id="1894"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4350A21D" w14:textId="1DC48C4F" w:rsidR="00101963" w:rsidRPr="00754DBA" w:rsidDel="001D6299" w:rsidRDefault="00101963" w:rsidP="00101963">
            <w:pPr>
              <w:keepNext/>
              <w:keepLines/>
              <w:spacing w:after="0"/>
              <w:jc w:val="center"/>
              <w:rPr>
                <w:del w:id="1895" w:author="Reihaneh Malekafzaliardakani" w:date="2023-08-29T12:12:00Z"/>
                <w:rFonts w:ascii="Arial" w:hAnsi="Arial"/>
                <w:sz w:val="18"/>
              </w:rPr>
            </w:pPr>
            <w:del w:id="1896"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076814D8" w14:textId="7D881C41" w:rsidR="00101963" w:rsidRPr="00642518" w:rsidRDefault="00101963" w:rsidP="00101963">
            <w:pPr>
              <w:keepNext/>
              <w:keepLines/>
              <w:spacing w:after="0"/>
              <w:jc w:val="center"/>
              <w:rPr>
                <w:rFonts w:ascii="Arial" w:hAnsi="Arial"/>
                <w:sz w:val="18"/>
              </w:rPr>
            </w:pPr>
            <w:del w:id="1897"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EF461E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5DE1E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AFE06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0B9C7E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029724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130F1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36259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4CFBF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6AA146" w14:textId="77777777" w:rsidR="00101963" w:rsidRPr="00642518" w:rsidRDefault="00101963" w:rsidP="00101963">
            <w:pPr>
              <w:keepNext/>
              <w:keepLines/>
              <w:spacing w:after="0"/>
              <w:jc w:val="center"/>
              <w:rPr>
                <w:rFonts w:ascii="Arial" w:hAnsi="Arial"/>
                <w:sz w:val="18"/>
              </w:rPr>
            </w:pPr>
          </w:p>
        </w:tc>
      </w:tr>
      <w:tr w:rsidR="00101963" w:rsidRPr="00642518" w14:paraId="208AD0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236E21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8BE82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56775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2DF80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6915586" w14:textId="77777777" w:rsidR="00101963" w:rsidRPr="00642518" w:rsidRDefault="00101963" w:rsidP="00101963">
            <w:pPr>
              <w:keepNext/>
              <w:keepLines/>
              <w:spacing w:after="0"/>
              <w:jc w:val="center"/>
              <w:rPr>
                <w:rFonts w:ascii="Arial" w:hAnsi="Arial"/>
                <w:sz w:val="18"/>
              </w:rPr>
            </w:pPr>
          </w:p>
        </w:tc>
      </w:tr>
      <w:tr w:rsidR="00101963" w:rsidRPr="00642518" w14:paraId="158EBEE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7BB0A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351F5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FD4D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D9561E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6DA7386" w14:textId="77777777" w:rsidR="00101963" w:rsidRPr="00642518" w:rsidRDefault="00101963" w:rsidP="00101963">
            <w:pPr>
              <w:keepNext/>
              <w:keepLines/>
              <w:spacing w:after="0"/>
              <w:jc w:val="center"/>
              <w:rPr>
                <w:rFonts w:ascii="Arial" w:hAnsi="Arial"/>
                <w:sz w:val="18"/>
              </w:rPr>
            </w:pPr>
          </w:p>
        </w:tc>
      </w:tr>
      <w:tr w:rsidR="00101963" w:rsidRPr="00642518" w14:paraId="6BF59BA6"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03DD0D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7E80F7A1"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4A8D88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C882C7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F1F385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0BC00F6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21CDBE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082D312C" w14:textId="77777777" w:rsidR="00101963"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48C408F3"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98335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0F5402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BAB0BE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0</w:t>
            </w:r>
          </w:p>
        </w:tc>
      </w:tr>
      <w:tr w:rsidR="00101963" w:rsidRPr="00642518" w14:paraId="0C753456" w14:textId="77777777" w:rsidTr="007E35E5">
        <w:trPr>
          <w:trHeight w:val="187"/>
          <w:jc w:val="center"/>
        </w:trPr>
        <w:tc>
          <w:tcPr>
            <w:tcW w:w="2534" w:type="dxa"/>
            <w:vMerge/>
            <w:tcBorders>
              <w:left w:val="single" w:sz="4" w:space="0" w:color="auto"/>
              <w:right w:val="single" w:sz="4" w:space="0" w:color="auto"/>
            </w:tcBorders>
            <w:shd w:val="clear" w:color="auto" w:fill="auto"/>
          </w:tcPr>
          <w:p w14:paraId="4861289D"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25FEBDF"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E8A5E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30506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488501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50C56F5"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6580A4"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C04CC4C"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1E6CB5"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D3D213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D2FFD1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64BD2EA"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570D07E"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3FB434C"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518611"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90EA4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D78972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F92DD2"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5E73EB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035EA970"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196D9D2"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32F269A"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2E8CF9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686FBD9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1CA75C6"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6F14EDD1" w14:textId="77777777" w:rsidR="00101963"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10F4504F"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B9910A"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FDD1C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8665C8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0</w:t>
            </w:r>
          </w:p>
        </w:tc>
      </w:tr>
      <w:tr w:rsidR="00101963" w:rsidRPr="00642518" w14:paraId="524DA2CD"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5F854B"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68943F7"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016401"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6624D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CA0724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12E48E7"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6B8079"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22C47F2"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D0EC4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5051FB4"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09E3A4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8B81D6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7AF859C"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3A57448"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6ADA5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747939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FF72E4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8209799"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A4D0C06"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28D33BF1"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AAF4665"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12C733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14D261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67BA94F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BF1E7C6"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0A55968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107CC623"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C9E151"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D5A78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388F4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0</w:t>
            </w:r>
          </w:p>
        </w:tc>
      </w:tr>
      <w:tr w:rsidR="00101963" w:rsidRPr="00642518" w14:paraId="28F022B7" w14:textId="77777777" w:rsidTr="007E35E5">
        <w:trPr>
          <w:trHeight w:val="187"/>
          <w:jc w:val="center"/>
        </w:trPr>
        <w:tc>
          <w:tcPr>
            <w:tcW w:w="2534" w:type="dxa"/>
            <w:vMerge/>
            <w:tcBorders>
              <w:left w:val="single" w:sz="4" w:space="0" w:color="auto"/>
              <w:right w:val="single" w:sz="4" w:space="0" w:color="auto"/>
            </w:tcBorders>
            <w:shd w:val="clear" w:color="auto" w:fill="auto"/>
          </w:tcPr>
          <w:p w14:paraId="4564AC50"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23349D6"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A4693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266227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345699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9593EFF" w14:textId="77777777" w:rsidTr="007E35E5">
        <w:trPr>
          <w:trHeight w:val="187"/>
          <w:jc w:val="center"/>
        </w:trPr>
        <w:tc>
          <w:tcPr>
            <w:tcW w:w="2534" w:type="dxa"/>
            <w:vMerge/>
            <w:tcBorders>
              <w:left w:val="single" w:sz="4" w:space="0" w:color="auto"/>
              <w:right w:val="single" w:sz="4" w:space="0" w:color="auto"/>
            </w:tcBorders>
            <w:shd w:val="clear" w:color="auto" w:fill="auto"/>
          </w:tcPr>
          <w:p w14:paraId="1F70990E"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DAC6802"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1ED7D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C4C098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1694D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A19285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FD28159"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9B8FC77"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BA1F8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5722CE"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4DF003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313E4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2D2E9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A61AF1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0087342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5DE9002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EB8C52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216FF8F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FAF752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92EF77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49D8924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471A0C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1C4B3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2F9AD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53EA8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59B86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A0516F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4E2A98" w14:textId="77777777" w:rsidR="00101963" w:rsidRPr="00642518" w:rsidRDefault="00101963" w:rsidP="00101963">
            <w:pPr>
              <w:keepNext/>
              <w:keepLines/>
              <w:spacing w:after="0"/>
              <w:jc w:val="center"/>
              <w:rPr>
                <w:rFonts w:ascii="Arial" w:hAnsi="Arial"/>
                <w:sz w:val="18"/>
              </w:rPr>
            </w:pPr>
          </w:p>
        </w:tc>
      </w:tr>
      <w:tr w:rsidR="00101963" w:rsidRPr="00642518" w14:paraId="2288C20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1ABAC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7B96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4A3153"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2F53222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3522CAE" w14:textId="77777777" w:rsidR="00101963" w:rsidRPr="00642518" w:rsidRDefault="00101963" w:rsidP="00101963">
            <w:pPr>
              <w:keepNext/>
              <w:keepLines/>
              <w:spacing w:after="0"/>
              <w:jc w:val="center"/>
              <w:rPr>
                <w:rFonts w:ascii="Arial" w:hAnsi="Arial"/>
                <w:sz w:val="18"/>
              </w:rPr>
            </w:pPr>
          </w:p>
        </w:tc>
      </w:tr>
      <w:tr w:rsidR="00101963" w:rsidRPr="00642518" w14:paraId="3B1809C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7CCC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C7A0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53B736"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4AA87E1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CF917EF" w14:textId="77777777" w:rsidR="00101963" w:rsidRPr="00642518" w:rsidRDefault="00101963" w:rsidP="00101963">
            <w:pPr>
              <w:keepNext/>
              <w:keepLines/>
              <w:spacing w:after="0"/>
              <w:jc w:val="center"/>
              <w:rPr>
                <w:rFonts w:ascii="Arial" w:hAnsi="Arial"/>
                <w:sz w:val="18"/>
              </w:rPr>
            </w:pPr>
          </w:p>
        </w:tc>
      </w:tr>
      <w:tr w:rsidR="00101963" w:rsidRPr="00642518" w14:paraId="508CFE6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3C355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34D64156" w14:textId="77777777" w:rsidR="00101963" w:rsidRPr="00642518" w:rsidRDefault="00101963" w:rsidP="0010196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1A95631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0699C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466B3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3C4B622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0920F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38D1D"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89470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76F2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A391E47" w14:textId="77777777" w:rsidR="00101963" w:rsidRPr="00642518" w:rsidRDefault="00101963" w:rsidP="00101963">
            <w:pPr>
              <w:keepNext/>
              <w:keepLines/>
              <w:spacing w:after="0"/>
              <w:jc w:val="center"/>
              <w:rPr>
                <w:rFonts w:ascii="Arial" w:hAnsi="Arial"/>
                <w:sz w:val="18"/>
              </w:rPr>
            </w:pPr>
          </w:p>
        </w:tc>
      </w:tr>
      <w:tr w:rsidR="00101963" w:rsidRPr="00642518" w14:paraId="0DAE5FF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00921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F21B42"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E0C79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A6009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70EFDA" w14:textId="77777777" w:rsidR="00101963" w:rsidRPr="00642518" w:rsidRDefault="00101963" w:rsidP="00101963">
            <w:pPr>
              <w:keepNext/>
              <w:keepLines/>
              <w:spacing w:after="0"/>
              <w:jc w:val="center"/>
              <w:rPr>
                <w:rFonts w:ascii="Arial" w:hAnsi="Arial"/>
                <w:sz w:val="18"/>
              </w:rPr>
            </w:pPr>
          </w:p>
        </w:tc>
      </w:tr>
      <w:tr w:rsidR="00101963" w:rsidRPr="00642518" w14:paraId="0BF1D1B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A4D53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95295A"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60315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D51DA0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8262F50" w14:textId="77777777" w:rsidR="00101963" w:rsidRPr="00642518" w:rsidRDefault="00101963" w:rsidP="00101963">
            <w:pPr>
              <w:keepNext/>
              <w:keepLines/>
              <w:spacing w:after="0"/>
              <w:jc w:val="center"/>
              <w:rPr>
                <w:rFonts w:ascii="Arial" w:hAnsi="Arial"/>
                <w:sz w:val="18"/>
              </w:rPr>
            </w:pPr>
          </w:p>
        </w:tc>
      </w:tr>
      <w:tr w:rsidR="00101963" w:rsidRPr="00642518" w14:paraId="5B86B98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69E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3F6239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CA_n3A-n28A</w:t>
            </w:r>
          </w:p>
          <w:p w14:paraId="04BF139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CA_n3A-n77A</w:t>
            </w:r>
          </w:p>
          <w:p w14:paraId="3160791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CA_n28A-n77A</w:t>
            </w:r>
          </w:p>
          <w:p w14:paraId="5D12B91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32531DE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39AF7832"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CA_n77A-n257A</w:t>
            </w:r>
            <w:r>
              <w:rPr>
                <w:rFonts w:ascii="Arial" w:hAnsi="Arial" w:cs="Arial"/>
                <w:sz w:val="18"/>
                <w:szCs w:val="18"/>
              </w:rPr>
              <w:t>/G</w:t>
            </w:r>
          </w:p>
          <w:p w14:paraId="1BA2D601"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0F8B4E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41329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03EFD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C5BC94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89114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683CA3"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EB185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12E89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271371B" w14:textId="77777777" w:rsidR="00101963" w:rsidRPr="00642518" w:rsidRDefault="00101963" w:rsidP="00101963">
            <w:pPr>
              <w:keepNext/>
              <w:keepLines/>
              <w:spacing w:after="0"/>
              <w:jc w:val="center"/>
              <w:rPr>
                <w:rFonts w:ascii="Arial" w:hAnsi="Arial"/>
                <w:sz w:val="18"/>
              </w:rPr>
            </w:pPr>
          </w:p>
        </w:tc>
      </w:tr>
      <w:tr w:rsidR="00101963" w:rsidRPr="00642518" w14:paraId="7188570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453A5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DB6F7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504F5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EFFD8E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2FEC48" w14:textId="77777777" w:rsidR="00101963" w:rsidRPr="00642518" w:rsidRDefault="00101963" w:rsidP="00101963">
            <w:pPr>
              <w:keepNext/>
              <w:keepLines/>
              <w:spacing w:after="0"/>
              <w:jc w:val="center"/>
              <w:rPr>
                <w:rFonts w:ascii="Arial" w:hAnsi="Arial"/>
                <w:sz w:val="18"/>
              </w:rPr>
            </w:pPr>
          </w:p>
        </w:tc>
      </w:tr>
      <w:tr w:rsidR="00101963" w:rsidRPr="00642518" w14:paraId="7F26345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7E9AD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068C5D"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0437A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7D2266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4175BB6" w14:textId="77777777" w:rsidR="00101963" w:rsidRPr="00642518" w:rsidRDefault="00101963" w:rsidP="00101963">
            <w:pPr>
              <w:keepNext/>
              <w:keepLines/>
              <w:spacing w:after="0"/>
              <w:jc w:val="center"/>
              <w:rPr>
                <w:rFonts w:ascii="Arial" w:hAnsi="Arial"/>
                <w:sz w:val="18"/>
              </w:rPr>
            </w:pPr>
          </w:p>
        </w:tc>
      </w:tr>
      <w:tr w:rsidR="00101963" w:rsidRPr="00642518" w14:paraId="23CB5F5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B335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113148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w:t>
            </w:r>
          </w:p>
          <w:p w14:paraId="4406DCCD"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CA_n3A-n77A</w:t>
            </w:r>
          </w:p>
          <w:p w14:paraId="56517DF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CA_n28A-n77A</w:t>
            </w:r>
          </w:p>
          <w:p w14:paraId="0F59356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6C61B83B"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7BE5A225" w14:textId="77777777" w:rsidR="00101963" w:rsidRDefault="00101963" w:rsidP="00101963">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p w14:paraId="338A693E"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FF4367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6DAE70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6DE937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957174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149DA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04FAE"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72D9B6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AFAC6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762ADC" w14:textId="77777777" w:rsidR="00101963" w:rsidRPr="00642518" w:rsidRDefault="00101963" w:rsidP="00101963">
            <w:pPr>
              <w:keepNext/>
              <w:keepLines/>
              <w:spacing w:after="0"/>
              <w:jc w:val="center"/>
              <w:rPr>
                <w:rFonts w:ascii="Arial" w:hAnsi="Arial"/>
                <w:sz w:val="18"/>
              </w:rPr>
            </w:pPr>
          </w:p>
        </w:tc>
      </w:tr>
      <w:tr w:rsidR="00101963" w:rsidRPr="00642518" w14:paraId="3680AD8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250B7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3478D7"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0CAFF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2C6703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1CCBD22" w14:textId="77777777" w:rsidR="00101963" w:rsidRPr="00642518" w:rsidRDefault="00101963" w:rsidP="00101963">
            <w:pPr>
              <w:keepNext/>
              <w:keepLines/>
              <w:spacing w:after="0"/>
              <w:jc w:val="center"/>
              <w:rPr>
                <w:rFonts w:ascii="Arial" w:hAnsi="Arial"/>
                <w:sz w:val="18"/>
              </w:rPr>
            </w:pPr>
          </w:p>
        </w:tc>
      </w:tr>
      <w:tr w:rsidR="00101963" w:rsidRPr="00642518" w14:paraId="5BE02F2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8EB8C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3EA8F"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5A4D3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C51E19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C4771A8" w14:textId="77777777" w:rsidR="00101963" w:rsidRPr="00642518" w:rsidRDefault="00101963" w:rsidP="00101963">
            <w:pPr>
              <w:keepNext/>
              <w:keepLines/>
              <w:spacing w:after="0"/>
              <w:jc w:val="center"/>
              <w:rPr>
                <w:rFonts w:ascii="Arial" w:hAnsi="Arial"/>
                <w:sz w:val="18"/>
              </w:rPr>
            </w:pPr>
          </w:p>
        </w:tc>
      </w:tr>
      <w:tr w:rsidR="00101963" w:rsidRPr="00642518" w14:paraId="7C8ACE8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7D74A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1F23A0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w:t>
            </w:r>
          </w:p>
          <w:p w14:paraId="24A94AA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CA_n3A-n77A</w:t>
            </w:r>
          </w:p>
          <w:p w14:paraId="0DA1CB4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CA_n28A-n77A</w:t>
            </w:r>
          </w:p>
          <w:p w14:paraId="130017C5"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059CA42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65523FDC" w14:textId="77777777" w:rsidR="00101963" w:rsidRDefault="00101963" w:rsidP="00101963">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p w14:paraId="1F68D701"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0D136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4AE790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465481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F89933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21F1C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4525F3"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CDC03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8537E6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6261F3F"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35F5CA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E0C0C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5157EF"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3A72F0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FC4437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75DD660"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32AB111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6D830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495DA4"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9A473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7AA5B9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D87ED66"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7E64E51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7BC3BB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3B4B751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8D86B4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198F7F6"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46D586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E6596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D011A9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EFBE0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B5C14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C5A3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B15C1D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B965D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84A6B2" w14:textId="77777777" w:rsidR="00101963" w:rsidRPr="00642518" w:rsidRDefault="00101963" w:rsidP="00101963">
            <w:pPr>
              <w:keepNext/>
              <w:keepLines/>
              <w:spacing w:after="0"/>
              <w:jc w:val="center"/>
              <w:rPr>
                <w:rFonts w:ascii="Arial" w:hAnsi="Arial"/>
                <w:sz w:val="18"/>
              </w:rPr>
            </w:pPr>
          </w:p>
        </w:tc>
      </w:tr>
      <w:tr w:rsidR="00101963" w:rsidRPr="00642518" w14:paraId="08E7314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DA561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25FDE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3A89AA2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E519F51"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C59B7A6" w14:textId="77777777" w:rsidR="00101963" w:rsidRPr="00642518" w:rsidRDefault="00101963" w:rsidP="00101963">
            <w:pPr>
              <w:keepNext/>
              <w:keepLines/>
              <w:spacing w:after="0"/>
              <w:jc w:val="center"/>
              <w:rPr>
                <w:rFonts w:ascii="Arial" w:hAnsi="Arial"/>
                <w:sz w:val="18"/>
              </w:rPr>
            </w:pPr>
          </w:p>
        </w:tc>
      </w:tr>
      <w:tr w:rsidR="00101963" w:rsidRPr="00642518" w14:paraId="7D9757D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5924D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E715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34E2C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ECD5B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5CFBD20" w14:textId="77777777" w:rsidR="00101963" w:rsidRPr="00642518" w:rsidRDefault="00101963" w:rsidP="00101963">
            <w:pPr>
              <w:keepNext/>
              <w:keepLines/>
              <w:spacing w:after="0"/>
              <w:jc w:val="center"/>
              <w:rPr>
                <w:rFonts w:ascii="Arial" w:hAnsi="Arial"/>
                <w:sz w:val="18"/>
              </w:rPr>
            </w:pPr>
          </w:p>
        </w:tc>
      </w:tr>
      <w:tr w:rsidR="00101963" w:rsidRPr="00642518" w14:paraId="16F00C8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114CB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CB9B7B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5BC9C52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9CD1D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92BF8A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D3A25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1E087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77A2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5C55D12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344CA3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10E50AF"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5A1A22D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ACF26C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FAD6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C7B639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4A778C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7D178F6"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1B4C792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B7C27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ACFF3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AC7B79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ADB4185"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86D7C74"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1A1F599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FE51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594981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709BAA6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1EE541E2"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5C1D365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7BBA7F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52867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0AD046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BC5FE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B7F24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D6E4C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12EB8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EE34A79"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1E153DC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88E0A5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2F138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750DFCA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4A2C393"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335B2B2"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6BAB702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EF5F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3515C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8926A0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3F9B75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DFADAE0"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0F0D5F9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FB86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E5EFFD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6D89DBA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5CBD96B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704C226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3D1AD0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DE7C2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17FB97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1A0EE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B9CF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6644F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271837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CC3E53"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49DCC98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BF9DBD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74E0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DCA6E8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9FF150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9D56051"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0BA0BC6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D4D6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FEB2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000489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5EE0D2C"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87C1790"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6E47788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6794E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0C93113"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116C6BBD"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076DF03B" w14:textId="77777777" w:rsidR="00101963" w:rsidRDefault="00101963" w:rsidP="00101963">
            <w:pPr>
              <w:keepNext/>
              <w:keepLines/>
              <w:spacing w:after="0"/>
              <w:jc w:val="center"/>
              <w:rPr>
                <w:rFonts w:ascii="Arial" w:hAnsi="Arial" w:cs="Arial"/>
                <w:sz w:val="18"/>
                <w:szCs w:val="18"/>
              </w:rPr>
            </w:pPr>
            <w:r w:rsidRPr="00642518">
              <w:rPr>
                <w:rFonts w:ascii="Arial" w:hAnsi="Arial"/>
                <w:sz w:val="18"/>
              </w:rPr>
              <w:t>CA_n77A-n257A</w:t>
            </w:r>
            <w:r>
              <w:rPr>
                <w:rFonts w:ascii="Arial" w:hAnsi="Arial" w:cs="Arial"/>
                <w:sz w:val="18"/>
                <w:szCs w:val="18"/>
              </w:rPr>
              <w:t>/G/H/I</w:t>
            </w:r>
          </w:p>
          <w:p w14:paraId="1FA5AE40"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1A842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E4D6B4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19F7E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71B34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E8EF8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39BEF8"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60216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5ED9F0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FA444D" w14:textId="77777777" w:rsidR="00101963" w:rsidRPr="00642518" w:rsidRDefault="00101963" w:rsidP="00101963">
            <w:pPr>
              <w:keepNext/>
              <w:keepLines/>
              <w:spacing w:after="0"/>
              <w:jc w:val="center"/>
              <w:rPr>
                <w:rFonts w:ascii="Arial" w:hAnsi="Arial"/>
                <w:sz w:val="18"/>
              </w:rPr>
            </w:pPr>
          </w:p>
        </w:tc>
      </w:tr>
      <w:tr w:rsidR="00101963" w:rsidRPr="00642518" w14:paraId="2D9719D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C2E66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0D58DA"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168AD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7D87C26"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71F79FA" w14:textId="77777777" w:rsidR="00101963" w:rsidRPr="00642518" w:rsidRDefault="00101963" w:rsidP="00101963">
            <w:pPr>
              <w:keepNext/>
              <w:keepLines/>
              <w:spacing w:after="0"/>
              <w:jc w:val="center"/>
              <w:rPr>
                <w:rFonts w:ascii="Arial" w:hAnsi="Arial"/>
                <w:sz w:val="18"/>
              </w:rPr>
            </w:pPr>
          </w:p>
        </w:tc>
      </w:tr>
      <w:tr w:rsidR="00101963" w:rsidRPr="00642518" w14:paraId="22940B7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C6A1B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70988"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7559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1EF05C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9BEAA31" w14:textId="77777777" w:rsidR="00101963" w:rsidRPr="00642518" w:rsidRDefault="00101963" w:rsidP="00101963">
            <w:pPr>
              <w:keepNext/>
              <w:keepLines/>
              <w:spacing w:after="0"/>
              <w:jc w:val="center"/>
              <w:rPr>
                <w:rFonts w:ascii="Arial" w:hAnsi="Arial"/>
                <w:sz w:val="18"/>
              </w:rPr>
            </w:pPr>
          </w:p>
        </w:tc>
      </w:tr>
      <w:tr w:rsidR="00101963" w:rsidRPr="00421AE9" w14:paraId="329C074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88C334"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DB555BE"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0A7282D"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7BD0B22"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A60E773"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61DC456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6D05390"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227F33"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7690BB"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69B4188"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D2DD1F3" w14:textId="77777777" w:rsidR="00101963" w:rsidRPr="00421AE9" w:rsidRDefault="00101963" w:rsidP="00101963">
            <w:pPr>
              <w:keepNext/>
              <w:keepLines/>
              <w:spacing w:after="0"/>
              <w:jc w:val="center"/>
              <w:rPr>
                <w:rFonts w:ascii="Arial" w:hAnsi="Arial"/>
                <w:sz w:val="18"/>
              </w:rPr>
            </w:pPr>
          </w:p>
        </w:tc>
      </w:tr>
      <w:tr w:rsidR="00101963" w:rsidRPr="00421AE9" w14:paraId="6A9623D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601AAC"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EC1B8A"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E95BEC"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A781798"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C2DF829" w14:textId="77777777" w:rsidR="00101963" w:rsidRPr="00421AE9" w:rsidRDefault="00101963" w:rsidP="00101963">
            <w:pPr>
              <w:keepNext/>
              <w:keepLines/>
              <w:spacing w:after="0"/>
              <w:jc w:val="center"/>
              <w:rPr>
                <w:rFonts w:ascii="Arial" w:hAnsi="Arial"/>
                <w:sz w:val="18"/>
              </w:rPr>
            </w:pPr>
          </w:p>
        </w:tc>
      </w:tr>
      <w:tr w:rsidR="00101963" w:rsidRPr="00421AE9" w14:paraId="49D51B6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A0557"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DB9559"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AFD60C1"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575BBC1"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0B0CDD3" w14:textId="77777777" w:rsidR="00101963" w:rsidRPr="00421AE9" w:rsidRDefault="00101963" w:rsidP="00101963">
            <w:pPr>
              <w:keepNext/>
              <w:keepLines/>
              <w:spacing w:after="0"/>
              <w:jc w:val="center"/>
              <w:rPr>
                <w:rFonts w:ascii="Arial" w:hAnsi="Arial"/>
                <w:sz w:val="18"/>
              </w:rPr>
            </w:pPr>
          </w:p>
        </w:tc>
      </w:tr>
      <w:tr w:rsidR="00101963" w:rsidRPr="00421AE9" w14:paraId="05AD839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88184E"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319276C"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70A5831"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2E61050"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F0CB5F6"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72963D1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C9E4744"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20EEDF"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789B87"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6F384EE"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73F4DBE" w14:textId="77777777" w:rsidR="00101963" w:rsidRPr="00421AE9" w:rsidRDefault="00101963" w:rsidP="00101963">
            <w:pPr>
              <w:keepNext/>
              <w:keepLines/>
              <w:spacing w:after="0"/>
              <w:jc w:val="center"/>
              <w:rPr>
                <w:rFonts w:ascii="Arial" w:hAnsi="Arial"/>
                <w:sz w:val="18"/>
              </w:rPr>
            </w:pPr>
          </w:p>
        </w:tc>
      </w:tr>
      <w:tr w:rsidR="00101963" w:rsidRPr="00421AE9" w14:paraId="4F9DF9C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B2E870"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8BCA02"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D186D7"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2ED753"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C07503C" w14:textId="77777777" w:rsidR="00101963" w:rsidRPr="00421AE9" w:rsidRDefault="00101963" w:rsidP="00101963">
            <w:pPr>
              <w:keepNext/>
              <w:keepLines/>
              <w:spacing w:after="0"/>
              <w:jc w:val="center"/>
              <w:rPr>
                <w:rFonts w:ascii="Arial" w:hAnsi="Arial"/>
                <w:sz w:val="18"/>
              </w:rPr>
            </w:pPr>
          </w:p>
        </w:tc>
      </w:tr>
      <w:tr w:rsidR="00101963" w:rsidRPr="00421AE9" w14:paraId="5711CC8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83CA96"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FDC65"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EB6EAED"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A5F76F0"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B62C44F" w14:textId="77777777" w:rsidR="00101963" w:rsidRPr="00421AE9" w:rsidRDefault="00101963" w:rsidP="00101963">
            <w:pPr>
              <w:keepNext/>
              <w:keepLines/>
              <w:spacing w:after="0"/>
              <w:jc w:val="center"/>
              <w:rPr>
                <w:rFonts w:ascii="Arial" w:hAnsi="Arial"/>
                <w:sz w:val="18"/>
              </w:rPr>
            </w:pPr>
          </w:p>
        </w:tc>
      </w:tr>
      <w:tr w:rsidR="00101963" w:rsidRPr="00421AE9" w14:paraId="1004484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E17D30"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58C8237"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A6C4169"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6163348"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CBA3EB3"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32C1B8E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565B69"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FD8FC6"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81ADD1"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9F613C0"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0608B03" w14:textId="77777777" w:rsidR="00101963" w:rsidRPr="00421AE9" w:rsidRDefault="00101963" w:rsidP="00101963">
            <w:pPr>
              <w:keepNext/>
              <w:keepLines/>
              <w:spacing w:after="0"/>
              <w:jc w:val="center"/>
              <w:rPr>
                <w:rFonts w:ascii="Arial" w:hAnsi="Arial"/>
                <w:sz w:val="18"/>
              </w:rPr>
            </w:pPr>
          </w:p>
        </w:tc>
      </w:tr>
      <w:tr w:rsidR="00101963" w:rsidRPr="00421AE9" w14:paraId="1280AB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DF1BFB"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415084"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BA93BF"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AC2DE47"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0D6261A" w14:textId="77777777" w:rsidR="00101963" w:rsidRPr="00421AE9" w:rsidRDefault="00101963" w:rsidP="00101963">
            <w:pPr>
              <w:keepNext/>
              <w:keepLines/>
              <w:spacing w:after="0"/>
              <w:jc w:val="center"/>
              <w:rPr>
                <w:rFonts w:ascii="Arial" w:hAnsi="Arial"/>
                <w:sz w:val="18"/>
              </w:rPr>
            </w:pPr>
          </w:p>
        </w:tc>
      </w:tr>
      <w:tr w:rsidR="00101963" w:rsidRPr="00421AE9" w14:paraId="53D1B26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36C775"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8ED474"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795736"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1369C3"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4CD520F" w14:textId="77777777" w:rsidR="00101963" w:rsidRPr="00421AE9" w:rsidRDefault="00101963" w:rsidP="00101963">
            <w:pPr>
              <w:keepNext/>
              <w:keepLines/>
              <w:spacing w:after="0"/>
              <w:jc w:val="center"/>
              <w:rPr>
                <w:rFonts w:ascii="Arial" w:hAnsi="Arial"/>
                <w:sz w:val="18"/>
              </w:rPr>
            </w:pPr>
          </w:p>
        </w:tc>
      </w:tr>
      <w:tr w:rsidR="00101963" w:rsidRPr="00421AE9" w14:paraId="7896F5C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B733E0"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54DF343"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A7A37D7"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DBD1F87"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B6F5183"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5C03D0E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5F3EB0"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F4C1BA"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B8C39B"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D34CC46"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D8D97C3" w14:textId="77777777" w:rsidR="00101963" w:rsidRPr="00421AE9" w:rsidRDefault="00101963" w:rsidP="00101963">
            <w:pPr>
              <w:keepNext/>
              <w:keepLines/>
              <w:spacing w:after="0"/>
              <w:jc w:val="center"/>
              <w:rPr>
                <w:rFonts w:ascii="Arial" w:hAnsi="Arial"/>
                <w:sz w:val="18"/>
              </w:rPr>
            </w:pPr>
          </w:p>
        </w:tc>
      </w:tr>
      <w:tr w:rsidR="00101963" w:rsidRPr="00421AE9" w14:paraId="5D9862E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722F8C"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96CA7A"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E28223"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FA74E0F"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06A6B05" w14:textId="77777777" w:rsidR="00101963" w:rsidRPr="00421AE9" w:rsidRDefault="00101963" w:rsidP="00101963">
            <w:pPr>
              <w:keepNext/>
              <w:keepLines/>
              <w:spacing w:after="0"/>
              <w:jc w:val="center"/>
              <w:rPr>
                <w:rFonts w:ascii="Arial" w:hAnsi="Arial"/>
                <w:sz w:val="18"/>
              </w:rPr>
            </w:pPr>
          </w:p>
        </w:tc>
      </w:tr>
      <w:tr w:rsidR="00101963" w:rsidRPr="00421AE9" w14:paraId="5385A3D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17FC35"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335C7D"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E6FFC14"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9266ED9"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22773DAC" w14:textId="77777777" w:rsidR="00101963" w:rsidRPr="00421AE9" w:rsidRDefault="00101963" w:rsidP="00101963">
            <w:pPr>
              <w:keepNext/>
              <w:keepLines/>
              <w:spacing w:after="0"/>
              <w:jc w:val="center"/>
              <w:rPr>
                <w:rFonts w:ascii="Arial" w:hAnsi="Arial"/>
                <w:sz w:val="18"/>
              </w:rPr>
            </w:pPr>
          </w:p>
        </w:tc>
      </w:tr>
      <w:tr w:rsidR="00101963" w:rsidRPr="00421AE9" w14:paraId="5F0ED41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C077D"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1E814B6"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F6F5CD6"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E496BF6"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1BF9D9F"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34FDBCD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EC90BD"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797694"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C6F663"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DE72002"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6C3EA3B" w14:textId="77777777" w:rsidR="00101963" w:rsidRPr="00421AE9" w:rsidRDefault="00101963" w:rsidP="00101963">
            <w:pPr>
              <w:keepNext/>
              <w:keepLines/>
              <w:spacing w:after="0"/>
              <w:jc w:val="center"/>
              <w:rPr>
                <w:rFonts w:ascii="Arial" w:hAnsi="Arial"/>
                <w:sz w:val="18"/>
              </w:rPr>
            </w:pPr>
          </w:p>
        </w:tc>
      </w:tr>
      <w:tr w:rsidR="00101963" w:rsidRPr="00421AE9" w14:paraId="71B84A1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43458D"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CFEED8"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0A85EC"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2C08414"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E97D44D" w14:textId="77777777" w:rsidR="00101963" w:rsidRPr="00421AE9" w:rsidRDefault="00101963" w:rsidP="00101963">
            <w:pPr>
              <w:keepNext/>
              <w:keepLines/>
              <w:spacing w:after="0"/>
              <w:jc w:val="center"/>
              <w:rPr>
                <w:rFonts w:ascii="Arial" w:hAnsi="Arial"/>
                <w:sz w:val="18"/>
              </w:rPr>
            </w:pPr>
          </w:p>
        </w:tc>
      </w:tr>
      <w:tr w:rsidR="00101963" w:rsidRPr="00421AE9" w14:paraId="71B1059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FE3B94"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4068AB"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FC4209"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27E2BE9"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D675EEA" w14:textId="77777777" w:rsidR="00101963" w:rsidRPr="00421AE9" w:rsidRDefault="00101963" w:rsidP="00101963">
            <w:pPr>
              <w:keepNext/>
              <w:keepLines/>
              <w:spacing w:after="0"/>
              <w:jc w:val="center"/>
              <w:rPr>
                <w:rFonts w:ascii="Arial" w:hAnsi="Arial"/>
                <w:sz w:val="18"/>
              </w:rPr>
            </w:pPr>
          </w:p>
        </w:tc>
      </w:tr>
      <w:tr w:rsidR="00101963" w:rsidRPr="00642518" w14:paraId="03FA33B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F30F9E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04EFF0A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p>
          <w:p w14:paraId="03F0196D"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D0C2D8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73AB5E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26266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3C1A3FC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9FCF3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DD975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307E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53A83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8688099" w14:textId="77777777" w:rsidR="00101963" w:rsidRPr="00642518" w:rsidRDefault="00101963" w:rsidP="00101963">
            <w:pPr>
              <w:keepNext/>
              <w:keepLines/>
              <w:spacing w:after="0"/>
              <w:jc w:val="center"/>
              <w:rPr>
                <w:rFonts w:ascii="Arial" w:hAnsi="Arial"/>
                <w:sz w:val="18"/>
              </w:rPr>
            </w:pPr>
          </w:p>
        </w:tc>
      </w:tr>
      <w:tr w:rsidR="00101963" w:rsidRPr="00642518" w14:paraId="0543320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0D991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B72BD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190C0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3EF423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CCCBB88" w14:textId="77777777" w:rsidR="00101963" w:rsidRPr="00642518" w:rsidRDefault="00101963" w:rsidP="00101963">
            <w:pPr>
              <w:keepNext/>
              <w:keepLines/>
              <w:spacing w:after="0"/>
              <w:jc w:val="center"/>
              <w:rPr>
                <w:rFonts w:ascii="Arial" w:hAnsi="Arial"/>
                <w:sz w:val="18"/>
              </w:rPr>
            </w:pPr>
          </w:p>
        </w:tc>
      </w:tr>
      <w:tr w:rsidR="00101963" w:rsidRPr="00642518" w14:paraId="37E30B9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E3772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601FD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245F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32B37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21B2EE7" w14:textId="77777777" w:rsidR="00101963" w:rsidRPr="00642518" w:rsidRDefault="00101963" w:rsidP="00101963">
            <w:pPr>
              <w:keepNext/>
              <w:keepLines/>
              <w:spacing w:after="0"/>
              <w:jc w:val="center"/>
              <w:rPr>
                <w:rFonts w:ascii="Arial" w:hAnsi="Arial"/>
                <w:sz w:val="18"/>
              </w:rPr>
            </w:pPr>
          </w:p>
        </w:tc>
      </w:tr>
      <w:tr w:rsidR="00101963" w:rsidRPr="00642518" w14:paraId="5703D9C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40782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04D160D" w14:textId="77777777" w:rsidR="00101963" w:rsidRPr="00642518" w:rsidRDefault="00101963" w:rsidP="0010196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853D3E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2F617D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5FC9C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41D3745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C5C76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7EE79F"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88A39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2F9AA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F12DDCA" w14:textId="77777777" w:rsidR="00101963" w:rsidRPr="00642518" w:rsidRDefault="00101963" w:rsidP="00101963">
            <w:pPr>
              <w:keepNext/>
              <w:keepLines/>
              <w:spacing w:after="0"/>
              <w:jc w:val="center"/>
              <w:rPr>
                <w:rFonts w:ascii="Arial" w:hAnsi="Arial"/>
                <w:sz w:val="18"/>
              </w:rPr>
            </w:pPr>
          </w:p>
        </w:tc>
      </w:tr>
      <w:tr w:rsidR="00101963" w:rsidRPr="00642518" w14:paraId="1B4B61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23CF8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DC58C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46F77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8FEE3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5B27BFD" w14:textId="77777777" w:rsidR="00101963" w:rsidRPr="00642518" w:rsidRDefault="00101963" w:rsidP="00101963">
            <w:pPr>
              <w:keepNext/>
              <w:keepLines/>
              <w:spacing w:after="0"/>
              <w:jc w:val="center"/>
              <w:rPr>
                <w:rFonts w:ascii="Arial" w:hAnsi="Arial"/>
                <w:sz w:val="18"/>
              </w:rPr>
            </w:pPr>
          </w:p>
        </w:tc>
      </w:tr>
      <w:tr w:rsidR="00101963" w:rsidRPr="00642518" w14:paraId="1DC6D9F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F17EC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98072"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E15B5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7944B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64CDCFF" w14:textId="77777777" w:rsidR="00101963" w:rsidRPr="00642518" w:rsidRDefault="00101963" w:rsidP="00101963">
            <w:pPr>
              <w:keepNext/>
              <w:keepLines/>
              <w:spacing w:after="0"/>
              <w:jc w:val="center"/>
              <w:rPr>
                <w:rFonts w:ascii="Arial" w:hAnsi="Arial"/>
                <w:sz w:val="18"/>
              </w:rPr>
            </w:pPr>
          </w:p>
        </w:tc>
      </w:tr>
      <w:tr w:rsidR="00101963" w:rsidRPr="00642518" w14:paraId="2A1EE37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A3819C"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BB02B1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40710C8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4BF9AF31" w14:textId="77777777" w:rsidR="00101963"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p w14:paraId="44C2CE15"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68C8F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EF223D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A56AC5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CAFDAB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09463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D77ABB"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98C2E2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D450C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92CF495" w14:textId="77777777" w:rsidR="00101963" w:rsidRPr="00642518" w:rsidRDefault="00101963" w:rsidP="00101963">
            <w:pPr>
              <w:keepNext/>
              <w:keepLines/>
              <w:spacing w:after="0"/>
              <w:jc w:val="center"/>
              <w:rPr>
                <w:rFonts w:ascii="Arial" w:hAnsi="Arial"/>
                <w:sz w:val="18"/>
              </w:rPr>
            </w:pPr>
          </w:p>
        </w:tc>
      </w:tr>
      <w:tr w:rsidR="00101963" w:rsidRPr="00642518" w14:paraId="3C13C2B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6739A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1AE5CE"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EEBD2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DBF05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FA01A09" w14:textId="77777777" w:rsidR="00101963" w:rsidRPr="00642518" w:rsidRDefault="00101963" w:rsidP="00101963">
            <w:pPr>
              <w:keepNext/>
              <w:keepLines/>
              <w:spacing w:after="0"/>
              <w:jc w:val="center"/>
              <w:rPr>
                <w:rFonts w:ascii="Arial" w:hAnsi="Arial"/>
                <w:sz w:val="18"/>
              </w:rPr>
            </w:pPr>
          </w:p>
        </w:tc>
      </w:tr>
      <w:tr w:rsidR="00101963" w:rsidRPr="00642518" w14:paraId="1141EA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2161E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5FE6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EDE90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6114DB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0DF4AB6" w14:textId="77777777" w:rsidR="00101963" w:rsidRPr="00642518" w:rsidRDefault="00101963" w:rsidP="00101963">
            <w:pPr>
              <w:keepNext/>
              <w:keepLines/>
              <w:spacing w:after="0"/>
              <w:jc w:val="center"/>
              <w:rPr>
                <w:rFonts w:ascii="Arial" w:hAnsi="Arial"/>
                <w:sz w:val="18"/>
              </w:rPr>
            </w:pPr>
          </w:p>
        </w:tc>
      </w:tr>
      <w:tr w:rsidR="00101963" w:rsidRPr="00642518" w14:paraId="0495438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D9ADA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1E7328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5D8A1AE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163603F4"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w:t>
            </w:r>
          </w:p>
          <w:p w14:paraId="314275CB"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DADB18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807E8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81FB5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1FDC3A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4D627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C78529"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D4C619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47D23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576576" w14:textId="77777777" w:rsidR="00101963" w:rsidRPr="00642518" w:rsidRDefault="00101963" w:rsidP="00101963">
            <w:pPr>
              <w:keepNext/>
              <w:keepLines/>
              <w:spacing w:after="0"/>
              <w:jc w:val="center"/>
              <w:rPr>
                <w:rFonts w:ascii="Arial" w:hAnsi="Arial"/>
                <w:sz w:val="18"/>
              </w:rPr>
            </w:pPr>
          </w:p>
        </w:tc>
      </w:tr>
      <w:tr w:rsidR="00101963" w:rsidRPr="00642518" w14:paraId="3824FC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BE450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6A09C9"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06365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0607F8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1092D8A" w14:textId="77777777" w:rsidR="00101963" w:rsidRPr="00642518" w:rsidRDefault="00101963" w:rsidP="00101963">
            <w:pPr>
              <w:keepNext/>
              <w:keepLines/>
              <w:spacing w:after="0"/>
              <w:jc w:val="center"/>
              <w:rPr>
                <w:rFonts w:ascii="Arial" w:hAnsi="Arial"/>
                <w:sz w:val="18"/>
              </w:rPr>
            </w:pPr>
          </w:p>
        </w:tc>
      </w:tr>
      <w:tr w:rsidR="00101963" w:rsidRPr="00642518" w14:paraId="5B15E9F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FC326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26A708"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8E2C37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E7057E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6E85BC8" w14:textId="77777777" w:rsidR="00101963" w:rsidRPr="00642518" w:rsidRDefault="00101963" w:rsidP="00101963">
            <w:pPr>
              <w:keepNext/>
              <w:keepLines/>
              <w:spacing w:after="0"/>
              <w:jc w:val="center"/>
              <w:rPr>
                <w:rFonts w:ascii="Arial" w:hAnsi="Arial"/>
                <w:sz w:val="18"/>
              </w:rPr>
            </w:pPr>
          </w:p>
        </w:tc>
      </w:tr>
      <w:tr w:rsidR="00101963" w:rsidRPr="00642518" w14:paraId="13D6487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BD6831"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7531A3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7A22422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0F5050D3"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/G/H/I</w:t>
            </w:r>
          </w:p>
          <w:p w14:paraId="173957F1"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EF6F4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8BB4A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B9E52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2A5746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A67E4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475876"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0198B9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F0C3EA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3CD3636" w14:textId="77777777" w:rsidR="00101963" w:rsidRPr="00642518" w:rsidRDefault="00101963" w:rsidP="00101963">
            <w:pPr>
              <w:keepNext/>
              <w:keepLines/>
              <w:spacing w:after="0"/>
              <w:jc w:val="center"/>
              <w:rPr>
                <w:rFonts w:ascii="Arial" w:hAnsi="Arial"/>
                <w:sz w:val="18"/>
              </w:rPr>
            </w:pPr>
          </w:p>
        </w:tc>
      </w:tr>
      <w:tr w:rsidR="00101963" w:rsidRPr="00642518" w14:paraId="6E286C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6F9BD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BB3E35"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E4E57B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E86D77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605234F" w14:textId="77777777" w:rsidR="00101963" w:rsidRPr="00642518" w:rsidRDefault="00101963" w:rsidP="00101963">
            <w:pPr>
              <w:keepNext/>
              <w:keepLines/>
              <w:spacing w:after="0"/>
              <w:jc w:val="center"/>
              <w:rPr>
                <w:rFonts w:ascii="Arial" w:hAnsi="Arial"/>
                <w:sz w:val="18"/>
              </w:rPr>
            </w:pPr>
          </w:p>
        </w:tc>
      </w:tr>
      <w:tr w:rsidR="00101963" w:rsidRPr="00642518" w14:paraId="539DCE4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CB22C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25F72"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9147DD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2D853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75D5BF5" w14:textId="77777777" w:rsidR="00101963" w:rsidRPr="00642518" w:rsidRDefault="00101963" w:rsidP="00101963">
            <w:pPr>
              <w:keepNext/>
              <w:keepLines/>
              <w:spacing w:after="0"/>
              <w:jc w:val="center"/>
              <w:rPr>
                <w:rFonts w:ascii="Arial" w:hAnsi="Arial"/>
                <w:sz w:val="18"/>
              </w:rPr>
            </w:pPr>
          </w:p>
        </w:tc>
      </w:tr>
      <w:tr w:rsidR="00101963" w:rsidRPr="00642518" w14:paraId="356E0F7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800230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84CD98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742C26C"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7299F07"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2C67155"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1F6C702"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33D7E9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92EC2E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F89D9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9C1A89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017DCDD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54E55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EECD3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2861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41E66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D49C0FF" w14:textId="77777777" w:rsidR="00101963" w:rsidRPr="00642518" w:rsidRDefault="00101963" w:rsidP="00101963">
            <w:pPr>
              <w:keepNext/>
              <w:keepLines/>
              <w:spacing w:after="0"/>
              <w:jc w:val="center"/>
              <w:rPr>
                <w:rFonts w:ascii="Arial" w:hAnsi="Arial"/>
                <w:sz w:val="18"/>
              </w:rPr>
            </w:pPr>
          </w:p>
        </w:tc>
      </w:tr>
      <w:tr w:rsidR="00101963" w:rsidRPr="00642518" w14:paraId="36A72DC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4F0E8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ECD47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0B25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E6F29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2F5B17F" w14:textId="77777777" w:rsidR="00101963" w:rsidRPr="00642518" w:rsidRDefault="00101963" w:rsidP="00101963">
            <w:pPr>
              <w:keepNext/>
              <w:keepLines/>
              <w:spacing w:after="0"/>
              <w:jc w:val="center"/>
              <w:rPr>
                <w:rFonts w:ascii="Arial" w:hAnsi="Arial"/>
                <w:sz w:val="18"/>
              </w:rPr>
            </w:pPr>
          </w:p>
        </w:tc>
      </w:tr>
      <w:tr w:rsidR="00101963" w:rsidRPr="00642518" w14:paraId="46E7BC3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94009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E662E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6D733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EAC8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E29DBF3" w14:textId="77777777" w:rsidR="00101963" w:rsidRPr="00642518" w:rsidRDefault="00101963" w:rsidP="00101963">
            <w:pPr>
              <w:keepNext/>
              <w:keepLines/>
              <w:spacing w:after="0"/>
              <w:jc w:val="center"/>
              <w:rPr>
                <w:rFonts w:ascii="Arial" w:hAnsi="Arial"/>
                <w:sz w:val="18"/>
              </w:rPr>
            </w:pPr>
          </w:p>
        </w:tc>
      </w:tr>
      <w:tr w:rsidR="00101963" w:rsidRPr="00642518" w14:paraId="4A99577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2B5F2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1EDE2E2"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E25ED24"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0074D6E"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3323626"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8542AB1"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FF6AEC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159CDAE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D8656A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B7789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3D925A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BCAB8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0CF7D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DBE8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0D290A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903B062" w14:textId="77777777" w:rsidR="00101963" w:rsidRPr="00642518" w:rsidRDefault="00101963" w:rsidP="00101963">
            <w:pPr>
              <w:keepNext/>
              <w:keepLines/>
              <w:spacing w:after="0"/>
              <w:jc w:val="center"/>
              <w:rPr>
                <w:rFonts w:ascii="Arial" w:hAnsi="Arial"/>
                <w:sz w:val="18"/>
              </w:rPr>
            </w:pPr>
          </w:p>
        </w:tc>
      </w:tr>
      <w:tr w:rsidR="00101963" w:rsidRPr="00642518" w14:paraId="628B33A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954BE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8E036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59DD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9256B5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B93DCD2" w14:textId="77777777" w:rsidR="00101963" w:rsidRPr="00642518" w:rsidRDefault="00101963" w:rsidP="00101963">
            <w:pPr>
              <w:keepNext/>
              <w:keepLines/>
              <w:spacing w:after="0"/>
              <w:jc w:val="center"/>
              <w:rPr>
                <w:rFonts w:ascii="Arial" w:hAnsi="Arial"/>
                <w:sz w:val="18"/>
              </w:rPr>
            </w:pPr>
          </w:p>
        </w:tc>
      </w:tr>
      <w:tr w:rsidR="00101963" w:rsidRPr="00642518" w14:paraId="31B5B3B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48DBC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23C91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65DD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AB86F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D661EBA" w14:textId="77777777" w:rsidR="00101963" w:rsidRPr="00642518" w:rsidRDefault="00101963" w:rsidP="00101963">
            <w:pPr>
              <w:keepNext/>
              <w:keepLines/>
              <w:spacing w:after="0"/>
              <w:jc w:val="center"/>
              <w:rPr>
                <w:rFonts w:ascii="Arial" w:hAnsi="Arial"/>
                <w:sz w:val="18"/>
              </w:rPr>
            </w:pPr>
          </w:p>
        </w:tc>
      </w:tr>
      <w:tr w:rsidR="00101963" w:rsidRPr="00642518" w14:paraId="68829CF1"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2BC4DC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D0053B0"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097479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6A2AF6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6A3078D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0995ED2"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76D78264" w14:textId="77777777" w:rsidR="00101963"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44B229F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FFE6E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14927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E8C54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1F4976C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CBB85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6CE0C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87BE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B7051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54A5270" w14:textId="77777777" w:rsidR="00101963" w:rsidRPr="00642518" w:rsidRDefault="00101963" w:rsidP="00101963">
            <w:pPr>
              <w:keepNext/>
              <w:keepLines/>
              <w:spacing w:after="0"/>
              <w:jc w:val="center"/>
              <w:rPr>
                <w:rFonts w:ascii="Arial" w:hAnsi="Arial"/>
                <w:sz w:val="18"/>
              </w:rPr>
            </w:pPr>
          </w:p>
        </w:tc>
      </w:tr>
      <w:tr w:rsidR="00101963" w:rsidRPr="00642518" w14:paraId="366A269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05F16F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0218E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81BE0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637B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984602C" w14:textId="77777777" w:rsidR="00101963" w:rsidRPr="00642518" w:rsidRDefault="00101963" w:rsidP="00101963">
            <w:pPr>
              <w:keepNext/>
              <w:keepLines/>
              <w:spacing w:after="0"/>
              <w:jc w:val="center"/>
              <w:rPr>
                <w:rFonts w:ascii="Arial" w:hAnsi="Arial"/>
                <w:sz w:val="18"/>
              </w:rPr>
            </w:pPr>
          </w:p>
        </w:tc>
      </w:tr>
      <w:tr w:rsidR="00101963" w:rsidRPr="00642518" w14:paraId="1B8A5CB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5747F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6FE7A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15E7B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67950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3CDDC54" w14:textId="77777777" w:rsidR="00101963" w:rsidRPr="00642518" w:rsidRDefault="00101963" w:rsidP="00101963">
            <w:pPr>
              <w:keepNext/>
              <w:keepLines/>
              <w:spacing w:after="0"/>
              <w:jc w:val="center"/>
              <w:rPr>
                <w:rFonts w:ascii="Arial" w:hAnsi="Arial"/>
                <w:sz w:val="18"/>
              </w:rPr>
            </w:pPr>
          </w:p>
        </w:tc>
      </w:tr>
      <w:tr w:rsidR="00101963" w:rsidRPr="00642518" w14:paraId="05DA54F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614401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1EB50C6"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B86B264"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97686E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432277B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C5807A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782AF09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25C463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FE8DE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970C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52390FA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F9BE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11E8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244A5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43CA6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7B9E955" w14:textId="77777777" w:rsidR="00101963" w:rsidRPr="00642518" w:rsidRDefault="00101963" w:rsidP="00101963">
            <w:pPr>
              <w:keepNext/>
              <w:keepLines/>
              <w:spacing w:after="0"/>
              <w:jc w:val="center"/>
              <w:rPr>
                <w:rFonts w:ascii="Arial" w:hAnsi="Arial"/>
                <w:sz w:val="18"/>
              </w:rPr>
            </w:pPr>
          </w:p>
        </w:tc>
      </w:tr>
      <w:tr w:rsidR="00101963" w:rsidRPr="00642518" w14:paraId="2D9FAAC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1A9F8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6810A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2EF0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A94AD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A83254" w14:textId="77777777" w:rsidR="00101963" w:rsidRPr="00642518" w:rsidRDefault="00101963" w:rsidP="00101963">
            <w:pPr>
              <w:keepNext/>
              <w:keepLines/>
              <w:spacing w:after="0"/>
              <w:jc w:val="center"/>
              <w:rPr>
                <w:rFonts w:ascii="Arial" w:hAnsi="Arial"/>
                <w:sz w:val="18"/>
              </w:rPr>
            </w:pPr>
          </w:p>
        </w:tc>
      </w:tr>
      <w:tr w:rsidR="00101963" w:rsidRPr="00642518" w14:paraId="5EA6F2C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66EA8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41431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B8C79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CCCE3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10F9A80" w14:textId="77777777" w:rsidR="00101963" w:rsidRPr="00642518" w:rsidRDefault="00101963" w:rsidP="00101963">
            <w:pPr>
              <w:keepNext/>
              <w:keepLines/>
              <w:spacing w:after="0"/>
              <w:jc w:val="center"/>
              <w:rPr>
                <w:rFonts w:ascii="Arial" w:hAnsi="Arial"/>
                <w:sz w:val="18"/>
              </w:rPr>
            </w:pPr>
          </w:p>
        </w:tc>
      </w:tr>
      <w:tr w:rsidR="00101963" w:rsidRPr="00642518" w14:paraId="1A68A57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5BC5A5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65E28F3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F9D72D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64AB87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B9335F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98B5B2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234565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CDFF38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68F8D2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266FE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99FB1E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E77F11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6194F38D" w14:textId="77777777" w:rsidTr="007E35E5">
        <w:trPr>
          <w:trHeight w:val="187"/>
          <w:jc w:val="center"/>
        </w:trPr>
        <w:tc>
          <w:tcPr>
            <w:tcW w:w="2534" w:type="dxa"/>
            <w:vMerge/>
            <w:tcBorders>
              <w:left w:val="single" w:sz="4" w:space="0" w:color="auto"/>
              <w:right w:val="single" w:sz="4" w:space="0" w:color="auto"/>
            </w:tcBorders>
            <w:shd w:val="clear" w:color="auto" w:fill="auto"/>
          </w:tcPr>
          <w:p w14:paraId="3BA1BE12"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05969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6E5DA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10C41E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E496AD9"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41822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2A5057A5"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3F0C3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C55BF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65404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560F80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63E0B0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CFEA84C"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8B129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54564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7E1F6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987B52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ED164B1"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53A3F0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68F979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DB7B60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BCFF90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4912F0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0C5DCD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1B5C78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55B51C7A" w14:textId="77777777" w:rsidR="00101963"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20124D4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2ACE1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A32396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3D0080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53D0C890" w14:textId="77777777" w:rsidTr="007E35E5">
        <w:trPr>
          <w:trHeight w:val="187"/>
          <w:jc w:val="center"/>
        </w:trPr>
        <w:tc>
          <w:tcPr>
            <w:tcW w:w="2534" w:type="dxa"/>
            <w:vMerge/>
            <w:tcBorders>
              <w:left w:val="single" w:sz="4" w:space="0" w:color="auto"/>
              <w:right w:val="single" w:sz="4" w:space="0" w:color="auto"/>
            </w:tcBorders>
            <w:shd w:val="clear" w:color="auto" w:fill="auto"/>
          </w:tcPr>
          <w:p w14:paraId="121093EC"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07925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86B42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CBA291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CC81B6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ADF3220" w14:textId="77777777" w:rsidTr="007E35E5">
        <w:trPr>
          <w:trHeight w:val="187"/>
          <w:jc w:val="center"/>
        </w:trPr>
        <w:tc>
          <w:tcPr>
            <w:tcW w:w="2534" w:type="dxa"/>
            <w:vMerge/>
            <w:tcBorders>
              <w:left w:val="single" w:sz="4" w:space="0" w:color="auto"/>
              <w:right w:val="single" w:sz="4" w:space="0" w:color="auto"/>
            </w:tcBorders>
            <w:shd w:val="clear" w:color="auto" w:fill="auto"/>
          </w:tcPr>
          <w:p w14:paraId="0BAB1D5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919B6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0471F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9635D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99BD8F5"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C1957A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F92F10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35A00B"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497B3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0805A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57CDC55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C96625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34382F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100448E0"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F6C789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F5C049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827E6E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4DD0DBB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088F79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018FDB24" w14:textId="77777777" w:rsidR="00101963"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06D6A1CA"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096E3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BD6234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1148DF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3838CF54" w14:textId="77777777" w:rsidTr="007E35E5">
        <w:trPr>
          <w:trHeight w:val="187"/>
          <w:jc w:val="center"/>
        </w:trPr>
        <w:tc>
          <w:tcPr>
            <w:tcW w:w="2534" w:type="dxa"/>
            <w:vMerge/>
            <w:tcBorders>
              <w:left w:val="single" w:sz="4" w:space="0" w:color="auto"/>
              <w:right w:val="single" w:sz="4" w:space="0" w:color="auto"/>
            </w:tcBorders>
            <w:shd w:val="clear" w:color="auto" w:fill="auto"/>
          </w:tcPr>
          <w:p w14:paraId="704887E3"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92043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B818B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998F9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2706B3"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15B8057" w14:textId="77777777" w:rsidTr="007E35E5">
        <w:trPr>
          <w:trHeight w:val="187"/>
          <w:jc w:val="center"/>
        </w:trPr>
        <w:tc>
          <w:tcPr>
            <w:tcW w:w="2534" w:type="dxa"/>
            <w:vMerge/>
            <w:tcBorders>
              <w:left w:val="single" w:sz="4" w:space="0" w:color="auto"/>
              <w:right w:val="single" w:sz="4" w:space="0" w:color="auto"/>
            </w:tcBorders>
            <w:shd w:val="clear" w:color="auto" w:fill="auto"/>
          </w:tcPr>
          <w:p w14:paraId="76769C3C"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54980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58B2C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4CFA0F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C5FC6D4"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E14373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E5774D4"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29C02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BDA1E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F855C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2AFEDA94"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062135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896C51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0B14FA13"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ECA6D2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6C9C76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5F4C07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989939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DEFDE5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7630E127"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C3A8EA0"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7E7AE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3D9D2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EC3961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636BAAAD" w14:textId="77777777" w:rsidTr="007E35E5">
        <w:trPr>
          <w:trHeight w:val="187"/>
          <w:jc w:val="center"/>
        </w:trPr>
        <w:tc>
          <w:tcPr>
            <w:tcW w:w="2534" w:type="dxa"/>
            <w:vMerge/>
            <w:tcBorders>
              <w:left w:val="single" w:sz="4" w:space="0" w:color="auto"/>
              <w:right w:val="single" w:sz="4" w:space="0" w:color="auto"/>
            </w:tcBorders>
            <w:shd w:val="clear" w:color="auto" w:fill="auto"/>
          </w:tcPr>
          <w:p w14:paraId="2D8C33B1"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A7CD49"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7B6E5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045E7F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DFA939"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1B30A6F" w14:textId="77777777" w:rsidTr="007E35E5">
        <w:trPr>
          <w:trHeight w:val="187"/>
          <w:jc w:val="center"/>
        </w:trPr>
        <w:tc>
          <w:tcPr>
            <w:tcW w:w="2534" w:type="dxa"/>
            <w:vMerge/>
            <w:tcBorders>
              <w:left w:val="single" w:sz="4" w:space="0" w:color="auto"/>
              <w:right w:val="single" w:sz="4" w:space="0" w:color="auto"/>
            </w:tcBorders>
            <w:shd w:val="clear" w:color="auto" w:fill="auto"/>
          </w:tcPr>
          <w:p w14:paraId="347F952F"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8AEC11"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8F004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0B3F5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C891337"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6CF688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CA41C11"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ED5868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97A8E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37DCB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2B1C46A8" w14:textId="77777777" w:rsidR="00101963" w:rsidRPr="00642518" w:rsidRDefault="00101963" w:rsidP="00101963">
            <w:pPr>
              <w:keepNext/>
              <w:keepLines/>
              <w:spacing w:after="0"/>
              <w:jc w:val="center"/>
              <w:rPr>
                <w:rFonts w:ascii="Arial" w:hAnsi="Arial"/>
                <w:sz w:val="18"/>
                <w:szCs w:val="18"/>
                <w:lang w:eastAsia="zh-CN"/>
              </w:rPr>
            </w:pPr>
          </w:p>
        </w:tc>
      </w:tr>
      <w:tr w:rsidR="00101963" w:rsidRPr="000126FF" w14:paraId="7FF077B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DE91607"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41FEB31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328EA5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3B40BC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D341C1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3269FE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BD1634B"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ADB1030"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108B00B"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25566F16"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5F8E7A1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2D36FE"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CA378D4"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5F2C98"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C3E72F2"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2CCA2CD"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388308A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EEF2EF"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4EAC392"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5D7E8C"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CC97C6"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1E77BBE"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765314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F0E131"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4FBD071"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786F5E"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554DB4"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192C318"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349385A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54FF89"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13DC23A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F4FB0E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F4175F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7D57507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9B7710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2D77D437"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6914FE12"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63EC4D"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56D382A"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A107635"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5B357AD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7B2C90"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2696270"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F2192A"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5BC15C3"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B9B987B"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0FEE699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B5F02F"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7CBF465"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6B9ECF"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B8360E"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AFE7C2B"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7B7B5B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55BC51"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C264FF0"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D55BDE"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32178A"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4BDABFA"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41CF8BF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660FBA2"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11A23DB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8262A0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B26861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5FF2E16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3BDACA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1E94FE53"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54ED7B76"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A63862"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4CDCB43"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5FBA401"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2A2BE3F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392ECA"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6C4CDBA"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154A4F"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6D0AEB7"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ECB5942"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6E568E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D61E6C"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15A1A4E"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B012F4"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D3F4B4"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F5F83F7"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631A931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99EA7C"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0C5541C"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38B7CC"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EFF03D"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6E039EB"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313ECDE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D8A6F7E"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12E3F1D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DC1A05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832192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54FADEC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7425A2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78A6C48"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6468CA44"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2470D1"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808BACC"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1F2F8C8"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788363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6CCD36"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6096B5B"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685AA0"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8697A6D"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18A7A52"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52AEDEA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929232"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8FF7FAE"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D1DED2"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5E095D"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499FDEA"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4AD561A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9FEAF5"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7058761"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276DEE"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B10731"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36DEACC"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642518" w14:paraId="2FFF5E3D"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77106A28"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4BC57199"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0A3D82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8A8BE70"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5C9EC034"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1406BD9"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2F763F52"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6667FE4F"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E940E8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50FDB46B"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0482D0B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CF1D2E"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E9F517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042CE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3B4D0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6068E03"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DF02B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8E159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ADDEC4F"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BF78FA"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290E656"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BE15114"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6029AB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D3189D"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642B3B"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DB5B5C"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4CCBF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3979CE"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EE24E2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F6583E"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01A3FC5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A_n3A-n41A</w:t>
            </w:r>
          </w:p>
          <w:p w14:paraId="0B1584A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38FDB95"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50E7B656"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644AE33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27FCD835" w14:textId="77777777" w:rsidR="00101963"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p w14:paraId="29FF277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99111D"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732511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05CB04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60424C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DC41C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ED31C9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FCD5C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5A0FB1E"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BCE9BF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A164D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7A57BF"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2852109"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5150A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8EFBCA"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25E635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0DB154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B7B1CB"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2CA3E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98584B"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FEF7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B12873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6742CC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CC817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338F73F2"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15FC9DB"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2CFA036"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224226A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ED202B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39BF7189" w14:textId="77777777" w:rsidR="00101963"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p w14:paraId="0073780E"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D1580C"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2BAF95"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0FBC9A9"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7CDEBC3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E622E8"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D6180A"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6517D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55075A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ABDC296"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9C5992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6C3DA"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AF4351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A4DA31"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0535DCB"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9422656"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DD8B86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91DE1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0E4C0"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548AE5"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613175"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DB32D2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223451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26B22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4D8CD270"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E71F7D8"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653DD52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1028635D"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7878A0D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46BFC2A2" w14:textId="77777777" w:rsidR="00101963" w:rsidRDefault="00101963" w:rsidP="00101963">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459A890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86E87E"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69210A6"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C95993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66A4B2F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1F78F3"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86FCF1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68131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7B08D7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B2F74E7"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60B3AD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734B22"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162C2B"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A95F2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B3A2BF"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8775BD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D73955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DE48D6"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9D330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BC567D"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4EA7F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28D9AA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E3AA70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63446A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E8742A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15775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8FD03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33D41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5CC88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D85D02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18EBA8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B97023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B3D002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7CB0E0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26F53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99020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EF032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59F0A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972E514" w14:textId="77777777" w:rsidR="00101963" w:rsidRPr="00642518" w:rsidRDefault="00101963" w:rsidP="00101963">
            <w:pPr>
              <w:keepNext/>
              <w:keepLines/>
              <w:spacing w:after="0"/>
              <w:jc w:val="center"/>
              <w:rPr>
                <w:rFonts w:ascii="Arial" w:hAnsi="Arial"/>
                <w:sz w:val="18"/>
              </w:rPr>
            </w:pPr>
          </w:p>
        </w:tc>
      </w:tr>
      <w:tr w:rsidR="00101963" w:rsidRPr="00642518" w14:paraId="7B1DDCC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E4F8C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27ED6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CAD0A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B42AE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DDFBB36" w14:textId="77777777" w:rsidR="00101963" w:rsidRPr="00642518" w:rsidRDefault="00101963" w:rsidP="00101963">
            <w:pPr>
              <w:keepNext/>
              <w:keepLines/>
              <w:spacing w:after="0"/>
              <w:jc w:val="center"/>
              <w:rPr>
                <w:rFonts w:ascii="Arial" w:hAnsi="Arial"/>
                <w:sz w:val="18"/>
              </w:rPr>
            </w:pPr>
          </w:p>
        </w:tc>
      </w:tr>
      <w:tr w:rsidR="00101963" w:rsidRPr="00642518" w14:paraId="4890F35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ABE08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D0E52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48BD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A4D20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51A2F2F" w14:textId="77777777" w:rsidR="00101963" w:rsidRPr="00642518" w:rsidRDefault="00101963" w:rsidP="00101963">
            <w:pPr>
              <w:keepNext/>
              <w:keepLines/>
              <w:spacing w:after="0"/>
              <w:jc w:val="center"/>
              <w:rPr>
                <w:rFonts w:ascii="Arial" w:hAnsi="Arial"/>
                <w:sz w:val="18"/>
              </w:rPr>
            </w:pPr>
          </w:p>
        </w:tc>
      </w:tr>
      <w:tr w:rsidR="00101963" w:rsidRPr="00642518" w14:paraId="758ACE1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D4459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97DBA46"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75FC6C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05A893B"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C4F5F59"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0994A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69993AE"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CC3442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AE3D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4A273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72C9CD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AFFF47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10E8D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C2ACE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0A18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F11F3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34862B8" w14:textId="77777777" w:rsidR="00101963" w:rsidRPr="00642518" w:rsidRDefault="00101963" w:rsidP="00101963">
            <w:pPr>
              <w:keepNext/>
              <w:keepLines/>
              <w:spacing w:after="0"/>
              <w:jc w:val="center"/>
              <w:rPr>
                <w:rFonts w:ascii="Arial" w:hAnsi="Arial"/>
                <w:sz w:val="18"/>
              </w:rPr>
            </w:pPr>
          </w:p>
        </w:tc>
      </w:tr>
      <w:tr w:rsidR="00101963" w:rsidRPr="00642518" w14:paraId="2C7A79C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852B8A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837BD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32F3B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8BDBDE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22B26C0" w14:textId="77777777" w:rsidR="00101963" w:rsidRPr="00642518" w:rsidRDefault="00101963" w:rsidP="00101963">
            <w:pPr>
              <w:keepNext/>
              <w:keepLines/>
              <w:spacing w:after="0"/>
              <w:jc w:val="center"/>
              <w:rPr>
                <w:rFonts w:ascii="Arial" w:hAnsi="Arial"/>
                <w:sz w:val="18"/>
              </w:rPr>
            </w:pPr>
          </w:p>
        </w:tc>
      </w:tr>
      <w:tr w:rsidR="00101963" w:rsidRPr="00642518" w14:paraId="1E7BC52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9F967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5B7F9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B689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28A92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FECE78C" w14:textId="77777777" w:rsidR="00101963" w:rsidRPr="00642518" w:rsidRDefault="00101963" w:rsidP="00101963">
            <w:pPr>
              <w:keepNext/>
              <w:keepLines/>
              <w:spacing w:after="0"/>
              <w:jc w:val="center"/>
              <w:rPr>
                <w:rFonts w:ascii="Arial" w:hAnsi="Arial"/>
                <w:sz w:val="18"/>
              </w:rPr>
            </w:pPr>
          </w:p>
        </w:tc>
      </w:tr>
      <w:tr w:rsidR="00101963" w:rsidRPr="00642518" w14:paraId="4544B20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D47DE4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926697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1A7B0E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3A3EC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A86F5E3"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93FC0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76377379"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855E3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FB85C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94835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24111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414A009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6E465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8DD1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997F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68D4E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2BD3FEB" w14:textId="77777777" w:rsidR="00101963" w:rsidRPr="00642518" w:rsidRDefault="00101963" w:rsidP="00101963">
            <w:pPr>
              <w:keepNext/>
              <w:keepLines/>
              <w:spacing w:after="0"/>
              <w:jc w:val="center"/>
              <w:rPr>
                <w:rFonts w:ascii="Arial" w:hAnsi="Arial"/>
                <w:sz w:val="18"/>
              </w:rPr>
            </w:pPr>
          </w:p>
        </w:tc>
      </w:tr>
      <w:tr w:rsidR="00101963" w:rsidRPr="00642518" w14:paraId="5EE59B0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04D7F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DD693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AE21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66138A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C7D28E" w14:textId="77777777" w:rsidR="00101963" w:rsidRPr="00642518" w:rsidRDefault="00101963" w:rsidP="00101963">
            <w:pPr>
              <w:keepNext/>
              <w:keepLines/>
              <w:spacing w:after="0"/>
              <w:jc w:val="center"/>
              <w:rPr>
                <w:rFonts w:ascii="Arial" w:hAnsi="Arial"/>
                <w:sz w:val="18"/>
              </w:rPr>
            </w:pPr>
          </w:p>
        </w:tc>
      </w:tr>
      <w:tr w:rsidR="00101963" w:rsidRPr="00642518" w14:paraId="60693DC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78544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46C6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4414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88B56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6A4193F" w14:textId="77777777" w:rsidR="00101963" w:rsidRPr="00642518" w:rsidRDefault="00101963" w:rsidP="00101963">
            <w:pPr>
              <w:keepNext/>
              <w:keepLines/>
              <w:spacing w:after="0"/>
              <w:jc w:val="center"/>
              <w:rPr>
                <w:rFonts w:ascii="Arial" w:hAnsi="Arial"/>
                <w:sz w:val="18"/>
              </w:rPr>
            </w:pPr>
          </w:p>
        </w:tc>
      </w:tr>
      <w:tr w:rsidR="00101963" w:rsidRPr="00642518" w14:paraId="3BCB1D9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0740ED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F69A77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3497E6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82316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EADC79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BCE7B7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B626F80"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A5C45F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5AF2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C4C9C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216B28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25E4D6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A39EC3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27CE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279D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78A60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7878ACD" w14:textId="77777777" w:rsidR="00101963" w:rsidRPr="00642518" w:rsidRDefault="00101963" w:rsidP="00101963">
            <w:pPr>
              <w:keepNext/>
              <w:keepLines/>
              <w:spacing w:after="0"/>
              <w:jc w:val="center"/>
              <w:rPr>
                <w:rFonts w:ascii="Arial" w:hAnsi="Arial"/>
                <w:sz w:val="18"/>
              </w:rPr>
            </w:pPr>
          </w:p>
        </w:tc>
      </w:tr>
      <w:tr w:rsidR="00101963" w:rsidRPr="00642518" w14:paraId="6AF1AA0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FC582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CE90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D2D0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34CE2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1D607AF" w14:textId="77777777" w:rsidR="00101963" w:rsidRPr="00642518" w:rsidRDefault="00101963" w:rsidP="00101963">
            <w:pPr>
              <w:keepNext/>
              <w:keepLines/>
              <w:spacing w:after="0"/>
              <w:jc w:val="center"/>
              <w:rPr>
                <w:rFonts w:ascii="Arial" w:hAnsi="Arial"/>
                <w:sz w:val="18"/>
              </w:rPr>
            </w:pPr>
          </w:p>
        </w:tc>
      </w:tr>
      <w:tr w:rsidR="00101963" w:rsidRPr="00642518" w14:paraId="0B23A3F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14B19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EE198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55BC1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1E723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8114F80" w14:textId="77777777" w:rsidR="00101963" w:rsidRPr="00642518" w:rsidRDefault="00101963" w:rsidP="00101963">
            <w:pPr>
              <w:keepNext/>
              <w:keepLines/>
              <w:spacing w:after="0"/>
              <w:jc w:val="center"/>
              <w:rPr>
                <w:rFonts w:ascii="Arial" w:hAnsi="Arial"/>
                <w:sz w:val="18"/>
              </w:rPr>
            </w:pPr>
          </w:p>
        </w:tc>
      </w:tr>
      <w:tr w:rsidR="00101963" w:rsidRPr="00642518" w14:paraId="4F3B70D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155F2A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949D14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FEF1D1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33CA67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8CB27A2"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BC23C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B47BE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702303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9FFE1E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88B334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1D90121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6451C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A214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ED479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DF15CA"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7539BE3" w14:textId="77777777" w:rsidR="00101963" w:rsidRPr="00642518" w:rsidRDefault="00101963" w:rsidP="00101963">
            <w:pPr>
              <w:keepNext/>
              <w:keepLines/>
              <w:spacing w:after="0"/>
              <w:jc w:val="center"/>
              <w:rPr>
                <w:rFonts w:ascii="Arial" w:hAnsi="Arial"/>
                <w:sz w:val="18"/>
              </w:rPr>
            </w:pPr>
          </w:p>
        </w:tc>
      </w:tr>
      <w:tr w:rsidR="00101963" w:rsidRPr="00642518" w14:paraId="14476B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130DF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0AAD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362C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E1917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195360D" w14:textId="77777777" w:rsidR="00101963" w:rsidRPr="00642518" w:rsidRDefault="00101963" w:rsidP="00101963">
            <w:pPr>
              <w:keepNext/>
              <w:keepLines/>
              <w:spacing w:after="0"/>
              <w:jc w:val="center"/>
              <w:rPr>
                <w:rFonts w:ascii="Arial" w:hAnsi="Arial"/>
                <w:sz w:val="18"/>
              </w:rPr>
            </w:pPr>
          </w:p>
        </w:tc>
      </w:tr>
      <w:tr w:rsidR="00101963" w:rsidRPr="00642518" w14:paraId="0068B2A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FB060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23BC4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B837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7EEDCC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19947EA" w14:textId="77777777" w:rsidR="00101963" w:rsidRPr="00642518" w:rsidRDefault="00101963" w:rsidP="00101963">
            <w:pPr>
              <w:keepNext/>
              <w:keepLines/>
              <w:spacing w:after="0"/>
              <w:jc w:val="center"/>
              <w:rPr>
                <w:rFonts w:ascii="Arial" w:hAnsi="Arial"/>
                <w:sz w:val="18"/>
              </w:rPr>
            </w:pPr>
          </w:p>
        </w:tc>
      </w:tr>
      <w:tr w:rsidR="00101963" w:rsidRPr="00642518" w14:paraId="4BAEE76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B997D1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A5FBFF4"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53E682"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BECE2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1F7D8E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49FAC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D276A3B"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C2338A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41CCC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5A44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B147A9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62BFCCF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F0A61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1FF53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E9E9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E7B4E5"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6137015" w14:textId="77777777" w:rsidR="00101963" w:rsidRPr="00642518" w:rsidRDefault="00101963" w:rsidP="00101963">
            <w:pPr>
              <w:keepNext/>
              <w:keepLines/>
              <w:spacing w:after="0"/>
              <w:jc w:val="center"/>
              <w:rPr>
                <w:rFonts w:ascii="Arial" w:hAnsi="Arial"/>
                <w:sz w:val="18"/>
              </w:rPr>
            </w:pPr>
          </w:p>
        </w:tc>
      </w:tr>
      <w:tr w:rsidR="00101963" w:rsidRPr="00642518" w14:paraId="0ECAAAB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27ED6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CAC2E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342B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439F4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D41579B" w14:textId="77777777" w:rsidR="00101963" w:rsidRPr="00642518" w:rsidRDefault="00101963" w:rsidP="00101963">
            <w:pPr>
              <w:keepNext/>
              <w:keepLines/>
              <w:spacing w:after="0"/>
              <w:jc w:val="center"/>
              <w:rPr>
                <w:rFonts w:ascii="Arial" w:hAnsi="Arial"/>
                <w:sz w:val="18"/>
              </w:rPr>
            </w:pPr>
          </w:p>
        </w:tc>
      </w:tr>
      <w:tr w:rsidR="00101963" w:rsidRPr="00642518" w14:paraId="0194E7E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048C7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8E9F5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3466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301AE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2841E8D" w14:textId="77777777" w:rsidR="00101963" w:rsidRPr="00642518" w:rsidRDefault="00101963" w:rsidP="00101963">
            <w:pPr>
              <w:keepNext/>
              <w:keepLines/>
              <w:spacing w:after="0"/>
              <w:jc w:val="center"/>
              <w:rPr>
                <w:rFonts w:ascii="Arial" w:hAnsi="Arial"/>
                <w:sz w:val="18"/>
              </w:rPr>
            </w:pPr>
          </w:p>
        </w:tc>
      </w:tr>
      <w:tr w:rsidR="00101963" w:rsidRPr="00642518" w14:paraId="774DBAE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89088B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BD9B67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3AAED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851D78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6C72293"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863FE3"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94DC32E"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7457B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A406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74C7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80A89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7F68DD7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070CB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7FFE0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1573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BCB34E"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D375947" w14:textId="77777777" w:rsidR="00101963" w:rsidRPr="00642518" w:rsidRDefault="00101963" w:rsidP="00101963">
            <w:pPr>
              <w:keepNext/>
              <w:keepLines/>
              <w:spacing w:after="0"/>
              <w:jc w:val="center"/>
              <w:rPr>
                <w:rFonts w:ascii="Arial" w:hAnsi="Arial"/>
                <w:sz w:val="18"/>
              </w:rPr>
            </w:pPr>
          </w:p>
        </w:tc>
      </w:tr>
      <w:tr w:rsidR="00101963" w:rsidRPr="00642518" w14:paraId="0F0B380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062FC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63824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A361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4AB93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BB08C83" w14:textId="77777777" w:rsidR="00101963" w:rsidRPr="00642518" w:rsidRDefault="00101963" w:rsidP="00101963">
            <w:pPr>
              <w:keepNext/>
              <w:keepLines/>
              <w:spacing w:after="0"/>
              <w:jc w:val="center"/>
              <w:rPr>
                <w:rFonts w:ascii="Arial" w:hAnsi="Arial"/>
                <w:sz w:val="18"/>
              </w:rPr>
            </w:pPr>
          </w:p>
        </w:tc>
      </w:tr>
      <w:tr w:rsidR="00101963" w:rsidRPr="00642518" w14:paraId="7C27714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717ED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1B180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69BC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4371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A752C0A" w14:textId="77777777" w:rsidR="00101963" w:rsidRPr="00642518" w:rsidRDefault="00101963" w:rsidP="00101963">
            <w:pPr>
              <w:keepNext/>
              <w:keepLines/>
              <w:spacing w:after="0"/>
              <w:jc w:val="center"/>
              <w:rPr>
                <w:rFonts w:ascii="Arial" w:hAnsi="Arial"/>
                <w:sz w:val="18"/>
              </w:rPr>
            </w:pPr>
          </w:p>
        </w:tc>
      </w:tr>
      <w:tr w:rsidR="00101963" w:rsidRPr="00642518" w14:paraId="2322BCE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03144C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D29332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09B5DD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36BEDA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E89E74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B79878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051E518"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0CE9E6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F1F8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08A00C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94C674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241305D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B4AC0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393DE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9605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C21976"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E57A99F" w14:textId="77777777" w:rsidR="00101963" w:rsidRPr="00642518" w:rsidRDefault="00101963" w:rsidP="00101963">
            <w:pPr>
              <w:keepNext/>
              <w:keepLines/>
              <w:spacing w:after="0"/>
              <w:jc w:val="center"/>
              <w:rPr>
                <w:rFonts w:ascii="Arial" w:hAnsi="Arial"/>
                <w:sz w:val="18"/>
              </w:rPr>
            </w:pPr>
          </w:p>
        </w:tc>
      </w:tr>
      <w:tr w:rsidR="00101963" w:rsidRPr="00642518" w14:paraId="57075F0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D4C59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AD886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5A62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9D36FB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F70D77A" w14:textId="77777777" w:rsidR="00101963" w:rsidRPr="00642518" w:rsidRDefault="00101963" w:rsidP="00101963">
            <w:pPr>
              <w:keepNext/>
              <w:keepLines/>
              <w:spacing w:after="0"/>
              <w:jc w:val="center"/>
              <w:rPr>
                <w:rFonts w:ascii="Arial" w:hAnsi="Arial"/>
                <w:sz w:val="18"/>
              </w:rPr>
            </w:pPr>
          </w:p>
        </w:tc>
      </w:tr>
      <w:tr w:rsidR="00101963" w:rsidRPr="00642518" w14:paraId="188FD9F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5652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97AD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87AF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C14F2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606A90B" w14:textId="77777777" w:rsidR="00101963" w:rsidRPr="00642518" w:rsidRDefault="00101963" w:rsidP="00101963">
            <w:pPr>
              <w:keepNext/>
              <w:keepLines/>
              <w:spacing w:after="0"/>
              <w:jc w:val="center"/>
              <w:rPr>
                <w:rFonts w:ascii="Arial" w:hAnsi="Arial"/>
                <w:sz w:val="18"/>
              </w:rPr>
            </w:pPr>
          </w:p>
        </w:tc>
      </w:tr>
      <w:tr w:rsidR="00101963" w:rsidRPr="00642518" w14:paraId="5CF77E8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A9EA2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4E893CC0" w14:textId="77777777" w:rsidR="00101963" w:rsidRDefault="00101963" w:rsidP="00101963">
            <w:pPr>
              <w:keepNext/>
              <w:keepLines/>
              <w:spacing w:after="0"/>
              <w:jc w:val="center"/>
              <w:rPr>
                <w:rFonts w:ascii="Arial" w:hAnsi="Arial"/>
                <w:sz w:val="18"/>
              </w:rPr>
            </w:pPr>
            <w:r w:rsidRPr="006F707B">
              <w:rPr>
                <w:rFonts w:ascii="Arial" w:hAnsi="Arial"/>
                <w:sz w:val="18"/>
              </w:rPr>
              <w:t>CA_n5A_n26</w:t>
            </w:r>
            <w:r>
              <w:rPr>
                <w:rFonts w:ascii="Arial" w:hAnsi="Arial"/>
                <w:sz w:val="18"/>
              </w:rPr>
              <w:t>0</w:t>
            </w:r>
            <w:r w:rsidRPr="006F707B">
              <w:rPr>
                <w:rFonts w:ascii="Arial" w:hAnsi="Arial"/>
                <w:sz w:val="18"/>
              </w:rPr>
              <w:t>A</w:t>
            </w:r>
          </w:p>
          <w:p w14:paraId="01EC7662"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CA_n48A_n26</w:t>
            </w:r>
            <w:r>
              <w:rPr>
                <w:rFonts w:ascii="Arial" w:hAnsi="Arial"/>
                <w:sz w:val="18"/>
              </w:rPr>
              <w:t>0</w:t>
            </w:r>
            <w:r w:rsidRPr="006F707B">
              <w:rPr>
                <w:rFonts w:ascii="Arial" w:hAnsi="Arial"/>
                <w:sz w:val="18"/>
              </w:rPr>
              <w:t>A</w:t>
            </w:r>
          </w:p>
          <w:p w14:paraId="67863EE7"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CA_n66A_n26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242811B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03B81C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ED836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D712C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71EF72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BF04E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2ABF7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FF497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AB3086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156B9B4" w14:textId="77777777" w:rsidR="00101963" w:rsidRPr="00642518" w:rsidRDefault="00101963" w:rsidP="00101963">
            <w:pPr>
              <w:keepNext/>
              <w:keepLines/>
              <w:spacing w:after="0"/>
              <w:jc w:val="center"/>
              <w:rPr>
                <w:rFonts w:ascii="Arial" w:hAnsi="Arial"/>
                <w:sz w:val="18"/>
              </w:rPr>
            </w:pPr>
          </w:p>
        </w:tc>
      </w:tr>
      <w:tr w:rsidR="00101963" w:rsidRPr="00642518" w14:paraId="70B6A2C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FC2E9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94432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00E8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99F3B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2850F5" w14:textId="77777777" w:rsidR="00101963" w:rsidRPr="00642518" w:rsidRDefault="00101963" w:rsidP="00101963">
            <w:pPr>
              <w:keepNext/>
              <w:keepLines/>
              <w:spacing w:after="0"/>
              <w:jc w:val="center"/>
              <w:rPr>
                <w:rFonts w:ascii="Arial" w:hAnsi="Arial"/>
                <w:sz w:val="18"/>
              </w:rPr>
            </w:pPr>
          </w:p>
        </w:tc>
      </w:tr>
      <w:tr w:rsidR="00101963" w:rsidRPr="00642518" w14:paraId="40ABC15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900CC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470FA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F451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7A66A3"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9C0488A" w14:textId="77777777" w:rsidR="00101963" w:rsidRPr="00642518" w:rsidRDefault="00101963" w:rsidP="00101963">
            <w:pPr>
              <w:keepNext/>
              <w:keepLines/>
              <w:spacing w:after="0"/>
              <w:jc w:val="center"/>
              <w:rPr>
                <w:rFonts w:ascii="Arial" w:hAnsi="Arial"/>
                <w:sz w:val="18"/>
              </w:rPr>
            </w:pPr>
          </w:p>
        </w:tc>
      </w:tr>
      <w:tr w:rsidR="00101963" w:rsidRPr="00642518" w14:paraId="24DEBF4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25972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75238302"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6E65E281"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55AF5597"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42735CE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BF8B4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54E93E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8C195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B43EE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E1DC0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05D9F1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AD6F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5FC2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4C6924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E64CD1" w14:textId="77777777" w:rsidR="00101963" w:rsidRPr="00642518" w:rsidRDefault="00101963" w:rsidP="00101963">
            <w:pPr>
              <w:keepNext/>
              <w:keepLines/>
              <w:spacing w:after="0"/>
              <w:jc w:val="center"/>
              <w:rPr>
                <w:rFonts w:ascii="Arial" w:hAnsi="Arial"/>
                <w:sz w:val="18"/>
              </w:rPr>
            </w:pPr>
          </w:p>
        </w:tc>
      </w:tr>
      <w:tr w:rsidR="00101963" w:rsidRPr="00642518" w14:paraId="02857A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5D693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997F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AFD8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CD9AB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B4EA18" w14:textId="77777777" w:rsidR="00101963" w:rsidRPr="00642518" w:rsidRDefault="00101963" w:rsidP="00101963">
            <w:pPr>
              <w:keepNext/>
              <w:keepLines/>
              <w:spacing w:after="0"/>
              <w:jc w:val="center"/>
              <w:rPr>
                <w:rFonts w:ascii="Arial" w:hAnsi="Arial"/>
                <w:sz w:val="18"/>
              </w:rPr>
            </w:pPr>
          </w:p>
        </w:tc>
      </w:tr>
      <w:tr w:rsidR="00101963" w:rsidRPr="00642518" w14:paraId="1E6850F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B8906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88C9D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B30DD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6271D25"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4595C9B7" w14:textId="77777777" w:rsidR="00101963" w:rsidRPr="00642518" w:rsidRDefault="00101963" w:rsidP="00101963">
            <w:pPr>
              <w:keepNext/>
              <w:keepLines/>
              <w:spacing w:after="0"/>
              <w:jc w:val="center"/>
              <w:rPr>
                <w:rFonts w:ascii="Arial" w:hAnsi="Arial"/>
                <w:sz w:val="18"/>
              </w:rPr>
            </w:pPr>
          </w:p>
        </w:tc>
      </w:tr>
      <w:tr w:rsidR="00101963" w:rsidRPr="00642518" w14:paraId="27A418E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F5F0C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5022400E"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4D004369"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1E26E352"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54EB81E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34ED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054525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E8A5D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2EB35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CACBCE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5D3EF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46A2F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E7A26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64DD86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73CDD9" w14:textId="77777777" w:rsidR="00101963" w:rsidRPr="00642518" w:rsidRDefault="00101963" w:rsidP="00101963">
            <w:pPr>
              <w:keepNext/>
              <w:keepLines/>
              <w:spacing w:after="0"/>
              <w:jc w:val="center"/>
              <w:rPr>
                <w:rFonts w:ascii="Arial" w:hAnsi="Arial"/>
                <w:sz w:val="18"/>
              </w:rPr>
            </w:pPr>
          </w:p>
        </w:tc>
      </w:tr>
      <w:tr w:rsidR="00101963" w:rsidRPr="00642518" w14:paraId="46FCB84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9D8815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E634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66D97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B0A94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5AF1D9" w14:textId="77777777" w:rsidR="00101963" w:rsidRPr="00642518" w:rsidRDefault="00101963" w:rsidP="00101963">
            <w:pPr>
              <w:keepNext/>
              <w:keepLines/>
              <w:spacing w:after="0"/>
              <w:jc w:val="center"/>
              <w:rPr>
                <w:rFonts w:ascii="Arial" w:hAnsi="Arial"/>
                <w:sz w:val="18"/>
              </w:rPr>
            </w:pPr>
          </w:p>
        </w:tc>
      </w:tr>
      <w:tr w:rsidR="00101963" w:rsidRPr="00642518" w14:paraId="254FB5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360FD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BD1E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14AD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021CB25"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B7AE92A" w14:textId="77777777" w:rsidR="00101963" w:rsidRPr="00642518" w:rsidRDefault="00101963" w:rsidP="00101963">
            <w:pPr>
              <w:keepNext/>
              <w:keepLines/>
              <w:spacing w:after="0"/>
              <w:jc w:val="center"/>
              <w:rPr>
                <w:rFonts w:ascii="Arial" w:hAnsi="Arial"/>
                <w:sz w:val="18"/>
              </w:rPr>
            </w:pPr>
          </w:p>
        </w:tc>
      </w:tr>
      <w:tr w:rsidR="00101963" w:rsidRPr="00642518" w14:paraId="6F6E5A5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00E40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0339E832"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5F8D8A6C"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54043D48"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41AFE1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D618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07308AE"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820BB2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B7922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EBE22C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8DF2E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ACACF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51F6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A41B24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561A9DC" w14:textId="77777777" w:rsidR="00101963" w:rsidRPr="00642518" w:rsidRDefault="00101963" w:rsidP="00101963">
            <w:pPr>
              <w:keepNext/>
              <w:keepLines/>
              <w:spacing w:after="0"/>
              <w:jc w:val="center"/>
              <w:rPr>
                <w:rFonts w:ascii="Arial" w:hAnsi="Arial"/>
                <w:sz w:val="18"/>
              </w:rPr>
            </w:pPr>
          </w:p>
        </w:tc>
      </w:tr>
      <w:tr w:rsidR="00101963" w:rsidRPr="00642518" w14:paraId="718F68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482B0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A8122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DFF4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C6D96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C8E1382" w14:textId="77777777" w:rsidR="00101963" w:rsidRPr="00642518" w:rsidRDefault="00101963" w:rsidP="00101963">
            <w:pPr>
              <w:keepNext/>
              <w:keepLines/>
              <w:spacing w:after="0"/>
              <w:jc w:val="center"/>
              <w:rPr>
                <w:rFonts w:ascii="Arial" w:hAnsi="Arial"/>
                <w:sz w:val="18"/>
              </w:rPr>
            </w:pPr>
          </w:p>
        </w:tc>
      </w:tr>
      <w:tr w:rsidR="00101963" w:rsidRPr="00642518" w14:paraId="3474ADC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77E1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CCD0D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754A9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1BC0F79"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66AA75C3" w14:textId="77777777" w:rsidR="00101963" w:rsidRPr="00642518" w:rsidRDefault="00101963" w:rsidP="00101963">
            <w:pPr>
              <w:keepNext/>
              <w:keepLines/>
              <w:spacing w:after="0"/>
              <w:jc w:val="center"/>
              <w:rPr>
                <w:rFonts w:ascii="Arial" w:hAnsi="Arial"/>
                <w:sz w:val="18"/>
              </w:rPr>
            </w:pPr>
          </w:p>
        </w:tc>
      </w:tr>
      <w:tr w:rsidR="00101963" w:rsidRPr="00642518" w14:paraId="38BBD9D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3A9EE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12EDE872"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4BFB14A3"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7A538608"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7149D26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1A5A4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605C53B"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66C632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25305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BAF93B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A0BFF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F1E6D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173B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931E4E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26C064" w14:textId="77777777" w:rsidR="00101963" w:rsidRPr="00642518" w:rsidRDefault="00101963" w:rsidP="00101963">
            <w:pPr>
              <w:keepNext/>
              <w:keepLines/>
              <w:spacing w:after="0"/>
              <w:jc w:val="center"/>
              <w:rPr>
                <w:rFonts w:ascii="Arial" w:hAnsi="Arial"/>
                <w:sz w:val="18"/>
              </w:rPr>
            </w:pPr>
          </w:p>
        </w:tc>
      </w:tr>
      <w:tr w:rsidR="00101963" w:rsidRPr="00642518" w14:paraId="74A5DD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C1E59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908D3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76BB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3D71A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3CEEE7" w14:textId="77777777" w:rsidR="00101963" w:rsidRPr="00642518" w:rsidRDefault="00101963" w:rsidP="00101963">
            <w:pPr>
              <w:keepNext/>
              <w:keepLines/>
              <w:spacing w:after="0"/>
              <w:jc w:val="center"/>
              <w:rPr>
                <w:rFonts w:ascii="Arial" w:hAnsi="Arial"/>
                <w:sz w:val="18"/>
              </w:rPr>
            </w:pPr>
          </w:p>
        </w:tc>
      </w:tr>
      <w:tr w:rsidR="00101963" w:rsidRPr="00642518" w14:paraId="3AE2359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29797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25DE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AB3D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A62A42A"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25409D60" w14:textId="77777777" w:rsidR="00101963" w:rsidRPr="00642518" w:rsidRDefault="00101963" w:rsidP="00101963">
            <w:pPr>
              <w:keepNext/>
              <w:keepLines/>
              <w:spacing w:after="0"/>
              <w:jc w:val="center"/>
              <w:rPr>
                <w:rFonts w:ascii="Arial" w:hAnsi="Arial"/>
                <w:sz w:val="18"/>
              </w:rPr>
            </w:pPr>
          </w:p>
        </w:tc>
      </w:tr>
      <w:tr w:rsidR="00101963" w:rsidRPr="00642518" w14:paraId="036D417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2F4AF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185B7611"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07CD3495"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6666F9C4"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1788B2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3625E8"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25923F4"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0C5060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862CB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23710C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17550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A9381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8A01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B8384B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F87A7A3" w14:textId="77777777" w:rsidR="00101963" w:rsidRPr="00642518" w:rsidRDefault="00101963" w:rsidP="00101963">
            <w:pPr>
              <w:keepNext/>
              <w:keepLines/>
              <w:spacing w:after="0"/>
              <w:jc w:val="center"/>
              <w:rPr>
                <w:rFonts w:ascii="Arial" w:hAnsi="Arial"/>
                <w:sz w:val="18"/>
              </w:rPr>
            </w:pPr>
          </w:p>
        </w:tc>
      </w:tr>
      <w:tr w:rsidR="00101963" w:rsidRPr="00642518" w14:paraId="18C9CD9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8B5FC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E766E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3C2E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38CB9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E85321" w14:textId="77777777" w:rsidR="00101963" w:rsidRPr="00642518" w:rsidRDefault="00101963" w:rsidP="00101963">
            <w:pPr>
              <w:keepNext/>
              <w:keepLines/>
              <w:spacing w:after="0"/>
              <w:jc w:val="center"/>
              <w:rPr>
                <w:rFonts w:ascii="Arial" w:hAnsi="Arial"/>
                <w:sz w:val="18"/>
              </w:rPr>
            </w:pPr>
          </w:p>
        </w:tc>
      </w:tr>
      <w:tr w:rsidR="00101963" w:rsidRPr="00642518" w14:paraId="51B2F22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E0E0F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2325A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8E4F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424BB62"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70358EC4" w14:textId="77777777" w:rsidR="00101963" w:rsidRPr="00642518" w:rsidRDefault="00101963" w:rsidP="00101963">
            <w:pPr>
              <w:keepNext/>
              <w:keepLines/>
              <w:spacing w:after="0"/>
              <w:jc w:val="center"/>
              <w:rPr>
                <w:rFonts w:ascii="Arial" w:hAnsi="Arial"/>
                <w:sz w:val="18"/>
              </w:rPr>
            </w:pPr>
          </w:p>
        </w:tc>
      </w:tr>
      <w:tr w:rsidR="00101963" w:rsidRPr="00642518" w14:paraId="6C4F63C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01CE0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35493A3C" w14:textId="77777777" w:rsidR="00101963" w:rsidRDefault="00101963" w:rsidP="00101963">
            <w:pPr>
              <w:keepNext/>
              <w:keepLines/>
              <w:spacing w:after="0"/>
              <w:jc w:val="center"/>
              <w:rPr>
                <w:rFonts w:ascii="Arial" w:hAnsi="Arial"/>
                <w:sz w:val="18"/>
              </w:rPr>
            </w:pPr>
            <w:r w:rsidRPr="006F707B">
              <w:rPr>
                <w:rFonts w:ascii="Arial" w:hAnsi="Arial"/>
                <w:sz w:val="18"/>
              </w:rPr>
              <w:t>CA_n5A_n261A</w:t>
            </w:r>
          </w:p>
          <w:p w14:paraId="554BCDE9"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CA_n48A_n261A</w:t>
            </w:r>
          </w:p>
          <w:p w14:paraId="582753BC"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CA_n66A_n261A</w:t>
            </w:r>
          </w:p>
        </w:tc>
        <w:tc>
          <w:tcPr>
            <w:tcW w:w="1213" w:type="dxa"/>
            <w:tcBorders>
              <w:left w:val="single" w:sz="4" w:space="0" w:color="auto"/>
              <w:bottom w:val="single" w:sz="4" w:space="0" w:color="auto"/>
              <w:right w:val="single" w:sz="4" w:space="0" w:color="auto"/>
            </w:tcBorders>
          </w:tcPr>
          <w:p w14:paraId="77C4494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03D38C3"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7B75B6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3A014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56B610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B457A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92C97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482F2E"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346B3E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6F931B" w14:textId="77777777" w:rsidR="00101963" w:rsidRPr="00642518" w:rsidRDefault="00101963" w:rsidP="00101963">
            <w:pPr>
              <w:keepNext/>
              <w:keepLines/>
              <w:spacing w:after="0"/>
              <w:jc w:val="center"/>
              <w:rPr>
                <w:rFonts w:ascii="Arial" w:hAnsi="Arial"/>
                <w:sz w:val="18"/>
              </w:rPr>
            </w:pPr>
          </w:p>
        </w:tc>
      </w:tr>
      <w:tr w:rsidR="00101963" w:rsidRPr="00642518" w14:paraId="2A44D16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762AE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57AB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50BE3" w14:textId="77777777" w:rsidR="00101963" w:rsidRPr="00C30B27" w:rsidRDefault="00101963" w:rsidP="00101963">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B5D0C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17C09C" w14:textId="77777777" w:rsidR="00101963" w:rsidRPr="00642518" w:rsidRDefault="00101963" w:rsidP="00101963">
            <w:pPr>
              <w:keepNext/>
              <w:keepLines/>
              <w:spacing w:after="0"/>
              <w:jc w:val="center"/>
              <w:rPr>
                <w:rFonts w:ascii="Arial" w:hAnsi="Arial"/>
                <w:sz w:val="18"/>
              </w:rPr>
            </w:pPr>
          </w:p>
        </w:tc>
      </w:tr>
      <w:tr w:rsidR="00101963" w:rsidRPr="00642518" w14:paraId="1348614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12C4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BEC6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8A14E"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C70F33E"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307D6C" w14:textId="77777777" w:rsidR="00101963" w:rsidRPr="00642518" w:rsidRDefault="00101963" w:rsidP="00101963">
            <w:pPr>
              <w:keepNext/>
              <w:keepLines/>
              <w:spacing w:after="0"/>
              <w:jc w:val="center"/>
              <w:rPr>
                <w:rFonts w:ascii="Arial" w:hAnsi="Arial"/>
                <w:sz w:val="18"/>
              </w:rPr>
            </w:pPr>
          </w:p>
        </w:tc>
      </w:tr>
      <w:tr w:rsidR="00101963" w:rsidRPr="00642518" w14:paraId="10488C7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C9318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37E7D48"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5699208D"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4B82A28E"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6DA2F98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C798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0DE1744"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32F578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A3DCF5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2FE0CB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41396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43D02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62B3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B0385E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1361631" w14:textId="77777777" w:rsidR="00101963" w:rsidRPr="00642518" w:rsidRDefault="00101963" w:rsidP="00101963">
            <w:pPr>
              <w:keepNext/>
              <w:keepLines/>
              <w:spacing w:after="0"/>
              <w:jc w:val="center"/>
              <w:rPr>
                <w:rFonts w:ascii="Arial" w:hAnsi="Arial"/>
                <w:sz w:val="18"/>
              </w:rPr>
            </w:pPr>
          </w:p>
        </w:tc>
      </w:tr>
      <w:tr w:rsidR="00101963" w:rsidRPr="00642518" w14:paraId="096D465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3AF48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C3531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57878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BF613F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67C13E" w14:textId="77777777" w:rsidR="00101963" w:rsidRPr="00642518" w:rsidRDefault="00101963" w:rsidP="00101963">
            <w:pPr>
              <w:keepNext/>
              <w:keepLines/>
              <w:spacing w:after="0"/>
              <w:jc w:val="center"/>
              <w:rPr>
                <w:rFonts w:ascii="Arial" w:hAnsi="Arial"/>
                <w:sz w:val="18"/>
              </w:rPr>
            </w:pPr>
          </w:p>
        </w:tc>
      </w:tr>
      <w:tr w:rsidR="00101963" w:rsidRPr="00642518" w14:paraId="2947646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2F15E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8D4A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B3D7C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6A9CF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8150402" w14:textId="77777777" w:rsidR="00101963" w:rsidRPr="00642518" w:rsidRDefault="00101963" w:rsidP="00101963">
            <w:pPr>
              <w:keepNext/>
              <w:keepLines/>
              <w:spacing w:after="0"/>
              <w:jc w:val="center"/>
              <w:rPr>
                <w:rFonts w:ascii="Arial" w:hAnsi="Arial"/>
                <w:sz w:val="18"/>
              </w:rPr>
            </w:pPr>
          </w:p>
        </w:tc>
      </w:tr>
      <w:tr w:rsidR="00101963" w:rsidRPr="00642518" w14:paraId="79CCF3D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E33BD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27BE6C5"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765105D4"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1D59964C"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10E793E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140BC"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9BD3AE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B8951C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1369C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E92E9A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B4751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FC234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16E2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54B731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8BC1B3" w14:textId="77777777" w:rsidR="00101963" w:rsidRPr="00642518" w:rsidRDefault="00101963" w:rsidP="00101963">
            <w:pPr>
              <w:keepNext/>
              <w:keepLines/>
              <w:spacing w:after="0"/>
              <w:jc w:val="center"/>
              <w:rPr>
                <w:rFonts w:ascii="Arial" w:hAnsi="Arial"/>
                <w:sz w:val="18"/>
              </w:rPr>
            </w:pPr>
          </w:p>
        </w:tc>
      </w:tr>
      <w:tr w:rsidR="00101963" w:rsidRPr="00642518" w14:paraId="1747A35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19E49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6233B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65DCC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D4739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63873B" w14:textId="77777777" w:rsidR="00101963" w:rsidRPr="00642518" w:rsidRDefault="00101963" w:rsidP="00101963">
            <w:pPr>
              <w:keepNext/>
              <w:keepLines/>
              <w:spacing w:after="0"/>
              <w:jc w:val="center"/>
              <w:rPr>
                <w:rFonts w:ascii="Arial" w:hAnsi="Arial"/>
                <w:sz w:val="18"/>
              </w:rPr>
            </w:pPr>
          </w:p>
        </w:tc>
      </w:tr>
      <w:tr w:rsidR="00101963" w:rsidRPr="00642518" w14:paraId="2773CD0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51662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C9503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8457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B2D080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99A81D7" w14:textId="77777777" w:rsidR="00101963" w:rsidRPr="00642518" w:rsidRDefault="00101963" w:rsidP="00101963">
            <w:pPr>
              <w:keepNext/>
              <w:keepLines/>
              <w:spacing w:after="0"/>
              <w:jc w:val="center"/>
              <w:rPr>
                <w:rFonts w:ascii="Arial" w:hAnsi="Arial"/>
                <w:sz w:val="18"/>
              </w:rPr>
            </w:pPr>
          </w:p>
        </w:tc>
      </w:tr>
      <w:tr w:rsidR="00101963" w:rsidRPr="00642518" w14:paraId="67FA6EC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8DD61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C5BA75A"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63303293"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4B1111D6"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68E60F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98CE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CA075A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CE76C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AFE53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A6C62B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78169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0874D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76C32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299CB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86DE162" w14:textId="77777777" w:rsidR="00101963" w:rsidRPr="00642518" w:rsidRDefault="00101963" w:rsidP="00101963">
            <w:pPr>
              <w:keepNext/>
              <w:keepLines/>
              <w:spacing w:after="0"/>
              <w:jc w:val="center"/>
              <w:rPr>
                <w:rFonts w:ascii="Arial" w:hAnsi="Arial"/>
                <w:sz w:val="18"/>
              </w:rPr>
            </w:pPr>
          </w:p>
        </w:tc>
      </w:tr>
      <w:tr w:rsidR="00101963" w:rsidRPr="00642518" w14:paraId="2FE5B38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B12DDF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DA396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8003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8E721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BAAF58" w14:textId="77777777" w:rsidR="00101963" w:rsidRPr="00642518" w:rsidRDefault="00101963" w:rsidP="00101963">
            <w:pPr>
              <w:keepNext/>
              <w:keepLines/>
              <w:spacing w:after="0"/>
              <w:jc w:val="center"/>
              <w:rPr>
                <w:rFonts w:ascii="Arial" w:hAnsi="Arial"/>
                <w:sz w:val="18"/>
              </w:rPr>
            </w:pPr>
          </w:p>
        </w:tc>
      </w:tr>
      <w:tr w:rsidR="00101963" w:rsidRPr="00642518" w14:paraId="01C20E4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247BB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A9D3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AF11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9F8580"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28D1554C" w14:textId="77777777" w:rsidR="00101963" w:rsidRPr="00642518" w:rsidRDefault="00101963" w:rsidP="00101963">
            <w:pPr>
              <w:keepNext/>
              <w:keepLines/>
              <w:spacing w:after="0"/>
              <w:jc w:val="center"/>
              <w:rPr>
                <w:rFonts w:ascii="Arial" w:hAnsi="Arial"/>
                <w:sz w:val="18"/>
              </w:rPr>
            </w:pPr>
          </w:p>
        </w:tc>
      </w:tr>
      <w:tr w:rsidR="00101963" w:rsidRPr="00642518" w14:paraId="2575398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AA0F6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31D03C8"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3B27170B"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65ABD43D"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0BFA20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C8F68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9A61FEF"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2408F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277B55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0E83E8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2DB9B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3AF6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AF55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42963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589C21A" w14:textId="77777777" w:rsidR="00101963" w:rsidRPr="00642518" w:rsidRDefault="00101963" w:rsidP="00101963">
            <w:pPr>
              <w:keepNext/>
              <w:keepLines/>
              <w:spacing w:after="0"/>
              <w:jc w:val="center"/>
              <w:rPr>
                <w:rFonts w:ascii="Arial" w:hAnsi="Arial"/>
                <w:sz w:val="18"/>
              </w:rPr>
            </w:pPr>
          </w:p>
        </w:tc>
      </w:tr>
      <w:tr w:rsidR="00101963" w:rsidRPr="00642518" w14:paraId="00416A3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B3AE2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2C60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805BA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4A225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142E4F" w14:textId="77777777" w:rsidR="00101963" w:rsidRPr="00642518" w:rsidRDefault="00101963" w:rsidP="00101963">
            <w:pPr>
              <w:keepNext/>
              <w:keepLines/>
              <w:spacing w:after="0"/>
              <w:jc w:val="center"/>
              <w:rPr>
                <w:rFonts w:ascii="Arial" w:hAnsi="Arial"/>
                <w:sz w:val="18"/>
              </w:rPr>
            </w:pPr>
          </w:p>
        </w:tc>
      </w:tr>
      <w:tr w:rsidR="00101963" w:rsidRPr="00642518" w14:paraId="1B6D1A4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94677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5235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9749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2BAB9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D63742F" w14:textId="77777777" w:rsidR="00101963" w:rsidRPr="00642518" w:rsidRDefault="00101963" w:rsidP="00101963">
            <w:pPr>
              <w:keepNext/>
              <w:keepLines/>
              <w:spacing w:after="0"/>
              <w:jc w:val="center"/>
              <w:rPr>
                <w:rFonts w:ascii="Arial" w:hAnsi="Arial"/>
                <w:sz w:val="18"/>
              </w:rPr>
            </w:pPr>
          </w:p>
        </w:tc>
      </w:tr>
      <w:tr w:rsidR="00101963" w:rsidRPr="00642518" w14:paraId="5DBF273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96ACC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66E251C"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4A92511A"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6A3E398B"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7032874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D6DD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FEB951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BC27D5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F4FA6C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E5C451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94F747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33E82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5CE6E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911CB4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AB073EE" w14:textId="77777777" w:rsidR="00101963" w:rsidRPr="00642518" w:rsidRDefault="00101963" w:rsidP="00101963">
            <w:pPr>
              <w:keepNext/>
              <w:keepLines/>
              <w:spacing w:after="0"/>
              <w:jc w:val="center"/>
              <w:rPr>
                <w:rFonts w:ascii="Arial" w:hAnsi="Arial"/>
                <w:sz w:val="18"/>
              </w:rPr>
            </w:pPr>
          </w:p>
        </w:tc>
      </w:tr>
      <w:tr w:rsidR="00101963" w:rsidRPr="00642518" w14:paraId="51920F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D3056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82306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7DB4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F3F00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4B65EC" w14:textId="77777777" w:rsidR="00101963" w:rsidRPr="00642518" w:rsidRDefault="00101963" w:rsidP="00101963">
            <w:pPr>
              <w:keepNext/>
              <w:keepLines/>
              <w:spacing w:after="0"/>
              <w:jc w:val="center"/>
              <w:rPr>
                <w:rFonts w:ascii="Arial" w:hAnsi="Arial"/>
                <w:sz w:val="18"/>
              </w:rPr>
            </w:pPr>
          </w:p>
        </w:tc>
      </w:tr>
      <w:tr w:rsidR="00101963" w:rsidRPr="00642518" w14:paraId="65E162D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765D6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E94D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D32C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71390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3A4D739" w14:textId="77777777" w:rsidR="00101963" w:rsidRPr="00642518" w:rsidRDefault="00101963" w:rsidP="00101963">
            <w:pPr>
              <w:keepNext/>
              <w:keepLines/>
              <w:spacing w:after="0"/>
              <w:jc w:val="center"/>
              <w:rPr>
                <w:rFonts w:ascii="Arial" w:hAnsi="Arial"/>
                <w:sz w:val="18"/>
              </w:rPr>
            </w:pPr>
          </w:p>
        </w:tc>
      </w:tr>
      <w:tr w:rsidR="00101963" w:rsidRPr="00642518" w14:paraId="62212D4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9A011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927A1AC"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40721BAD"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749C8DAB"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w:t>
            </w:r>
          </w:p>
          <w:p w14:paraId="34F3C07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2AC1D7"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15B023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70B8C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6E222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03C5BE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D2C10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44FB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B8B8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A5C25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1E6CAF" w14:textId="77777777" w:rsidR="00101963" w:rsidRPr="00642518" w:rsidRDefault="00101963" w:rsidP="00101963">
            <w:pPr>
              <w:keepNext/>
              <w:keepLines/>
              <w:spacing w:after="0"/>
              <w:jc w:val="center"/>
              <w:rPr>
                <w:rFonts w:ascii="Arial" w:hAnsi="Arial"/>
                <w:sz w:val="18"/>
              </w:rPr>
            </w:pPr>
          </w:p>
        </w:tc>
      </w:tr>
      <w:tr w:rsidR="00101963" w:rsidRPr="00642518" w14:paraId="55218D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9F719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D53CD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8BEA8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B148F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47D775" w14:textId="77777777" w:rsidR="00101963" w:rsidRPr="00642518" w:rsidRDefault="00101963" w:rsidP="00101963">
            <w:pPr>
              <w:keepNext/>
              <w:keepLines/>
              <w:spacing w:after="0"/>
              <w:jc w:val="center"/>
              <w:rPr>
                <w:rFonts w:ascii="Arial" w:hAnsi="Arial"/>
                <w:sz w:val="18"/>
              </w:rPr>
            </w:pPr>
          </w:p>
        </w:tc>
      </w:tr>
      <w:tr w:rsidR="00101963" w:rsidRPr="00642518" w14:paraId="243737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30EF8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60F5A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C5CE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E4445C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C368FCC" w14:textId="77777777" w:rsidR="00101963" w:rsidRPr="00642518" w:rsidRDefault="00101963" w:rsidP="00101963">
            <w:pPr>
              <w:keepNext/>
              <w:keepLines/>
              <w:spacing w:after="0"/>
              <w:jc w:val="center"/>
              <w:rPr>
                <w:rFonts w:ascii="Arial" w:hAnsi="Arial"/>
                <w:sz w:val="18"/>
              </w:rPr>
            </w:pPr>
          </w:p>
        </w:tc>
      </w:tr>
      <w:tr w:rsidR="00101963" w:rsidRPr="00642518" w14:paraId="303DCAE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56162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029D4F59"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67F9AB6C"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703240E0"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2EFBEC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2766CE6"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43C8B8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C1509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17777F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D9E118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1258E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EA7ED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11233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D820E9E" w14:textId="77777777" w:rsidR="00101963" w:rsidRPr="00642518" w:rsidRDefault="00101963" w:rsidP="00101963">
            <w:pPr>
              <w:keepNext/>
              <w:keepLines/>
              <w:spacing w:after="0"/>
              <w:jc w:val="center"/>
              <w:rPr>
                <w:rFonts w:ascii="Arial" w:hAnsi="Arial"/>
                <w:sz w:val="18"/>
              </w:rPr>
            </w:pPr>
          </w:p>
        </w:tc>
      </w:tr>
      <w:tr w:rsidR="00101963" w:rsidRPr="00642518" w14:paraId="29B0A6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F435F1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A4771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7A410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1D1A1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7F6E20" w14:textId="77777777" w:rsidR="00101963" w:rsidRPr="00642518" w:rsidRDefault="00101963" w:rsidP="00101963">
            <w:pPr>
              <w:keepNext/>
              <w:keepLines/>
              <w:spacing w:after="0"/>
              <w:jc w:val="center"/>
              <w:rPr>
                <w:rFonts w:ascii="Arial" w:hAnsi="Arial"/>
                <w:sz w:val="18"/>
              </w:rPr>
            </w:pPr>
          </w:p>
        </w:tc>
      </w:tr>
      <w:tr w:rsidR="00101963" w:rsidRPr="00642518" w14:paraId="2D32632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E4038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695E6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7DDD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E6C9C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64D72850" w14:textId="77777777" w:rsidR="00101963" w:rsidRPr="00642518" w:rsidRDefault="00101963" w:rsidP="00101963">
            <w:pPr>
              <w:keepNext/>
              <w:keepLines/>
              <w:spacing w:after="0"/>
              <w:jc w:val="center"/>
              <w:rPr>
                <w:rFonts w:ascii="Arial" w:hAnsi="Arial"/>
                <w:sz w:val="18"/>
              </w:rPr>
            </w:pPr>
          </w:p>
        </w:tc>
      </w:tr>
      <w:tr w:rsidR="00101963" w:rsidRPr="00642518" w14:paraId="0791C12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136E3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61782F03"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5AB069AB"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3CD2B9C9"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B2E26BD"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4910EE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BF4AF1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ED1D8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6571C7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AB75C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D1CB6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75EBB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E1950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1E8EC0" w14:textId="77777777" w:rsidR="00101963" w:rsidRPr="00642518" w:rsidRDefault="00101963" w:rsidP="00101963">
            <w:pPr>
              <w:keepNext/>
              <w:keepLines/>
              <w:spacing w:after="0"/>
              <w:jc w:val="center"/>
              <w:rPr>
                <w:rFonts w:ascii="Arial" w:hAnsi="Arial"/>
                <w:sz w:val="18"/>
              </w:rPr>
            </w:pPr>
          </w:p>
        </w:tc>
      </w:tr>
      <w:tr w:rsidR="00101963" w:rsidRPr="00642518" w14:paraId="740FC68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ECBED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62A11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9C3E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6DF7C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1C81665" w14:textId="77777777" w:rsidR="00101963" w:rsidRPr="00642518" w:rsidRDefault="00101963" w:rsidP="00101963">
            <w:pPr>
              <w:keepNext/>
              <w:keepLines/>
              <w:spacing w:after="0"/>
              <w:jc w:val="center"/>
              <w:rPr>
                <w:rFonts w:ascii="Arial" w:hAnsi="Arial"/>
                <w:sz w:val="18"/>
              </w:rPr>
            </w:pPr>
          </w:p>
        </w:tc>
      </w:tr>
      <w:tr w:rsidR="00101963" w:rsidRPr="00642518" w14:paraId="54DB31F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401ED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EBB09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34BB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DC1BF8"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0F29E24C" w14:textId="77777777" w:rsidR="00101963" w:rsidRPr="00642518" w:rsidRDefault="00101963" w:rsidP="00101963">
            <w:pPr>
              <w:keepNext/>
              <w:keepLines/>
              <w:spacing w:after="0"/>
              <w:jc w:val="center"/>
              <w:rPr>
                <w:rFonts w:ascii="Arial" w:hAnsi="Arial"/>
                <w:sz w:val="18"/>
              </w:rPr>
            </w:pPr>
          </w:p>
        </w:tc>
      </w:tr>
      <w:tr w:rsidR="00101963" w:rsidRPr="00642518" w14:paraId="3100F88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19691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1E24BD7"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61842389"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255433F6"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2A5A322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1427DBF"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DEED1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3A69FD"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FE023A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4C642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AA528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2DE22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E49164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4E99404" w14:textId="77777777" w:rsidR="00101963" w:rsidRPr="00642518" w:rsidRDefault="00101963" w:rsidP="00101963">
            <w:pPr>
              <w:keepNext/>
              <w:keepLines/>
              <w:spacing w:after="0"/>
              <w:jc w:val="center"/>
              <w:rPr>
                <w:rFonts w:ascii="Arial" w:hAnsi="Arial"/>
                <w:sz w:val="18"/>
              </w:rPr>
            </w:pPr>
          </w:p>
        </w:tc>
      </w:tr>
      <w:tr w:rsidR="00101963" w:rsidRPr="00642518" w14:paraId="6C5FB6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C4EBC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96F6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7D2F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E435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DBBFF3" w14:textId="77777777" w:rsidR="00101963" w:rsidRPr="00642518" w:rsidRDefault="00101963" w:rsidP="00101963">
            <w:pPr>
              <w:keepNext/>
              <w:keepLines/>
              <w:spacing w:after="0"/>
              <w:jc w:val="center"/>
              <w:rPr>
                <w:rFonts w:ascii="Arial" w:hAnsi="Arial"/>
                <w:sz w:val="18"/>
              </w:rPr>
            </w:pPr>
          </w:p>
        </w:tc>
      </w:tr>
      <w:tr w:rsidR="00101963" w:rsidRPr="00642518" w14:paraId="458D5B9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D9E1B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B4A3B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F9577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9DE5E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B8A5937" w14:textId="77777777" w:rsidR="00101963" w:rsidRPr="00642518" w:rsidRDefault="00101963" w:rsidP="00101963">
            <w:pPr>
              <w:keepNext/>
              <w:keepLines/>
              <w:spacing w:after="0"/>
              <w:jc w:val="center"/>
              <w:rPr>
                <w:rFonts w:ascii="Arial" w:hAnsi="Arial"/>
                <w:sz w:val="18"/>
              </w:rPr>
            </w:pPr>
          </w:p>
        </w:tc>
      </w:tr>
      <w:tr w:rsidR="00101963" w:rsidRPr="00642518" w14:paraId="71D571D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FF63B4"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12A0E4E8"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417A5D11"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0E512547"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5A0FCEF0"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B82A53B"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098C5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58EEF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BA8B7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7E4B8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2574C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EE41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813DB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D297CE2" w14:textId="77777777" w:rsidR="00101963" w:rsidRPr="00642518" w:rsidRDefault="00101963" w:rsidP="00101963">
            <w:pPr>
              <w:keepNext/>
              <w:keepLines/>
              <w:spacing w:after="0"/>
              <w:jc w:val="center"/>
              <w:rPr>
                <w:rFonts w:ascii="Arial" w:hAnsi="Arial"/>
                <w:sz w:val="18"/>
              </w:rPr>
            </w:pPr>
          </w:p>
        </w:tc>
      </w:tr>
      <w:tr w:rsidR="00101963" w:rsidRPr="00642518" w14:paraId="656E6B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2835C7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7F2CE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EA747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81A0F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097F88" w14:textId="77777777" w:rsidR="00101963" w:rsidRPr="00642518" w:rsidRDefault="00101963" w:rsidP="00101963">
            <w:pPr>
              <w:keepNext/>
              <w:keepLines/>
              <w:spacing w:after="0"/>
              <w:jc w:val="center"/>
              <w:rPr>
                <w:rFonts w:ascii="Arial" w:hAnsi="Arial"/>
                <w:sz w:val="18"/>
              </w:rPr>
            </w:pPr>
          </w:p>
        </w:tc>
      </w:tr>
      <w:tr w:rsidR="00101963" w:rsidRPr="00642518" w14:paraId="1EE44D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19721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3A31F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9AF21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546731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6ABAE4B1" w14:textId="77777777" w:rsidR="00101963" w:rsidRPr="00642518" w:rsidRDefault="00101963" w:rsidP="00101963">
            <w:pPr>
              <w:keepNext/>
              <w:keepLines/>
              <w:spacing w:after="0"/>
              <w:jc w:val="center"/>
              <w:rPr>
                <w:rFonts w:ascii="Arial" w:hAnsi="Arial"/>
                <w:sz w:val="18"/>
              </w:rPr>
            </w:pPr>
          </w:p>
        </w:tc>
      </w:tr>
      <w:tr w:rsidR="00101963" w:rsidRPr="00642518" w14:paraId="5414006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40F6D"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7A80A282"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CA_n5A_n260A</w:t>
            </w:r>
          </w:p>
          <w:p w14:paraId="33E7543B"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p>
          <w:p w14:paraId="4C9730C7" w14:textId="77777777" w:rsidR="00101963" w:rsidRPr="00642518" w:rsidRDefault="00101963" w:rsidP="00101963">
            <w:pPr>
              <w:keepNext/>
              <w:keepLines/>
              <w:spacing w:after="0"/>
              <w:jc w:val="center"/>
              <w:rPr>
                <w:rFonts w:ascii="Arial" w:hAnsi="Arial"/>
                <w:sz w:val="18"/>
              </w:rPr>
            </w:pPr>
            <w:r w:rsidRPr="00756E19">
              <w:rPr>
                <w:rFonts w:ascii="Arial" w:hAnsi="Arial"/>
                <w:sz w:val="18"/>
              </w:rPr>
              <w:t>CA_n77A_n260A</w:t>
            </w:r>
          </w:p>
        </w:tc>
        <w:tc>
          <w:tcPr>
            <w:tcW w:w="1213" w:type="dxa"/>
            <w:tcBorders>
              <w:left w:val="single" w:sz="4" w:space="0" w:color="auto"/>
              <w:bottom w:val="single" w:sz="4" w:space="0" w:color="auto"/>
              <w:right w:val="single" w:sz="4" w:space="0" w:color="auto"/>
            </w:tcBorders>
          </w:tcPr>
          <w:p w14:paraId="5F3717DC"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F9B3D65"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18F29CD"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437CB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1B909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6112D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1B9EC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67993"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92FB55"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C0BA54" w14:textId="77777777" w:rsidR="00101963" w:rsidRPr="00642518" w:rsidRDefault="00101963" w:rsidP="00101963">
            <w:pPr>
              <w:keepNext/>
              <w:keepLines/>
              <w:spacing w:after="0"/>
              <w:jc w:val="center"/>
              <w:rPr>
                <w:rFonts w:ascii="Arial" w:hAnsi="Arial"/>
                <w:sz w:val="18"/>
              </w:rPr>
            </w:pPr>
          </w:p>
        </w:tc>
      </w:tr>
      <w:tr w:rsidR="00101963" w:rsidRPr="00642518" w14:paraId="1E6C27B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A1C2F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C139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2F8D5"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D0DEDE"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302D32D" w14:textId="77777777" w:rsidR="00101963" w:rsidRPr="00642518" w:rsidRDefault="00101963" w:rsidP="00101963">
            <w:pPr>
              <w:keepNext/>
              <w:keepLines/>
              <w:spacing w:after="0"/>
              <w:jc w:val="center"/>
              <w:rPr>
                <w:rFonts w:ascii="Arial" w:hAnsi="Arial"/>
                <w:sz w:val="18"/>
              </w:rPr>
            </w:pPr>
          </w:p>
        </w:tc>
      </w:tr>
      <w:tr w:rsidR="00101963" w:rsidRPr="00642518" w14:paraId="222F89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D2E9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3138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C605E"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5E9DED3" w14:textId="77777777" w:rsidR="00101963" w:rsidRPr="008D74C7" w:rsidRDefault="00101963" w:rsidP="00101963">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81614FA" w14:textId="77777777" w:rsidR="00101963" w:rsidRPr="00642518" w:rsidRDefault="00101963" w:rsidP="00101963">
            <w:pPr>
              <w:keepNext/>
              <w:keepLines/>
              <w:spacing w:after="0"/>
              <w:jc w:val="center"/>
              <w:rPr>
                <w:rFonts w:ascii="Arial" w:hAnsi="Arial"/>
                <w:sz w:val="18"/>
              </w:rPr>
            </w:pPr>
          </w:p>
        </w:tc>
      </w:tr>
      <w:tr w:rsidR="00101963" w:rsidRPr="00642518" w14:paraId="12B99E4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C8FBB1"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D6C7A4E"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459D0DB4"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35238689"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2EED0EF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62C682"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3664159"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4E597D3"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FE3EB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7B8DC2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F98D2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A964C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8B8B3E"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69B3C6"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22879A" w14:textId="77777777" w:rsidR="00101963" w:rsidRPr="00642518" w:rsidRDefault="00101963" w:rsidP="00101963">
            <w:pPr>
              <w:keepNext/>
              <w:keepLines/>
              <w:spacing w:after="0"/>
              <w:jc w:val="center"/>
              <w:rPr>
                <w:rFonts w:ascii="Arial" w:hAnsi="Arial"/>
                <w:sz w:val="18"/>
              </w:rPr>
            </w:pPr>
          </w:p>
        </w:tc>
      </w:tr>
      <w:tr w:rsidR="00101963" w:rsidRPr="00642518" w14:paraId="0A7CE8E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E2FA1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A1457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27211"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C0EEAD6"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3540CD4" w14:textId="77777777" w:rsidR="00101963" w:rsidRPr="00642518" w:rsidRDefault="00101963" w:rsidP="00101963">
            <w:pPr>
              <w:keepNext/>
              <w:keepLines/>
              <w:spacing w:after="0"/>
              <w:jc w:val="center"/>
              <w:rPr>
                <w:rFonts w:ascii="Arial" w:hAnsi="Arial"/>
                <w:sz w:val="18"/>
              </w:rPr>
            </w:pPr>
          </w:p>
        </w:tc>
      </w:tr>
      <w:tr w:rsidR="00101963" w:rsidRPr="00642518" w14:paraId="3578A2C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FE944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8AEC1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F094A"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642FCE"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58AB619" w14:textId="77777777" w:rsidR="00101963" w:rsidRPr="00642518" w:rsidRDefault="00101963" w:rsidP="00101963">
            <w:pPr>
              <w:keepNext/>
              <w:keepLines/>
              <w:spacing w:after="0"/>
              <w:jc w:val="center"/>
              <w:rPr>
                <w:rFonts w:ascii="Arial" w:hAnsi="Arial"/>
                <w:sz w:val="18"/>
              </w:rPr>
            </w:pPr>
          </w:p>
        </w:tc>
      </w:tr>
      <w:tr w:rsidR="00101963" w:rsidRPr="00642518" w14:paraId="7FF3CF0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091031"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6BF2396"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0DC4E7AB"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55F84B1C"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31664F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ABBB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FD14E73"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BBB773A"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D9EA0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8F8A59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5B34F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0C8C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8170FB"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D819FC"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E69B95B" w14:textId="77777777" w:rsidR="00101963" w:rsidRPr="00642518" w:rsidRDefault="00101963" w:rsidP="00101963">
            <w:pPr>
              <w:keepNext/>
              <w:keepLines/>
              <w:spacing w:after="0"/>
              <w:jc w:val="center"/>
              <w:rPr>
                <w:rFonts w:ascii="Arial" w:hAnsi="Arial"/>
                <w:sz w:val="18"/>
              </w:rPr>
            </w:pPr>
          </w:p>
        </w:tc>
      </w:tr>
      <w:tr w:rsidR="00101963" w:rsidRPr="00642518" w14:paraId="17DA2E6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5F62B6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ED326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303D7"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3A71CF5"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D0EB247" w14:textId="77777777" w:rsidR="00101963" w:rsidRPr="00642518" w:rsidRDefault="00101963" w:rsidP="00101963">
            <w:pPr>
              <w:keepNext/>
              <w:keepLines/>
              <w:spacing w:after="0"/>
              <w:jc w:val="center"/>
              <w:rPr>
                <w:rFonts w:ascii="Arial" w:hAnsi="Arial"/>
                <w:sz w:val="18"/>
              </w:rPr>
            </w:pPr>
          </w:p>
        </w:tc>
      </w:tr>
      <w:tr w:rsidR="00101963" w:rsidRPr="00642518" w14:paraId="34CA14F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31F7E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FF7F3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0C404"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92C8F2B"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D7D2390" w14:textId="77777777" w:rsidR="00101963" w:rsidRPr="00642518" w:rsidRDefault="00101963" w:rsidP="00101963">
            <w:pPr>
              <w:keepNext/>
              <w:keepLines/>
              <w:spacing w:after="0"/>
              <w:jc w:val="center"/>
              <w:rPr>
                <w:rFonts w:ascii="Arial" w:hAnsi="Arial"/>
                <w:sz w:val="18"/>
              </w:rPr>
            </w:pPr>
          </w:p>
        </w:tc>
      </w:tr>
      <w:tr w:rsidR="00101963" w:rsidRPr="00642518" w14:paraId="0A0BB66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9336C6"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5A92B1C"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75E7C190"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56F99CD5"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41028A6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84179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B88C51A"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8FE75D3"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FAF16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7ED52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61CA9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A6B5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0D4B6"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6D3CC2"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C0B506" w14:textId="77777777" w:rsidR="00101963" w:rsidRPr="00642518" w:rsidRDefault="00101963" w:rsidP="00101963">
            <w:pPr>
              <w:keepNext/>
              <w:keepLines/>
              <w:spacing w:after="0"/>
              <w:jc w:val="center"/>
              <w:rPr>
                <w:rFonts w:ascii="Arial" w:hAnsi="Arial"/>
                <w:sz w:val="18"/>
              </w:rPr>
            </w:pPr>
          </w:p>
        </w:tc>
      </w:tr>
      <w:tr w:rsidR="00101963" w:rsidRPr="00642518" w14:paraId="196E927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8DDE4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95544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E5B97"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99C941D"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6EAD15D" w14:textId="77777777" w:rsidR="00101963" w:rsidRPr="00642518" w:rsidRDefault="00101963" w:rsidP="00101963">
            <w:pPr>
              <w:keepNext/>
              <w:keepLines/>
              <w:spacing w:after="0"/>
              <w:jc w:val="center"/>
              <w:rPr>
                <w:rFonts w:ascii="Arial" w:hAnsi="Arial"/>
                <w:sz w:val="18"/>
              </w:rPr>
            </w:pPr>
          </w:p>
        </w:tc>
      </w:tr>
      <w:tr w:rsidR="00101963" w:rsidRPr="00642518" w14:paraId="44FE534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F4884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C47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E87ACB"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1BB701A"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EC84B51" w14:textId="77777777" w:rsidR="00101963" w:rsidRPr="00642518" w:rsidRDefault="00101963" w:rsidP="00101963">
            <w:pPr>
              <w:keepNext/>
              <w:keepLines/>
              <w:spacing w:after="0"/>
              <w:jc w:val="center"/>
              <w:rPr>
                <w:rFonts w:ascii="Arial" w:hAnsi="Arial"/>
                <w:sz w:val="18"/>
              </w:rPr>
            </w:pPr>
          </w:p>
        </w:tc>
      </w:tr>
      <w:tr w:rsidR="00101963" w:rsidRPr="00642518" w14:paraId="6312571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CD46AB"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D1D0EB3"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1EC9B72E"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3B85247F"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7DD5EC3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D49A4F"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1307A61"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BD39F20"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8C57D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C033A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A365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84FA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7EA3F4"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64C16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15C4657" w14:textId="77777777" w:rsidR="00101963" w:rsidRPr="00642518" w:rsidRDefault="00101963" w:rsidP="00101963">
            <w:pPr>
              <w:keepNext/>
              <w:keepLines/>
              <w:spacing w:after="0"/>
              <w:jc w:val="center"/>
              <w:rPr>
                <w:rFonts w:ascii="Arial" w:hAnsi="Arial"/>
                <w:sz w:val="18"/>
              </w:rPr>
            </w:pPr>
          </w:p>
        </w:tc>
      </w:tr>
      <w:tr w:rsidR="00101963" w:rsidRPr="00642518" w14:paraId="34FD2D9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2F15B4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47548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1F564"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3AFC1F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8B0E2E4" w14:textId="77777777" w:rsidR="00101963" w:rsidRPr="00642518" w:rsidRDefault="00101963" w:rsidP="00101963">
            <w:pPr>
              <w:keepNext/>
              <w:keepLines/>
              <w:spacing w:after="0"/>
              <w:jc w:val="center"/>
              <w:rPr>
                <w:rFonts w:ascii="Arial" w:hAnsi="Arial"/>
                <w:sz w:val="18"/>
              </w:rPr>
            </w:pPr>
          </w:p>
        </w:tc>
      </w:tr>
      <w:tr w:rsidR="00101963" w:rsidRPr="00642518" w14:paraId="78D37BE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A5E3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8CF01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49938"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AD6EFE2"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2BD7237" w14:textId="77777777" w:rsidR="00101963" w:rsidRPr="00642518" w:rsidRDefault="00101963" w:rsidP="00101963">
            <w:pPr>
              <w:keepNext/>
              <w:keepLines/>
              <w:spacing w:after="0"/>
              <w:jc w:val="center"/>
              <w:rPr>
                <w:rFonts w:ascii="Arial" w:hAnsi="Arial"/>
                <w:sz w:val="18"/>
              </w:rPr>
            </w:pPr>
          </w:p>
        </w:tc>
      </w:tr>
      <w:tr w:rsidR="00101963" w:rsidRPr="00642518" w14:paraId="61D24E4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45112D"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8B0D778"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4346F48E"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1420BCE3"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46FB07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48E0EC"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1E9879D"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7046F9E"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3AFB9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5DC7E3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C12011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C191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564B3"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5518D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A6ECF0" w14:textId="77777777" w:rsidR="00101963" w:rsidRPr="00642518" w:rsidRDefault="00101963" w:rsidP="00101963">
            <w:pPr>
              <w:keepNext/>
              <w:keepLines/>
              <w:spacing w:after="0"/>
              <w:jc w:val="center"/>
              <w:rPr>
                <w:rFonts w:ascii="Arial" w:hAnsi="Arial"/>
                <w:sz w:val="18"/>
              </w:rPr>
            </w:pPr>
          </w:p>
        </w:tc>
      </w:tr>
      <w:tr w:rsidR="00101963" w:rsidRPr="00642518" w14:paraId="6788DF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E1F0D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E08C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86C97"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1AAF5B"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4C5E902" w14:textId="77777777" w:rsidR="00101963" w:rsidRPr="00642518" w:rsidRDefault="00101963" w:rsidP="00101963">
            <w:pPr>
              <w:keepNext/>
              <w:keepLines/>
              <w:spacing w:after="0"/>
              <w:jc w:val="center"/>
              <w:rPr>
                <w:rFonts w:ascii="Arial" w:hAnsi="Arial"/>
                <w:sz w:val="18"/>
              </w:rPr>
            </w:pPr>
          </w:p>
        </w:tc>
      </w:tr>
      <w:tr w:rsidR="00101963" w:rsidRPr="00642518" w14:paraId="71B6251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ED294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5581B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5E9CDB"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CB440B1"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A22BCEA" w14:textId="77777777" w:rsidR="00101963" w:rsidRPr="00642518" w:rsidRDefault="00101963" w:rsidP="00101963">
            <w:pPr>
              <w:keepNext/>
              <w:keepLines/>
              <w:spacing w:after="0"/>
              <w:jc w:val="center"/>
              <w:rPr>
                <w:rFonts w:ascii="Arial" w:hAnsi="Arial"/>
                <w:sz w:val="18"/>
              </w:rPr>
            </w:pPr>
          </w:p>
        </w:tc>
      </w:tr>
      <w:tr w:rsidR="00101963" w:rsidRPr="00642518" w14:paraId="4763150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B9B32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361ACA3E" w14:textId="77777777" w:rsidR="00101963" w:rsidRPr="00116C23" w:rsidRDefault="00101963" w:rsidP="00101963">
            <w:pPr>
              <w:keepNext/>
              <w:keepLines/>
              <w:spacing w:after="0"/>
              <w:jc w:val="center"/>
              <w:rPr>
                <w:rFonts w:ascii="Arial" w:hAnsi="Arial"/>
                <w:sz w:val="18"/>
              </w:rPr>
            </w:pPr>
            <w:r w:rsidRPr="00116C23">
              <w:rPr>
                <w:rFonts w:ascii="Arial" w:hAnsi="Arial"/>
                <w:sz w:val="18"/>
              </w:rPr>
              <w:t>CA_n5A_n26</w:t>
            </w:r>
            <w:r>
              <w:rPr>
                <w:rFonts w:ascii="Arial" w:hAnsi="Arial"/>
                <w:sz w:val="18"/>
              </w:rPr>
              <w:t>1</w:t>
            </w:r>
            <w:r w:rsidRPr="00116C23">
              <w:rPr>
                <w:rFonts w:ascii="Arial" w:hAnsi="Arial"/>
                <w:sz w:val="18"/>
              </w:rPr>
              <w:t>A</w:t>
            </w:r>
          </w:p>
          <w:p w14:paraId="3CCD75BB" w14:textId="77777777" w:rsidR="00101963" w:rsidRPr="00116C23" w:rsidRDefault="00101963" w:rsidP="00101963">
            <w:pPr>
              <w:keepNext/>
              <w:keepLines/>
              <w:spacing w:after="0"/>
              <w:jc w:val="center"/>
              <w:rPr>
                <w:rFonts w:ascii="Arial" w:hAnsi="Arial"/>
                <w:sz w:val="18"/>
              </w:rPr>
            </w:pPr>
            <w:r w:rsidRPr="00116C23">
              <w:rPr>
                <w:rFonts w:ascii="Arial" w:hAnsi="Arial"/>
                <w:sz w:val="18"/>
              </w:rPr>
              <w:t>CA_n66A_n26</w:t>
            </w:r>
            <w:r>
              <w:rPr>
                <w:rFonts w:ascii="Arial" w:hAnsi="Arial"/>
                <w:sz w:val="18"/>
              </w:rPr>
              <w:t>1</w:t>
            </w:r>
            <w:r w:rsidRPr="00116C23">
              <w:rPr>
                <w:rFonts w:ascii="Arial" w:hAnsi="Arial"/>
                <w:sz w:val="18"/>
              </w:rPr>
              <w:t>A</w:t>
            </w:r>
          </w:p>
          <w:p w14:paraId="312A4C2B" w14:textId="77777777" w:rsidR="00101963" w:rsidRPr="00642518" w:rsidRDefault="00101963" w:rsidP="00101963">
            <w:pPr>
              <w:keepNext/>
              <w:keepLines/>
              <w:spacing w:after="0"/>
              <w:jc w:val="center"/>
              <w:rPr>
                <w:rFonts w:ascii="Arial" w:hAnsi="Arial"/>
                <w:sz w:val="18"/>
              </w:rPr>
            </w:pPr>
            <w:r w:rsidRPr="00116C23">
              <w:rPr>
                <w:rFonts w:ascii="Arial" w:hAnsi="Arial"/>
                <w:sz w:val="18"/>
              </w:rPr>
              <w:t>CA_n77A_n26</w:t>
            </w:r>
            <w:r>
              <w:rPr>
                <w:rFonts w:ascii="Arial" w:hAnsi="Arial"/>
                <w:sz w:val="18"/>
              </w:rPr>
              <w:t>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3EB8E12B"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5A2F66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D3A7B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D59FD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56607B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2AF11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7075C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63D68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2A7E9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48515C" w14:textId="77777777" w:rsidR="00101963" w:rsidRPr="00642518" w:rsidRDefault="00101963" w:rsidP="00101963">
            <w:pPr>
              <w:keepNext/>
              <w:keepLines/>
              <w:spacing w:after="0"/>
              <w:jc w:val="center"/>
              <w:rPr>
                <w:rFonts w:ascii="Arial" w:hAnsi="Arial"/>
                <w:sz w:val="18"/>
              </w:rPr>
            </w:pPr>
          </w:p>
        </w:tc>
      </w:tr>
      <w:tr w:rsidR="00101963" w:rsidRPr="00642518" w14:paraId="27927D2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42FAC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9AA0F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D2DC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772A25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3CA6BB3" w14:textId="77777777" w:rsidR="00101963" w:rsidRPr="00642518" w:rsidRDefault="00101963" w:rsidP="00101963">
            <w:pPr>
              <w:keepNext/>
              <w:keepLines/>
              <w:spacing w:after="0"/>
              <w:jc w:val="center"/>
              <w:rPr>
                <w:rFonts w:ascii="Arial" w:hAnsi="Arial"/>
                <w:sz w:val="18"/>
              </w:rPr>
            </w:pPr>
          </w:p>
        </w:tc>
      </w:tr>
      <w:tr w:rsidR="00101963" w:rsidRPr="00642518" w14:paraId="7139F2A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D92EA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E031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BFF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CD9EC9F" w14:textId="77777777" w:rsidR="00101963" w:rsidRPr="00642518" w:rsidRDefault="00101963" w:rsidP="00101963">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F573FDE" w14:textId="77777777" w:rsidR="00101963" w:rsidRPr="00642518" w:rsidRDefault="00101963" w:rsidP="00101963">
            <w:pPr>
              <w:keepNext/>
              <w:keepLines/>
              <w:spacing w:after="0"/>
              <w:jc w:val="center"/>
              <w:rPr>
                <w:rFonts w:ascii="Arial" w:hAnsi="Arial"/>
                <w:sz w:val="18"/>
              </w:rPr>
            </w:pPr>
          </w:p>
        </w:tc>
      </w:tr>
      <w:tr w:rsidR="00101963" w:rsidRPr="00642518" w14:paraId="4858B6E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1EC3B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2461AAB"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679E2E4"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6D023DAF"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0A0562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71EE0"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F8820E3"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462701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72209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0B9760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6D1C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EEF64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6A82F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30208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A5C446A" w14:textId="77777777" w:rsidR="00101963" w:rsidRPr="00642518" w:rsidRDefault="00101963" w:rsidP="00101963">
            <w:pPr>
              <w:keepNext/>
              <w:keepLines/>
              <w:spacing w:after="0"/>
              <w:jc w:val="center"/>
              <w:rPr>
                <w:rFonts w:ascii="Arial" w:hAnsi="Arial"/>
                <w:sz w:val="18"/>
              </w:rPr>
            </w:pPr>
          </w:p>
        </w:tc>
      </w:tr>
      <w:tr w:rsidR="00101963" w:rsidRPr="00642518" w14:paraId="3ADF0B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5F24E2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ADE79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9A847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7D99A2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1FCD0B1" w14:textId="77777777" w:rsidR="00101963" w:rsidRPr="00642518" w:rsidRDefault="00101963" w:rsidP="00101963">
            <w:pPr>
              <w:keepNext/>
              <w:keepLines/>
              <w:spacing w:after="0"/>
              <w:jc w:val="center"/>
              <w:rPr>
                <w:rFonts w:ascii="Arial" w:hAnsi="Arial"/>
                <w:sz w:val="18"/>
              </w:rPr>
            </w:pPr>
          </w:p>
        </w:tc>
      </w:tr>
      <w:tr w:rsidR="00101963" w:rsidRPr="00642518" w14:paraId="02EDD3D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C5B7A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243D5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52161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627126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3F9D85A" w14:textId="77777777" w:rsidR="00101963" w:rsidRPr="00642518" w:rsidRDefault="00101963" w:rsidP="00101963">
            <w:pPr>
              <w:keepNext/>
              <w:keepLines/>
              <w:spacing w:after="0"/>
              <w:jc w:val="center"/>
              <w:rPr>
                <w:rFonts w:ascii="Arial" w:hAnsi="Arial"/>
                <w:sz w:val="18"/>
              </w:rPr>
            </w:pPr>
          </w:p>
        </w:tc>
      </w:tr>
      <w:tr w:rsidR="00101963" w:rsidRPr="00642518" w14:paraId="104E7F0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E54642"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EC539AF"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3F42A1C0"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7A441EE9"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2262BA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A4D1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A8D58B4"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B90E54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B9BB2D"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3B5D4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6BBC3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200B7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5397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5949B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6EBF82" w14:textId="77777777" w:rsidR="00101963" w:rsidRPr="00642518" w:rsidRDefault="00101963" w:rsidP="00101963">
            <w:pPr>
              <w:keepNext/>
              <w:keepLines/>
              <w:spacing w:after="0"/>
              <w:jc w:val="center"/>
              <w:rPr>
                <w:rFonts w:ascii="Arial" w:hAnsi="Arial"/>
                <w:sz w:val="18"/>
              </w:rPr>
            </w:pPr>
          </w:p>
        </w:tc>
      </w:tr>
      <w:tr w:rsidR="00101963" w:rsidRPr="00642518" w14:paraId="003E8D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B8C3E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41490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B0A3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5E3280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682BAA2" w14:textId="77777777" w:rsidR="00101963" w:rsidRPr="00642518" w:rsidRDefault="00101963" w:rsidP="00101963">
            <w:pPr>
              <w:keepNext/>
              <w:keepLines/>
              <w:spacing w:after="0"/>
              <w:jc w:val="center"/>
              <w:rPr>
                <w:rFonts w:ascii="Arial" w:hAnsi="Arial"/>
                <w:sz w:val="18"/>
              </w:rPr>
            </w:pPr>
          </w:p>
        </w:tc>
      </w:tr>
      <w:tr w:rsidR="00101963" w:rsidRPr="00642518" w14:paraId="77B1F70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C8421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9D5D1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8AAF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E92E84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4E6720B" w14:textId="77777777" w:rsidR="00101963" w:rsidRPr="00642518" w:rsidRDefault="00101963" w:rsidP="00101963">
            <w:pPr>
              <w:keepNext/>
              <w:keepLines/>
              <w:spacing w:after="0"/>
              <w:jc w:val="center"/>
              <w:rPr>
                <w:rFonts w:ascii="Arial" w:hAnsi="Arial"/>
                <w:sz w:val="18"/>
              </w:rPr>
            </w:pPr>
          </w:p>
        </w:tc>
      </w:tr>
      <w:tr w:rsidR="00101963" w:rsidRPr="00642518" w14:paraId="5940B21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5E71A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F3AF0CE"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3334E036"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0E8A40A3"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68DE743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1D0649"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986E56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71B73D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36D2C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537255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FD3D7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2B52D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6222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290B6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A77B6F" w14:textId="77777777" w:rsidR="00101963" w:rsidRPr="00642518" w:rsidRDefault="00101963" w:rsidP="00101963">
            <w:pPr>
              <w:keepNext/>
              <w:keepLines/>
              <w:spacing w:after="0"/>
              <w:jc w:val="center"/>
              <w:rPr>
                <w:rFonts w:ascii="Arial" w:hAnsi="Arial"/>
                <w:sz w:val="18"/>
              </w:rPr>
            </w:pPr>
          </w:p>
        </w:tc>
      </w:tr>
      <w:tr w:rsidR="00101963" w:rsidRPr="00642518" w14:paraId="7914238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9F860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E52F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5773A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9FDB31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4CBCA13" w14:textId="77777777" w:rsidR="00101963" w:rsidRPr="00642518" w:rsidRDefault="00101963" w:rsidP="00101963">
            <w:pPr>
              <w:keepNext/>
              <w:keepLines/>
              <w:spacing w:after="0"/>
              <w:jc w:val="center"/>
              <w:rPr>
                <w:rFonts w:ascii="Arial" w:hAnsi="Arial"/>
                <w:sz w:val="18"/>
              </w:rPr>
            </w:pPr>
          </w:p>
        </w:tc>
      </w:tr>
      <w:tr w:rsidR="00101963" w:rsidRPr="00642518" w14:paraId="3BF5047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A2D53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DA989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1CAB2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DDD565"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5507DC0" w14:textId="77777777" w:rsidR="00101963" w:rsidRPr="00642518" w:rsidRDefault="00101963" w:rsidP="00101963">
            <w:pPr>
              <w:keepNext/>
              <w:keepLines/>
              <w:spacing w:after="0"/>
              <w:jc w:val="center"/>
              <w:rPr>
                <w:rFonts w:ascii="Arial" w:hAnsi="Arial"/>
                <w:sz w:val="18"/>
              </w:rPr>
            </w:pPr>
          </w:p>
        </w:tc>
      </w:tr>
      <w:tr w:rsidR="00101963" w:rsidRPr="00642518" w14:paraId="284C16D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B941A4"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B180671"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3BC2365"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43A6CDC1"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71304C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FB063"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01EA44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91EBB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30DED0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4E758F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1601E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5346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D75CD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113A1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ED33C2" w14:textId="77777777" w:rsidR="00101963" w:rsidRPr="00642518" w:rsidRDefault="00101963" w:rsidP="00101963">
            <w:pPr>
              <w:keepNext/>
              <w:keepLines/>
              <w:spacing w:after="0"/>
              <w:jc w:val="center"/>
              <w:rPr>
                <w:rFonts w:ascii="Arial" w:hAnsi="Arial"/>
                <w:sz w:val="18"/>
              </w:rPr>
            </w:pPr>
          </w:p>
        </w:tc>
      </w:tr>
      <w:tr w:rsidR="00101963" w:rsidRPr="00642518" w14:paraId="0CABE4F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4BE99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4E4AF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9E7CC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E26E8F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5C333EC" w14:textId="77777777" w:rsidR="00101963" w:rsidRPr="00642518" w:rsidRDefault="00101963" w:rsidP="00101963">
            <w:pPr>
              <w:keepNext/>
              <w:keepLines/>
              <w:spacing w:after="0"/>
              <w:jc w:val="center"/>
              <w:rPr>
                <w:rFonts w:ascii="Arial" w:hAnsi="Arial"/>
                <w:sz w:val="18"/>
              </w:rPr>
            </w:pPr>
          </w:p>
        </w:tc>
      </w:tr>
      <w:tr w:rsidR="00101963" w:rsidRPr="00642518" w14:paraId="434F63A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7A9CD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E07D5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4344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C6C6A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FBF2731" w14:textId="77777777" w:rsidR="00101963" w:rsidRPr="00642518" w:rsidRDefault="00101963" w:rsidP="00101963">
            <w:pPr>
              <w:keepNext/>
              <w:keepLines/>
              <w:spacing w:after="0"/>
              <w:jc w:val="center"/>
              <w:rPr>
                <w:rFonts w:ascii="Arial" w:hAnsi="Arial"/>
                <w:sz w:val="18"/>
              </w:rPr>
            </w:pPr>
          </w:p>
        </w:tc>
      </w:tr>
      <w:tr w:rsidR="00101963" w:rsidRPr="00642518" w14:paraId="6F5ABBA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B0051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6C03F5D"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84B9DDC"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37F40146"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26E1BA0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AE2C8"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2CAE1A2"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3EC89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A1057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858AC8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DEF72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BD41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C886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58832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AC0C18" w14:textId="77777777" w:rsidR="00101963" w:rsidRPr="00642518" w:rsidRDefault="00101963" w:rsidP="00101963">
            <w:pPr>
              <w:keepNext/>
              <w:keepLines/>
              <w:spacing w:after="0"/>
              <w:jc w:val="center"/>
              <w:rPr>
                <w:rFonts w:ascii="Arial" w:hAnsi="Arial"/>
                <w:sz w:val="18"/>
              </w:rPr>
            </w:pPr>
          </w:p>
        </w:tc>
      </w:tr>
      <w:tr w:rsidR="00101963" w:rsidRPr="00642518" w14:paraId="336458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CE0105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DF83C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FC06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C1568D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C64D5A1" w14:textId="77777777" w:rsidR="00101963" w:rsidRPr="00642518" w:rsidRDefault="00101963" w:rsidP="00101963">
            <w:pPr>
              <w:keepNext/>
              <w:keepLines/>
              <w:spacing w:after="0"/>
              <w:jc w:val="center"/>
              <w:rPr>
                <w:rFonts w:ascii="Arial" w:hAnsi="Arial"/>
                <w:sz w:val="18"/>
              </w:rPr>
            </w:pPr>
          </w:p>
        </w:tc>
      </w:tr>
      <w:tr w:rsidR="00101963" w:rsidRPr="00642518" w14:paraId="489D80B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97BC9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BE66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37BB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1E54E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2AACF771" w14:textId="77777777" w:rsidR="00101963" w:rsidRPr="00642518" w:rsidRDefault="00101963" w:rsidP="00101963">
            <w:pPr>
              <w:keepNext/>
              <w:keepLines/>
              <w:spacing w:after="0"/>
              <w:jc w:val="center"/>
              <w:rPr>
                <w:rFonts w:ascii="Arial" w:hAnsi="Arial"/>
                <w:sz w:val="18"/>
              </w:rPr>
            </w:pPr>
          </w:p>
        </w:tc>
      </w:tr>
      <w:tr w:rsidR="00101963" w:rsidRPr="00642518" w14:paraId="0597C49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60D8E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76F0F7B"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2AB1C68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011A6258"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6C3B85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AA30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FFD07F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26EF4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B5AC1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0642DB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5DFE0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E7CB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22AD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E27BC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B477C9" w14:textId="77777777" w:rsidR="00101963" w:rsidRPr="00642518" w:rsidRDefault="00101963" w:rsidP="00101963">
            <w:pPr>
              <w:keepNext/>
              <w:keepLines/>
              <w:spacing w:after="0"/>
              <w:jc w:val="center"/>
              <w:rPr>
                <w:rFonts w:ascii="Arial" w:hAnsi="Arial"/>
                <w:sz w:val="18"/>
              </w:rPr>
            </w:pPr>
          </w:p>
        </w:tc>
      </w:tr>
      <w:tr w:rsidR="00101963" w:rsidRPr="00642518" w14:paraId="44654C1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3A9B3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60C59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86E4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FB2D0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AFC1959" w14:textId="77777777" w:rsidR="00101963" w:rsidRPr="00642518" w:rsidRDefault="00101963" w:rsidP="00101963">
            <w:pPr>
              <w:keepNext/>
              <w:keepLines/>
              <w:spacing w:after="0"/>
              <w:jc w:val="center"/>
              <w:rPr>
                <w:rFonts w:ascii="Arial" w:hAnsi="Arial"/>
                <w:sz w:val="18"/>
              </w:rPr>
            </w:pPr>
          </w:p>
        </w:tc>
      </w:tr>
      <w:tr w:rsidR="00101963" w:rsidRPr="00642518" w14:paraId="6087E80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23EEC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8B665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2C83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26C16F"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30D7C406" w14:textId="77777777" w:rsidR="00101963" w:rsidRPr="00642518" w:rsidRDefault="00101963" w:rsidP="00101963">
            <w:pPr>
              <w:keepNext/>
              <w:keepLines/>
              <w:spacing w:after="0"/>
              <w:jc w:val="center"/>
              <w:rPr>
                <w:rFonts w:ascii="Arial" w:hAnsi="Arial"/>
                <w:sz w:val="18"/>
              </w:rPr>
            </w:pPr>
          </w:p>
        </w:tc>
      </w:tr>
      <w:tr w:rsidR="00101963" w:rsidRPr="00642518" w14:paraId="07757DE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DD4A2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C73A74B"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3BE5C741"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7919EEBD"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72E8B89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ED42B"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1F1E68F0"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AC879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D9B15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F3856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6C915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11735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22F7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649D7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0F9838C" w14:textId="77777777" w:rsidR="00101963" w:rsidRPr="00642518" w:rsidRDefault="00101963" w:rsidP="00101963">
            <w:pPr>
              <w:keepNext/>
              <w:keepLines/>
              <w:spacing w:after="0"/>
              <w:jc w:val="center"/>
              <w:rPr>
                <w:rFonts w:ascii="Arial" w:hAnsi="Arial"/>
                <w:sz w:val="18"/>
              </w:rPr>
            </w:pPr>
          </w:p>
        </w:tc>
      </w:tr>
      <w:tr w:rsidR="00101963" w:rsidRPr="00642518" w14:paraId="7F4D51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6967A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BA45D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1515B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EF60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B4C75BB" w14:textId="77777777" w:rsidR="00101963" w:rsidRPr="00642518" w:rsidRDefault="00101963" w:rsidP="00101963">
            <w:pPr>
              <w:keepNext/>
              <w:keepLines/>
              <w:spacing w:after="0"/>
              <w:jc w:val="center"/>
              <w:rPr>
                <w:rFonts w:ascii="Arial" w:hAnsi="Arial"/>
                <w:sz w:val="18"/>
              </w:rPr>
            </w:pPr>
          </w:p>
        </w:tc>
      </w:tr>
      <w:tr w:rsidR="00101963" w:rsidRPr="00642518" w14:paraId="6CEBEB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7777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BEFC5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3E6A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148C5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0E584F6E" w14:textId="77777777" w:rsidR="00101963" w:rsidRPr="00642518" w:rsidRDefault="00101963" w:rsidP="00101963">
            <w:pPr>
              <w:keepNext/>
              <w:keepLines/>
              <w:spacing w:after="0"/>
              <w:jc w:val="center"/>
              <w:rPr>
                <w:rFonts w:ascii="Arial" w:hAnsi="Arial"/>
                <w:sz w:val="18"/>
              </w:rPr>
            </w:pPr>
          </w:p>
        </w:tc>
      </w:tr>
      <w:tr w:rsidR="00101963" w:rsidRPr="00642518" w14:paraId="04A1DEF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B3A4D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53C7A9D7"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2DCB7FDD"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72F50431"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3CAED3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2E67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C4FE52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17E4E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B5985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1C499B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0F3FE7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7575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2E01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F0A9F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62C0D" w14:textId="77777777" w:rsidR="00101963" w:rsidRPr="00642518" w:rsidRDefault="00101963" w:rsidP="00101963">
            <w:pPr>
              <w:keepNext/>
              <w:keepLines/>
              <w:spacing w:after="0"/>
              <w:jc w:val="center"/>
              <w:rPr>
                <w:rFonts w:ascii="Arial" w:hAnsi="Arial"/>
                <w:sz w:val="18"/>
              </w:rPr>
            </w:pPr>
          </w:p>
        </w:tc>
      </w:tr>
      <w:tr w:rsidR="00101963" w:rsidRPr="00642518" w14:paraId="26C7552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4A7ED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EFD05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18B78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46988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75659FE" w14:textId="77777777" w:rsidR="00101963" w:rsidRPr="00642518" w:rsidRDefault="00101963" w:rsidP="00101963">
            <w:pPr>
              <w:keepNext/>
              <w:keepLines/>
              <w:spacing w:after="0"/>
              <w:jc w:val="center"/>
              <w:rPr>
                <w:rFonts w:ascii="Arial" w:hAnsi="Arial"/>
                <w:sz w:val="18"/>
              </w:rPr>
            </w:pPr>
          </w:p>
        </w:tc>
      </w:tr>
      <w:tr w:rsidR="00101963" w:rsidRPr="00642518" w14:paraId="18784F5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1A272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5E1F8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B3AC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A3AD6D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7E51856B" w14:textId="77777777" w:rsidR="00101963" w:rsidRPr="00642518" w:rsidRDefault="00101963" w:rsidP="00101963">
            <w:pPr>
              <w:keepNext/>
              <w:keepLines/>
              <w:spacing w:after="0"/>
              <w:jc w:val="center"/>
              <w:rPr>
                <w:rFonts w:ascii="Arial" w:hAnsi="Arial"/>
                <w:sz w:val="18"/>
              </w:rPr>
            </w:pPr>
          </w:p>
        </w:tc>
      </w:tr>
      <w:tr w:rsidR="00101963" w:rsidRPr="00642518" w14:paraId="7EC218F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894F1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60AB266D"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20EE08F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66DB2F71"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01B7ECF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0AEE0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659D5F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F722C4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197C4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DB428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44C61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717FF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7AF9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28849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B740A18" w14:textId="77777777" w:rsidR="00101963" w:rsidRPr="00642518" w:rsidRDefault="00101963" w:rsidP="00101963">
            <w:pPr>
              <w:keepNext/>
              <w:keepLines/>
              <w:spacing w:after="0"/>
              <w:jc w:val="center"/>
              <w:rPr>
                <w:rFonts w:ascii="Arial" w:hAnsi="Arial"/>
                <w:sz w:val="18"/>
              </w:rPr>
            </w:pPr>
          </w:p>
        </w:tc>
      </w:tr>
      <w:tr w:rsidR="00101963" w:rsidRPr="00642518" w14:paraId="182E82A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73C1D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E1399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C1F7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FFF37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12D0BE7" w14:textId="77777777" w:rsidR="00101963" w:rsidRPr="00642518" w:rsidRDefault="00101963" w:rsidP="00101963">
            <w:pPr>
              <w:keepNext/>
              <w:keepLines/>
              <w:spacing w:after="0"/>
              <w:jc w:val="center"/>
              <w:rPr>
                <w:rFonts w:ascii="Arial" w:hAnsi="Arial"/>
                <w:sz w:val="18"/>
              </w:rPr>
            </w:pPr>
          </w:p>
        </w:tc>
      </w:tr>
      <w:tr w:rsidR="00101963" w:rsidRPr="00642518" w14:paraId="08FA120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57CD9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76C9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28EDA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3114C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50F603BC" w14:textId="77777777" w:rsidR="00101963" w:rsidRPr="00642518" w:rsidRDefault="00101963" w:rsidP="00101963">
            <w:pPr>
              <w:keepNext/>
              <w:keepLines/>
              <w:spacing w:after="0"/>
              <w:jc w:val="center"/>
              <w:rPr>
                <w:rFonts w:ascii="Arial" w:hAnsi="Arial"/>
                <w:sz w:val="18"/>
              </w:rPr>
            </w:pPr>
          </w:p>
        </w:tc>
      </w:tr>
      <w:tr w:rsidR="00101963" w:rsidRPr="00642518" w14:paraId="6809AF3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932C8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5200C8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298DC75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3F258A88"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1E405E2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688A02"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13833D08"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C9084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4EE08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85A240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93554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3A5FA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74569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2BDA3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5F62B3" w14:textId="77777777" w:rsidR="00101963" w:rsidRPr="00642518" w:rsidRDefault="00101963" w:rsidP="00101963">
            <w:pPr>
              <w:keepNext/>
              <w:keepLines/>
              <w:spacing w:after="0"/>
              <w:jc w:val="center"/>
              <w:rPr>
                <w:rFonts w:ascii="Arial" w:hAnsi="Arial"/>
                <w:sz w:val="18"/>
              </w:rPr>
            </w:pPr>
          </w:p>
        </w:tc>
      </w:tr>
      <w:tr w:rsidR="00101963" w:rsidRPr="00642518" w14:paraId="4EDD4C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524E07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C3C0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A5FA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24495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C1F1108" w14:textId="77777777" w:rsidR="00101963" w:rsidRPr="00642518" w:rsidRDefault="00101963" w:rsidP="00101963">
            <w:pPr>
              <w:keepNext/>
              <w:keepLines/>
              <w:spacing w:after="0"/>
              <w:jc w:val="center"/>
              <w:rPr>
                <w:rFonts w:ascii="Arial" w:hAnsi="Arial"/>
                <w:sz w:val="18"/>
              </w:rPr>
            </w:pPr>
          </w:p>
        </w:tc>
      </w:tr>
      <w:tr w:rsidR="00101963" w:rsidRPr="00642518" w14:paraId="0BB62BA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D666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0D3E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12560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7A6A1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5F4596C7" w14:textId="77777777" w:rsidR="00101963" w:rsidRPr="00642518" w:rsidRDefault="00101963" w:rsidP="00101963">
            <w:pPr>
              <w:keepNext/>
              <w:keepLines/>
              <w:spacing w:after="0"/>
              <w:jc w:val="center"/>
              <w:rPr>
                <w:rFonts w:ascii="Arial" w:hAnsi="Arial"/>
                <w:sz w:val="18"/>
              </w:rPr>
            </w:pPr>
          </w:p>
        </w:tc>
      </w:tr>
      <w:tr w:rsidR="00101963" w:rsidRPr="00642518" w14:paraId="4C041B8D"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6B4A96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BD50162"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5A2E25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4D135D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90B28A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C24A88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5620C8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D88380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DDAC806"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3879B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A1BAF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98E87F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68039763" w14:textId="77777777" w:rsidTr="007E35E5">
        <w:trPr>
          <w:trHeight w:val="187"/>
          <w:jc w:val="center"/>
        </w:trPr>
        <w:tc>
          <w:tcPr>
            <w:tcW w:w="2534" w:type="dxa"/>
            <w:vMerge/>
            <w:tcBorders>
              <w:left w:val="single" w:sz="4" w:space="0" w:color="auto"/>
              <w:right w:val="single" w:sz="4" w:space="0" w:color="auto"/>
            </w:tcBorders>
            <w:shd w:val="clear" w:color="auto" w:fill="auto"/>
          </w:tcPr>
          <w:p w14:paraId="54A1C8DD"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A39B8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93652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9DAAA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0A93FD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FE332F2" w14:textId="77777777" w:rsidTr="007E35E5">
        <w:trPr>
          <w:trHeight w:val="187"/>
          <w:jc w:val="center"/>
        </w:trPr>
        <w:tc>
          <w:tcPr>
            <w:tcW w:w="2534" w:type="dxa"/>
            <w:vMerge/>
            <w:tcBorders>
              <w:left w:val="single" w:sz="4" w:space="0" w:color="auto"/>
              <w:right w:val="single" w:sz="4" w:space="0" w:color="auto"/>
            </w:tcBorders>
            <w:shd w:val="clear" w:color="auto" w:fill="auto"/>
          </w:tcPr>
          <w:p w14:paraId="6CD3A134"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DC4BD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564C0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AE6E2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2C37819"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694933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A263BEA"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7D55D37"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6605A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F4EA5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9CE9E1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A32B7B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CE0157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6BA485C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1AD977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B9948B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2865D3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B288D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773901C9" w14:textId="77777777" w:rsidR="00101963"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106801E"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6DE1B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798CC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51BE52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2ED33D13" w14:textId="77777777" w:rsidTr="007E35E5">
        <w:trPr>
          <w:trHeight w:val="187"/>
          <w:jc w:val="center"/>
        </w:trPr>
        <w:tc>
          <w:tcPr>
            <w:tcW w:w="2534" w:type="dxa"/>
            <w:vMerge/>
            <w:tcBorders>
              <w:left w:val="single" w:sz="4" w:space="0" w:color="auto"/>
              <w:right w:val="single" w:sz="4" w:space="0" w:color="auto"/>
            </w:tcBorders>
            <w:shd w:val="clear" w:color="auto" w:fill="auto"/>
          </w:tcPr>
          <w:p w14:paraId="16BE203A"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E70E8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248F5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A9B7E4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475D4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4615486" w14:textId="77777777" w:rsidTr="007E35E5">
        <w:trPr>
          <w:trHeight w:val="187"/>
          <w:jc w:val="center"/>
        </w:trPr>
        <w:tc>
          <w:tcPr>
            <w:tcW w:w="2534" w:type="dxa"/>
            <w:vMerge/>
            <w:tcBorders>
              <w:left w:val="single" w:sz="4" w:space="0" w:color="auto"/>
              <w:right w:val="single" w:sz="4" w:space="0" w:color="auto"/>
            </w:tcBorders>
            <w:shd w:val="clear" w:color="auto" w:fill="auto"/>
          </w:tcPr>
          <w:p w14:paraId="78DABD2B"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980E7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6F97D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1FE36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C639BE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AED154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44F45D77"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DB26E5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3F6D0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46573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0A8CE9AC" w14:textId="77777777" w:rsidR="00101963" w:rsidRPr="00642518" w:rsidRDefault="00101963" w:rsidP="00101963">
            <w:pPr>
              <w:keepNext/>
              <w:keepLines/>
              <w:spacing w:after="0"/>
              <w:jc w:val="center"/>
              <w:rPr>
                <w:rFonts w:ascii="Arial" w:hAnsi="Arial"/>
                <w:sz w:val="18"/>
                <w:szCs w:val="18"/>
                <w:lang w:eastAsia="zh-CN"/>
              </w:rPr>
            </w:pPr>
          </w:p>
        </w:tc>
      </w:tr>
      <w:tr w:rsidR="00101963" w:rsidRPr="00283D00" w14:paraId="2A85D4D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56C5B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FEC1E2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404C9C40"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561308EF"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CA_n28A-n257A/G/H</w:t>
            </w:r>
          </w:p>
          <w:p w14:paraId="334A8FD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E7C1A58"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0A0B7E82"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6010136"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98797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778A605"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101963" w:rsidRPr="00283D00" w14:paraId="32A7614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B436A29"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4CA53A"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6B5F2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12D9CF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DEC05CE"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7C3C76E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4C293A"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D66BA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EC36B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FADC0C"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CD89798"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345B629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9C60C"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1F7D46"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15A1C7"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EBFD5F"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D641A8C"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45E04C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E162AB"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5192F59D"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0DE56A6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3530514E"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19ABED49"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73BADC16"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629A3EA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5261DCCA"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60089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36BFE7"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96CF775"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101963" w:rsidRPr="00283D00" w14:paraId="5CFD33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E9B50F"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D3E2D5"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B1CBD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E4BA8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CD4062A"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ED6041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8A12ED8"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8F0B1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A8ECC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90B1C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50152E5"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1641551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67CB95"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F9FC2D"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4C3D8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E0AB66"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51C359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79C652B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69849B"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2110BD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2FF452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60C455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FCD6E4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70C78C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483369A"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8D27B9A"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DDC8BA1"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0E55A50"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7B3CCD5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609518"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4491E9"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9E6978"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140E18F"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119F0EF"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452E7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69DD473"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EC1DD0"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408CD4"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6779CE"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7B8B70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7BD63EF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82570B"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51F152"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A3DD0F"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647578"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39FB6173"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31CC4EF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3B2AF4"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9EBB194"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5208338F"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1FAEE904"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142DFFC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3BAD135"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70F8BC83"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164DAC3"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293757"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93CEFE6"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1784AAA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FDBEFC"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9482F0"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467036A2"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9ECD205"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D41FC9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4D62E49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931172"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112146"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6C36529E"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0C6F95"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7218E75"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C96A01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E73BC8"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ED4ED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14F61FCB"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2E5D21"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AB77F2D"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490A748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8760EE"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99E392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4602FA2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7B42E575"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5069A40D"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7FC76BF2"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20853254"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0E88D7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87FCF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000C821"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3CD359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1243C86"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32BB58"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49F09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9EBD1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C93A6E"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ABF9DC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1A0DFA"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96FAD2"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2143AC"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2E0136"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F16BC1"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398F351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1402BB"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97EF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4800E6"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57627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969C3F5"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C03E68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F592B2"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7909857C"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D52E98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70D6714E"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6DC5A842"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2D4CD9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8E0A739"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6D7C0F78"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6A5FA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AE4B3FB"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2D97901"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47911C0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AF36E9"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DA6421"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403DE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9285D4"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424EC7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E214CD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EDF1D2"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62C99F"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DDCBC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DF6429"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B12750E"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91919C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8CA047"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EDA008"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211D6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71279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B07E640" w14:textId="77777777" w:rsidR="00101963" w:rsidRPr="00283D00" w:rsidRDefault="00101963" w:rsidP="00101963">
            <w:pPr>
              <w:keepNext/>
              <w:keepLines/>
              <w:spacing w:after="0"/>
              <w:jc w:val="center"/>
              <w:rPr>
                <w:rFonts w:ascii="Arial" w:hAnsi="Arial"/>
                <w:sz w:val="18"/>
                <w:szCs w:val="18"/>
                <w:lang w:eastAsia="zh-CN"/>
              </w:rPr>
            </w:pPr>
          </w:p>
        </w:tc>
      </w:tr>
      <w:tr w:rsidR="00101963" w:rsidRPr="00642518" w14:paraId="6106A0E7"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2FE3910"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DDFF1E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034F212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0DB6A10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p>
          <w:p w14:paraId="324CE35D"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ABB326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p>
          <w:p w14:paraId="0A88E45F"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40ADD346"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8EF833"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72D49936"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0</w:t>
            </w:r>
          </w:p>
        </w:tc>
      </w:tr>
      <w:tr w:rsidR="00101963" w:rsidRPr="00642518" w14:paraId="2F619A1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57BA86"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E9B832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02DB7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BAA208D"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8AF7D2A"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BC351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61121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CFEC201"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65AA88"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4BFB25"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EEAF2F"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8400EB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16A027"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0AD9C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525AF2"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77EF13"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B1B7ABA"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1F6913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810720"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0CFB3AA8"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1D06055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CA_n28A-n79A</w:t>
            </w:r>
          </w:p>
          <w:p w14:paraId="0B06B67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CA_n28A-n257A/G</w:t>
            </w:r>
          </w:p>
          <w:p w14:paraId="1B91C18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CA_n41A-n79A</w:t>
            </w:r>
          </w:p>
          <w:p w14:paraId="41B92B09"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CA_n41A-n257A/G</w:t>
            </w:r>
          </w:p>
          <w:p w14:paraId="77B4C272"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C9488DF"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53BDC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CA49BB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0</w:t>
            </w:r>
          </w:p>
        </w:tc>
      </w:tr>
      <w:tr w:rsidR="00101963" w:rsidRPr="00642518" w14:paraId="405EF4C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2D2393"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DBA944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D6FB0E"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769EF5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6100A10"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5DD28F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0945D"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A87E1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FAFF91"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2B4022"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74825C2"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650209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78787F"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B37CF9"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CE3852"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A536FCB"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DF4759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094922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FDEDB5"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0A9517D7"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14C059D7"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CA_n28A-n79A</w:t>
            </w:r>
          </w:p>
          <w:p w14:paraId="3243529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5BC346C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CA_n41A-n79A</w:t>
            </w:r>
          </w:p>
          <w:p w14:paraId="6D7E889E" w14:textId="77777777" w:rsidR="00101963" w:rsidRPr="002244F6"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2A4C172D"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421E3E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330E47D"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5BA8BDD" w14:textId="77777777" w:rsidR="00101963" w:rsidRPr="00642518" w:rsidRDefault="00101963" w:rsidP="00101963">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101963" w:rsidRPr="00642518" w14:paraId="0EFFA22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B8899D"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884078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21A86C"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2472407"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E3E16DA"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1D50E1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FBAC44"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50CBC90"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AAD6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040A41"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B0A3662"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1FEFE1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8B577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A6228E"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88644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07B9E3B"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1721E3E"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299C59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65F8AB"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190182D4"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6A04CD2A"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CA_n28A-n79A</w:t>
            </w:r>
          </w:p>
          <w:p w14:paraId="553FAF68"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0738F8E2"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CA_n41A-n79A</w:t>
            </w:r>
          </w:p>
          <w:p w14:paraId="2FB0B03F" w14:textId="77777777" w:rsidR="00101963" w:rsidRPr="002244F6"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286638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4A2C658"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A00D8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E342C71" w14:textId="77777777" w:rsidR="00101963" w:rsidRPr="00642518" w:rsidRDefault="00101963" w:rsidP="00101963">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101963" w:rsidRPr="00642518" w14:paraId="6AFF43E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D0F57"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18230E7"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9B05E0"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3D5B2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4DF063E"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3FA9CE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DCC46A"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9680C11"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A3E828"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60E034C"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2A1605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5DE418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6186DC"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7F69F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10B325"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AB575CD"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E74E767"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A4AA00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A8462C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3CD855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E8144C7"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0386EE4"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03108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9E9E0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021643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C0E342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7F3690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011E9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6FC534F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EABFF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D3CE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67CF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E5F1C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78CFB6" w14:textId="77777777" w:rsidR="00101963" w:rsidRPr="00642518" w:rsidRDefault="00101963" w:rsidP="00101963">
            <w:pPr>
              <w:keepNext/>
              <w:keepLines/>
              <w:spacing w:after="0"/>
              <w:jc w:val="center"/>
              <w:rPr>
                <w:rFonts w:ascii="Arial" w:hAnsi="Arial"/>
                <w:sz w:val="18"/>
              </w:rPr>
            </w:pPr>
          </w:p>
        </w:tc>
      </w:tr>
      <w:tr w:rsidR="00101963" w:rsidRPr="00642518" w14:paraId="6B2B623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B8E866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C7330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E498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7575E5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DCA0B97" w14:textId="77777777" w:rsidR="00101963" w:rsidRPr="00642518" w:rsidRDefault="00101963" w:rsidP="00101963">
            <w:pPr>
              <w:keepNext/>
              <w:keepLines/>
              <w:spacing w:after="0"/>
              <w:jc w:val="center"/>
              <w:rPr>
                <w:rFonts w:ascii="Arial" w:hAnsi="Arial"/>
                <w:sz w:val="18"/>
              </w:rPr>
            </w:pPr>
          </w:p>
        </w:tc>
      </w:tr>
      <w:tr w:rsidR="00101963" w:rsidRPr="00642518" w14:paraId="14FAD8D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64BBD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860B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847C8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AB3E4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781432C" w14:textId="77777777" w:rsidR="00101963" w:rsidRPr="00642518" w:rsidRDefault="00101963" w:rsidP="00101963">
            <w:pPr>
              <w:keepNext/>
              <w:keepLines/>
              <w:spacing w:after="0"/>
              <w:jc w:val="center"/>
              <w:rPr>
                <w:rFonts w:ascii="Arial" w:hAnsi="Arial"/>
                <w:sz w:val="18"/>
              </w:rPr>
            </w:pPr>
          </w:p>
        </w:tc>
      </w:tr>
      <w:tr w:rsidR="00101963" w:rsidRPr="00642518" w14:paraId="1D74FE4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5E3CA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8498625" w14:textId="77777777" w:rsidR="00101963" w:rsidRPr="003E7642" w:rsidRDefault="00101963" w:rsidP="00101963">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7AC0B3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E3610CB"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2F2C36"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BC0062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0BA0892"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BE7BE8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748513B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0512E3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565CC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61FB513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4C3F9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2F599F"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8DE83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12CD2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54B047" w14:textId="77777777" w:rsidR="00101963" w:rsidRPr="00642518" w:rsidRDefault="00101963" w:rsidP="00101963">
            <w:pPr>
              <w:keepNext/>
              <w:keepLines/>
              <w:spacing w:after="0"/>
              <w:jc w:val="center"/>
              <w:rPr>
                <w:rFonts w:ascii="Arial" w:hAnsi="Arial"/>
                <w:sz w:val="18"/>
              </w:rPr>
            </w:pPr>
          </w:p>
        </w:tc>
      </w:tr>
      <w:tr w:rsidR="00101963" w:rsidRPr="00642518" w14:paraId="7B1CF0C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168428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CD7683"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4832E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D6309C"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139A8D" w14:textId="77777777" w:rsidR="00101963" w:rsidRPr="00642518" w:rsidRDefault="00101963" w:rsidP="00101963">
            <w:pPr>
              <w:keepNext/>
              <w:keepLines/>
              <w:spacing w:after="0"/>
              <w:jc w:val="center"/>
              <w:rPr>
                <w:rFonts w:ascii="Arial" w:hAnsi="Arial"/>
                <w:sz w:val="18"/>
              </w:rPr>
            </w:pPr>
          </w:p>
        </w:tc>
      </w:tr>
      <w:tr w:rsidR="00101963" w:rsidRPr="00642518" w14:paraId="25A0B68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4F0A0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402CF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00A070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BBD593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A143E23" w14:textId="77777777" w:rsidR="00101963" w:rsidRPr="00642518" w:rsidRDefault="00101963" w:rsidP="00101963">
            <w:pPr>
              <w:keepNext/>
              <w:keepLines/>
              <w:spacing w:after="0"/>
              <w:jc w:val="center"/>
              <w:rPr>
                <w:rFonts w:ascii="Arial" w:hAnsi="Arial"/>
                <w:sz w:val="18"/>
              </w:rPr>
            </w:pPr>
          </w:p>
        </w:tc>
      </w:tr>
      <w:tr w:rsidR="00101963" w:rsidRPr="00642518" w14:paraId="0B582E2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8755E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FF63D60" w14:textId="77777777" w:rsidR="00101963" w:rsidRPr="003E7642" w:rsidRDefault="00101963" w:rsidP="00101963">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049D85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A0E18B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9D6A886"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B0C158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9A3288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63566AE7"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550120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D0AF3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FDFE4C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E90029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0EFB78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5FBD30"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E98E7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0A3AC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7DA0D6" w14:textId="77777777" w:rsidR="00101963" w:rsidRPr="00642518" w:rsidRDefault="00101963" w:rsidP="00101963">
            <w:pPr>
              <w:keepNext/>
              <w:keepLines/>
              <w:spacing w:after="0"/>
              <w:jc w:val="center"/>
              <w:rPr>
                <w:rFonts w:ascii="Arial" w:hAnsi="Arial"/>
                <w:sz w:val="18"/>
              </w:rPr>
            </w:pPr>
          </w:p>
        </w:tc>
      </w:tr>
      <w:tr w:rsidR="00101963" w:rsidRPr="00642518" w14:paraId="7FFC27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C0345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A402FB"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413452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251C210"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58EBD2C" w14:textId="77777777" w:rsidR="00101963" w:rsidRPr="00642518" w:rsidRDefault="00101963" w:rsidP="00101963">
            <w:pPr>
              <w:keepNext/>
              <w:keepLines/>
              <w:spacing w:after="0"/>
              <w:jc w:val="center"/>
              <w:rPr>
                <w:rFonts w:ascii="Arial" w:hAnsi="Arial"/>
                <w:sz w:val="18"/>
              </w:rPr>
            </w:pPr>
          </w:p>
        </w:tc>
      </w:tr>
      <w:tr w:rsidR="00101963" w:rsidRPr="00642518" w14:paraId="3357CAC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7B0CE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ABED57"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CBCE5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5AF7B4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81A4863" w14:textId="77777777" w:rsidR="00101963" w:rsidRPr="00642518" w:rsidRDefault="00101963" w:rsidP="00101963">
            <w:pPr>
              <w:keepNext/>
              <w:keepLines/>
              <w:spacing w:after="0"/>
              <w:jc w:val="center"/>
              <w:rPr>
                <w:rFonts w:ascii="Arial" w:hAnsi="Arial"/>
                <w:sz w:val="18"/>
              </w:rPr>
            </w:pPr>
          </w:p>
        </w:tc>
      </w:tr>
      <w:tr w:rsidR="00101963" w:rsidRPr="00642518" w14:paraId="3EF8277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0AA20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4F61AA5" w14:textId="77777777" w:rsidR="00101963" w:rsidRPr="003E7642" w:rsidRDefault="00101963" w:rsidP="00101963">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4068DF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24CFDA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EAC8CFF"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CA9E07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C15EAB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3FD91C28"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071A098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ECD94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557A8E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29643EC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0E25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CCAD5F"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523DA1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71C61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C97396" w14:textId="77777777" w:rsidR="00101963" w:rsidRPr="00642518" w:rsidRDefault="00101963" w:rsidP="00101963">
            <w:pPr>
              <w:keepNext/>
              <w:keepLines/>
              <w:spacing w:after="0"/>
              <w:jc w:val="center"/>
              <w:rPr>
                <w:rFonts w:ascii="Arial" w:hAnsi="Arial"/>
                <w:sz w:val="18"/>
              </w:rPr>
            </w:pPr>
          </w:p>
        </w:tc>
      </w:tr>
      <w:tr w:rsidR="00101963" w:rsidRPr="00642518" w14:paraId="654ECCA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C9006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2069E6"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8B5C2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5BBFA0"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0D34D72" w14:textId="77777777" w:rsidR="00101963" w:rsidRPr="00642518" w:rsidRDefault="00101963" w:rsidP="00101963">
            <w:pPr>
              <w:keepNext/>
              <w:keepLines/>
              <w:spacing w:after="0"/>
              <w:jc w:val="center"/>
              <w:rPr>
                <w:rFonts w:ascii="Arial" w:hAnsi="Arial"/>
                <w:sz w:val="18"/>
              </w:rPr>
            </w:pPr>
          </w:p>
        </w:tc>
      </w:tr>
      <w:tr w:rsidR="00101963" w:rsidRPr="00642518" w14:paraId="352D4DC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0F06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87AD26"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20A42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9C7AF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426879C" w14:textId="77777777" w:rsidR="00101963" w:rsidRPr="00642518" w:rsidRDefault="00101963" w:rsidP="00101963">
            <w:pPr>
              <w:keepNext/>
              <w:keepLines/>
              <w:spacing w:after="0"/>
              <w:jc w:val="center"/>
              <w:rPr>
                <w:rFonts w:ascii="Arial" w:hAnsi="Arial"/>
                <w:sz w:val="18"/>
              </w:rPr>
            </w:pPr>
          </w:p>
        </w:tc>
      </w:tr>
      <w:tr w:rsidR="00101963" w:rsidRPr="00642518" w14:paraId="2BC1B08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60CB60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0B057B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8216577"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3E4E3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54C42F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B2D30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569BC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1A2A17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1853D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B54B57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637052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9EFED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A374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B31F9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5CF087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283C02E" w14:textId="77777777" w:rsidR="00101963" w:rsidRPr="00642518" w:rsidRDefault="00101963" w:rsidP="00101963">
            <w:pPr>
              <w:keepNext/>
              <w:keepLines/>
              <w:spacing w:after="0"/>
              <w:jc w:val="center"/>
              <w:rPr>
                <w:rFonts w:ascii="Arial" w:hAnsi="Arial"/>
                <w:sz w:val="18"/>
              </w:rPr>
            </w:pPr>
          </w:p>
        </w:tc>
      </w:tr>
      <w:tr w:rsidR="00101963" w:rsidRPr="00642518" w14:paraId="48D7982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70B259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ADB96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F141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A3790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65AE2C" w14:textId="77777777" w:rsidR="00101963" w:rsidRPr="00642518" w:rsidRDefault="00101963" w:rsidP="00101963">
            <w:pPr>
              <w:keepNext/>
              <w:keepLines/>
              <w:spacing w:after="0"/>
              <w:jc w:val="center"/>
              <w:rPr>
                <w:rFonts w:ascii="Arial" w:hAnsi="Arial"/>
                <w:sz w:val="18"/>
              </w:rPr>
            </w:pPr>
          </w:p>
        </w:tc>
      </w:tr>
      <w:tr w:rsidR="00101963" w:rsidRPr="00642518" w14:paraId="59EBFB9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F5565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FEA56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1BE05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7A62D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52EA7E6" w14:textId="77777777" w:rsidR="00101963" w:rsidRPr="00642518" w:rsidRDefault="00101963" w:rsidP="00101963">
            <w:pPr>
              <w:keepNext/>
              <w:keepLines/>
              <w:spacing w:after="0"/>
              <w:jc w:val="center"/>
              <w:rPr>
                <w:rFonts w:ascii="Arial" w:hAnsi="Arial"/>
                <w:sz w:val="18"/>
              </w:rPr>
            </w:pPr>
          </w:p>
        </w:tc>
      </w:tr>
      <w:tr w:rsidR="00101963" w:rsidRPr="00642518" w14:paraId="0E81ED3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EE1C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4C8BC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3EF9F5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AC0BF1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F6FEA89"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857C6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3029EB0"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68E97E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66948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55D7C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D46A2E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757B6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0C9310"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72827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03C4C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BA1E7CF" w14:textId="77777777" w:rsidR="00101963" w:rsidRPr="00642518" w:rsidRDefault="00101963" w:rsidP="00101963">
            <w:pPr>
              <w:keepNext/>
              <w:keepLines/>
              <w:spacing w:after="0"/>
              <w:jc w:val="center"/>
              <w:rPr>
                <w:rFonts w:ascii="Arial" w:hAnsi="Arial"/>
                <w:sz w:val="18"/>
              </w:rPr>
            </w:pPr>
          </w:p>
        </w:tc>
      </w:tr>
      <w:tr w:rsidR="00101963" w:rsidRPr="00642518" w14:paraId="461362E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9E536C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74A5CC"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B09740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B5001D"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D254FD" w14:textId="77777777" w:rsidR="00101963" w:rsidRPr="00642518" w:rsidRDefault="00101963" w:rsidP="00101963">
            <w:pPr>
              <w:keepNext/>
              <w:keepLines/>
              <w:spacing w:after="0"/>
              <w:jc w:val="center"/>
              <w:rPr>
                <w:rFonts w:ascii="Arial" w:hAnsi="Arial"/>
                <w:sz w:val="18"/>
              </w:rPr>
            </w:pPr>
          </w:p>
        </w:tc>
      </w:tr>
      <w:tr w:rsidR="00101963" w:rsidRPr="00642518" w14:paraId="036512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0C4F3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25F0B"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1C50BD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F638DE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394767C7" w14:textId="77777777" w:rsidR="00101963" w:rsidRPr="00642518" w:rsidRDefault="00101963" w:rsidP="00101963">
            <w:pPr>
              <w:keepNext/>
              <w:keepLines/>
              <w:spacing w:after="0"/>
              <w:jc w:val="center"/>
              <w:rPr>
                <w:rFonts w:ascii="Arial" w:hAnsi="Arial"/>
                <w:sz w:val="18"/>
              </w:rPr>
            </w:pPr>
          </w:p>
        </w:tc>
      </w:tr>
      <w:tr w:rsidR="00101963" w:rsidRPr="00642518" w14:paraId="4869CBE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74ADB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23819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D4641A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5281BB"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747D4C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B9A04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1472F38"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2EB463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6F29CA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46F99B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0723433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C0AB3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74792E"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598F4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4DAB87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5E46C7F" w14:textId="77777777" w:rsidR="00101963" w:rsidRPr="00642518" w:rsidRDefault="00101963" w:rsidP="00101963">
            <w:pPr>
              <w:keepNext/>
              <w:keepLines/>
              <w:spacing w:after="0"/>
              <w:jc w:val="center"/>
              <w:rPr>
                <w:rFonts w:ascii="Arial" w:hAnsi="Arial"/>
                <w:sz w:val="18"/>
              </w:rPr>
            </w:pPr>
          </w:p>
        </w:tc>
      </w:tr>
      <w:tr w:rsidR="00101963" w:rsidRPr="00642518" w14:paraId="2B5FC2D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D6713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C23BD3"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7DD66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973BEF"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7E305BC" w14:textId="77777777" w:rsidR="00101963" w:rsidRPr="00642518" w:rsidRDefault="00101963" w:rsidP="00101963">
            <w:pPr>
              <w:keepNext/>
              <w:keepLines/>
              <w:spacing w:after="0"/>
              <w:jc w:val="center"/>
              <w:rPr>
                <w:rFonts w:ascii="Arial" w:hAnsi="Arial"/>
                <w:sz w:val="18"/>
              </w:rPr>
            </w:pPr>
          </w:p>
        </w:tc>
      </w:tr>
      <w:tr w:rsidR="00101963" w:rsidRPr="00642518" w14:paraId="253310C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C22E7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C35FD"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72FE05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BE0A4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F9D00C3" w14:textId="77777777" w:rsidR="00101963" w:rsidRPr="00642518" w:rsidRDefault="00101963" w:rsidP="00101963">
            <w:pPr>
              <w:keepNext/>
              <w:keepLines/>
              <w:spacing w:after="0"/>
              <w:jc w:val="center"/>
              <w:rPr>
                <w:rFonts w:ascii="Arial" w:hAnsi="Arial"/>
                <w:sz w:val="18"/>
              </w:rPr>
            </w:pPr>
          </w:p>
        </w:tc>
      </w:tr>
      <w:tr w:rsidR="00101963" w:rsidRPr="00642518" w14:paraId="386D5F91"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318921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0AA563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1BAB3E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2958887"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DA37F6F"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5C776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A5C849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A57E2E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A8CBC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E9D6D0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1E5AE6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F8215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2383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7FA73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3DDBB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923D2CD" w14:textId="77777777" w:rsidR="00101963" w:rsidRPr="00642518" w:rsidRDefault="00101963" w:rsidP="00101963">
            <w:pPr>
              <w:keepNext/>
              <w:keepLines/>
              <w:spacing w:after="0"/>
              <w:jc w:val="center"/>
              <w:rPr>
                <w:rFonts w:ascii="Arial" w:hAnsi="Arial"/>
                <w:sz w:val="18"/>
              </w:rPr>
            </w:pPr>
          </w:p>
        </w:tc>
      </w:tr>
      <w:tr w:rsidR="00101963" w:rsidRPr="00642518" w14:paraId="70C621F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05AE85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9154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685F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5DD26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85DC7C8" w14:textId="77777777" w:rsidR="00101963" w:rsidRPr="00642518" w:rsidRDefault="00101963" w:rsidP="00101963">
            <w:pPr>
              <w:keepNext/>
              <w:keepLines/>
              <w:spacing w:after="0"/>
              <w:jc w:val="center"/>
              <w:rPr>
                <w:rFonts w:ascii="Arial" w:hAnsi="Arial"/>
                <w:sz w:val="18"/>
              </w:rPr>
            </w:pPr>
          </w:p>
        </w:tc>
      </w:tr>
      <w:tr w:rsidR="00101963" w:rsidRPr="00642518" w14:paraId="05CF8BC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12DB0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6A4A2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AC931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92AA4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A9A2021" w14:textId="77777777" w:rsidR="00101963" w:rsidRPr="00642518" w:rsidRDefault="00101963" w:rsidP="00101963">
            <w:pPr>
              <w:keepNext/>
              <w:keepLines/>
              <w:spacing w:after="0"/>
              <w:jc w:val="center"/>
              <w:rPr>
                <w:rFonts w:ascii="Arial" w:hAnsi="Arial"/>
                <w:sz w:val="18"/>
              </w:rPr>
            </w:pPr>
          </w:p>
        </w:tc>
      </w:tr>
      <w:tr w:rsidR="00101963" w:rsidRPr="00642518" w14:paraId="66080F2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30FEA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0A6CF9F"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3A77D703"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2280562C"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3076A5C9"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52C2D4A7"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1764F33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6D2878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5A7038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33EA9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586F6F3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3A3304"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9C4173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BB6EF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B9E1A8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B6DA56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49E05F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0B0C37"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0E0756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046E3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B063675"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86422F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EEA7F7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7C352"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AED24E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ACFB4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315C7D"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1B6050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3E8BA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2876A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C5CEBFE"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63D62465"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93F2E94"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77EAAF37"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150CDD1"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13F46FB8" w14:textId="77777777" w:rsidR="00101963" w:rsidRPr="00642518" w:rsidRDefault="00101963" w:rsidP="0010196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236EA07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0DCFA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AE500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2F89042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800BE3"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B54E04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2DC5D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0B70B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EF1063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13F44F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70928D"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7B2EAE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EAD59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11FA98"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5C77E2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35E374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462E79"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67190E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D0C98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DD12C0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C938B9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EDF5C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7AA2F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BC9A15D"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1402DE6"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62DA47A"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400BA095"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91C39D1"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6AE2B78D" w14:textId="77777777" w:rsidR="00101963" w:rsidRPr="00642518" w:rsidRDefault="00101963" w:rsidP="0010196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6A8980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DC3AE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7CC6FE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58AD07F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BFA3BEA"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9D9666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3B95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F0AAD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7D670A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CEA84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1168EC2"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96F52A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C3015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17A479"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80D9A7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A4C835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E6CC85"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040E77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FC1E8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2B6B9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CC790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B9B1A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58AE5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92485AF"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9297B1F"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7650126"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18E9BAB7"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9ACC2E4"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53BD7872" w14:textId="77777777" w:rsidR="00101963" w:rsidRPr="00642518" w:rsidRDefault="00101963" w:rsidP="0010196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26C2A28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E1EB3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D094C1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3FC11E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E21C15"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B5C0A1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FD45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36C34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9334A9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D0E186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B65602"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40E797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56DC6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152B6F6"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D41B6C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DC5C6F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0CC24E1"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2AF9B5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E6222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B9270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21C2BB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0AFCC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6F20D6"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4B9E9D"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3910C3F4"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533A361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p>
          <w:p w14:paraId="7B39F102"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78DFE61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p>
          <w:p w14:paraId="4089FC4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089F40FA"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08C77DB"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7DEFFE1"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022437B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8F63C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F3F08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95F7B6F"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0F059F"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E579CB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4CBD27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79CDC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D83FE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417A3DB"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F5F1D4"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B4B5A1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B5163D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54E17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595BD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5025B60D"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C5F43A"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37374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C06AC9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6FBA9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5544DC"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633F933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1900C45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4D77DE2B"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0A92FECD"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4445B685"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4177E10F"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F01E700"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707A9B6"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4047FD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18184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67A27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D0D785"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E8E1CF"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B2B89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C8E181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CB47B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8BB5B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C6ECB7"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743460"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A09FF2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F4779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3F088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377C5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A9BFC9"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2F8C56"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027A51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9303C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9D6DDF"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8CC18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58E936C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05E6545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703F7436"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4D5A2232"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5DEA545"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976F806"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415BB40"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BD3B26"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1770253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050DD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F0A01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3A4190"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F1F56C"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5610E5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7FF5E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5010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98218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4B213E"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6472244"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1FA3CE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E03406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DC4CE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7FEEE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FDB0E0"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772C62"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FEE8F7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379283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CA2CF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2B19FA"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70907265"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70818014"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331B74FB"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3F638272"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7903145"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21BF0673"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8673036"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9B15790"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05FB1D2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09D9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DD301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8BE583"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F09AAC"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46A884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67B16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9A49B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09F40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E46E03"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95D5A75"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D640D8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340CB8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0DD9F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70BEB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522DDB"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4B5F231"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190E2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CE31E5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CCE05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C6814E"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5F5B6D2B"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5177F0AC"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p>
          <w:p w14:paraId="0158DF7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498177B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p>
          <w:p w14:paraId="06D9F2F6"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724A79A4"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E298436"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C1DA5F"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15B7F9C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0EDEE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8AC0F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19137A"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0D0A10"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47BA0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FA27B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F533E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D5407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1718BA"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31C8F4E"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9B2873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FE9D8C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D17B8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7DD0A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BA56E1"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A3E921"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533665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AED853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2EBEA3"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54335A"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7642F01D"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0102825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58503779"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186D094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2A0ACD4E"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7B72E640"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1F818F2"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E19A69"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0A10866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1C5C0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02881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2B2874"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ABBC508"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082840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D45E7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018A5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2512C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4E6112"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7EE9DEB"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82D2AE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368B9F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383CF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87ABD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D753D6"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7B7E33A"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49501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CEC083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B30070"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249C01"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1881D1F8"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4760D775"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69367E7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6A9E88B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5EEF2353"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72B215D"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CABAA13"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0A88B13"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5F68D5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049F5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61B9A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1B140F"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3DD2A43"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AB29A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78E2E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D0FC4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6A504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95DD79"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05E6192"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FD1E63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810DD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A6AB7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0DAAE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617D17"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089ECA"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AC0978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0D5A4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FC28F3"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BBCF4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2A0B2724"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08E955D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7A8ED0B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53E95AB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3A48EEED" w14:textId="77777777" w:rsidR="00101963"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1B02BD8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2DF687"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5577701"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77D32AA"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3D80137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4E452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04C8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43A816"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9428D0"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EE7EB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2A42A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768B2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C60ED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354C77"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C347B3"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5A2690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221C5D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0FA9D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F2FAC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8BE9E2"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98360E" w14:textId="77777777" w:rsidR="00101963" w:rsidRDefault="00101963" w:rsidP="00101963">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165E7E5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2FDC5E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AFBB1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A885F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502757A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105B5B9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p>
          <w:p w14:paraId="1BD69916" w14:textId="77777777" w:rsidR="00101963" w:rsidRDefault="00101963" w:rsidP="00101963">
            <w:pPr>
              <w:pStyle w:val="TAL"/>
              <w:jc w:val="center"/>
              <w:rPr>
                <w:rFonts w:cs="Arial"/>
                <w:szCs w:val="18"/>
                <w:lang w:eastAsia="zh-CN"/>
              </w:rPr>
            </w:pPr>
            <w:r w:rsidRPr="00227452">
              <w:rPr>
                <w:rFonts w:cs="Arial"/>
                <w:szCs w:val="18"/>
                <w:lang w:eastAsia="zh-CN"/>
              </w:rPr>
              <w:t>CA_n79A-n257A</w:t>
            </w:r>
          </w:p>
          <w:p w14:paraId="12BBAEEC" w14:textId="77777777" w:rsidR="00101963" w:rsidRPr="00C914E3" w:rsidRDefault="00101963" w:rsidP="00101963">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532439D"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58BA7F"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AF7798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68ED33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9ECA1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BAFE7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C1D51B"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9194287"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91A071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D1C4EF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4A11B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9580E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7FE4D4"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37A9459"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099F36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A9471A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0D9C8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3A3E6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79F0EE"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91CB4BF"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4EFED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10847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D9CA5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3388C7" w14:textId="77777777" w:rsidR="00101963" w:rsidRPr="00227452" w:rsidRDefault="00101963" w:rsidP="00101963">
            <w:pPr>
              <w:pStyle w:val="TAC"/>
              <w:rPr>
                <w:rFonts w:cs="Arial"/>
                <w:szCs w:val="18"/>
                <w:lang w:eastAsia="zh-CN"/>
              </w:rPr>
            </w:pPr>
            <w:r w:rsidRPr="00227452">
              <w:rPr>
                <w:rFonts w:cs="Arial"/>
                <w:szCs w:val="18"/>
              </w:rPr>
              <w:t>CA_n259G</w:t>
            </w:r>
          </w:p>
          <w:p w14:paraId="0D12FDB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C9CB4B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12CCC844"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552B83A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0165E121"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3C7A6B75"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793162"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76865A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266934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6D06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65CCF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751FE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356E57F"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7AF128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C9D47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2C89D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B0094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605696"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9E68D02"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CBC81B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762886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E820B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3CA7C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FD9B8C"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044EEF4"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3F8FB6B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775F7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17375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B33510"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w:t>
            </w:r>
          </w:p>
          <w:p w14:paraId="5107779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68387F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1F04CE3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16684E5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3A91BC64"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03F513E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C0A75DD"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858886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571D9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788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FEEC7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C30160"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C189FC9"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7B6A8A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19EB45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B994B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8C52B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4EA6C7"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F60E7C7"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3A87BB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814209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79EC9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76150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127668"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8553B30"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8CC7E4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2049AD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33E5D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04B1BB"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w:t>
            </w:r>
          </w:p>
          <w:p w14:paraId="38234A38"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CE326C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7153715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2930EB2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54BA266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0461666A"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7A2AE2D"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700BAA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DA69A6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B5EB1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08FD9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F66093"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4E3E0DD"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53642A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6046B4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7EA76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E80A0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D5ADEB"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47E087A"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218370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E62C70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93505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7CF3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9BA79A"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A79B4A8"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0A14789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688158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79CAF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6BDF0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w:t>
            </w:r>
          </w:p>
          <w:p w14:paraId="02593C4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46A7D5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7457044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94C76A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156FE01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7FF5D2BC"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A26F75"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69AAA6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5ED00B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AE82E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E1C8B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DDEFAB"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7404F35"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92B872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21557D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42527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635AC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9D73A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C6BC4AF"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D654BB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4867C3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D674D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4E4C3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CF4D43"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AD3EC17"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6F1505A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80C689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58D5D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10CDA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/H/I/J/K</w:t>
            </w:r>
          </w:p>
          <w:p w14:paraId="34AF82F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4C40607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5CC1EFE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171C5020"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343A96B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46B5DCED"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9E94B23"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5F44BC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BF5DB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14308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96B18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25D6C5"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AAD231A"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F28669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18035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E7DE1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40F89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8DB4E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1632D3C"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4CB2CB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FEE57C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95918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FD3C3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FCD996"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23418C6"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73A7302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256542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AA357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D1539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/H/I/J/K/L</w:t>
            </w:r>
          </w:p>
          <w:p w14:paraId="3281C23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705A94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6F3CD49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0BB3F0E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112EB91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87FB75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AA6F5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7DF61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80883C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E8264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123DA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D40CC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FC0C3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6D314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648A7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B537D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2C5AA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9E4B7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C25180"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8BD6E9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65192C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5EAF0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6D4C2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0E446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625ED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DDF01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2E9004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78BB0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AADF9E"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/H/I/J/K/L/M</w:t>
            </w:r>
          </w:p>
          <w:p w14:paraId="02518A7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0D39B77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7A3F5D7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6BF09E6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08F9580B"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0B35F4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5A48D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A8F5C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47F1A7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BC4D6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F154D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4F807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00F57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D640C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C3C38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27CFE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5EB37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18D0E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13DA02"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C9F4FC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67779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3019C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59F96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C1C5E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D1EE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B5D98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E4B1F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63003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0C3891" w14:textId="77777777" w:rsidR="00101963" w:rsidRPr="00227452" w:rsidRDefault="00101963" w:rsidP="00101963">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48E2CC7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FCA0CF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560AB5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p>
          <w:p w14:paraId="2898E365" w14:textId="77777777" w:rsidR="00101963"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C587089" w14:textId="77777777" w:rsidR="00101963" w:rsidRPr="00642518" w:rsidRDefault="00101963" w:rsidP="00101963">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7E1FF4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40A1F0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55352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69B2D9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8C55A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BECA5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659AB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ED24E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ADF4F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12682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3040D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3422D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2873E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F460A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72CD5C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F0BA3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3325E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4187C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03937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3E48A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76F11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12B496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8B2190"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936B87" w14:textId="77777777" w:rsidR="00101963" w:rsidRPr="00227452" w:rsidRDefault="00101963" w:rsidP="00101963">
            <w:pPr>
              <w:pStyle w:val="TAC"/>
              <w:rPr>
                <w:rFonts w:cs="Arial"/>
                <w:szCs w:val="18"/>
              </w:rPr>
            </w:pPr>
            <w:r w:rsidRPr="00227452">
              <w:rPr>
                <w:rFonts w:cs="Arial"/>
                <w:szCs w:val="18"/>
              </w:rPr>
              <w:t>CA_n257G</w:t>
            </w:r>
          </w:p>
          <w:p w14:paraId="7290E831"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3C288AF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A675C8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A556F1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6A94EE9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E914FF9"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7B5E3B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7EEB33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5EDC0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8C8197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AC37A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0F5B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3E34D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7EA02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D3F0C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B2263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85E60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D5DDA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A4298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DAEBA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290239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7A30D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717F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2C721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2228D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8567F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F260D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96AB66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AF561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863825" w14:textId="77777777" w:rsidR="00101963" w:rsidRPr="00227452" w:rsidRDefault="00101963" w:rsidP="00101963">
            <w:pPr>
              <w:pStyle w:val="TAC"/>
              <w:rPr>
                <w:rFonts w:cs="Arial"/>
                <w:szCs w:val="18"/>
              </w:rPr>
            </w:pPr>
            <w:r w:rsidRPr="00227452">
              <w:rPr>
                <w:rFonts w:cs="Arial"/>
                <w:szCs w:val="18"/>
              </w:rPr>
              <w:t>CA_n257G</w:t>
            </w:r>
          </w:p>
          <w:p w14:paraId="4524DF7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329D09E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4D92D06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452745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A46BEF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718155E"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1F88D9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75DB16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6B8F7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471D64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E514F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6134E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36284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B305E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F642E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4C566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3783A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C3115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7CDE6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6C8D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C7C516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CF7EC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9A9F4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DD510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7ADC3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5E7C2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CCAB2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84C711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3EFF7D"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DC59F9" w14:textId="77777777" w:rsidR="00101963" w:rsidRPr="00227452" w:rsidRDefault="00101963" w:rsidP="00101963">
            <w:pPr>
              <w:pStyle w:val="TAC"/>
              <w:rPr>
                <w:rFonts w:cs="Arial"/>
                <w:szCs w:val="18"/>
              </w:rPr>
            </w:pPr>
            <w:r w:rsidRPr="00227452">
              <w:rPr>
                <w:rFonts w:cs="Arial"/>
                <w:szCs w:val="18"/>
              </w:rPr>
              <w:t>CA_n257G</w:t>
            </w:r>
          </w:p>
          <w:p w14:paraId="7D7446CC"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70CCF9C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0297D11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53C377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227C1B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A3F8E42"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sidRPr="00227452">
              <w:rPr>
                <w:rFonts w:cs="Arial"/>
                <w:szCs w:val="18"/>
                <w:lang w:eastAsia="zh-CN"/>
              </w:rPr>
              <w:t>I</w:t>
            </w:r>
          </w:p>
        </w:tc>
        <w:tc>
          <w:tcPr>
            <w:tcW w:w="1213" w:type="dxa"/>
            <w:tcBorders>
              <w:top w:val="single" w:sz="4" w:space="0" w:color="auto"/>
              <w:left w:val="single" w:sz="4" w:space="0" w:color="auto"/>
              <w:bottom w:val="single" w:sz="4" w:space="0" w:color="auto"/>
              <w:right w:val="single" w:sz="4" w:space="0" w:color="auto"/>
            </w:tcBorders>
            <w:vAlign w:val="center"/>
          </w:tcPr>
          <w:p w14:paraId="4341285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5B6159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67C06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08815F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9AE14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C273C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DFAE1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925C52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09302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F211F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C066F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3C278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C5D05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D6996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3C90C8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EEAA9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A763A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A5F4D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AF0F1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2E37CB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334BC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9255E3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14585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8F20B6" w14:textId="77777777" w:rsidR="00101963" w:rsidRPr="00227452" w:rsidRDefault="00101963" w:rsidP="00101963">
            <w:pPr>
              <w:pStyle w:val="TAC"/>
              <w:rPr>
                <w:rFonts w:cs="Arial"/>
                <w:szCs w:val="18"/>
              </w:rPr>
            </w:pPr>
            <w:r w:rsidRPr="00227452">
              <w:rPr>
                <w:rFonts w:cs="Arial"/>
                <w:szCs w:val="18"/>
              </w:rPr>
              <w:t>CA_n257G</w:t>
            </w:r>
          </w:p>
          <w:p w14:paraId="5DE6A4AE"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74489AB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065950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741359A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25633E4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B58DEC4"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4B66EF2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6F17F0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A279B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F601E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9B546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0265C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08A75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08993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EB6A7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612871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84310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599CE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E52F2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4E879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5B3997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5F0487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D5BE5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F518C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C3809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2866C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FC0FA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D0D87B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18C0D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A9E59F" w14:textId="77777777" w:rsidR="00101963" w:rsidRPr="00227452" w:rsidRDefault="00101963" w:rsidP="00101963">
            <w:pPr>
              <w:pStyle w:val="TAC"/>
              <w:rPr>
                <w:rFonts w:cs="Arial"/>
                <w:szCs w:val="18"/>
              </w:rPr>
            </w:pPr>
            <w:r w:rsidRPr="00227452">
              <w:rPr>
                <w:rFonts w:cs="Arial"/>
                <w:szCs w:val="18"/>
              </w:rPr>
              <w:t>CA_n257G</w:t>
            </w:r>
          </w:p>
          <w:p w14:paraId="5EDADA7A"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0CFC72B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4BCA45C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9E4A97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4445BB2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228C1B9"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309C9CC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337CF4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17546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9EEAA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1CBDA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A50D7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020E2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E5E7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EE102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C1AC53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0BB2B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D30D9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BD12C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6871E1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9AF7A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F961E3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0C8DC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A7A0A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CAD13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C97E8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706EBE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FDD7E1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112CF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F7FB65" w14:textId="77777777" w:rsidR="00101963" w:rsidRPr="00227452" w:rsidRDefault="00101963" w:rsidP="00101963">
            <w:pPr>
              <w:pStyle w:val="TAC"/>
              <w:rPr>
                <w:rFonts w:cs="Arial"/>
                <w:szCs w:val="18"/>
              </w:rPr>
            </w:pPr>
            <w:r w:rsidRPr="00227452">
              <w:rPr>
                <w:rFonts w:cs="Arial"/>
                <w:szCs w:val="18"/>
              </w:rPr>
              <w:t>CA_n257G</w:t>
            </w:r>
          </w:p>
          <w:p w14:paraId="4274138E"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7A1EFB7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11A1C5A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0628147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4AA53A85"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FC2E9BE"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38DE74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5EF678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C63E88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21B0EA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3BA8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BEF64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AEAB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0A6D8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18BD1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7B5D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0EA4D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D79E1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D95A4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6877C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4C728F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EE219B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B5521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1A2CB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260D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B900D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6182C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B78CAA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01D8D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E7F1D8" w14:textId="77777777" w:rsidR="00101963" w:rsidRPr="00227452" w:rsidRDefault="00101963" w:rsidP="00101963">
            <w:pPr>
              <w:pStyle w:val="TAC"/>
              <w:rPr>
                <w:rFonts w:cs="Arial"/>
                <w:szCs w:val="18"/>
              </w:rPr>
            </w:pPr>
            <w:r w:rsidRPr="00227452">
              <w:rPr>
                <w:rFonts w:cs="Arial"/>
                <w:szCs w:val="18"/>
              </w:rPr>
              <w:t>CA_n257G</w:t>
            </w:r>
          </w:p>
          <w:p w14:paraId="1535A11F"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4572D7D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61CF01B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D817C3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4B86D5F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ECB6755"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C47F25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297C0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87F2C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C348E0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0247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75188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3AD38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D2A04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5B14A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8B629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38AAC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FD96F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969FB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79D24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7839F8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71428A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53352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2B906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50B5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56EB5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8F509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B5E419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680FB8" w14:textId="77777777" w:rsidR="00101963" w:rsidRPr="0030222B" w:rsidRDefault="00101963" w:rsidP="00101963">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2FCE27" w14:textId="77777777" w:rsidR="00101963" w:rsidRPr="0030222B" w:rsidRDefault="00101963" w:rsidP="00101963">
            <w:pPr>
              <w:pStyle w:val="TAC"/>
            </w:pPr>
            <w:r w:rsidRPr="0030222B">
              <w:t>CA_n257G</w:t>
            </w:r>
            <w:r>
              <w:t>/H</w:t>
            </w:r>
          </w:p>
          <w:p w14:paraId="7F046C81" w14:textId="77777777" w:rsidR="00101963" w:rsidRPr="0030222B" w:rsidRDefault="00101963" w:rsidP="00101963">
            <w:pPr>
              <w:pStyle w:val="TAC"/>
              <w:rPr>
                <w:lang w:eastAsia="zh-CN"/>
              </w:rPr>
            </w:pPr>
            <w:r w:rsidRPr="0030222B">
              <w:rPr>
                <w:lang w:eastAsia="zh-CN"/>
              </w:rPr>
              <w:t>CA_n77A-n79A</w:t>
            </w:r>
          </w:p>
          <w:p w14:paraId="67C395DC" w14:textId="77777777" w:rsidR="00101963" w:rsidRPr="0030222B" w:rsidRDefault="00101963" w:rsidP="00101963">
            <w:pPr>
              <w:pStyle w:val="TAC"/>
              <w:rPr>
                <w:lang w:eastAsia="zh-CN"/>
              </w:rPr>
            </w:pPr>
            <w:r w:rsidRPr="0030222B">
              <w:rPr>
                <w:lang w:eastAsia="zh-CN"/>
              </w:rPr>
              <w:t>CA_n77A-n257A</w:t>
            </w:r>
          </w:p>
          <w:p w14:paraId="55591993" w14:textId="77777777" w:rsidR="00101963" w:rsidRPr="0030222B" w:rsidRDefault="00101963" w:rsidP="00101963">
            <w:pPr>
              <w:pStyle w:val="TAC"/>
              <w:rPr>
                <w:lang w:eastAsia="zh-CN"/>
              </w:rPr>
            </w:pPr>
            <w:r w:rsidRPr="0030222B">
              <w:rPr>
                <w:lang w:eastAsia="zh-CN"/>
              </w:rPr>
              <w:t>CA_n77A-n257G</w:t>
            </w:r>
            <w:r>
              <w:rPr>
                <w:lang w:eastAsia="zh-CN"/>
              </w:rPr>
              <w:t>/H</w:t>
            </w:r>
          </w:p>
          <w:p w14:paraId="5636F185" w14:textId="77777777" w:rsidR="00101963" w:rsidRPr="0030222B" w:rsidRDefault="00101963" w:rsidP="00101963">
            <w:pPr>
              <w:pStyle w:val="TAC"/>
              <w:rPr>
                <w:lang w:eastAsia="zh-CN"/>
              </w:rPr>
            </w:pPr>
            <w:r w:rsidRPr="0030222B">
              <w:rPr>
                <w:lang w:eastAsia="zh-CN"/>
              </w:rPr>
              <w:t>CA_n77A-n259A</w:t>
            </w:r>
          </w:p>
          <w:p w14:paraId="14DC6259" w14:textId="77777777" w:rsidR="00101963" w:rsidRPr="0030222B" w:rsidRDefault="00101963" w:rsidP="00101963">
            <w:pPr>
              <w:pStyle w:val="TAC"/>
              <w:rPr>
                <w:lang w:eastAsia="zh-CN"/>
              </w:rPr>
            </w:pPr>
            <w:r w:rsidRPr="0030222B">
              <w:rPr>
                <w:lang w:eastAsia="zh-CN"/>
              </w:rPr>
              <w:t>CA_n79A-n257A</w:t>
            </w:r>
          </w:p>
          <w:p w14:paraId="65B59A71" w14:textId="77777777" w:rsidR="00101963" w:rsidRPr="0030222B" w:rsidRDefault="00101963" w:rsidP="00101963">
            <w:pPr>
              <w:pStyle w:val="TAC"/>
            </w:pPr>
            <w:r w:rsidRPr="0030222B">
              <w:rPr>
                <w:lang w:eastAsia="zh-CN"/>
              </w:rPr>
              <w:t>CA_n79A-n257G</w:t>
            </w:r>
            <w:r>
              <w:rPr>
                <w:lang w:eastAsia="zh-CN"/>
              </w:rPr>
              <w:t>/H</w:t>
            </w: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2F2BE0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571491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0CFD4C"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3A5419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066CA1" w14:textId="77777777" w:rsidR="00101963" w:rsidRPr="0030222B"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826096" w14:textId="77777777" w:rsidR="00101963" w:rsidRPr="0030222B"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C03D5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FD630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CD077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579333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D22F5F" w14:textId="77777777" w:rsidR="00101963" w:rsidRPr="0030222B"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703078" w14:textId="77777777" w:rsidR="00101963" w:rsidRPr="0030222B"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00471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B3C22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62C1D9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52F3C2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AF2996" w14:textId="77777777" w:rsidR="00101963" w:rsidRPr="0030222B"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DB4074" w14:textId="77777777" w:rsidR="00101963" w:rsidRPr="0030222B"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44574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D49D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CA0858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91A8D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2348C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AD0039"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1BEE481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1F4FD1A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542BAC58"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2A7F854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792908C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6428A2B"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31BB5F6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C46B1D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21D91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7DD6E1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07DC8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A43AB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6DCBE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356BE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79AC8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08450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D4820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8C35B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F5365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31D24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C5C327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246137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4C58C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F5EE0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BA78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A571A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053EC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2035EB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6668E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D3D649"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7DD0A354"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4816D49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EE751B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7B35D82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5BB23CBD"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FD10024"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FFF4AF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FEC5A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4E0ADC"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90644C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5515D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342CB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A3CD6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0CDF4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DEC3B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0B046D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895A3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56B43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4D743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6FEC3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FC7024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ABA463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9BBF5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09314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3FFC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E685BB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93874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2DF0F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23F96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23CD50"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4A8881A7"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71E2CCC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4D75B8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74DEB3C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EA4283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AA8C70A"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7E88F6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D2CBF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E7C99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A4FB8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82DDC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83A47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493C6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9F06B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D1AFB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ADEFE5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756E8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1F020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C675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34FD9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DF1A8A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D0EB3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D0C9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C3386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59002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67752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06B16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397D3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DCE0F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B050B4"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731500D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07CD8D0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3A7E81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0B7F63B8"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3121478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4C132D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2C97D6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DC19C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D5C6D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1B9D95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84BA4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EA60A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8B998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8C965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71904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89C8F1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D4237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60866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11346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14073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A64D06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9496A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2AF0C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63C05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D6660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14082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788DD0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1E5CE4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63A21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44D1828"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6CA46FED"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7B66B62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E67EFE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646A7D9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6461683E"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7E8F09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0E61763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C00F4C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BB0CC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8FBFC5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27B5D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78B5F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EA17B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9D279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04B0B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87415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0BDD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3F95E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65DE4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0C7E0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F4C2D5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53C625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7195F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9252F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8660D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3EFDE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9ED41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64731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9626A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54EC11"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2BF1328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5F2B28A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15C435F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2356F24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5999C52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B2CE21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3EBBC9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5AFCEE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A0E45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744B44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A0D80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C833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93E7A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2A840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17C74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B12590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C3E3C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060BA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FAE98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DCC4C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5766BC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4FDE70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EE85A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89901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6A707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696D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98EE6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396AC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944DE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7CB13D"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11A85EB5"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03460ED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1B2F8D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3A01EBB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76BC832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900476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AC1464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B1697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28782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905D85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7735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4E8C0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5E197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04DED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E6102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F7047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4A7D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B1A1F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A00A9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C2A35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8FFFBE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5AD342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78BC7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E3C88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90909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08283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FB3F0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06548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B587E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F2B0E9E" w14:textId="77777777" w:rsidR="00101963" w:rsidRPr="00227452" w:rsidRDefault="00101963" w:rsidP="00101963">
            <w:pPr>
              <w:pStyle w:val="TAC"/>
              <w:rPr>
                <w:rFonts w:cs="Arial"/>
                <w:szCs w:val="18"/>
                <w:lang w:eastAsia="zh-CN"/>
              </w:rPr>
            </w:pPr>
            <w:r w:rsidRPr="00227452">
              <w:rPr>
                <w:rFonts w:cs="Arial"/>
                <w:szCs w:val="18"/>
              </w:rPr>
              <w:t>CA_n257G</w:t>
            </w:r>
            <w:r>
              <w:rPr>
                <w:rFonts w:cs="Arial"/>
                <w:szCs w:val="18"/>
              </w:rPr>
              <w:t>/H/I</w:t>
            </w:r>
          </w:p>
          <w:p w14:paraId="61DCA69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68F04EA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6606BF1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p>
          <w:p w14:paraId="2BDE1F2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35D61A1" w14:textId="77777777" w:rsidR="00101963" w:rsidRPr="00642518" w:rsidRDefault="00101963" w:rsidP="00101963">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076FDC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F2C68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B655C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164CB9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E52AE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AB25A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F38D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C3DE5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360B8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0B4FC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E2B3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0FDAD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4ADB5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CDA12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AB208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04223B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FFF25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00A8C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58BF7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3B6809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6FEF7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FE1AFD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61C10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3732A9"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19F66D2"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2B384F9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A51603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0EE5F9F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27B2A76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BCE2418"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E4B6D3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AA595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31F71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15B61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2457B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46350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6CA80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76083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25849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02813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C0049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7E042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72357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7911C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AAB13E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51CC49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7D725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98739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970CA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CCF6E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28B10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6470B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AECDA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13DEEC"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015BF57B"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3FE518D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52F5FF6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4254639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A7E83A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228CB286"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AA97BE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02E96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C07C1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1F8A80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45F75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2DFDE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71423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06B2B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02014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4E4AFB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52480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A2AD6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E244D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77EDC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EAE1C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AB9E53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35D5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40D79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9AF84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334F0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6C81B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4A88E9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9C03C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494F4B"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B73C8F7"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43F1619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1E3A41C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3BFAAAF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A7E8620"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2EC47C7"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D8A621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E1695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940C4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8167AA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72E0A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21C13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FEEEB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B18CD1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814A9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A5EE35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6B908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93CE8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65E75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6871C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8E0FD3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2097FC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459CC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9CACB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B300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8DD82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A9395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429963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7869A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79526E"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505C131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7754232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1D48C6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021BC03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7DA99B4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6EB6CD75"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75F4EA2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C8B71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25834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F1E67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7516B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F48C8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BFACB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51157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DB11FD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C24A6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75536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0E195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F021C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4BFDE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459168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98B2C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AD39F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94BB4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E2504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2E0BA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8111E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505E16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0EFFF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7E7CBF"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684994F"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17FA311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439D41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698B1C1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18C0DFF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3A5BEEA0"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73DE544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355088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360FB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7EC53F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A52B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79E3C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2386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4F2AF0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3290D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BE22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5DF0D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EE28B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9D244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4850B8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176D0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2F564B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35E71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EE58E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D4AA8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9F8B8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B8D5F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1D9D2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2556E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8301ED"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26EDDB88"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0E0BC2C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43B317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1DE67E4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2E8712A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EE2841B"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22F2BC9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539392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5280A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A0E19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235E0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DBF40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2ECD6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8A95C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9FBC7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7E7BC3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FA7E7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D1BB6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0F05C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5CA4D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A2BA86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A99A47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2CC3E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635B2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AD3E9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46E2A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71D23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F12B1C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47ADC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FE2230C"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5167845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0B4BD2B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6DEC42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5B176BD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2C923F4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192448A"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635C090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D2E91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443E3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50FBB2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3BAA5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028D2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BEE820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0078A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226F2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A72DC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8BD50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7781A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5B5819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385D5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062696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9810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924CA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92C93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03DAE6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57749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2084E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03BB8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CA463F" w14:textId="77777777" w:rsidR="00101963" w:rsidRPr="00BD5810" w:rsidRDefault="00101963" w:rsidP="00101963">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F59F53" w14:textId="77777777" w:rsidR="00101963" w:rsidRPr="00BD5810" w:rsidRDefault="00101963" w:rsidP="00101963">
            <w:pPr>
              <w:pStyle w:val="TAC"/>
              <w:rPr>
                <w:lang w:eastAsia="zh-CN"/>
              </w:rPr>
            </w:pPr>
            <w:r w:rsidRPr="00BD5810">
              <w:rPr>
                <w:lang w:eastAsia="zh-CN"/>
              </w:rPr>
              <w:t>CA_n78A-n79A</w:t>
            </w:r>
          </w:p>
          <w:p w14:paraId="1CEE1516" w14:textId="77777777" w:rsidR="00101963" w:rsidRPr="00BD5810" w:rsidRDefault="00101963" w:rsidP="00101963">
            <w:pPr>
              <w:pStyle w:val="TAC"/>
              <w:rPr>
                <w:lang w:eastAsia="zh-CN"/>
              </w:rPr>
            </w:pPr>
            <w:r w:rsidRPr="00BD5810">
              <w:rPr>
                <w:lang w:eastAsia="zh-CN"/>
              </w:rPr>
              <w:t>CA_n78A-n257A</w:t>
            </w:r>
          </w:p>
          <w:p w14:paraId="74ABAFFA" w14:textId="77777777" w:rsidR="00101963" w:rsidRPr="00BD5810" w:rsidRDefault="00101963" w:rsidP="00101963">
            <w:pPr>
              <w:pStyle w:val="TAC"/>
              <w:rPr>
                <w:lang w:eastAsia="zh-CN"/>
              </w:rPr>
            </w:pPr>
            <w:r w:rsidRPr="00BD5810">
              <w:rPr>
                <w:lang w:eastAsia="zh-CN"/>
              </w:rPr>
              <w:t>CA_n78A-n259A</w:t>
            </w:r>
          </w:p>
          <w:p w14:paraId="798AF27E" w14:textId="77777777" w:rsidR="00101963" w:rsidRPr="00BD5810" w:rsidRDefault="00101963" w:rsidP="00101963">
            <w:pPr>
              <w:pStyle w:val="TAC"/>
              <w:rPr>
                <w:lang w:eastAsia="zh-CN"/>
              </w:rPr>
            </w:pPr>
            <w:r w:rsidRPr="00BD5810">
              <w:rPr>
                <w:lang w:eastAsia="zh-CN"/>
              </w:rPr>
              <w:t>CA_n79A-n257A</w:t>
            </w:r>
          </w:p>
          <w:p w14:paraId="6285C288" w14:textId="77777777" w:rsidR="00101963" w:rsidRPr="00BD5810" w:rsidRDefault="00101963" w:rsidP="00101963">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084D7DD"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35A07C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EA77D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1F4C5E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3D4CC2" w14:textId="77777777" w:rsidR="00101963" w:rsidRPr="00BD5810" w:rsidRDefault="00101963" w:rsidP="00101963">
            <w:pPr>
              <w:pStyle w:val="TAC"/>
            </w:pPr>
          </w:p>
        </w:tc>
        <w:tc>
          <w:tcPr>
            <w:tcW w:w="2498" w:type="dxa"/>
            <w:tcBorders>
              <w:top w:val="nil"/>
              <w:left w:val="single" w:sz="4" w:space="0" w:color="auto"/>
              <w:bottom w:val="nil"/>
              <w:right w:val="single" w:sz="4" w:space="0" w:color="auto"/>
            </w:tcBorders>
            <w:shd w:val="clear" w:color="auto" w:fill="auto"/>
            <w:vAlign w:val="center"/>
          </w:tcPr>
          <w:p w14:paraId="65B682D8" w14:textId="77777777" w:rsidR="00101963" w:rsidRPr="00BD5810" w:rsidRDefault="00101963" w:rsidP="00101963">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25C6868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242F7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3D4E6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5DDE3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588FD3" w14:textId="77777777" w:rsidR="00101963" w:rsidRPr="00BD5810"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925CE2" w14:textId="77777777" w:rsidR="00101963" w:rsidRPr="00BD5810"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0222A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F8C86C"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F2DA9F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CB78C4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7B502D" w14:textId="77777777" w:rsidR="00101963" w:rsidRPr="00BD5810"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BFC5DD" w14:textId="77777777" w:rsidR="00101963" w:rsidRPr="00BD5810"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1657E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36D74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ED2BD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8ED73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8E64D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BEE05A"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7AB18D2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881BED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482AFF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54A4A41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4B37E3CA" w14:textId="77777777" w:rsidR="00101963" w:rsidRPr="00642518" w:rsidRDefault="00101963" w:rsidP="00101963">
            <w:pPr>
              <w:pStyle w:val="TAL"/>
              <w:jc w:val="center"/>
              <w:rPr>
                <w:rFonts w:cs="Arial"/>
                <w:szCs w:val="18"/>
              </w:rPr>
            </w:pPr>
            <w:r w:rsidRPr="00227452">
              <w:rPr>
                <w:rFonts w:cs="Arial"/>
                <w:szCs w:val="18"/>
                <w:lang w:eastAsia="zh-CN"/>
              </w:rPr>
              <w:t>CA_n79A-n29A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3A2AA9A1"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BA58E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F0B64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5B145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E3C6C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4E948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A56BD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260A2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860D3F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3CAA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C7599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C3F40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74AC8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0B425B"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BFD874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CD4D66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754B8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DEDA7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7128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232C7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6CE6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116741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3330C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E3DF18"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0AF2859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4FBE4F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E8AF1C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3694AC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0966DA6A"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49D5BC5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A8544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B580AD"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404E74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70915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8386C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D541A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45601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2842ED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DC300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2AA44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E1FA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41F38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279CE4"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EBAA86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38922E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2B022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FED0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96CCB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38579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585A7F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DFDFAE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0C6A3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5343E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475FD34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239EC2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325F42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2136CE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5E45CEBB"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718BC98"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07D2D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30176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782045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8FEDE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A76DF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31B66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2E7C6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6875F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5EF6C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EDF46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C6932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07F05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9B59A0"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6CA1A4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78C8B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2CFF3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4898A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63D0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301A6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71814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989E0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BA265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5CF6F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577A95F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4D87F8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0A0FA2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4AA9155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53A47169"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669FBBE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8F9A42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1B4E5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19663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F3E84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23F02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C0A6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B83F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67CFA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FD7F5A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83892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30ACA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5B56B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1A3CC4"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499EAF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7F2C27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F8AF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73E65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57F52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642AA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8C490C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636B5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1A199B" w14:textId="77777777" w:rsidR="00101963" w:rsidRPr="00642518" w:rsidRDefault="00101963" w:rsidP="00101963">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F551DC2"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5F637C22"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69E0A5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7FF1A8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10A950A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4A873B7B"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4101B55A"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97051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AB944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E48577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19A76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37AFC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5F0FD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EFFEA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08379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7C328C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506D5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0494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88D19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DD2D53"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320AE1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FF9E6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01441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9F389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A14A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08104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6669E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1EF4A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1A703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50F122"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623F93C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C15C8E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AC9574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0926275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17BF372E"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1DB490A4"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31DAE8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BC7D4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A8D8AF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9C2E5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AA95A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3AE2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1718F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825507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95155C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18675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405C8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297ED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F36D2B"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1B008E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401AE1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53F24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818E5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3E7AA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FF3DA0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FFAFA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735FE6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7FC8A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424A1F"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5E2266C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8CE6A4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1D06BF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43CB4085"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6776FAF7"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5A86CEF7"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0BEAF8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E6080B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9ED868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6DEE0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50751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A85C8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F18B6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7E577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69EA4A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4DF7C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26686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7F0CB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184478"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5075D9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EA58C7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1F6DF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CB5C2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9B04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06D07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7989B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16CFC9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0BBB82"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252142" w14:textId="77777777" w:rsidR="00101963" w:rsidRPr="00BD5810" w:rsidRDefault="00101963" w:rsidP="00101963">
            <w:pPr>
              <w:pStyle w:val="TAC"/>
              <w:rPr>
                <w:rFonts w:cs="Arial"/>
                <w:szCs w:val="18"/>
                <w:lang w:eastAsia="zh-CN"/>
              </w:rPr>
            </w:pPr>
            <w:r w:rsidRPr="00BD5810">
              <w:rPr>
                <w:rFonts w:cs="Arial"/>
                <w:szCs w:val="18"/>
              </w:rPr>
              <w:t>CA_n257G</w:t>
            </w:r>
          </w:p>
          <w:p w14:paraId="1479DDEC" w14:textId="77777777" w:rsidR="00101963" w:rsidRPr="00BD5810" w:rsidRDefault="00101963" w:rsidP="00101963">
            <w:pPr>
              <w:pStyle w:val="TAL"/>
              <w:jc w:val="center"/>
              <w:rPr>
                <w:rFonts w:cs="Arial"/>
                <w:szCs w:val="18"/>
                <w:lang w:eastAsia="zh-CN"/>
              </w:rPr>
            </w:pPr>
            <w:r w:rsidRPr="00BD5810">
              <w:rPr>
                <w:rFonts w:cs="Arial"/>
                <w:szCs w:val="18"/>
                <w:lang w:eastAsia="zh-CN"/>
              </w:rPr>
              <w:t>CA_n78A-n79A</w:t>
            </w:r>
          </w:p>
          <w:p w14:paraId="2243690C"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0F21C1B0"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CA_n78A-n259A</w:t>
            </w:r>
          </w:p>
          <w:p w14:paraId="1D1025A0" w14:textId="77777777" w:rsidR="00101963" w:rsidRPr="00BD5810" w:rsidRDefault="00101963" w:rsidP="00101963">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0F8036CE"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4C341D8"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C1E0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CD561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C7552F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23CC5C"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63972D"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AB643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E2FE3F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E49B36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592540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FD6717"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689328"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E2290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4D57B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A2B2E0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4B0A87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AE904B"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E281D5"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BBA7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4E661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B0476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5CB7FB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3BB9D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555A6E" w14:textId="77777777" w:rsidR="00101963" w:rsidRPr="00227452" w:rsidRDefault="00101963" w:rsidP="00101963">
            <w:pPr>
              <w:pStyle w:val="TAC"/>
              <w:rPr>
                <w:rFonts w:cs="Arial"/>
                <w:szCs w:val="18"/>
              </w:rPr>
            </w:pPr>
            <w:r w:rsidRPr="00227452">
              <w:rPr>
                <w:rFonts w:cs="Arial"/>
                <w:szCs w:val="18"/>
              </w:rPr>
              <w:t>CA_n257G</w:t>
            </w:r>
          </w:p>
          <w:p w14:paraId="137AE1F7" w14:textId="77777777" w:rsidR="00101963" w:rsidRPr="00227452" w:rsidRDefault="00101963" w:rsidP="00101963">
            <w:pPr>
              <w:pStyle w:val="TAC"/>
              <w:rPr>
                <w:rFonts w:cs="Arial"/>
                <w:szCs w:val="18"/>
                <w:lang w:eastAsia="zh-CN"/>
              </w:rPr>
            </w:pPr>
            <w:r w:rsidRPr="00227452">
              <w:rPr>
                <w:rFonts w:cs="Arial"/>
                <w:szCs w:val="18"/>
              </w:rPr>
              <w:t>CA_n259G</w:t>
            </w:r>
          </w:p>
          <w:p w14:paraId="6C3B767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3C230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E19543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CC04EB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898BE0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6BF4D44"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03F60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03547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EF5F6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EE80E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D391A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86AF6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04853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779E0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315647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F371F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69319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9F005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DC9E5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8B42C5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58542B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BCDE7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AF208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805FD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EAACA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EE56C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4D0B4E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5DD05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0E22F8" w14:textId="77777777" w:rsidR="00101963" w:rsidRPr="00227452" w:rsidRDefault="00101963" w:rsidP="00101963">
            <w:pPr>
              <w:pStyle w:val="TAC"/>
              <w:rPr>
                <w:rFonts w:cs="Arial"/>
                <w:szCs w:val="18"/>
              </w:rPr>
            </w:pPr>
            <w:r w:rsidRPr="00227452">
              <w:rPr>
                <w:rFonts w:cs="Arial"/>
                <w:szCs w:val="18"/>
              </w:rPr>
              <w:t>CA_n257G</w:t>
            </w:r>
          </w:p>
          <w:p w14:paraId="2F6078F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w:t>
            </w:r>
          </w:p>
          <w:p w14:paraId="230E1CD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F74130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30BE27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09FBDC1B"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E37A85D"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5842C63C"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BBCC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9F641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294478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B8F23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31CC5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79696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4CD13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6728C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D455D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894C8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49B74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080BC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B8E95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DBDDA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2D7CFB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2ED2B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ACF7D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AE079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65328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50FBC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87EB73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498CA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A6D530" w14:textId="77777777" w:rsidR="00101963" w:rsidRPr="00227452" w:rsidRDefault="00101963" w:rsidP="00101963">
            <w:pPr>
              <w:pStyle w:val="TAC"/>
              <w:rPr>
                <w:rFonts w:cs="Arial"/>
                <w:szCs w:val="18"/>
              </w:rPr>
            </w:pPr>
            <w:r w:rsidRPr="00227452">
              <w:rPr>
                <w:rFonts w:cs="Arial"/>
                <w:szCs w:val="18"/>
              </w:rPr>
              <w:t>CA_n257G</w:t>
            </w:r>
          </w:p>
          <w:p w14:paraId="574D7471"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w:t>
            </w:r>
          </w:p>
          <w:p w14:paraId="5179035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A8311B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14AF71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33F5F8E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E59D38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7152784"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199D50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8E8B3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40D95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4849D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46B80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0E60A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9E891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FCEC9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FA5F09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3AB8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B819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BCA87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9852E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2B1F23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5F752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0B84C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F1C1C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A3AFF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A21A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DE974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D19B6A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1D857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9650EA" w14:textId="77777777" w:rsidR="00101963" w:rsidRPr="00227452" w:rsidRDefault="00101963" w:rsidP="00101963">
            <w:pPr>
              <w:pStyle w:val="TAC"/>
              <w:rPr>
                <w:rFonts w:cs="Arial"/>
                <w:szCs w:val="18"/>
              </w:rPr>
            </w:pPr>
            <w:r w:rsidRPr="00227452">
              <w:rPr>
                <w:rFonts w:cs="Arial"/>
                <w:szCs w:val="18"/>
              </w:rPr>
              <w:t>CA_n257G</w:t>
            </w:r>
          </w:p>
          <w:p w14:paraId="17AB18A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w:t>
            </w:r>
          </w:p>
          <w:p w14:paraId="19DE351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CA8369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C43C46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2ED38DF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4FB47E8"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70241B5"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9F9FF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C866B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C0DFF2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7FF5C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04FBC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CFB4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81C7A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D48C1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EA130D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03587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665F8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6C30C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9962D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D70E22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6CE45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DC4C5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68F54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96789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E9C090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1212E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977FD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780BA1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6EFDB6" w14:textId="77777777" w:rsidR="00101963" w:rsidRPr="00227452" w:rsidRDefault="00101963" w:rsidP="00101963">
            <w:pPr>
              <w:pStyle w:val="TAC"/>
              <w:rPr>
                <w:rFonts w:cs="Arial"/>
                <w:szCs w:val="18"/>
              </w:rPr>
            </w:pPr>
            <w:r w:rsidRPr="00227452">
              <w:rPr>
                <w:rFonts w:cs="Arial"/>
                <w:szCs w:val="18"/>
              </w:rPr>
              <w:t>CA_n257G</w:t>
            </w:r>
          </w:p>
          <w:p w14:paraId="0D07F94D"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w:t>
            </w:r>
          </w:p>
          <w:p w14:paraId="05F3ABB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00F031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AF6560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74E5DAD"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46C6C4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E8181C8"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5CA7C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9D5A2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2CFADA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109C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45077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3BA61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E5F75A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3080F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DFC0F9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452B5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9D976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C5431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EABEE4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4E0C54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FAC084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EE66B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E8A04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58A28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60B2E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BBD37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3B6E83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C7087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9C1080" w14:textId="77777777" w:rsidR="00101963" w:rsidRPr="00227452" w:rsidRDefault="00101963" w:rsidP="00101963">
            <w:pPr>
              <w:pStyle w:val="TAC"/>
              <w:rPr>
                <w:rFonts w:cs="Arial"/>
                <w:szCs w:val="18"/>
              </w:rPr>
            </w:pPr>
            <w:r w:rsidRPr="00227452">
              <w:rPr>
                <w:rFonts w:cs="Arial"/>
                <w:szCs w:val="18"/>
              </w:rPr>
              <w:t>CA_n257G</w:t>
            </w:r>
          </w:p>
          <w:p w14:paraId="6131C77A"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w:t>
            </w:r>
          </w:p>
          <w:p w14:paraId="4DBE906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2B592C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ACCEFA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1313A4B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3A25398"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56DF5FD"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82C9D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8642A0"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41DCE5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F6613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FC446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D94A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0399B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2C574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26846A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8176E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BB8EE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67027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D6B6C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B2E831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21AE52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6A3B3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6EBE0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7D78A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8A4B2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72D32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420BD3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D67B5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466E7A" w14:textId="77777777" w:rsidR="00101963" w:rsidRDefault="00101963" w:rsidP="00101963">
            <w:pPr>
              <w:pStyle w:val="TAC"/>
              <w:rPr>
                <w:rFonts w:cs="Arial"/>
                <w:szCs w:val="18"/>
              </w:rPr>
            </w:pPr>
            <w:r w:rsidRPr="00227452">
              <w:rPr>
                <w:rFonts w:cs="Arial"/>
                <w:szCs w:val="18"/>
              </w:rPr>
              <w:t>CA_n257G</w:t>
            </w:r>
          </w:p>
          <w:p w14:paraId="08092F2B"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/H/I/J/K/L/M</w:t>
            </w:r>
          </w:p>
          <w:p w14:paraId="6363270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DDC863D"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016BE6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43946DE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04A39D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A9A135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3E5FFA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8E535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8119D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08148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07D98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3003A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08023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48EF5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BA3371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E3E94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794FB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F4E4A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F55A4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09412D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28AD4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8552B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C3C6F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B5F02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CB58B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166B8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59E6DC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8B76D2"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5A38D1" w14:textId="77777777" w:rsidR="00101963" w:rsidRPr="00BD5810" w:rsidRDefault="00101963" w:rsidP="00101963">
            <w:pPr>
              <w:pStyle w:val="TAC"/>
              <w:rPr>
                <w:rFonts w:cs="Arial"/>
                <w:szCs w:val="18"/>
              </w:rPr>
            </w:pPr>
            <w:r w:rsidRPr="00BD5810">
              <w:rPr>
                <w:rFonts w:cs="Arial"/>
                <w:szCs w:val="18"/>
              </w:rPr>
              <w:t>CA_n257G</w:t>
            </w:r>
            <w:r>
              <w:rPr>
                <w:rFonts w:cs="Arial"/>
                <w:szCs w:val="18"/>
              </w:rPr>
              <w:t>/H</w:t>
            </w:r>
          </w:p>
          <w:p w14:paraId="1642A4A9" w14:textId="77777777" w:rsidR="00101963" w:rsidRPr="00BD5810" w:rsidRDefault="00101963" w:rsidP="00101963">
            <w:pPr>
              <w:pStyle w:val="TAL"/>
              <w:jc w:val="center"/>
              <w:rPr>
                <w:rFonts w:cs="Arial"/>
                <w:szCs w:val="18"/>
                <w:lang w:eastAsia="zh-CN"/>
              </w:rPr>
            </w:pPr>
            <w:r w:rsidRPr="00BD5810">
              <w:rPr>
                <w:rFonts w:cs="Arial"/>
                <w:szCs w:val="18"/>
                <w:lang w:eastAsia="zh-CN"/>
              </w:rPr>
              <w:t>CA_n78A-n79A</w:t>
            </w:r>
          </w:p>
          <w:p w14:paraId="15B3AF41"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29570B82"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CA_n78A-n259A</w:t>
            </w:r>
          </w:p>
          <w:p w14:paraId="0B614B3A" w14:textId="77777777" w:rsidR="00101963" w:rsidRPr="00BD5810" w:rsidRDefault="00101963" w:rsidP="00101963">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2E8FB11C"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98A4C1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997300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19820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766DC8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E67BAE"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239CF2"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48EED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FFA2E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19F20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4A49D7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26BC65"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1665FA"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53084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7076B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486061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89989C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3A84ED"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0A3AA2"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83E1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F26E6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81C61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AE30CF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47187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837005"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646D25EA" w14:textId="77777777" w:rsidR="00101963" w:rsidRPr="00227452" w:rsidRDefault="00101963" w:rsidP="00101963">
            <w:pPr>
              <w:pStyle w:val="TAC"/>
              <w:rPr>
                <w:rFonts w:cs="Arial"/>
                <w:szCs w:val="18"/>
                <w:lang w:eastAsia="zh-CN"/>
              </w:rPr>
            </w:pPr>
            <w:r w:rsidRPr="00227452">
              <w:rPr>
                <w:rFonts w:cs="Arial"/>
                <w:szCs w:val="18"/>
              </w:rPr>
              <w:t>CA_n259G</w:t>
            </w:r>
          </w:p>
          <w:p w14:paraId="4A54616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2291BF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1E217B2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57EBDD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A45DB2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4F5AFFB"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06CDBD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3BA98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9A02EB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7420D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1BAC4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ADA63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CD83A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41C14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0D8926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2DC4C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E1EDA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676C8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BB1B6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C165C1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B9509F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74AF4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76779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D79D1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B1AFF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B8EE2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EB8E3E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ABFA4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AC924A"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4E74F254"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w:t>
            </w:r>
          </w:p>
          <w:p w14:paraId="77816B5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B00A96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36E929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63FA154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C0F12A6"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94B1337"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2D059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3B445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703004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0C77F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628D5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D59AF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818A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C6ADB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053A3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2F541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B94F6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79E2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EAE41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33CD00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A5E7BC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97271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C4B39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2B88B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27D56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32A7D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6CB695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BFB83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0A1866"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0956F0C7"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w:t>
            </w:r>
          </w:p>
          <w:p w14:paraId="675FAF1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CCD43B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9ACE54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08E4CE6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CCF17B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FCCA5B6"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FE0AB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EEC36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E30A5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93F7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8CE61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63E29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F8735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6E1BE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D5A4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41C8D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C2F2D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EA089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57E8A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2848B0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6A6C1C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1DDEC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F80BE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EE4D3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14900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E5D84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B5C26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64F30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CBDDBB"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4D0643B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w:t>
            </w:r>
          </w:p>
          <w:p w14:paraId="0461D70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883A6F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DA9807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5AB21F2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E6332A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E9A1B30"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11CC0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CD800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193A86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EF708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D1B6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1EE6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B3BC0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417E3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0CD23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B00F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42D4B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E7402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940F0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C12302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8B617F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DC8F7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786F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5FD53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84B6A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607D5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FF96E2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C1A3D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B72B93"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2D0F705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w:t>
            </w:r>
          </w:p>
          <w:p w14:paraId="4456379D"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A052B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3392C1D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022991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A57CE3C"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58FCD8E"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8CDA0C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9E6E4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B6227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0408F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D8BF0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262EF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E47A0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29E5D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999141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9D585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51A61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5CAC1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421CE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25BDF7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17263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A4050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62AFF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068F3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B233E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7E4B2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423A69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22B5D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A613F4"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6C58493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w:t>
            </w:r>
          </w:p>
          <w:p w14:paraId="11FE7B9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AD7D57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752574B2"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38FAC6AD"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7A4B7FD"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5330FEB"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F68E4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BC0BF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C07C34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BBFBD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B8B43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E708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3C663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2A33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04892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DBFAC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2F5DC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2EA1A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FD044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E9AB61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BAF1A1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66C6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18F76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D89B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4D0E4A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E1560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D16DD5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880D3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6FC74D"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003DCA64"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/H/I/J/K/L/M</w:t>
            </w:r>
          </w:p>
          <w:p w14:paraId="5D8A03A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2BA95F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1B177EA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6F63357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C072425"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49027A7B"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F218EC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6E8CA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5CCA88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35A04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51B50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9BB2F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E2CFE9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302A1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1A2D1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69FE8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6B02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B08E9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05B79E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06018C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65EF16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433B8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4E9A3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801B8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BAD168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464F5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E5071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60081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22FDA6"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276991FD"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1251B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11D63CF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2ED94E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4F75BB6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2A350AE"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5B237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96D4B0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489203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4CECB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231F7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C294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47351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CDBAE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808DA2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A4C8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AF81E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172DD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478B4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6B6A5F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4105CA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A5EE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BE402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B05F0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3A6C3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56E15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1AA015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BFC23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8ABDBB"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29D6B2D" w14:textId="77777777" w:rsidR="00101963" w:rsidRPr="00227452" w:rsidRDefault="00101963" w:rsidP="00101963">
            <w:pPr>
              <w:pStyle w:val="TAL"/>
              <w:jc w:val="center"/>
              <w:rPr>
                <w:rFonts w:cs="Arial"/>
                <w:szCs w:val="18"/>
                <w:lang w:eastAsia="zh-CN"/>
              </w:rPr>
            </w:pPr>
            <w:r w:rsidRPr="00227452">
              <w:rPr>
                <w:rFonts w:cs="Arial"/>
                <w:szCs w:val="18"/>
              </w:rPr>
              <w:t>CA_n259G</w:t>
            </w:r>
          </w:p>
          <w:p w14:paraId="5C2578A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493BB8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28DD76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268C539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06FC043"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A2FC693"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5E1AF2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0A068D"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A5CC86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02A10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E8606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C6891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84EF2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D7517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8EB9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7FE0A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DAD92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C8E5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17C03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6363B5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48F034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6459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CC8FF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BC392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EA0E3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3168D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E4C88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7D7D1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354535"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0ACD846"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w:t>
            </w:r>
          </w:p>
          <w:p w14:paraId="51F1BCF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1EBFB4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5144DB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46F6BE7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2F6030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2DDBEB7"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FEA304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4BBED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E755B2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ED79A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618FC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D5AC6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43762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17CF3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5674C1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36CFC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CD81E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FE0DE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6848B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6BB2AD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5BCA6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DE6A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9BB15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F00A0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BDDF8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34F30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EB0CDF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70A51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7B1F41"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66AD2AA"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w:t>
            </w:r>
          </w:p>
          <w:p w14:paraId="1B20734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6F2B15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7898AC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29DD50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C023421"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1B968D83"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BFA4E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26AC6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40CFD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D9B7A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67230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6FD6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247E6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115C4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584BF5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6A14F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B3835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C2E6F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227DE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044ABE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11394B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ACA2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DA507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4CC00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6F1F7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15D83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461C2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3DCE5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216B24"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4218433B"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w:t>
            </w:r>
          </w:p>
          <w:p w14:paraId="37D811A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72986E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F2A6E2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69D13E7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B5622B7"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27E84E5"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ABD2AC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1F934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75D6F0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82469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AF12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6297B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63684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A454F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DA9DD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789EB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6E413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C8367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DF480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BDA2C1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0D7D0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E6040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34EF3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CAAC3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63D5E2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528D9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3C456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82DD8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8791EF1"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9A4E568"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/H/I/J/K</w:t>
            </w:r>
          </w:p>
          <w:p w14:paraId="0601A92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8C376B2"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4DAD344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8BA4DD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E485192"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676E3789"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55796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1E6CB0"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57254E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3E388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0ABBC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D19D8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5940EC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084CA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603BC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2FE37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36BD0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FF6D9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1D34C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97E326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785E1D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E35C6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5D8E8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327F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59027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C14BC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28803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36FF2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E75E86"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05220EFA"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/H/I/J/K/L</w:t>
            </w:r>
          </w:p>
          <w:p w14:paraId="06A54D9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E9D3E6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416F5B3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680A50F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ED1490E"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DEC8DCD"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08EB1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2F56F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9DA68F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CAF40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007FA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2E95C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3467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71B28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56BB4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F8AA1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A2D5B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EE2D9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57DEB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B07B27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33E657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5C4FA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690CA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17C2C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98312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A2450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D12F21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C8981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7EC9C7"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00F859A"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/H/I/J/K/L/M</w:t>
            </w:r>
          </w:p>
          <w:p w14:paraId="5E85222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47C681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23B23B7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079FD01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8FE10D8"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65D8DAD3"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4FBED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5A524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0CDC6E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DD373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9C05E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39C6A4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2A6187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0430B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57723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5393E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5D1F8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58FD42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CC14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530A00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F633A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91174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362F3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4BE54E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4CD034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03AC5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2A346B" w14:textId="77777777" w:rsidTr="007E35E5">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03288F86" w14:textId="77777777" w:rsidR="00101963" w:rsidRPr="00642518" w:rsidRDefault="00101963" w:rsidP="00101963">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4616B2D7" w14:textId="77777777" w:rsidR="00101963" w:rsidRDefault="00101963" w:rsidP="00101963">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6FD7AD8F" w14:textId="77777777" w:rsidR="00101963" w:rsidRPr="00642518" w:rsidRDefault="00101963" w:rsidP="00101963">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bookmarkEnd w:id="0"/>
    <w:bookmarkEnd w:id="1"/>
    <w:bookmarkEnd w:id="2"/>
    <w:bookmarkEnd w:id="3"/>
    <w:bookmarkEnd w:id="4"/>
    <w:bookmarkEnd w:id="5"/>
    <w:bookmarkEnd w:id="6"/>
    <w:bookmarkEnd w:id="7"/>
    <w:bookmarkEnd w:id="8"/>
    <w:p w14:paraId="48D01637" w14:textId="77777777" w:rsidR="009E29BE" w:rsidRDefault="009E29BE" w:rsidP="009E29BE">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398"/>
        <w:gridCol w:w="1134"/>
        <w:gridCol w:w="5949"/>
        <w:gridCol w:w="1953"/>
      </w:tblGrid>
      <w:tr w:rsidR="00E36077" w14:paraId="2C35B3D4" w14:textId="77777777" w:rsidTr="00594A84">
        <w:trPr>
          <w:trHeight w:val="187"/>
          <w:tblHeader/>
          <w:jc w:val="center"/>
        </w:trPr>
        <w:tc>
          <w:tcPr>
            <w:tcW w:w="2841" w:type="dxa"/>
            <w:tcBorders>
              <w:top w:val="single" w:sz="4" w:space="0" w:color="auto"/>
              <w:left w:val="single" w:sz="4" w:space="0" w:color="auto"/>
              <w:bottom w:val="single" w:sz="4" w:space="0" w:color="auto"/>
              <w:right w:val="single" w:sz="4" w:space="0" w:color="auto"/>
            </w:tcBorders>
            <w:vAlign w:val="center"/>
            <w:hideMark/>
          </w:tcPr>
          <w:p w14:paraId="053790CC" w14:textId="77777777" w:rsidR="00E36077" w:rsidRDefault="00E36077" w:rsidP="007E35E5">
            <w:pPr>
              <w:pStyle w:val="TAH"/>
              <w:rPr>
                <w:lang w:val="zh-CN" w:eastAsia="zh-CN"/>
              </w:rPr>
            </w:pPr>
            <w:r>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3FBA8C98" w14:textId="77777777" w:rsidR="00E36077" w:rsidRDefault="00E36077" w:rsidP="007E35E5">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B07CAE" w14:textId="77777777" w:rsidR="00E36077" w:rsidRDefault="00E36077" w:rsidP="007E35E5">
            <w:pPr>
              <w:pStyle w:val="TAH"/>
              <w:rPr>
                <w:lang w:val="en-US"/>
              </w:rPr>
            </w:pPr>
            <w:r>
              <w:t>NR Band</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7AC1AC4" w14:textId="77777777" w:rsidR="00E36077" w:rsidRDefault="00E36077" w:rsidP="007E35E5">
            <w:pPr>
              <w:pStyle w:val="TAH"/>
              <w:rPr>
                <w:rFonts w:cs="Arial"/>
                <w:color w:val="000000"/>
                <w:szCs w:val="18"/>
                <w:lang w:val="en-US" w:eastAsia="zh-CN" w:bidi="ar"/>
              </w:rPr>
            </w:pPr>
            <w:r>
              <w:t>Channel bandwidth (MHz) (NOTE 1)</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08BBF46" w14:textId="77777777" w:rsidR="00E36077" w:rsidRDefault="00E36077" w:rsidP="007E35E5">
            <w:pPr>
              <w:pStyle w:val="TAH"/>
              <w:rPr>
                <w:szCs w:val="18"/>
                <w:lang w:eastAsia="zh-CN"/>
              </w:rPr>
            </w:pPr>
            <w:r>
              <w:t>Bandwidth combination set</w:t>
            </w:r>
          </w:p>
        </w:tc>
      </w:tr>
      <w:tr w:rsidR="00E36077" w14:paraId="69D78FA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hideMark/>
          </w:tcPr>
          <w:p w14:paraId="234085DD" w14:textId="77777777" w:rsidR="00E36077" w:rsidRDefault="00E36077" w:rsidP="007E35E5">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7D5C2B73"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BD582" w14:textId="77777777" w:rsidR="00E36077" w:rsidRDefault="00E36077" w:rsidP="007E35E5">
            <w:pPr>
              <w:pStyle w:val="TAC"/>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F3ACA71" w14:textId="77777777" w:rsidR="00E36077" w:rsidRDefault="00E36077" w:rsidP="007E35E5">
            <w:pPr>
              <w:pStyle w:val="TAC"/>
              <w:rPr>
                <w:lang w:val="en-US"/>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hideMark/>
          </w:tcPr>
          <w:p w14:paraId="0D7558AD" w14:textId="77777777" w:rsidR="00E36077" w:rsidRDefault="00E36077" w:rsidP="007E35E5">
            <w:pPr>
              <w:pStyle w:val="TAC"/>
              <w:rPr>
                <w:lang w:eastAsia="zh-CN"/>
              </w:rPr>
            </w:pPr>
            <w:r>
              <w:rPr>
                <w:szCs w:val="18"/>
                <w:lang w:eastAsia="zh-CN"/>
              </w:rPr>
              <w:t>0</w:t>
            </w:r>
          </w:p>
        </w:tc>
      </w:tr>
      <w:tr w:rsidR="00E36077" w14:paraId="2F5C466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DAE08D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89571B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8B5B3" w14:textId="77777777" w:rsidR="00E36077" w:rsidRDefault="00E36077" w:rsidP="007E35E5">
            <w:pPr>
              <w:pStyle w:val="TAC"/>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29F78A8" w14:textId="77777777" w:rsidR="00E36077" w:rsidRDefault="00E36077" w:rsidP="007E35E5">
            <w:pPr>
              <w:pStyle w:val="TAC"/>
              <w:rPr>
                <w:lang w:val="en-US"/>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7AE49CB2" w14:textId="77777777" w:rsidR="00E36077" w:rsidRDefault="00E36077" w:rsidP="007E35E5">
            <w:pPr>
              <w:pStyle w:val="TAC"/>
              <w:rPr>
                <w:lang w:eastAsia="zh-CN"/>
              </w:rPr>
            </w:pPr>
          </w:p>
        </w:tc>
      </w:tr>
      <w:tr w:rsidR="00E36077" w14:paraId="2848AF4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206EE3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EED57F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53BFF3" w14:textId="77777777" w:rsidR="00E36077" w:rsidRDefault="00E36077" w:rsidP="007E35E5">
            <w:pPr>
              <w:pStyle w:val="TAC"/>
              <w:rPr>
                <w:lang w:val="en-US" w:eastAsia="zh-CN"/>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1F7A05F"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43D04736" w14:textId="77777777" w:rsidR="00E36077" w:rsidRDefault="00E36077" w:rsidP="007E35E5">
            <w:pPr>
              <w:pStyle w:val="TAC"/>
              <w:rPr>
                <w:lang w:eastAsia="zh-CN"/>
              </w:rPr>
            </w:pPr>
          </w:p>
        </w:tc>
      </w:tr>
      <w:tr w:rsidR="00E36077" w14:paraId="3A94446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778BCF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DF518F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CC2E32" w14:textId="77777777" w:rsidR="00E36077" w:rsidRDefault="00E36077" w:rsidP="007E35E5">
            <w:pPr>
              <w:pStyle w:val="TAC"/>
              <w:rPr>
                <w:lang w:val="en-US" w:eastAsia="zh-CN"/>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A152C45" w14:textId="77777777" w:rsidR="00E36077" w:rsidRDefault="00E36077" w:rsidP="007E35E5">
            <w:pPr>
              <w:pStyle w:val="TAC"/>
              <w:rPr>
                <w:lang w:val="en-US" w:eastAsia="zh-CN"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195059DD" w14:textId="77777777" w:rsidR="00E36077" w:rsidRDefault="00E36077" w:rsidP="007E35E5">
            <w:pPr>
              <w:pStyle w:val="TAC"/>
              <w:rPr>
                <w:lang w:eastAsia="zh-CN"/>
              </w:rPr>
            </w:pPr>
          </w:p>
        </w:tc>
      </w:tr>
      <w:tr w:rsidR="00E36077" w14:paraId="2F317E7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512254C"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42DBFB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1F65B4" w14:textId="77777777" w:rsidR="00E36077" w:rsidRDefault="00E36077" w:rsidP="007E35E5">
            <w:pPr>
              <w:pStyle w:val="TAC"/>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18D8F05" w14:textId="77777777" w:rsidR="00E36077" w:rsidRDefault="00E36077" w:rsidP="007E35E5">
            <w:pPr>
              <w:pStyle w:val="TAC"/>
              <w:rPr>
                <w:lang w:val="en-US"/>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3EB48A7C" w14:textId="77777777" w:rsidR="00E36077" w:rsidRDefault="00E36077" w:rsidP="007E35E5">
            <w:pPr>
              <w:pStyle w:val="TAC"/>
              <w:rPr>
                <w:lang w:eastAsia="zh-CN"/>
              </w:rPr>
            </w:pPr>
          </w:p>
        </w:tc>
      </w:tr>
      <w:tr w:rsidR="00E36077" w14:paraId="7160F86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hideMark/>
          </w:tcPr>
          <w:p w14:paraId="18CD05F4" w14:textId="77777777" w:rsidR="00E36077" w:rsidRDefault="00E36077" w:rsidP="007E35E5">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0C6A2501" w14:textId="77777777" w:rsidR="00E36077" w:rsidRDefault="00E36077" w:rsidP="007E35E5">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A5627" w14:textId="77777777" w:rsidR="00E36077" w:rsidRDefault="00E36077" w:rsidP="007E35E5">
            <w:pPr>
              <w:pStyle w:val="TAC"/>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067F841" w14:textId="77777777" w:rsidR="00E36077" w:rsidRDefault="00E36077" w:rsidP="007E35E5">
            <w:pPr>
              <w:pStyle w:val="TAC"/>
              <w:rPr>
                <w:lang w:val="en-US"/>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hideMark/>
          </w:tcPr>
          <w:p w14:paraId="7FAB802B" w14:textId="77777777" w:rsidR="00E36077" w:rsidRDefault="00E36077" w:rsidP="007E35E5">
            <w:pPr>
              <w:pStyle w:val="TAC"/>
              <w:rPr>
                <w:lang w:eastAsia="zh-CN"/>
              </w:rPr>
            </w:pPr>
            <w:r>
              <w:rPr>
                <w:szCs w:val="18"/>
                <w:lang w:eastAsia="zh-CN"/>
              </w:rPr>
              <w:t>0</w:t>
            </w:r>
          </w:p>
        </w:tc>
      </w:tr>
      <w:tr w:rsidR="00E36077" w14:paraId="678E3DB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26F20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11F78D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6CA854" w14:textId="77777777" w:rsidR="00E36077" w:rsidRDefault="00E36077" w:rsidP="007E35E5">
            <w:pPr>
              <w:pStyle w:val="TAC"/>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6826386" w14:textId="77777777" w:rsidR="00E36077" w:rsidRDefault="00E36077" w:rsidP="007E35E5">
            <w:pPr>
              <w:pStyle w:val="TAC"/>
              <w:rPr>
                <w:lang w:val="en-US"/>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6330F0AE" w14:textId="77777777" w:rsidR="00E36077" w:rsidRDefault="00E36077" w:rsidP="007E35E5">
            <w:pPr>
              <w:pStyle w:val="TAC"/>
              <w:rPr>
                <w:lang w:eastAsia="zh-CN"/>
              </w:rPr>
            </w:pPr>
          </w:p>
        </w:tc>
      </w:tr>
      <w:tr w:rsidR="00E36077" w14:paraId="5366B1D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6E2950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D7B4D6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558D43"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3190E32"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342593F" w14:textId="77777777" w:rsidR="00E36077" w:rsidRDefault="00E36077" w:rsidP="007E35E5">
            <w:pPr>
              <w:pStyle w:val="TAC"/>
              <w:rPr>
                <w:lang w:eastAsia="zh-CN"/>
              </w:rPr>
            </w:pPr>
          </w:p>
        </w:tc>
      </w:tr>
      <w:tr w:rsidR="00E36077" w14:paraId="1281A32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5C22BF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51CD9C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DA77B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E305118"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1EA3F1D8" w14:textId="77777777" w:rsidR="00E36077" w:rsidRDefault="00E36077" w:rsidP="007E35E5">
            <w:pPr>
              <w:pStyle w:val="TAC"/>
              <w:rPr>
                <w:lang w:eastAsia="zh-CN"/>
              </w:rPr>
            </w:pPr>
          </w:p>
        </w:tc>
      </w:tr>
      <w:tr w:rsidR="00E36077" w14:paraId="23E4368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25C745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FE82CC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09F1AF" w14:textId="77777777" w:rsidR="00E36077" w:rsidRDefault="00E36077" w:rsidP="007E35E5">
            <w:pPr>
              <w:pStyle w:val="TAC"/>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D898CEE" w14:textId="77777777" w:rsidR="00E36077" w:rsidRDefault="00E36077" w:rsidP="007E35E5">
            <w:pPr>
              <w:pStyle w:val="TAC"/>
              <w:rPr>
                <w:lang w:val="en-US"/>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00F075CF" w14:textId="77777777" w:rsidR="00E36077" w:rsidRDefault="00E36077" w:rsidP="007E35E5">
            <w:pPr>
              <w:pStyle w:val="TAC"/>
              <w:rPr>
                <w:lang w:eastAsia="zh-CN"/>
              </w:rPr>
            </w:pPr>
          </w:p>
        </w:tc>
      </w:tr>
      <w:tr w:rsidR="00E36077" w14:paraId="7FC6619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50CB8F5" w14:textId="77777777" w:rsidR="00E36077" w:rsidRDefault="00E36077" w:rsidP="007E35E5">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54203ACC"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C979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D1289F"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C10136F" w14:textId="77777777" w:rsidR="00E36077" w:rsidRDefault="00E36077" w:rsidP="007E35E5">
            <w:pPr>
              <w:pStyle w:val="TAC"/>
              <w:rPr>
                <w:lang w:eastAsia="zh-CN"/>
              </w:rPr>
            </w:pPr>
            <w:r>
              <w:rPr>
                <w:lang w:eastAsia="zh-CN"/>
              </w:rPr>
              <w:t>0</w:t>
            </w:r>
          </w:p>
        </w:tc>
      </w:tr>
      <w:tr w:rsidR="00E36077" w14:paraId="44D03BA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89AB6A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25DBB3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4471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088C901"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6A93D7F1" w14:textId="77777777" w:rsidR="00E36077" w:rsidRDefault="00E36077" w:rsidP="007E35E5">
            <w:pPr>
              <w:pStyle w:val="TAC"/>
              <w:rPr>
                <w:lang w:eastAsia="zh-CN"/>
              </w:rPr>
            </w:pPr>
          </w:p>
        </w:tc>
      </w:tr>
      <w:tr w:rsidR="00E36077" w14:paraId="1C6CE54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38E30B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0F0BB2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485747"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491AA8"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17907889" w14:textId="77777777" w:rsidR="00E36077" w:rsidRDefault="00E36077" w:rsidP="007E35E5">
            <w:pPr>
              <w:pStyle w:val="TAC"/>
              <w:rPr>
                <w:lang w:eastAsia="zh-CN"/>
              </w:rPr>
            </w:pPr>
          </w:p>
        </w:tc>
      </w:tr>
      <w:tr w:rsidR="00E36077" w14:paraId="1839FD6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8A43A7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F63670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74EC9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7A5727D"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3125F523" w14:textId="77777777" w:rsidR="00E36077" w:rsidRDefault="00E36077" w:rsidP="007E35E5">
            <w:pPr>
              <w:pStyle w:val="TAC"/>
              <w:rPr>
                <w:lang w:eastAsia="zh-CN"/>
              </w:rPr>
            </w:pPr>
          </w:p>
        </w:tc>
      </w:tr>
      <w:tr w:rsidR="00E36077" w14:paraId="668EAD0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3BA5EE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FD6EC7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3ADF2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48EFAE2"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0C3BA0A6" w14:textId="77777777" w:rsidR="00E36077" w:rsidRDefault="00E36077" w:rsidP="007E35E5">
            <w:pPr>
              <w:pStyle w:val="TAC"/>
              <w:rPr>
                <w:lang w:eastAsia="zh-CN"/>
              </w:rPr>
            </w:pPr>
          </w:p>
        </w:tc>
      </w:tr>
      <w:tr w:rsidR="00E36077" w14:paraId="7FFE5CA7"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A911CF9" w14:textId="77777777" w:rsidR="00E36077" w:rsidRDefault="00E36077" w:rsidP="007E35E5">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7C1122BE"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ECC4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9ED5EC"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1817F53" w14:textId="77777777" w:rsidR="00E36077" w:rsidRDefault="00E36077" w:rsidP="007E35E5">
            <w:pPr>
              <w:pStyle w:val="TAC"/>
              <w:rPr>
                <w:lang w:eastAsia="zh-CN"/>
              </w:rPr>
            </w:pPr>
            <w:r>
              <w:rPr>
                <w:lang w:eastAsia="zh-CN"/>
              </w:rPr>
              <w:t>0</w:t>
            </w:r>
          </w:p>
        </w:tc>
      </w:tr>
      <w:tr w:rsidR="00E36077" w14:paraId="1C846B6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357A2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A9B7A2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A9805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6AE15A0"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1F806A8D" w14:textId="77777777" w:rsidR="00E36077" w:rsidRDefault="00E36077" w:rsidP="007E35E5">
            <w:pPr>
              <w:pStyle w:val="TAC"/>
              <w:rPr>
                <w:lang w:eastAsia="zh-CN"/>
              </w:rPr>
            </w:pPr>
          </w:p>
        </w:tc>
      </w:tr>
      <w:tr w:rsidR="00E36077" w14:paraId="5EB7018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183F0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035F03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4E3D10"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4894DA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275DD48" w14:textId="77777777" w:rsidR="00E36077" w:rsidRDefault="00E36077" w:rsidP="007E35E5">
            <w:pPr>
              <w:pStyle w:val="TAC"/>
              <w:rPr>
                <w:lang w:eastAsia="zh-CN"/>
              </w:rPr>
            </w:pPr>
          </w:p>
        </w:tc>
      </w:tr>
      <w:tr w:rsidR="00E36077" w14:paraId="1CF0077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DC260E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50B3A2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C1EC2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C8CE6FD"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34863D72" w14:textId="77777777" w:rsidR="00E36077" w:rsidRDefault="00E36077" w:rsidP="007E35E5">
            <w:pPr>
              <w:pStyle w:val="TAC"/>
              <w:rPr>
                <w:lang w:eastAsia="zh-CN"/>
              </w:rPr>
            </w:pPr>
          </w:p>
        </w:tc>
      </w:tr>
      <w:tr w:rsidR="00E36077" w14:paraId="469713F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F5B6441"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021ED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D4F74"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DFDD01C"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1D259A24" w14:textId="77777777" w:rsidR="00E36077" w:rsidRDefault="00E36077" w:rsidP="007E35E5">
            <w:pPr>
              <w:pStyle w:val="TAC"/>
              <w:rPr>
                <w:lang w:eastAsia="zh-CN"/>
              </w:rPr>
            </w:pPr>
          </w:p>
        </w:tc>
      </w:tr>
      <w:tr w:rsidR="00E36077" w14:paraId="01230394"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CE6EAF7" w14:textId="77777777" w:rsidR="00E36077" w:rsidRDefault="00E36077" w:rsidP="007E35E5">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31D0CA97"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8D9E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2CD0F1F"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7FC9F0AC" w14:textId="77777777" w:rsidR="00E36077" w:rsidRDefault="00E36077" w:rsidP="007E35E5">
            <w:pPr>
              <w:pStyle w:val="TAC"/>
              <w:rPr>
                <w:lang w:eastAsia="zh-CN"/>
              </w:rPr>
            </w:pPr>
            <w:r>
              <w:rPr>
                <w:lang w:eastAsia="zh-CN"/>
              </w:rPr>
              <w:t>0</w:t>
            </w:r>
          </w:p>
        </w:tc>
      </w:tr>
      <w:tr w:rsidR="00E36077" w14:paraId="0D0F6B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74CF97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F0A322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31E54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6355445"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06EEAA7F" w14:textId="77777777" w:rsidR="00E36077" w:rsidRDefault="00E36077" w:rsidP="007E35E5">
            <w:pPr>
              <w:pStyle w:val="TAC"/>
              <w:rPr>
                <w:lang w:eastAsia="zh-CN"/>
              </w:rPr>
            </w:pPr>
          </w:p>
        </w:tc>
      </w:tr>
      <w:tr w:rsidR="00E36077" w14:paraId="6FD5B82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AC603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6F477F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AA67D1"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35D7BC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462DD6E" w14:textId="77777777" w:rsidR="00E36077" w:rsidRDefault="00E36077" w:rsidP="007E35E5">
            <w:pPr>
              <w:pStyle w:val="TAC"/>
              <w:rPr>
                <w:lang w:eastAsia="zh-CN"/>
              </w:rPr>
            </w:pPr>
          </w:p>
        </w:tc>
      </w:tr>
      <w:tr w:rsidR="00E36077" w14:paraId="782F889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505846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FB663D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226237"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91EA9BB"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486224EE" w14:textId="77777777" w:rsidR="00E36077" w:rsidRDefault="00E36077" w:rsidP="007E35E5">
            <w:pPr>
              <w:pStyle w:val="TAC"/>
              <w:rPr>
                <w:lang w:eastAsia="zh-CN"/>
              </w:rPr>
            </w:pPr>
          </w:p>
        </w:tc>
      </w:tr>
      <w:tr w:rsidR="00E36077" w14:paraId="1CA54FA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296EECD"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3541D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F4928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DA5F513" w14:textId="77777777" w:rsidR="00E36077" w:rsidRDefault="00E36077" w:rsidP="007E35E5">
            <w:pPr>
              <w:pStyle w:val="TAC"/>
              <w:rPr>
                <w:lang w:val="en-US" w:bidi="ar"/>
              </w:rPr>
            </w:pPr>
            <w:r>
              <w:rPr>
                <w:lang w:val="en-US" w:bidi="ar"/>
              </w:rPr>
              <w:t>CA_n257J</w:t>
            </w:r>
          </w:p>
        </w:tc>
        <w:tc>
          <w:tcPr>
            <w:tcW w:w="1953" w:type="dxa"/>
            <w:tcBorders>
              <w:top w:val="nil"/>
              <w:left w:val="single" w:sz="4" w:space="0" w:color="auto"/>
              <w:bottom w:val="single" w:sz="4" w:space="0" w:color="auto"/>
              <w:right w:val="single" w:sz="4" w:space="0" w:color="auto"/>
            </w:tcBorders>
            <w:vAlign w:val="center"/>
          </w:tcPr>
          <w:p w14:paraId="42B7B4F1" w14:textId="77777777" w:rsidR="00E36077" w:rsidRDefault="00E36077" w:rsidP="007E35E5">
            <w:pPr>
              <w:pStyle w:val="TAC"/>
              <w:rPr>
                <w:lang w:eastAsia="zh-CN"/>
              </w:rPr>
            </w:pPr>
          </w:p>
        </w:tc>
      </w:tr>
      <w:tr w:rsidR="00E36077" w14:paraId="01745CD7"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CEC914F" w14:textId="77777777" w:rsidR="00E36077" w:rsidRDefault="00E36077" w:rsidP="007E35E5">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6A8F318E"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CF4B9"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8F51267"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6CCFF845" w14:textId="77777777" w:rsidR="00E36077" w:rsidRDefault="00E36077" w:rsidP="007E35E5">
            <w:pPr>
              <w:pStyle w:val="TAC"/>
              <w:rPr>
                <w:lang w:eastAsia="zh-CN"/>
              </w:rPr>
            </w:pPr>
            <w:r>
              <w:rPr>
                <w:lang w:eastAsia="zh-CN"/>
              </w:rPr>
              <w:t>0</w:t>
            </w:r>
          </w:p>
        </w:tc>
      </w:tr>
      <w:tr w:rsidR="00E36077" w14:paraId="308481E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1A5BA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639F9D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31B36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2BD10AC"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A35798A" w14:textId="77777777" w:rsidR="00E36077" w:rsidRDefault="00E36077" w:rsidP="007E35E5">
            <w:pPr>
              <w:pStyle w:val="TAC"/>
              <w:rPr>
                <w:lang w:eastAsia="zh-CN"/>
              </w:rPr>
            </w:pPr>
          </w:p>
        </w:tc>
      </w:tr>
      <w:tr w:rsidR="00E36077" w14:paraId="230416C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678E59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70CCE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DE1D8"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3DE0B5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865C359" w14:textId="77777777" w:rsidR="00E36077" w:rsidRDefault="00E36077" w:rsidP="007E35E5">
            <w:pPr>
              <w:pStyle w:val="TAC"/>
              <w:rPr>
                <w:lang w:eastAsia="zh-CN"/>
              </w:rPr>
            </w:pPr>
          </w:p>
        </w:tc>
      </w:tr>
      <w:tr w:rsidR="00E36077" w14:paraId="2B0FEBE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EE9D9C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C53B3A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20E9B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3B2BA3E"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0A9FAF2C" w14:textId="77777777" w:rsidR="00E36077" w:rsidRDefault="00E36077" w:rsidP="007E35E5">
            <w:pPr>
              <w:pStyle w:val="TAC"/>
              <w:rPr>
                <w:lang w:eastAsia="zh-CN"/>
              </w:rPr>
            </w:pPr>
          </w:p>
        </w:tc>
      </w:tr>
      <w:tr w:rsidR="00E36077" w14:paraId="6FEFFD6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CD8AF6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FCD5FF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6D83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700FE15" w14:textId="77777777" w:rsidR="00E36077" w:rsidRDefault="00E36077" w:rsidP="007E35E5">
            <w:pPr>
              <w:pStyle w:val="TAC"/>
              <w:rPr>
                <w:lang w:val="en-US" w:bidi="ar"/>
              </w:rPr>
            </w:pPr>
            <w:r>
              <w:rPr>
                <w:lang w:val="en-US" w:bidi="ar"/>
              </w:rPr>
              <w:t>CA_n257K</w:t>
            </w:r>
          </w:p>
        </w:tc>
        <w:tc>
          <w:tcPr>
            <w:tcW w:w="1953" w:type="dxa"/>
            <w:tcBorders>
              <w:top w:val="nil"/>
              <w:left w:val="single" w:sz="4" w:space="0" w:color="auto"/>
              <w:bottom w:val="single" w:sz="4" w:space="0" w:color="auto"/>
              <w:right w:val="single" w:sz="4" w:space="0" w:color="auto"/>
            </w:tcBorders>
            <w:vAlign w:val="center"/>
          </w:tcPr>
          <w:p w14:paraId="2C205880" w14:textId="77777777" w:rsidR="00E36077" w:rsidRDefault="00E36077" w:rsidP="007E35E5">
            <w:pPr>
              <w:pStyle w:val="TAC"/>
              <w:rPr>
                <w:lang w:eastAsia="zh-CN"/>
              </w:rPr>
            </w:pPr>
          </w:p>
        </w:tc>
      </w:tr>
      <w:tr w:rsidR="00E36077" w14:paraId="6234521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64D9C052" w14:textId="77777777" w:rsidR="00E36077" w:rsidRDefault="00E36077" w:rsidP="007E35E5">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10B3EA86"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8DD4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D8D313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0CA64867" w14:textId="77777777" w:rsidR="00E36077" w:rsidRDefault="00E36077" w:rsidP="007E35E5">
            <w:pPr>
              <w:pStyle w:val="TAC"/>
              <w:rPr>
                <w:lang w:eastAsia="zh-CN"/>
              </w:rPr>
            </w:pPr>
            <w:r>
              <w:rPr>
                <w:lang w:eastAsia="zh-CN"/>
              </w:rPr>
              <w:t>0</w:t>
            </w:r>
          </w:p>
        </w:tc>
      </w:tr>
      <w:tr w:rsidR="00E36077" w14:paraId="4C89777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C3DF87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071212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12AD8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A985A15"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61C48E06" w14:textId="77777777" w:rsidR="00E36077" w:rsidRDefault="00E36077" w:rsidP="007E35E5">
            <w:pPr>
              <w:pStyle w:val="TAC"/>
              <w:rPr>
                <w:lang w:eastAsia="zh-CN"/>
              </w:rPr>
            </w:pPr>
          </w:p>
        </w:tc>
      </w:tr>
      <w:tr w:rsidR="00E36077" w14:paraId="55E04F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B7D5C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792430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228C23"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566C25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23AD3E8" w14:textId="77777777" w:rsidR="00E36077" w:rsidRDefault="00E36077" w:rsidP="007E35E5">
            <w:pPr>
              <w:pStyle w:val="TAC"/>
              <w:rPr>
                <w:lang w:eastAsia="zh-CN"/>
              </w:rPr>
            </w:pPr>
          </w:p>
        </w:tc>
      </w:tr>
      <w:tr w:rsidR="00E36077" w14:paraId="7FE9914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94846C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4D03D6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D13F1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D6EFE12"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3615DDC5" w14:textId="77777777" w:rsidR="00E36077" w:rsidRDefault="00E36077" w:rsidP="007E35E5">
            <w:pPr>
              <w:pStyle w:val="TAC"/>
              <w:rPr>
                <w:lang w:eastAsia="zh-CN"/>
              </w:rPr>
            </w:pPr>
          </w:p>
        </w:tc>
      </w:tr>
      <w:tr w:rsidR="00E36077" w14:paraId="5715E23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E76376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838BE6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ECD6D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FFB1879" w14:textId="77777777" w:rsidR="00E36077" w:rsidRDefault="00E36077" w:rsidP="007E35E5">
            <w:pPr>
              <w:pStyle w:val="TAC"/>
              <w:rPr>
                <w:lang w:val="en-US" w:bidi="ar"/>
              </w:rPr>
            </w:pPr>
            <w:r>
              <w:rPr>
                <w:lang w:val="en-US" w:bidi="ar"/>
              </w:rPr>
              <w:t>CA_n257L</w:t>
            </w:r>
          </w:p>
        </w:tc>
        <w:tc>
          <w:tcPr>
            <w:tcW w:w="1953" w:type="dxa"/>
            <w:tcBorders>
              <w:top w:val="nil"/>
              <w:left w:val="single" w:sz="4" w:space="0" w:color="auto"/>
              <w:bottom w:val="single" w:sz="4" w:space="0" w:color="auto"/>
              <w:right w:val="single" w:sz="4" w:space="0" w:color="auto"/>
            </w:tcBorders>
            <w:vAlign w:val="center"/>
          </w:tcPr>
          <w:p w14:paraId="5EE6CB66" w14:textId="77777777" w:rsidR="00E36077" w:rsidRDefault="00E36077" w:rsidP="007E35E5">
            <w:pPr>
              <w:pStyle w:val="TAC"/>
              <w:rPr>
                <w:lang w:eastAsia="zh-CN"/>
              </w:rPr>
            </w:pPr>
          </w:p>
        </w:tc>
      </w:tr>
      <w:tr w:rsidR="00E36077" w14:paraId="3C18786E"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D935F58" w14:textId="77777777" w:rsidR="00E36077" w:rsidRDefault="00E36077" w:rsidP="007E35E5">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19BDA23D"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5CDF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8BB1B00"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4D07B786" w14:textId="77777777" w:rsidR="00E36077" w:rsidRDefault="00E36077" w:rsidP="007E35E5">
            <w:pPr>
              <w:pStyle w:val="TAC"/>
              <w:rPr>
                <w:lang w:eastAsia="zh-CN"/>
              </w:rPr>
            </w:pPr>
            <w:r>
              <w:rPr>
                <w:lang w:eastAsia="zh-CN"/>
              </w:rPr>
              <w:t>0</w:t>
            </w:r>
          </w:p>
        </w:tc>
      </w:tr>
      <w:tr w:rsidR="00E36077" w14:paraId="5B2BC4F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1D0EB4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6DDE78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088B8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4DE61B7"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2575384" w14:textId="77777777" w:rsidR="00E36077" w:rsidRDefault="00E36077" w:rsidP="007E35E5">
            <w:pPr>
              <w:pStyle w:val="TAC"/>
              <w:rPr>
                <w:lang w:eastAsia="zh-CN"/>
              </w:rPr>
            </w:pPr>
          </w:p>
        </w:tc>
      </w:tr>
      <w:tr w:rsidR="00E36077" w14:paraId="36934C3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9304C0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CE0FAD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03C53A"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B2019C"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04F498B7" w14:textId="77777777" w:rsidR="00E36077" w:rsidRDefault="00E36077" w:rsidP="007E35E5">
            <w:pPr>
              <w:pStyle w:val="TAC"/>
              <w:rPr>
                <w:lang w:eastAsia="zh-CN"/>
              </w:rPr>
            </w:pPr>
          </w:p>
        </w:tc>
      </w:tr>
      <w:tr w:rsidR="00E36077" w14:paraId="2A4296A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BDED7F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F108C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E72B8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77E9BC9"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2F2B46A9" w14:textId="77777777" w:rsidR="00E36077" w:rsidRDefault="00E36077" w:rsidP="007E35E5">
            <w:pPr>
              <w:pStyle w:val="TAC"/>
              <w:rPr>
                <w:lang w:eastAsia="zh-CN"/>
              </w:rPr>
            </w:pPr>
          </w:p>
        </w:tc>
      </w:tr>
      <w:tr w:rsidR="00E36077" w14:paraId="0CAF27C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79AC65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7B87FA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6076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E56DD2C" w14:textId="77777777" w:rsidR="00E36077" w:rsidRDefault="00E36077" w:rsidP="007E35E5">
            <w:pPr>
              <w:pStyle w:val="TAC"/>
              <w:rPr>
                <w:lang w:val="en-US" w:bidi="ar"/>
              </w:rPr>
            </w:pPr>
            <w:r>
              <w:rPr>
                <w:lang w:val="en-US" w:bidi="ar"/>
              </w:rPr>
              <w:t>CA_n257M</w:t>
            </w:r>
          </w:p>
        </w:tc>
        <w:tc>
          <w:tcPr>
            <w:tcW w:w="1953" w:type="dxa"/>
            <w:tcBorders>
              <w:top w:val="nil"/>
              <w:left w:val="single" w:sz="4" w:space="0" w:color="auto"/>
              <w:bottom w:val="single" w:sz="4" w:space="0" w:color="auto"/>
              <w:right w:val="single" w:sz="4" w:space="0" w:color="auto"/>
            </w:tcBorders>
            <w:vAlign w:val="center"/>
          </w:tcPr>
          <w:p w14:paraId="656FCA42" w14:textId="77777777" w:rsidR="00E36077" w:rsidRDefault="00E36077" w:rsidP="007E35E5">
            <w:pPr>
              <w:pStyle w:val="TAC"/>
              <w:rPr>
                <w:lang w:eastAsia="zh-CN"/>
              </w:rPr>
            </w:pPr>
          </w:p>
        </w:tc>
      </w:tr>
      <w:tr w:rsidR="00E36077" w14:paraId="3CF38407"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369518E4" w14:textId="77777777" w:rsidR="00E36077" w:rsidRDefault="00E36077" w:rsidP="007E35E5">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10E8AD63" w14:textId="77777777" w:rsidR="00E36077" w:rsidRDefault="00E36077" w:rsidP="007E35E5">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0582D"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A538C7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623F9993" w14:textId="77777777" w:rsidR="00E36077" w:rsidRDefault="00E36077" w:rsidP="007E35E5">
            <w:pPr>
              <w:pStyle w:val="TAC"/>
              <w:rPr>
                <w:lang w:eastAsia="zh-CN"/>
              </w:rPr>
            </w:pPr>
            <w:r>
              <w:rPr>
                <w:lang w:eastAsia="zh-CN"/>
              </w:rPr>
              <w:t>0</w:t>
            </w:r>
          </w:p>
        </w:tc>
      </w:tr>
      <w:tr w:rsidR="00E36077" w14:paraId="3CCEF09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51CE26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026457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2A01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2059536"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B3A0B44" w14:textId="77777777" w:rsidR="00E36077" w:rsidRDefault="00E36077" w:rsidP="007E35E5">
            <w:pPr>
              <w:pStyle w:val="TAC"/>
              <w:rPr>
                <w:lang w:eastAsia="zh-CN"/>
              </w:rPr>
            </w:pPr>
          </w:p>
        </w:tc>
      </w:tr>
      <w:tr w:rsidR="00E36077" w14:paraId="7304F37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9F0B63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28BEC6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9AFCB"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1D9E04D"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4E7ED6D8" w14:textId="77777777" w:rsidR="00E36077" w:rsidRDefault="00E36077" w:rsidP="007E35E5">
            <w:pPr>
              <w:pStyle w:val="TAC"/>
              <w:rPr>
                <w:lang w:eastAsia="zh-CN"/>
              </w:rPr>
            </w:pPr>
          </w:p>
        </w:tc>
      </w:tr>
      <w:tr w:rsidR="00E36077" w14:paraId="1565C01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FCCB4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00F8C0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7CDB7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3FB362C"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375A11B3" w14:textId="77777777" w:rsidR="00E36077" w:rsidRDefault="00E36077" w:rsidP="007E35E5">
            <w:pPr>
              <w:pStyle w:val="TAC"/>
              <w:rPr>
                <w:lang w:eastAsia="zh-CN"/>
              </w:rPr>
            </w:pPr>
          </w:p>
        </w:tc>
      </w:tr>
      <w:tr w:rsidR="00E36077" w14:paraId="3B89C9F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B8717CE"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8A937C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CE274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5C4F7E1"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1066319B" w14:textId="77777777" w:rsidR="00E36077" w:rsidRDefault="00E36077" w:rsidP="007E35E5">
            <w:pPr>
              <w:pStyle w:val="TAC"/>
              <w:rPr>
                <w:lang w:eastAsia="zh-CN"/>
              </w:rPr>
            </w:pPr>
          </w:p>
        </w:tc>
      </w:tr>
      <w:tr w:rsidR="00E36077" w14:paraId="22315F4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30170871" w14:textId="77777777" w:rsidR="00E36077" w:rsidRDefault="00E36077" w:rsidP="007E35E5">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7EAB917E"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982B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D1773C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07C16AF8" w14:textId="77777777" w:rsidR="00E36077" w:rsidRDefault="00E36077" w:rsidP="007E35E5">
            <w:pPr>
              <w:pStyle w:val="TAC"/>
              <w:rPr>
                <w:lang w:eastAsia="zh-CN"/>
              </w:rPr>
            </w:pPr>
            <w:r>
              <w:rPr>
                <w:szCs w:val="18"/>
                <w:lang w:eastAsia="zh-CN"/>
              </w:rPr>
              <w:t>0</w:t>
            </w:r>
          </w:p>
        </w:tc>
      </w:tr>
      <w:tr w:rsidR="00E36077" w14:paraId="32D2FC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B20B63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0FBB8F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F2E8A5"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8D3B56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2CE39B8B" w14:textId="77777777" w:rsidR="00E36077" w:rsidRDefault="00E36077" w:rsidP="007E35E5">
            <w:pPr>
              <w:pStyle w:val="TAC"/>
              <w:rPr>
                <w:lang w:eastAsia="zh-CN"/>
              </w:rPr>
            </w:pPr>
          </w:p>
        </w:tc>
      </w:tr>
      <w:tr w:rsidR="00E36077" w14:paraId="5378049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33C5EB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E09780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4F7D10"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07DAFB2"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0CA1442" w14:textId="77777777" w:rsidR="00E36077" w:rsidRDefault="00E36077" w:rsidP="007E35E5">
            <w:pPr>
              <w:pStyle w:val="TAC"/>
              <w:rPr>
                <w:lang w:eastAsia="zh-CN"/>
              </w:rPr>
            </w:pPr>
          </w:p>
        </w:tc>
      </w:tr>
      <w:tr w:rsidR="00E36077" w14:paraId="1B99CB6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E54DBD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88194E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3B242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DE801FB"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08A0CB09" w14:textId="77777777" w:rsidR="00E36077" w:rsidRDefault="00E36077" w:rsidP="007E35E5">
            <w:pPr>
              <w:pStyle w:val="TAC"/>
              <w:rPr>
                <w:lang w:eastAsia="zh-CN"/>
              </w:rPr>
            </w:pPr>
          </w:p>
        </w:tc>
      </w:tr>
      <w:tr w:rsidR="00E36077" w14:paraId="7A365D1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61BD0B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422776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4ADD51"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1949CA"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6D308A4B" w14:textId="77777777" w:rsidR="00E36077" w:rsidRDefault="00E36077" w:rsidP="007E35E5">
            <w:pPr>
              <w:pStyle w:val="TAC"/>
              <w:rPr>
                <w:lang w:eastAsia="zh-CN"/>
              </w:rPr>
            </w:pPr>
          </w:p>
        </w:tc>
      </w:tr>
      <w:tr w:rsidR="00E36077" w14:paraId="228C5D0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29F7476" w14:textId="77777777" w:rsidR="00E36077" w:rsidRDefault="00E36077" w:rsidP="007E35E5">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0A4392A3"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D1A6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7CBD60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41DEFC93" w14:textId="77777777" w:rsidR="00E36077" w:rsidRDefault="00E36077" w:rsidP="007E35E5">
            <w:pPr>
              <w:pStyle w:val="TAC"/>
              <w:rPr>
                <w:lang w:eastAsia="zh-CN"/>
              </w:rPr>
            </w:pPr>
            <w:r>
              <w:rPr>
                <w:lang w:eastAsia="zh-CN"/>
              </w:rPr>
              <w:t>0</w:t>
            </w:r>
          </w:p>
        </w:tc>
      </w:tr>
      <w:tr w:rsidR="00E36077" w14:paraId="774C422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DDAD12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E95C02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FA2216"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3FA987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4FB89580" w14:textId="77777777" w:rsidR="00E36077" w:rsidRDefault="00E36077" w:rsidP="007E35E5">
            <w:pPr>
              <w:pStyle w:val="TAC"/>
              <w:rPr>
                <w:lang w:eastAsia="zh-CN"/>
              </w:rPr>
            </w:pPr>
          </w:p>
        </w:tc>
      </w:tr>
      <w:tr w:rsidR="00E36077" w14:paraId="2C820C3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392357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B1A271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59954A"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C0F0C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0CE0F0C9" w14:textId="77777777" w:rsidR="00E36077" w:rsidRDefault="00E36077" w:rsidP="007E35E5">
            <w:pPr>
              <w:pStyle w:val="TAC"/>
              <w:rPr>
                <w:lang w:eastAsia="zh-CN"/>
              </w:rPr>
            </w:pPr>
          </w:p>
        </w:tc>
      </w:tr>
      <w:tr w:rsidR="00E36077" w14:paraId="2713EA9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41C430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B430B6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183A7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A86CF5A"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40CD827E" w14:textId="77777777" w:rsidR="00E36077" w:rsidRDefault="00E36077" w:rsidP="007E35E5">
            <w:pPr>
              <w:pStyle w:val="TAC"/>
              <w:rPr>
                <w:lang w:eastAsia="zh-CN"/>
              </w:rPr>
            </w:pPr>
          </w:p>
        </w:tc>
      </w:tr>
      <w:tr w:rsidR="00E36077" w14:paraId="3DFC3DF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21BCCB8"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F89803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08A1D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B3653A1"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6E33381A" w14:textId="77777777" w:rsidR="00E36077" w:rsidRDefault="00E36077" w:rsidP="007E35E5">
            <w:pPr>
              <w:pStyle w:val="TAC"/>
              <w:rPr>
                <w:lang w:eastAsia="zh-CN"/>
              </w:rPr>
            </w:pPr>
          </w:p>
        </w:tc>
      </w:tr>
      <w:tr w:rsidR="00E36077" w14:paraId="2F83310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0E15A8A" w14:textId="77777777" w:rsidR="00E36077" w:rsidRDefault="00E36077" w:rsidP="007E35E5">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305B09A5"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DCA8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DA01AE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3234D2AE" w14:textId="77777777" w:rsidR="00E36077" w:rsidRDefault="00E36077" w:rsidP="007E35E5">
            <w:pPr>
              <w:pStyle w:val="TAC"/>
              <w:rPr>
                <w:lang w:eastAsia="zh-CN"/>
              </w:rPr>
            </w:pPr>
            <w:r>
              <w:rPr>
                <w:lang w:eastAsia="zh-CN"/>
              </w:rPr>
              <w:t>0</w:t>
            </w:r>
          </w:p>
        </w:tc>
      </w:tr>
      <w:tr w:rsidR="00E36077" w14:paraId="6BA2EC2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6FDC9B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13147D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D66A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3772DC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4E248F86" w14:textId="77777777" w:rsidR="00E36077" w:rsidRDefault="00E36077" w:rsidP="007E35E5">
            <w:pPr>
              <w:pStyle w:val="TAC"/>
              <w:rPr>
                <w:lang w:eastAsia="zh-CN"/>
              </w:rPr>
            </w:pPr>
          </w:p>
        </w:tc>
      </w:tr>
      <w:tr w:rsidR="00E36077" w14:paraId="7192B42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44AAA9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F808BC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7F07FE"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16265A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6E385D9" w14:textId="77777777" w:rsidR="00E36077" w:rsidRDefault="00E36077" w:rsidP="007E35E5">
            <w:pPr>
              <w:pStyle w:val="TAC"/>
              <w:rPr>
                <w:lang w:eastAsia="zh-CN"/>
              </w:rPr>
            </w:pPr>
          </w:p>
        </w:tc>
      </w:tr>
      <w:tr w:rsidR="00E36077" w14:paraId="2C5CA80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416A36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387488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F595D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3833C0B"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4CA33608" w14:textId="77777777" w:rsidR="00E36077" w:rsidRDefault="00E36077" w:rsidP="007E35E5">
            <w:pPr>
              <w:pStyle w:val="TAC"/>
              <w:rPr>
                <w:lang w:eastAsia="zh-CN"/>
              </w:rPr>
            </w:pPr>
          </w:p>
        </w:tc>
      </w:tr>
      <w:tr w:rsidR="00E36077" w14:paraId="69372F8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9A7B7B6"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23FBBC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13821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1732438"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49414D16" w14:textId="77777777" w:rsidR="00E36077" w:rsidRDefault="00E36077" w:rsidP="007E35E5">
            <w:pPr>
              <w:pStyle w:val="TAC"/>
              <w:rPr>
                <w:lang w:eastAsia="zh-CN"/>
              </w:rPr>
            </w:pPr>
          </w:p>
        </w:tc>
      </w:tr>
      <w:tr w:rsidR="00E36077" w14:paraId="32FE7D7E"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527A637" w14:textId="77777777" w:rsidR="00E36077" w:rsidRDefault="00E36077" w:rsidP="007E35E5">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5D2040BB"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01AFA"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6F7C8E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5AE23455" w14:textId="77777777" w:rsidR="00E36077" w:rsidRDefault="00E36077" w:rsidP="007E35E5">
            <w:pPr>
              <w:pStyle w:val="TAC"/>
              <w:rPr>
                <w:lang w:eastAsia="zh-CN"/>
              </w:rPr>
            </w:pPr>
            <w:r>
              <w:rPr>
                <w:lang w:eastAsia="zh-CN"/>
              </w:rPr>
              <w:t>0</w:t>
            </w:r>
          </w:p>
        </w:tc>
      </w:tr>
      <w:tr w:rsidR="00E36077" w14:paraId="15FA49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2111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7B20D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B4F8B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B5A793"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0CEA5CE4" w14:textId="77777777" w:rsidR="00E36077" w:rsidRDefault="00E36077" w:rsidP="007E35E5">
            <w:pPr>
              <w:pStyle w:val="TAC"/>
              <w:rPr>
                <w:lang w:eastAsia="zh-CN"/>
              </w:rPr>
            </w:pPr>
          </w:p>
        </w:tc>
      </w:tr>
      <w:tr w:rsidR="00E36077" w14:paraId="08C1E91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DF304A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F0668A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EA0E1D"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52C2588"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9A8B8AE" w14:textId="77777777" w:rsidR="00E36077" w:rsidRDefault="00E36077" w:rsidP="007E35E5">
            <w:pPr>
              <w:pStyle w:val="TAC"/>
              <w:rPr>
                <w:lang w:eastAsia="zh-CN"/>
              </w:rPr>
            </w:pPr>
          </w:p>
        </w:tc>
      </w:tr>
      <w:tr w:rsidR="00E36077" w14:paraId="7497E0C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217F73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C72D27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01EE6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12311CD"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096EA40B" w14:textId="77777777" w:rsidR="00E36077" w:rsidRDefault="00E36077" w:rsidP="007E35E5">
            <w:pPr>
              <w:pStyle w:val="TAC"/>
              <w:rPr>
                <w:lang w:eastAsia="zh-CN"/>
              </w:rPr>
            </w:pPr>
          </w:p>
        </w:tc>
      </w:tr>
      <w:tr w:rsidR="00E36077" w14:paraId="797BCF9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198427D"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93B6E6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08549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2A1257A" w14:textId="77777777" w:rsidR="00E36077" w:rsidRDefault="00E36077" w:rsidP="007E35E5">
            <w:pPr>
              <w:pStyle w:val="TAC"/>
              <w:rPr>
                <w:lang w:val="en-US" w:bidi="ar"/>
              </w:rPr>
            </w:pPr>
            <w:r>
              <w:rPr>
                <w:lang w:val="en-US" w:bidi="ar"/>
              </w:rPr>
              <w:t>CA_n257J</w:t>
            </w:r>
          </w:p>
        </w:tc>
        <w:tc>
          <w:tcPr>
            <w:tcW w:w="1953" w:type="dxa"/>
            <w:tcBorders>
              <w:top w:val="nil"/>
              <w:left w:val="single" w:sz="4" w:space="0" w:color="auto"/>
              <w:bottom w:val="single" w:sz="4" w:space="0" w:color="auto"/>
              <w:right w:val="single" w:sz="4" w:space="0" w:color="auto"/>
            </w:tcBorders>
            <w:vAlign w:val="center"/>
          </w:tcPr>
          <w:p w14:paraId="3B279B41" w14:textId="77777777" w:rsidR="00E36077" w:rsidRDefault="00E36077" w:rsidP="007E35E5">
            <w:pPr>
              <w:pStyle w:val="TAC"/>
              <w:rPr>
                <w:lang w:eastAsia="zh-CN"/>
              </w:rPr>
            </w:pPr>
          </w:p>
        </w:tc>
      </w:tr>
      <w:tr w:rsidR="00E36077" w14:paraId="415991B4"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DD80942" w14:textId="77777777" w:rsidR="00E36077" w:rsidRDefault="00E36077" w:rsidP="007E35E5">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03E7F961"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6ADE4"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959F1C0"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A9C1836" w14:textId="77777777" w:rsidR="00E36077" w:rsidRDefault="00E36077" w:rsidP="007E35E5">
            <w:pPr>
              <w:pStyle w:val="TAC"/>
              <w:rPr>
                <w:lang w:eastAsia="zh-CN"/>
              </w:rPr>
            </w:pPr>
            <w:r>
              <w:rPr>
                <w:lang w:eastAsia="zh-CN"/>
              </w:rPr>
              <w:t>0</w:t>
            </w:r>
          </w:p>
        </w:tc>
      </w:tr>
      <w:tr w:rsidR="00E36077" w14:paraId="46127F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437882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16FDB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40A29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9AB0A3F"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71B4F471" w14:textId="77777777" w:rsidR="00E36077" w:rsidRDefault="00E36077" w:rsidP="007E35E5">
            <w:pPr>
              <w:pStyle w:val="TAC"/>
              <w:rPr>
                <w:lang w:eastAsia="zh-CN"/>
              </w:rPr>
            </w:pPr>
          </w:p>
        </w:tc>
      </w:tr>
      <w:tr w:rsidR="00E36077" w14:paraId="2589D4A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EC257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0AC4FF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857972"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490F0C4"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07716DB1" w14:textId="77777777" w:rsidR="00E36077" w:rsidRDefault="00E36077" w:rsidP="007E35E5">
            <w:pPr>
              <w:pStyle w:val="TAC"/>
              <w:rPr>
                <w:lang w:eastAsia="zh-CN"/>
              </w:rPr>
            </w:pPr>
          </w:p>
        </w:tc>
      </w:tr>
      <w:tr w:rsidR="00E36077" w14:paraId="5A3A7B6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3AFCAB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A014D6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02A68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3BC7C76"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30FFA3C5" w14:textId="77777777" w:rsidR="00E36077" w:rsidRDefault="00E36077" w:rsidP="007E35E5">
            <w:pPr>
              <w:pStyle w:val="TAC"/>
              <w:rPr>
                <w:lang w:eastAsia="zh-CN"/>
              </w:rPr>
            </w:pPr>
          </w:p>
        </w:tc>
      </w:tr>
      <w:tr w:rsidR="00E36077" w14:paraId="049A00C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09E140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B7283E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3AA2A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B7E14C4" w14:textId="77777777" w:rsidR="00E36077" w:rsidRDefault="00E36077" w:rsidP="007E35E5">
            <w:pPr>
              <w:pStyle w:val="TAC"/>
              <w:rPr>
                <w:lang w:val="en-US" w:bidi="ar"/>
              </w:rPr>
            </w:pPr>
            <w:r>
              <w:rPr>
                <w:lang w:val="en-US" w:bidi="ar"/>
              </w:rPr>
              <w:t>CA_n257K</w:t>
            </w:r>
          </w:p>
        </w:tc>
        <w:tc>
          <w:tcPr>
            <w:tcW w:w="1953" w:type="dxa"/>
            <w:tcBorders>
              <w:top w:val="nil"/>
              <w:left w:val="single" w:sz="4" w:space="0" w:color="auto"/>
              <w:bottom w:val="single" w:sz="4" w:space="0" w:color="auto"/>
              <w:right w:val="single" w:sz="4" w:space="0" w:color="auto"/>
            </w:tcBorders>
            <w:vAlign w:val="center"/>
          </w:tcPr>
          <w:p w14:paraId="3EEF7CF8" w14:textId="77777777" w:rsidR="00E36077" w:rsidRDefault="00E36077" w:rsidP="007E35E5">
            <w:pPr>
              <w:pStyle w:val="TAC"/>
              <w:rPr>
                <w:lang w:eastAsia="zh-CN"/>
              </w:rPr>
            </w:pPr>
          </w:p>
        </w:tc>
      </w:tr>
      <w:tr w:rsidR="00E36077" w14:paraId="689C2762"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31D6F9F" w14:textId="77777777" w:rsidR="00E36077" w:rsidRDefault="00E36077" w:rsidP="007E35E5">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3B4FF49D"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7FA5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0FA894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6716E2B" w14:textId="77777777" w:rsidR="00E36077" w:rsidRDefault="00E36077" w:rsidP="007E35E5">
            <w:pPr>
              <w:pStyle w:val="TAC"/>
              <w:rPr>
                <w:lang w:eastAsia="zh-CN"/>
              </w:rPr>
            </w:pPr>
            <w:r>
              <w:rPr>
                <w:lang w:eastAsia="zh-CN"/>
              </w:rPr>
              <w:t>0</w:t>
            </w:r>
          </w:p>
        </w:tc>
      </w:tr>
      <w:tr w:rsidR="00E36077" w14:paraId="785EC9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99FD60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3E35AA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1ABAA0"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07657CD"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7133ED9" w14:textId="77777777" w:rsidR="00E36077" w:rsidRDefault="00E36077" w:rsidP="007E35E5">
            <w:pPr>
              <w:pStyle w:val="TAC"/>
              <w:rPr>
                <w:lang w:eastAsia="zh-CN"/>
              </w:rPr>
            </w:pPr>
          </w:p>
        </w:tc>
      </w:tr>
      <w:tr w:rsidR="00E36077" w14:paraId="662CB87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763FB1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1A4EDB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3F393A"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7833A1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05774E7" w14:textId="77777777" w:rsidR="00E36077" w:rsidRDefault="00E36077" w:rsidP="007E35E5">
            <w:pPr>
              <w:pStyle w:val="TAC"/>
              <w:rPr>
                <w:lang w:eastAsia="zh-CN"/>
              </w:rPr>
            </w:pPr>
          </w:p>
        </w:tc>
      </w:tr>
      <w:tr w:rsidR="00E36077" w14:paraId="36BADD8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AE91A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17031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DD9AF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98FA065"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56091D6E" w14:textId="77777777" w:rsidR="00E36077" w:rsidRDefault="00E36077" w:rsidP="007E35E5">
            <w:pPr>
              <w:pStyle w:val="TAC"/>
              <w:rPr>
                <w:lang w:eastAsia="zh-CN"/>
              </w:rPr>
            </w:pPr>
          </w:p>
        </w:tc>
      </w:tr>
      <w:tr w:rsidR="00E36077" w14:paraId="493F576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9D15258"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E50CCB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C96A2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5FA61CB" w14:textId="77777777" w:rsidR="00E36077" w:rsidRDefault="00E36077" w:rsidP="007E35E5">
            <w:pPr>
              <w:pStyle w:val="TAC"/>
              <w:rPr>
                <w:lang w:val="en-US" w:bidi="ar"/>
              </w:rPr>
            </w:pPr>
            <w:r>
              <w:rPr>
                <w:lang w:val="en-US" w:bidi="ar"/>
              </w:rPr>
              <w:t>CA_n257L</w:t>
            </w:r>
          </w:p>
        </w:tc>
        <w:tc>
          <w:tcPr>
            <w:tcW w:w="1953" w:type="dxa"/>
            <w:tcBorders>
              <w:top w:val="nil"/>
              <w:left w:val="single" w:sz="4" w:space="0" w:color="auto"/>
              <w:bottom w:val="single" w:sz="4" w:space="0" w:color="auto"/>
              <w:right w:val="single" w:sz="4" w:space="0" w:color="auto"/>
            </w:tcBorders>
            <w:vAlign w:val="center"/>
          </w:tcPr>
          <w:p w14:paraId="71865387" w14:textId="77777777" w:rsidR="00E36077" w:rsidRDefault="00E36077" w:rsidP="007E35E5">
            <w:pPr>
              <w:pStyle w:val="TAC"/>
              <w:rPr>
                <w:lang w:eastAsia="zh-CN"/>
              </w:rPr>
            </w:pPr>
          </w:p>
        </w:tc>
      </w:tr>
      <w:tr w:rsidR="00E36077" w14:paraId="6B9D7FD1"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E080F77" w14:textId="77777777" w:rsidR="00E36077" w:rsidRDefault="00E36077" w:rsidP="007E35E5">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3645F8EF"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BC53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279810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0A57F6A3" w14:textId="77777777" w:rsidR="00E36077" w:rsidRDefault="00E36077" w:rsidP="007E35E5">
            <w:pPr>
              <w:pStyle w:val="TAC"/>
              <w:rPr>
                <w:lang w:eastAsia="zh-CN"/>
              </w:rPr>
            </w:pPr>
            <w:r>
              <w:rPr>
                <w:lang w:eastAsia="zh-CN"/>
              </w:rPr>
              <w:t>0</w:t>
            </w:r>
          </w:p>
        </w:tc>
      </w:tr>
      <w:tr w:rsidR="00E36077" w14:paraId="4DAB4BB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43D530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A703A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438B17"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B3BA308"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19EA5428" w14:textId="77777777" w:rsidR="00E36077" w:rsidRDefault="00E36077" w:rsidP="007E35E5">
            <w:pPr>
              <w:pStyle w:val="TAC"/>
              <w:rPr>
                <w:lang w:eastAsia="zh-CN"/>
              </w:rPr>
            </w:pPr>
          </w:p>
        </w:tc>
      </w:tr>
      <w:tr w:rsidR="00E36077" w14:paraId="4E884E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8556E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96362B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CFB470"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F4A2D7D"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BBFF78A" w14:textId="77777777" w:rsidR="00E36077" w:rsidRDefault="00E36077" w:rsidP="007E35E5">
            <w:pPr>
              <w:pStyle w:val="TAC"/>
              <w:rPr>
                <w:lang w:eastAsia="zh-CN"/>
              </w:rPr>
            </w:pPr>
          </w:p>
        </w:tc>
      </w:tr>
      <w:tr w:rsidR="00E36077" w14:paraId="2512A50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47279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AC5BBF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C9E2B4"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20AEEBA"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58753F85" w14:textId="77777777" w:rsidR="00E36077" w:rsidRDefault="00E36077" w:rsidP="007E35E5">
            <w:pPr>
              <w:pStyle w:val="TAC"/>
              <w:rPr>
                <w:lang w:eastAsia="zh-CN"/>
              </w:rPr>
            </w:pPr>
          </w:p>
        </w:tc>
      </w:tr>
      <w:tr w:rsidR="00E36077" w14:paraId="54D8B27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75139C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2238C3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C822C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0EA261A" w14:textId="77777777" w:rsidR="00E36077" w:rsidRDefault="00E36077" w:rsidP="007E35E5">
            <w:pPr>
              <w:pStyle w:val="TAC"/>
              <w:rPr>
                <w:lang w:val="en-US" w:bidi="ar"/>
              </w:rPr>
            </w:pPr>
            <w:r>
              <w:rPr>
                <w:lang w:val="en-US" w:bidi="ar"/>
              </w:rPr>
              <w:t>CA_n257M</w:t>
            </w:r>
          </w:p>
        </w:tc>
        <w:tc>
          <w:tcPr>
            <w:tcW w:w="1953" w:type="dxa"/>
            <w:tcBorders>
              <w:top w:val="nil"/>
              <w:left w:val="single" w:sz="4" w:space="0" w:color="auto"/>
              <w:bottom w:val="single" w:sz="4" w:space="0" w:color="auto"/>
              <w:right w:val="single" w:sz="4" w:space="0" w:color="auto"/>
            </w:tcBorders>
            <w:vAlign w:val="center"/>
          </w:tcPr>
          <w:p w14:paraId="31C45AB5" w14:textId="77777777" w:rsidR="00E36077" w:rsidRDefault="00E36077" w:rsidP="007E35E5">
            <w:pPr>
              <w:pStyle w:val="TAC"/>
              <w:rPr>
                <w:lang w:eastAsia="zh-CN"/>
              </w:rPr>
            </w:pPr>
          </w:p>
        </w:tc>
      </w:tr>
      <w:tr w:rsidR="00E36077" w14:paraId="087A09A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844377F" w14:textId="77777777" w:rsidR="00E36077" w:rsidRDefault="00E36077" w:rsidP="007E35E5">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0C11C946" w14:textId="77777777" w:rsidR="00E36077" w:rsidRDefault="00E36077" w:rsidP="007E35E5">
            <w:pPr>
              <w:pStyle w:val="TAC"/>
            </w:pPr>
            <w:r>
              <w:t>CA_n1A-n3A</w:t>
            </w:r>
          </w:p>
          <w:p w14:paraId="21633682" w14:textId="77777777" w:rsidR="00E36077" w:rsidRDefault="00E36077" w:rsidP="007E35E5">
            <w:pPr>
              <w:pStyle w:val="TAC"/>
            </w:pPr>
            <w:r>
              <w:t>CA_n1A-n28A</w:t>
            </w:r>
          </w:p>
          <w:p w14:paraId="762ED5EA" w14:textId="77777777" w:rsidR="00E36077" w:rsidRDefault="00E36077" w:rsidP="007E35E5">
            <w:pPr>
              <w:pStyle w:val="TAC"/>
            </w:pPr>
            <w:r>
              <w:t>CA_n1A-n41A</w:t>
            </w:r>
          </w:p>
          <w:p w14:paraId="7DD17727" w14:textId="77777777" w:rsidR="00E36077" w:rsidRDefault="00E36077" w:rsidP="007E35E5">
            <w:pPr>
              <w:pStyle w:val="TAC"/>
            </w:pPr>
            <w:r>
              <w:t>CA_n1A-n257A</w:t>
            </w:r>
          </w:p>
          <w:p w14:paraId="67D50AD4" w14:textId="77777777" w:rsidR="00E36077" w:rsidRDefault="00E36077" w:rsidP="007E35E5">
            <w:pPr>
              <w:pStyle w:val="TAC"/>
            </w:pPr>
            <w:r>
              <w:t>CA_n3A-n28A</w:t>
            </w:r>
          </w:p>
          <w:p w14:paraId="730D4400" w14:textId="77777777" w:rsidR="00E36077" w:rsidRDefault="00E36077" w:rsidP="007E35E5">
            <w:pPr>
              <w:pStyle w:val="TAC"/>
            </w:pPr>
            <w:r>
              <w:t>CA_n3A-n41A</w:t>
            </w:r>
          </w:p>
          <w:p w14:paraId="5EF69DCC" w14:textId="77777777" w:rsidR="00E36077" w:rsidRDefault="00E36077" w:rsidP="007E35E5">
            <w:pPr>
              <w:pStyle w:val="TAC"/>
            </w:pPr>
            <w:r>
              <w:t>CA_n3A-n257A</w:t>
            </w:r>
          </w:p>
          <w:p w14:paraId="3610873B" w14:textId="77777777" w:rsidR="00E36077" w:rsidRDefault="00E36077" w:rsidP="007E35E5">
            <w:pPr>
              <w:pStyle w:val="TAC"/>
            </w:pPr>
            <w:r>
              <w:t>CA_n28A-n41A</w:t>
            </w:r>
          </w:p>
          <w:p w14:paraId="3320C065" w14:textId="77777777" w:rsidR="00E36077" w:rsidRDefault="00E36077" w:rsidP="007E35E5">
            <w:pPr>
              <w:pStyle w:val="TAC"/>
            </w:pPr>
            <w:r>
              <w:t>CA_n28A-n257A</w:t>
            </w:r>
          </w:p>
          <w:p w14:paraId="0A81B3FE" w14:textId="77777777" w:rsidR="00E36077" w:rsidRDefault="00E36077" w:rsidP="007E35E5">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2CE2CDD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3FED41F"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321C7324" w14:textId="77777777" w:rsidR="00E36077" w:rsidRDefault="00E36077" w:rsidP="007E35E5">
            <w:pPr>
              <w:pStyle w:val="TAC"/>
              <w:rPr>
                <w:lang w:eastAsia="zh-CN"/>
              </w:rPr>
            </w:pPr>
            <w:r>
              <w:rPr>
                <w:rFonts w:hint="eastAsia"/>
                <w:lang w:eastAsia="ja-JP"/>
              </w:rPr>
              <w:t>0</w:t>
            </w:r>
          </w:p>
        </w:tc>
      </w:tr>
      <w:tr w:rsidR="00E36077" w14:paraId="05B113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CD1939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F175F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C79B5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A9EC101"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275F14E3" w14:textId="77777777" w:rsidR="00E36077" w:rsidRDefault="00E36077" w:rsidP="007E35E5">
            <w:pPr>
              <w:pStyle w:val="TAC"/>
              <w:rPr>
                <w:lang w:eastAsia="zh-CN"/>
              </w:rPr>
            </w:pPr>
          </w:p>
        </w:tc>
      </w:tr>
      <w:tr w:rsidR="00E36077" w14:paraId="42875E4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555F4D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D9EA71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7DB044"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52E00B7A"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78251AF0" w14:textId="77777777" w:rsidR="00E36077" w:rsidRDefault="00E36077" w:rsidP="007E35E5">
            <w:pPr>
              <w:pStyle w:val="TAC"/>
              <w:rPr>
                <w:lang w:eastAsia="zh-CN"/>
              </w:rPr>
            </w:pPr>
          </w:p>
        </w:tc>
      </w:tr>
      <w:tr w:rsidR="00E36077" w14:paraId="4208CA8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39863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FDEC87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BC7670"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91862EE"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17981FCD" w14:textId="77777777" w:rsidR="00E36077" w:rsidRDefault="00E36077" w:rsidP="007E35E5">
            <w:pPr>
              <w:pStyle w:val="TAC"/>
              <w:rPr>
                <w:lang w:eastAsia="zh-CN"/>
              </w:rPr>
            </w:pPr>
          </w:p>
        </w:tc>
      </w:tr>
      <w:tr w:rsidR="00E36077" w14:paraId="22E4C6D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64E425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354886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02C8F7"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EE47FE0" w14:textId="77777777" w:rsidR="00E36077" w:rsidRDefault="00E36077" w:rsidP="007E35E5">
            <w:pPr>
              <w:pStyle w:val="TAC"/>
              <w:rPr>
                <w:lang w:val="en-US" w:bidi="ar"/>
              </w:rPr>
            </w:pPr>
            <w:r w:rsidRPr="00E45A49">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0F0A8D8B" w14:textId="77777777" w:rsidR="00E36077" w:rsidRDefault="00E36077" w:rsidP="007E35E5">
            <w:pPr>
              <w:pStyle w:val="TAC"/>
              <w:rPr>
                <w:lang w:eastAsia="zh-CN"/>
              </w:rPr>
            </w:pPr>
          </w:p>
        </w:tc>
      </w:tr>
      <w:tr w:rsidR="00E36077" w14:paraId="7A710C02"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DAC180B" w14:textId="77777777" w:rsidR="00E36077" w:rsidRDefault="00E36077" w:rsidP="007E35E5">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0E2328DA" w14:textId="77777777" w:rsidR="00E36077" w:rsidRDefault="00E36077" w:rsidP="007E35E5">
            <w:pPr>
              <w:pStyle w:val="TAC"/>
            </w:pPr>
            <w:r>
              <w:t>CA_n1A-n3A</w:t>
            </w:r>
          </w:p>
          <w:p w14:paraId="75E2F847" w14:textId="77777777" w:rsidR="00E36077" w:rsidRDefault="00E36077" w:rsidP="007E35E5">
            <w:pPr>
              <w:pStyle w:val="TAC"/>
            </w:pPr>
            <w:r>
              <w:t>CA_n1A-n28A</w:t>
            </w:r>
          </w:p>
          <w:p w14:paraId="1F5BA7C4" w14:textId="77777777" w:rsidR="00E36077" w:rsidRDefault="00E36077" w:rsidP="007E35E5">
            <w:pPr>
              <w:pStyle w:val="TAC"/>
            </w:pPr>
            <w:r>
              <w:t>CA_n1A-n41A</w:t>
            </w:r>
          </w:p>
          <w:p w14:paraId="1A3FDA4E" w14:textId="77777777" w:rsidR="00E36077" w:rsidRDefault="00E36077" w:rsidP="007E35E5">
            <w:pPr>
              <w:pStyle w:val="TAC"/>
            </w:pPr>
            <w:r>
              <w:t>CA_n1A-n257A/G</w:t>
            </w:r>
          </w:p>
          <w:p w14:paraId="1EA69C7C" w14:textId="77777777" w:rsidR="00E36077" w:rsidRDefault="00E36077" w:rsidP="007E35E5">
            <w:pPr>
              <w:pStyle w:val="TAC"/>
            </w:pPr>
            <w:r>
              <w:t>CA_n3A-n28A</w:t>
            </w:r>
          </w:p>
          <w:p w14:paraId="78CDF2B9" w14:textId="77777777" w:rsidR="00E36077" w:rsidRDefault="00E36077" w:rsidP="007E35E5">
            <w:pPr>
              <w:pStyle w:val="TAC"/>
            </w:pPr>
            <w:r>
              <w:t>CA_n3A-n41A</w:t>
            </w:r>
          </w:p>
          <w:p w14:paraId="0FE58D75" w14:textId="77777777" w:rsidR="00E36077" w:rsidRDefault="00E36077" w:rsidP="007E35E5">
            <w:pPr>
              <w:pStyle w:val="TAC"/>
            </w:pPr>
            <w:r>
              <w:t>CA_n3A-n257A/G</w:t>
            </w:r>
          </w:p>
          <w:p w14:paraId="74708ADB" w14:textId="77777777" w:rsidR="00E36077" w:rsidRDefault="00E36077" w:rsidP="007E35E5">
            <w:pPr>
              <w:pStyle w:val="TAC"/>
            </w:pPr>
            <w:r>
              <w:t>CA_n28A-n41A</w:t>
            </w:r>
          </w:p>
          <w:p w14:paraId="1C8BED18" w14:textId="77777777" w:rsidR="00E36077" w:rsidRDefault="00E36077" w:rsidP="007E35E5">
            <w:pPr>
              <w:pStyle w:val="TAC"/>
            </w:pPr>
            <w:r>
              <w:t>CA_n28A-n257A/G</w:t>
            </w:r>
          </w:p>
          <w:p w14:paraId="3F137D2C" w14:textId="77777777" w:rsidR="00E36077" w:rsidRDefault="00E36077" w:rsidP="007E35E5">
            <w:pPr>
              <w:pStyle w:val="TAC"/>
            </w:pPr>
            <w:r>
              <w:t>CA_n41A-n257A/G</w:t>
            </w:r>
          </w:p>
          <w:p w14:paraId="69B5D773" w14:textId="77777777" w:rsidR="00E36077" w:rsidRDefault="00E36077" w:rsidP="007E35E5">
            <w:pPr>
              <w:pStyle w:val="TAC"/>
            </w:pPr>
          </w:p>
        </w:tc>
        <w:tc>
          <w:tcPr>
            <w:tcW w:w="1134" w:type="dxa"/>
            <w:tcBorders>
              <w:top w:val="single" w:sz="4" w:space="0" w:color="auto"/>
              <w:left w:val="single" w:sz="4" w:space="0" w:color="auto"/>
              <w:bottom w:val="nil"/>
              <w:right w:val="single" w:sz="4" w:space="0" w:color="auto"/>
            </w:tcBorders>
            <w:vAlign w:val="center"/>
          </w:tcPr>
          <w:p w14:paraId="0017482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8378677"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52E409A" w14:textId="77777777" w:rsidR="00E36077" w:rsidRDefault="00E36077" w:rsidP="007E35E5">
            <w:pPr>
              <w:pStyle w:val="TAC"/>
              <w:rPr>
                <w:lang w:eastAsia="zh-CN"/>
              </w:rPr>
            </w:pPr>
            <w:r>
              <w:rPr>
                <w:rFonts w:hint="eastAsia"/>
                <w:lang w:eastAsia="ja-JP"/>
              </w:rPr>
              <w:t>0</w:t>
            </w:r>
          </w:p>
        </w:tc>
      </w:tr>
      <w:tr w:rsidR="00E36077" w14:paraId="6C6C6D0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DE69BF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2FA3AA7" w14:textId="77777777" w:rsidR="00E36077" w:rsidRDefault="00E36077" w:rsidP="007E35E5">
            <w:pPr>
              <w:pStyle w:val="TAC"/>
            </w:pPr>
          </w:p>
        </w:tc>
        <w:tc>
          <w:tcPr>
            <w:tcW w:w="1134" w:type="dxa"/>
            <w:tcBorders>
              <w:top w:val="nil"/>
              <w:left w:val="single" w:sz="4" w:space="0" w:color="auto"/>
              <w:bottom w:val="nil"/>
              <w:right w:val="single" w:sz="4" w:space="0" w:color="auto"/>
            </w:tcBorders>
            <w:vAlign w:val="center"/>
          </w:tcPr>
          <w:p w14:paraId="04A91667"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5CD1919"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0848D051" w14:textId="77777777" w:rsidR="00E36077" w:rsidRDefault="00E36077" w:rsidP="007E35E5">
            <w:pPr>
              <w:pStyle w:val="TAC"/>
              <w:rPr>
                <w:lang w:eastAsia="zh-CN"/>
              </w:rPr>
            </w:pPr>
          </w:p>
        </w:tc>
      </w:tr>
      <w:tr w:rsidR="00E36077" w14:paraId="4CAD51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6A032F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AD0CE48" w14:textId="77777777" w:rsidR="00E36077" w:rsidRDefault="00E36077" w:rsidP="007E35E5">
            <w:pPr>
              <w:pStyle w:val="TAC"/>
            </w:pPr>
          </w:p>
        </w:tc>
        <w:tc>
          <w:tcPr>
            <w:tcW w:w="1134" w:type="dxa"/>
            <w:tcBorders>
              <w:top w:val="nil"/>
              <w:left w:val="single" w:sz="4" w:space="0" w:color="auto"/>
              <w:bottom w:val="nil"/>
              <w:right w:val="single" w:sz="4" w:space="0" w:color="auto"/>
            </w:tcBorders>
            <w:vAlign w:val="center"/>
          </w:tcPr>
          <w:p w14:paraId="578666BD"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5A203E8B"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220C4B31" w14:textId="77777777" w:rsidR="00E36077" w:rsidRDefault="00E36077" w:rsidP="007E35E5">
            <w:pPr>
              <w:pStyle w:val="TAC"/>
              <w:rPr>
                <w:lang w:eastAsia="zh-CN"/>
              </w:rPr>
            </w:pPr>
          </w:p>
        </w:tc>
      </w:tr>
      <w:tr w:rsidR="00E36077" w14:paraId="47C4138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1B4B0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21AFF20" w14:textId="77777777" w:rsidR="00E36077" w:rsidRDefault="00E36077" w:rsidP="007E35E5">
            <w:pPr>
              <w:pStyle w:val="TAC"/>
            </w:pPr>
          </w:p>
        </w:tc>
        <w:tc>
          <w:tcPr>
            <w:tcW w:w="1134" w:type="dxa"/>
            <w:tcBorders>
              <w:top w:val="nil"/>
              <w:left w:val="single" w:sz="4" w:space="0" w:color="auto"/>
              <w:bottom w:val="nil"/>
              <w:right w:val="single" w:sz="4" w:space="0" w:color="auto"/>
            </w:tcBorders>
            <w:vAlign w:val="center"/>
          </w:tcPr>
          <w:p w14:paraId="00BA3A75"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3614717"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45F0F3C1" w14:textId="77777777" w:rsidR="00E36077" w:rsidRDefault="00E36077" w:rsidP="007E35E5">
            <w:pPr>
              <w:pStyle w:val="TAC"/>
              <w:rPr>
                <w:lang w:eastAsia="zh-CN"/>
              </w:rPr>
            </w:pPr>
          </w:p>
        </w:tc>
      </w:tr>
      <w:tr w:rsidR="00E36077" w14:paraId="33C8E27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82D150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48C8D3B" w14:textId="77777777" w:rsidR="00E36077" w:rsidRDefault="00E36077" w:rsidP="007E35E5">
            <w:pPr>
              <w:pStyle w:val="TAC"/>
            </w:pPr>
          </w:p>
        </w:tc>
        <w:tc>
          <w:tcPr>
            <w:tcW w:w="1134" w:type="dxa"/>
            <w:tcBorders>
              <w:top w:val="nil"/>
              <w:left w:val="single" w:sz="4" w:space="0" w:color="auto"/>
              <w:bottom w:val="single" w:sz="4" w:space="0" w:color="auto"/>
              <w:right w:val="single" w:sz="4" w:space="0" w:color="auto"/>
            </w:tcBorders>
            <w:vAlign w:val="center"/>
          </w:tcPr>
          <w:p w14:paraId="1F12C23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DB0764B" w14:textId="77777777" w:rsidR="00E36077" w:rsidRDefault="00E36077" w:rsidP="007E35E5">
            <w:pPr>
              <w:pStyle w:val="TAC"/>
              <w:rPr>
                <w:lang w:val="en-US" w:bidi="ar"/>
              </w:rPr>
            </w:pPr>
            <w:r>
              <w:rPr>
                <w:rFonts w:hint="eastAsia"/>
                <w:lang w:val="en-US" w:eastAsia="ja-JP" w:bidi="ar"/>
              </w:rPr>
              <w:t>C</w:t>
            </w:r>
            <w:r>
              <w:rPr>
                <w:lang w:val="en-US" w:eastAsia="ja-JP" w:bidi="ar"/>
              </w:rPr>
              <w:t>A_n257G</w:t>
            </w:r>
          </w:p>
        </w:tc>
        <w:tc>
          <w:tcPr>
            <w:tcW w:w="1953" w:type="dxa"/>
            <w:tcBorders>
              <w:top w:val="nil"/>
              <w:left w:val="single" w:sz="4" w:space="0" w:color="auto"/>
              <w:bottom w:val="single" w:sz="4" w:space="0" w:color="auto"/>
              <w:right w:val="single" w:sz="4" w:space="0" w:color="auto"/>
            </w:tcBorders>
            <w:vAlign w:val="center"/>
          </w:tcPr>
          <w:p w14:paraId="65B6E054" w14:textId="77777777" w:rsidR="00E36077" w:rsidRDefault="00E36077" w:rsidP="007E35E5">
            <w:pPr>
              <w:pStyle w:val="TAC"/>
              <w:rPr>
                <w:lang w:eastAsia="zh-CN"/>
              </w:rPr>
            </w:pPr>
          </w:p>
        </w:tc>
      </w:tr>
      <w:tr w:rsidR="00E36077" w14:paraId="1792EC2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CA5A56F" w14:textId="77777777" w:rsidR="00E36077" w:rsidRDefault="00E36077" w:rsidP="007E35E5">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39C86CDD" w14:textId="77777777" w:rsidR="00E36077" w:rsidRDefault="00E36077" w:rsidP="007E35E5">
            <w:pPr>
              <w:pStyle w:val="TAC"/>
            </w:pPr>
            <w:r>
              <w:t>CA_n1A-n3A</w:t>
            </w:r>
          </w:p>
          <w:p w14:paraId="59053672" w14:textId="77777777" w:rsidR="00E36077" w:rsidRDefault="00E36077" w:rsidP="007E35E5">
            <w:pPr>
              <w:pStyle w:val="TAC"/>
            </w:pPr>
            <w:r>
              <w:t>CA_n1A-n28A</w:t>
            </w:r>
          </w:p>
          <w:p w14:paraId="38069D4A" w14:textId="77777777" w:rsidR="00E36077" w:rsidRDefault="00E36077" w:rsidP="007E35E5">
            <w:pPr>
              <w:pStyle w:val="TAC"/>
            </w:pPr>
            <w:r>
              <w:t>CA_n1A-n41A</w:t>
            </w:r>
          </w:p>
          <w:p w14:paraId="70CCEC9B" w14:textId="77777777" w:rsidR="00E36077" w:rsidRDefault="00E36077" w:rsidP="007E35E5">
            <w:pPr>
              <w:pStyle w:val="TAC"/>
            </w:pPr>
            <w:r>
              <w:t>CA_n1A-n257A/G/H</w:t>
            </w:r>
          </w:p>
          <w:p w14:paraId="009DF684" w14:textId="77777777" w:rsidR="00E36077" w:rsidRDefault="00E36077" w:rsidP="007E35E5">
            <w:pPr>
              <w:pStyle w:val="TAC"/>
            </w:pPr>
            <w:r>
              <w:t>CA_n3A-n28A</w:t>
            </w:r>
          </w:p>
          <w:p w14:paraId="4706D156" w14:textId="77777777" w:rsidR="00E36077" w:rsidRDefault="00E36077" w:rsidP="007E35E5">
            <w:pPr>
              <w:pStyle w:val="TAC"/>
            </w:pPr>
            <w:r>
              <w:t>CA_n3A-n41A</w:t>
            </w:r>
          </w:p>
          <w:p w14:paraId="6B99B099" w14:textId="77777777" w:rsidR="00E36077" w:rsidRDefault="00E36077" w:rsidP="007E35E5">
            <w:pPr>
              <w:pStyle w:val="TAC"/>
            </w:pPr>
            <w:r>
              <w:t>CA_n3A-n257A/G/H</w:t>
            </w:r>
          </w:p>
          <w:p w14:paraId="0218D984" w14:textId="77777777" w:rsidR="00E36077" w:rsidRDefault="00E36077" w:rsidP="007E35E5">
            <w:pPr>
              <w:pStyle w:val="TAC"/>
            </w:pPr>
            <w:r>
              <w:t>CA_n28A-n41A</w:t>
            </w:r>
          </w:p>
          <w:p w14:paraId="0E5D6137" w14:textId="77777777" w:rsidR="00E36077" w:rsidRDefault="00E36077" w:rsidP="007E35E5">
            <w:pPr>
              <w:pStyle w:val="TAC"/>
            </w:pPr>
            <w:r>
              <w:t>CA_n28A-n257A/G/H</w:t>
            </w:r>
          </w:p>
          <w:p w14:paraId="2F6740AB" w14:textId="77777777" w:rsidR="00E36077" w:rsidRDefault="00E36077" w:rsidP="007E35E5">
            <w:pPr>
              <w:pStyle w:val="TAC"/>
            </w:pPr>
            <w: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2728A7C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5DB86377"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05CCA998" w14:textId="77777777" w:rsidR="00E36077" w:rsidRDefault="00E36077" w:rsidP="007E35E5">
            <w:pPr>
              <w:pStyle w:val="TAC"/>
              <w:rPr>
                <w:lang w:eastAsia="zh-CN"/>
              </w:rPr>
            </w:pPr>
            <w:r>
              <w:rPr>
                <w:rFonts w:hint="eastAsia"/>
                <w:lang w:eastAsia="ja-JP"/>
              </w:rPr>
              <w:t>0</w:t>
            </w:r>
          </w:p>
        </w:tc>
      </w:tr>
      <w:tr w:rsidR="00E36077" w14:paraId="31266A7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A79ABD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8C3437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00ABCF"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2CC1424"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2A2D9128" w14:textId="77777777" w:rsidR="00E36077" w:rsidRDefault="00E36077" w:rsidP="007E35E5">
            <w:pPr>
              <w:pStyle w:val="TAC"/>
              <w:rPr>
                <w:lang w:eastAsia="zh-CN"/>
              </w:rPr>
            </w:pPr>
          </w:p>
        </w:tc>
      </w:tr>
      <w:tr w:rsidR="00E36077" w14:paraId="2934C71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9CF6D9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5ACE8B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6895AA"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84264CA"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66215E8A" w14:textId="77777777" w:rsidR="00E36077" w:rsidRDefault="00E36077" w:rsidP="007E35E5">
            <w:pPr>
              <w:pStyle w:val="TAC"/>
              <w:rPr>
                <w:lang w:eastAsia="zh-CN"/>
              </w:rPr>
            </w:pPr>
          </w:p>
        </w:tc>
      </w:tr>
      <w:tr w:rsidR="00E36077" w14:paraId="5DD6C94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C5EFC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C8D8BC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371D64"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66F5A99"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68F36E2E" w14:textId="77777777" w:rsidR="00E36077" w:rsidRDefault="00E36077" w:rsidP="007E35E5">
            <w:pPr>
              <w:pStyle w:val="TAC"/>
              <w:rPr>
                <w:lang w:eastAsia="zh-CN"/>
              </w:rPr>
            </w:pPr>
          </w:p>
        </w:tc>
      </w:tr>
      <w:tr w:rsidR="00E36077" w14:paraId="1F3224C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3F5931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F17FC4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36B28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B6B7A06" w14:textId="77777777" w:rsidR="00E36077" w:rsidRDefault="00E36077" w:rsidP="007E35E5">
            <w:pPr>
              <w:pStyle w:val="TAC"/>
              <w:rPr>
                <w:lang w:val="en-US" w:bidi="ar"/>
              </w:rPr>
            </w:pPr>
            <w:r>
              <w:rPr>
                <w:rFonts w:hint="eastAsia"/>
                <w:lang w:val="en-US" w:eastAsia="ja-JP" w:bidi="ar"/>
              </w:rPr>
              <w:t>C</w:t>
            </w:r>
            <w:r>
              <w:rPr>
                <w:lang w:val="en-US" w:eastAsia="ja-JP" w:bidi="ar"/>
              </w:rPr>
              <w:t>A_n257H</w:t>
            </w:r>
          </w:p>
        </w:tc>
        <w:tc>
          <w:tcPr>
            <w:tcW w:w="1953" w:type="dxa"/>
            <w:tcBorders>
              <w:top w:val="nil"/>
              <w:left w:val="single" w:sz="4" w:space="0" w:color="auto"/>
              <w:bottom w:val="single" w:sz="4" w:space="0" w:color="auto"/>
              <w:right w:val="single" w:sz="4" w:space="0" w:color="auto"/>
            </w:tcBorders>
            <w:vAlign w:val="center"/>
          </w:tcPr>
          <w:p w14:paraId="45350CA0" w14:textId="77777777" w:rsidR="00E36077" w:rsidRDefault="00E36077" w:rsidP="007E35E5">
            <w:pPr>
              <w:pStyle w:val="TAC"/>
              <w:rPr>
                <w:lang w:eastAsia="zh-CN"/>
              </w:rPr>
            </w:pPr>
          </w:p>
        </w:tc>
      </w:tr>
      <w:tr w:rsidR="00E36077" w14:paraId="5325FEB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1BA9BAC" w14:textId="77777777" w:rsidR="00E36077" w:rsidRDefault="00E36077" w:rsidP="007E35E5">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4EF2EF19" w14:textId="77777777" w:rsidR="00E36077" w:rsidRDefault="00E36077" w:rsidP="007E35E5">
            <w:pPr>
              <w:pStyle w:val="TAC"/>
            </w:pPr>
            <w:r>
              <w:t>CA_n1A-n3A</w:t>
            </w:r>
          </w:p>
          <w:p w14:paraId="58CB7536" w14:textId="77777777" w:rsidR="00E36077" w:rsidRDefault="00E36077" w:rsidP="007E35E5">
            <w:pPr>
              <w:pStyle w:val="TAC"/>
            </w:pPr>
            <w:r>
              <w:t>CA_n1A-n28A</w:t>
            </w:r>
          </w:p>
          <w:p w14:paraId="105C7E5F" w14:textId="77777777" w:rsidR="00E36077" w:rsidRDefault="00E36077" w:rsidP="007E35E5">
            <w:pPr>
              <w:pStyle w:val="TAC"/>
            </w:pPr>
            <w:r>
              <w:t>CA_n1A-n41A</w:t>
            </w:r>
          </w:p>
          <w:p w14:paraId="4768CF9D" w14:textId="77777777" w:rsidR="00E36077" w:rsidRDefault="00E36077" w:rsidP="007E35E5">
            <w:pPr>
              <w:pStyle w:val="TAC"/>
            </w:pPr>
            <w:r>
              <w:t>CA_n1A-n257A/G/H/I</w:t>
            </w:r>
          </w:p>
          <w:p w14:paraId="1AF1905B" w14:textId="77777777" w:rsidR="00E36077" w:rsidRDefault="00E36077" w:rsidP="007E35E5">
            <w:pPr>
              <w:pStyle w:val="TAC"/>
            </w:pPr>
            <w:r>
              <w:t>CA_n3A-n28A</w:t>
            </w:r>
          </w:p>
          <w:p w14:paraId="403BB020" w14:textId="77777777" w:rsidR="00E36077" w:rsidRDefault="00E36077" w:rsidP="007E35E5">
            <w:pPr>
              <w:pStyle w:val="TAC"/>
            </w:pPr>
            <w:r>
              <w:t>CA_n3A-n41A</w:t>
            </w:r>
          </w:p>
          <w:p w14:paraId="4CE096E3" w14:textId="77777777" w:rsidR="00E36077" w:rsidRDefault="00E36077" w:rsidP="007E35E5">
            <w:pPr>
              <w:pStyle w:val="TAC"/>
            </w:pPr>
            <w:r>
              <w:t>CA_n3A-n257A/G/H/I</w:t>
            </w:r>
          </w:p>
          <w:p w14:paraId="5F096572" w14:textId="77777777" w:rsidR="00E36077" w:rsidRDefault="00E36077" w:rsidP="007E35E5">
            <w:pPr>
              <w:pStyle w:val="TAC"/>
            </w:pPr>
            <w:r>
              <w:t>CA_n28A-n41A</w:t>
            </w:r>
          </w:p>
          <w:p w14:paraId="06859E3C" w14:textId="77777777" w:rsidR="00E36077" w:rsidRDefault="00E36077" w:rsidP="007E35E5">
            <w:pPr>
              <w:pStyle w:val="TAC"/>
            </w:pPr>
            <w:r>
              <w:t>CA_n28A-n257A/G/H/I</w:t>
            </w:r>
          </w:p>
          <w:p w14:paraId="4F1412C7" w14:textId="77777777" w:rsidR="00E36077" w:rsidRDefault="00E36077" w:rsidP="007E35E5">
            <w:pPr>
              <w:pStyle w:val="TAC"/>
            </w:pPr>
            <w: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502131D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482AF66"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448F93CD" w14:textId="77777777" w:rsidR="00E36077" w:rsidRDefault="00E36077" w:rsidP="007E35E5">
            <w:pPr>
              <w:pStyle w:val="TAC"/>
              <w:rPr>
                <w:lang w:eastAsia="zh-CN"/>
              </w:rPr>
            </w:pPr>
            <w:r>
              <w:rPr>
                <w:rFonts w:hint="eastAsia"/>
                <w:lang w:eastAsia="ja-JP"/>
              </w:rPr>
              <w:t>0</w:t>
            </w:r>
          </w:p>
        </w:tc>
      </w:tr>
      <w:tr w:rsidR="00E36077" w14:paraId="0CCBBC7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3A93A6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E3324D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1828D6"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78E37B72"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4A03BF39" w14:textId="77777777" w:rsidR="00E36077" w:rsidRDefault="00E36077" w:rsidP="007E35E5">
            <w:pPr>
              <w:pStyle w:val="TAC"/>
              <w:rPr>
                <w:lang w:eastAsia="zh-CN"/>
              </w:rPr>
            </w:pPr>
          </w:p>
        </w:tc>
      </w:tr>
      <w:tr w:rsidR="00E36077" w14:paraId="14E47E4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09AAA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E55DF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532366"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1281E942"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1CDE3D5B" w14:textId="77777777" w:rsidR="00E36077" w:rsidRDefault="00E36077" w:rsidP="007E35E5">
            <w:pPr>
              <w:pStyle w:val="TAC"/>
              <w:rPr>
                <w:lang w:eastAsia="zh-CN"/>
              </w:rPr>
            </w:pPr>
          </w:p>
        </w:tc>
      </w:tr>
      <w:tr w:rsidR="00E36077" w14:paraId="0DD573E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CC9EA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0EECC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206DD5"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B223F59"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BE5114D" w14:textId="77777777" w:rsidR="00E36077" w:rsidRDefault="00E36077" w:rsidP="007E35E5">
            <w:pPr>
              <w:pStyle w:val="TAC"/>
              <w:rPr>
                <w:lang w:eastAsia="zh-CN"/>
              </w:rPr>
            </w:pPr>
          </w:p>
        </w:tc>
      </w:tr>
      <w:tr w:rsidR="00E36077" w14:paraId="721D70E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0CBBF2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371266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DAA16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C6E7C14" w14:textId="77777777" w:rsidR="00E36077" w:rsidRDefault="00E36077" w:rsidP="007E35E5">
            <w:pPr>
              <w:pStyle w:val="TAC"/>
              <w:rPr>
                <w:lang w:val="en-US" w:bidi="ar"/>
              </w:rPr>
            </w:pPr>
            <w:r>
              <w:rPr>
                <w:rFonts w:hint="eastAsia"/>
                <w:lang w:val="en-US" w:eastAsia="ja-JP" w:bidi="ar"/>
              </w:rPr>
              <w:t>C</w:t>
            </w:r>
            <w:r>
              <w:rPr>
                <w:lang w:val="en-US" w:eastAsia="ja-JP" w:bidi="ar"/>
              </w:rPr>
              <w:t>A_n257I</w:t>
            </w:r>
          </w:p>
        </w:tc>
        <w:tc>
          <w:tcPr>
            <w:tcW w:w="1953" w:type="dxa"/>
            <w:tcBorders>
              <w:top w:val="nil"/>
              <w:left w:val="single" w:sz="4" w:space="0" w:color="auto"/>
              <w:bottom w:val="single" w:sz="4" w:space="0" w:color="auto"/>
              <w:right w:val="single" w:sz="4" w:space="0" w:color="auto"/>
            </w:tcBorders>
            <w:vAlign w:val="center"/>
          </w:tcPr>
          <w:p w14:paraId="159AE3AF" w14:textId="77777777" w:rsidR="00E36077" w:rsidRDefault="00E36077" w:rsidP="007E35E5">
            <w:pPr>
              <w:pStyle w:val="TAC"/>
              <w:rPr>
                <w:lang w:eastAsia="zh-CN"/>
              </w:rPr>
            </w:pPr>
          </w:p>
        </w:tc>
      </w:tr>
      <w:tr w:rsidR="00E36077" w14:paraId="0293375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E828226" w14:textId="77777777" w:rsidR="00E36077" w:rsidRDefault="00E36077" w:rsidP="007E35E5">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1FC7D96D" w14:textId="77777777" w:rsidR="00E36077" w:rsidRDefault="00E36077" w:rsidP="007E35E5">
            <w:pPr>
              <w:pStyle w:val="TAC"/>
            </w:pPr>
            <w:r>
              <w:t>CA_n1A-n3A</w:t>
            </w:r>
          </w:p>
          <w:p w14:paraId="50ECFA8C" w14:textId="77777777" w:rsidR="00E36077" w:rsidRDefault="00E36077" w:rsidP="007E35E5">
            <w:pPr>
              <w:pStyle w:val="TAC"/>
            </w:pPr>
            <w:r>
              <w:t>CA_n1A-n28A</w:t>
            </w:r>
          </w:p>
          <w:p w14:paraId="2E549F6F" w14:textId="77777777" w:rsidR="00E36077" w:rsidRDefault="00E36077" w:rsidP="007E35E5">
            <w:pPr>
              <w:pStyle w:val="TAC"/>
            </w:pPr>
            <w:r>
              <w:t>CA_n1A-n77A</w:t>
            </w:r>
          </w:p>
          <w:p w14:paraId="7F751F3E" w14:textId="77777777" w:rsidR="00E36077" w:rsidRDefault="00E36077" w:rsidP="007E35E5">
            <w:pPr>
              <w:pStyle w:val="TAC"/>
            </w:pPr>
            <w:r>
              <w:t>CA_n1A-n257A</w:t>
            </w:r>
          </w:p>
          <w:p w14:paraId="4B3C7706" w14:textId="77777777" w:rsidR="00E36077" w:rsidRDefault="00E36077" w:rsidP="007E35E5">
            <w:pPr>
              <w:pStyle w:val="TAC"/>
            </w:pPr>
            <w:r>
              <w:t>CA_n3A-n28A</w:t>
            </w:r>
          </w:p>
          <w:p w14:paraId="69AEF16D" w14:textId="77777777" w:rsidR="00E36077" w:rsidRDefault="00E36077" w:rsidP="007E35E5">
            <w:pPr>
              <w:pStyle w:val="TAC"/>
            </w:pPr>
            <w:r>
              <w:t>CA_n3A-n77A</w:t>
            </w:r>
          </w:p>
          <w:p w14:paraId="7770D10A" w14:textId="77777777" w:rsidR="00E36077" w:rsidRDefault="00E36077" w:rsidP="007E35E5">
            <w:pPr>
              <w:pStyle w:val="TAC"/>
            </w:pPr>
            <w:r>
              <w:t>CA_n3A-n257A</w:t>
            </w:r>
          </w:p>
          <w:p w14:paraId="3E1062CC" w14:textId="77777777" w:rsidR="00E36077" w:rsidRDefault="00E36077" w:rsidP="007E35E5">
            <w:pPr>
              <w:pStyle w:val="TAC"/>
            </w:pPr>
            <w:r>
              <w:t>CA_n28A-n77A</w:t>
            </w:r>
          </w:p>
          <w:p w14:paraId="15AAF0D2" w14:textId="77777777" w:rsidR="00E36077" w:rsidRDefault="00E36077" w:rsidP="007E35E5">
            <w:pPr>
              <w:pStyle w:val="TAC"/>
            </w:pPr>
            <w:r>
              <w:t>CA_n28A-n257A</w:t>
            </w:r>
          </w:p>
          <w:p w14:paraId="59E5716B" w14:textId="77777777" w:rsidR="00E36077" w:rsidRDefault="00E36077" w:rsidP="007E35E5">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523CFA8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862D82B"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530BB107" w14:textId="77777777" w:rsidR="00E36077" w:rsidRDefault="00E36077" w:rsidP="007E35E5">
            <w:pPr>
              <w:pStyle w:val="TAC"/>
              <w:rPr>
                <w:lang w:eastAsia="zh-CN"/>
              </w:rPr>
            </w:pPr>
            <w:r>
              <w:rPr>
                <w:rFonts w:hint="eastAsia"/>
                <w:lang w:eastAsia="ja-JP"/>
              </w:rPr>
              <w:t>0</w:t>
            </w:r>
          </w:p>
        </w:tc>
      </w:tr>
      <w:tr w:rsidR="00E36077" w14:paraId="3FACA34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4BF616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D092B0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C47E45"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42CBE90"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63975534" w14:textId="77777777" w:rsidR="00E36077" w:rsidRDefault="00E36077" w:rsidP="007E35E5">
            <w:pPr>
              <w:pStyle w:val="TAC"/>
              <w:rPr>
                <w:lang w:eastAsia="zh-CN"/>
              </w:rPr>
            </w:pPr>
          </w:p>
        </w:tc>
      </w:tr>
      <w:tr w:rsidR="00E36077" w14:paraId="7C6DA43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FFB5A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8E8949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9A6024"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566730C0"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4FC61056" w14:textId="77777777" w:rsidR="00E36077" w:rsidRDefault="00E36077" w:rsidP="007E35E5">
            <w:pPr>
              <w:pStyle w:val="TAC"/>
              <w:rPr>
                <w:lang w:eastAsia="zh-CN"/>
              </w:rPr>
            </w:pPr>
          </w:p>
        </w:tc>
      </w:tr>
      <w:tr w:rsidR="00E36077" w14:paraId="73BCA66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542685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FA9A3A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F8138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D124EC0"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22640FBE" w14:textId="77777777" w:rsidR="00E36077" w:rsidRDefault="00E36077" w:rsidP="007E35E5">
            <w:pPr>
              <w:pStyle w:val="TAC"/>
              <w:rPr>
                <w:lang w:eastAsia="zh-CN"/>
              </w:rPr>
            </w:pPr>
          </w:p>
        </w:tc>
      </w:tr>
      <w:tr w:rsidR="00E36077" w14:paraId="610D58B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748374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87D567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6AEB8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FD93FED" w14:textId="77777777" w:rsidR="00E36077" w:rsidRDefault="00E36077" w:rsidP="007E35E5">
            <w:pPr>
              <w:pStyle w:val="TAC"/>
              <w:rPr>
                <w:lang w:val="en-US" w:eastAsia="ja-JP"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7C764A4D" w14:textId="77777777" w:rsidR="00E36077" w:rsidRDefault="00E36077" w:rsidP="007E35E5">
            <w:pPr>
              <w:pStyle w:val="TAC"/>
              <w:rPr>
                <w:lang w:eastAsia="zh-CN"/>
              </w:rPr>
            </w:pPr>
          </w:p>
        </w:tc>
      </w:tr>
      <w:tr w:rsidR="00E36077" w14:paraId="20FB5AE8"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8106DB8" w14:textId="77777777" w:rsidR="00E36077" w:rsidRDefault="00E36077" w:rsidP="007E35E5">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094E0982" w14:textId="77777777" w:rsidR="00E36077" w:rsidRDefault="00E36077" w:rsidP="007E35E5">
            <w:pPr>
              <w:pStyle w:val="TAC"/>
            </w:pPr>
            <w:r>
              <w:t>CA_n1A-n3A</w:t>
            </w:r>
          </w:p>
          <w:p w14:paraId="11CF75A7" w14:textId="77777777" w:rsidR="00E36077" w:rsidRDefault="00E36077" w:rsidP="007E35E5">
            <w:pPr>
              <w:pStyle w:val="TAC"/>
            </w:pPr>
            <w:r>
              <w:t>CA_n1A-n28A</w:t>
            </w:r>
          </w:p>
          <w:p w14:paraId="5EE14EB3" w14:textId="77777777" w:rsidR="00E36077" w:rsidRDefault="00E36077" w:rsidP="007E35E5">
            <w:pPr>
              <w:pStyle w:val="TAC"/>
            </w:pPr>
            <w:r>
              <w:t>CA_n1A-n77A</w:t>
            </w:r>
          </w:p>
          <w:p w14:paraId="04950A5D" w14:textId="77777777" w:rsidR="00E36077" w:rsidRDefault="00E36077" w:rsidP="007E35E5">
            <w:pPr>
              <w:pStyle w:val="TAC"/>
            </w:pPr>
            <w:r>
              <w:t>CA_n1A-n257A/G</w:t>
            </w:r>
          </w:p>
          <w:p w14:paraId="64BB4363" w14:textId="77777777" w:rsidR="00E36077" w:rsidRDefault="00E36077" w:rsidP="007E35E5">
            <w:pPr>
              <w:pStyle w:val="TAC"/>
            </w:pPr>
            <w:r>
              <w:t>CA_n3A-n28A</w:t>
            </w:r>
          </w:p>
          <w:p w14:paraId="7F15103E" w14:textId="77777777" w:rsidR="00E36077" w:rsidRDefault="00E36077" w:rsidP="007E35E5">
            <w:pPr>
              <w:pStyle w:val="TAC"/>
            </w:pPr>
            <w:r>
              <w:t>CA_n3A-n77A</w:t>
            </w:r>
          </w:p>
          <w:p w14:paraId="661D0E36" w14:textId="77777777" w:rsidR="00E36077" w:rsidRDefault="00E36077" w:rsidP="007E35E5">
            <w:pPr>
              <w:pStyle w:val="TAC"/>
            </w:pPr>
            <w:r>
              <w:t>CA_n3A-n257A/G</w:t>
            </w:r>
          </w:p>
          <w:p w14:paraId="03B718D8" w14:textId="77777777" w:rsidR="00E36077" w:rsidRDefault="00E36077" w:rsidP="007E35E5">
            <w:pPr>
              <w:pStyle w:val="TAC"/>
            </w:pPr>
            <w:r>
              <w:t>CA_n28A-n77A</w:t>
            </w:r>
          </w:p>
          <w:p w14:paraId="2240C72D" w14:textId="77777777" w:rsidR="00E36077" w:rsidRDefault="00E36077" w:rsidP="007E35E5">
            <w:pPr>
              <w:pStyle w:val="TAC"/>
            </w:pPr>
            <w:r>
              <w:t>CA_n28A-n257A/G</w:t>
            </w:r>
          </w:p>
          <w:p w14:paraId="2A25BF5F" w14:textId="77777777" w:rsidR="00E36077" w:rsidRDefault="00E36077" w:rsidP="007E35E5">
            <w:pPr>
              <w:pStyle w:val="TAC"/>
            </w:pPr>
            <w:r>
              <w:t>CA_n77A-n257A/G</w:t>
            </w:r>
          </w:p>
          <w:p w14:paraId="052B77E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A4A5D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A7A6A9E"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558F6A7" w14:textId="77777777" w:rsidR="00E36077" w:rsidRDefault="00E36077" w:rsidP="007E35E5">
            <w:pPr>
              <w:pStyle w:val="TAC"/>
              <w:rPr>
                <w:lang w:eastAsia="zh-CN"/>
              </w:rPr>
            </w:pPr>
            <w:r>
              <w:rPr>
                <w:rFonts w:hint="eastAsia"/>
                <w:lang w:eastAsia="ja-JP"/>
              </w:rPr>
              <w:t>0</w:t>
            </w:r>
          </w:p>
        </w:tc>
      </w:tr>
      <w:tr w:rsidR="00E36077" w14:paraId="50683D7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5DB41E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77B5F8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0BC0F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4F77DAE"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159D58E6" w14:textId="77777777" w:rsidR="00E36077" w:rsidRDefault="00E36077" w:rsidP="007E35E5">
            <w:pPr>
              <w:pStyle w:val="TAC"/>
              <w:rPr>
                <w:lang w:eastAsia="zh-CN"/>
              </w:rPr>
            </w:pPr>
          </w:p>
        </w:tc>
      </w:tr>
      <w:tr w:rsidR="00E36077" w14:paraId="6D39EA9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0B6DE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84F98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66C256"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43A197B"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73F08562" w14:textId="77777777" w:rsidR="00E36077" w:rsidRDefault="00E36077" w:rsidP="007E35E5">
            <w:pPr>
              <w:pStyle w:val="TAC"/>
              <w:rPr>
                <w:lang w:eastAsia="zh-CN"/>
              </w:rPr>
            </w:pPr>
          </w:p>
        </w:tc>
      </w:tr>
      <w:tr w:rsidR="00E36077" w14:paraId="093368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1EAD6D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941B4E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8C6BD5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B5B8DC0"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4259C6FB" w14:textId="77777777" w:rsidR="00E36077" w:rsidRDefault="00E36077" w:rsidP="007E35E5">
            <w:pPr>
              <w:pStyle w:val="TAC"/>
              <w:rPr>
                <w:lang w:eastAsia="zh-CN"/>
              </w:rPr>
            </w:pPr>
          </w:p>
        </w:tc>
      </w:tr>
      <w:tr w:rsidR="00E36077" w14:paraId="1841CDD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44CE221"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48BCEE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8D2F4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D5AF1C8" w14:textId="77777777" w:rsidR="00E36077" w:rsidRDefault="00E36077" w:rsidP="007E35E5">
            <w:pPr>
              <w:pStyle w:val="TAC"/>
              <w:rPr>
                <w:lang w:val="en-US" w:eastAsia="ja-JP" w:bidi="ar"/>
              </w:rPr>
            </w:pPr>
            <w:r>
              <w:rPr>
                <w:rFonts w:hint="eastAsia"/>
                <w:lang w:val="en-US" w:eastAsia="ja-JP" w:bidi="ar"/>
              </w:rPr>
              <w:t>C</w:t>
            </w:r>
            <w:r>
              <w:rPr>
                <w:lang w:val="en-US" w:eastAsia="ja-JP" w:bidi="ar"/>
              </w:rPr>
              <w:t>A_n257G</w:t>
            </w:r>
          </w:p>
        </w:tc>
        <w:tc>
          <w:tcPr>
            <w:tcW w:w="1953" w:type="dxa"/>
            <w:tcBorders>
              <w:top w:val="nil"/>
              <w:left w:val="single" w:sz="4" w:space="0" w:color="auto"/>
              <w:bottom w:val="single" w:sz="4" w:space="0" w:color="auto"/>
              <w:right w:val="single" w:sz="4" w:space="0" w:color="auto"/>
            </w:tcBorders>
            <w:vAlign w:val="center"/>
          </w:tcPr>
          <w:p w14:paraId="04FA7AB3" w14:textId="77777777" w:rsidR="00E36077" w:rsidRDefault="00E36077" w:rsidP="007E35E5">
            <w:pPr>
              <w:pStyle w:val="TAC"/>
              <w:rPr>
                <w:lang w:eastAsia="zh-CN"/>
              </w:rPr>
            </w:pPr>
          </w:p>
        </w:tc>
      </w:tr>
      <w:tr w:rsidR="00E36077" w14:paraId="772338AC"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F8370E7" w14:textId="77777777" w:rsidR="00E36077" w:rsidRDefault="00E36077" w:rsidP="007E35E5">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608F0AAF" w14:textId="77777777" w:rsidR="00E36077" w:rsidRDefault="00E36077" w:rsidP="007E35E5">
            <w:pPr>
              <w:pStyle w:val="TAC"/>
            </w:pPr>
            <w:r>
              <w:t>CA_n1A-n3A</w:t>
            </w:r>
          </w:p>
          <w:p w14:paraId="6A99C153" w14:textId="77777777" w:rsidR="00E36077" w:rsidRDefault="00E36077" w:rsidP="007E35E5">
            <w:pPr>
              <w:pStyle w:val="TAC"/>
            </w:pPr>
            <w:r>
              <w:t>CA_n1A-n28A</w:t>
            </w:r>
          </w:p>
          <w:p w14:paraId="279A809E" w14:textId="77777777" w:rsidR="00E36077" w:rsidRDefault="00E36077" w:rsidP="007E35E5">
            <w:pPr>
              <w:pStyle w:val="TAC"/>
            </w:pPr>
            <w:r>
              <w:t>CA_n1A-n77A</w:t>
            </w:r>
          </w:p>
          <w:p w14:paraId="6D4503B7" w14:textId="77777777" w:rsidR="00E36077" w:rsidRDefault="00E36077" w:rsidP="007E35E5">
            <w:pPr>
              <w:pStyle w:val="TAC"/>
            </w:pPr>
            <w:r>
              <w:t>CA_n1A-n257A/G/H</w:t>
            </w:r>
          </w:p>
          <w:p w14:paraId="0BAC66EA" w14:textId="77777777" w:rsidR="00E36077" w:rsidRDefault="00E36077" w:rsidP="007E35E5">
            <w:pPr>
              <w:pStyle w:val="TAC"/>
            </w:pPr>
            <w:r>
              <w:t>CA_n3A-n28A</w:t>
            </w:r>
          </w:p>
          <w:p w14:paraId="6FF4D3FB" w14:textId="77777777" w:rsidR="00E36077" w:rsidRDefault="00E36077" w:rsidP="007E35E5">
            <w:pPr>
              <w:pStyle w:val="TAC"/>
            </w:pPr>
            <w:r>
              <w:t>CA_n3A-n77A</w:t>
            </w:r>
          </w:p>
          <w:p w14:paraId="1E752E22" w14:textId="77777777" w:rsidR="00E36077" w:rsidRDefault="00E36077" w:rsidP="007E35E5">
            <w:pPr>
              <w:pStyle w:val="TAC"/>
            </w:pPr>
            <w:r>
              <w:t>CA_n3A-n257A/G/H</w:t>
            </w:r>
          </w:p>
          <w:p w14:paraId="1077A233" w14:textId="77777777" w:rsidR="00E36077" w:rsidRDefault="00E36077" w:rsidP="007E35E5">
            <w:pPr>
              <w:pStyle w:val="TAC"/>
            </w:pPr>
            <w:r>
              <w:t>CA_n28A-n77A</w:t>
            </w:r>
          </w:p>
          <w:p w14:paraId="58963BD1" w14:textId="77777777" w:rsidR="00E36077" w:rsidRDefault="00E36077" w:rsidP="007E35E5">
            <w:pPr>
              <w:pStyle w:val="TAC"/>
            </w:pPr>
            <w:r>
              <w:t>CA_n28A-n257A/G/H</w:t>
            </w:r>
          </w:p>
          <w:p w14:paraId="1681B119" w14:textId="77777777" w:rsidR="00E36077" w:rsidRDefault="00E36077" w:rsidP="007E35E5">
            <w:pPr>
              <w:pStyle w:val="TAC"/>
            </w:pPr>
            <w: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0873BC57"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5B0D082E"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DFFBDDB" w14:textId="77777777" w:rsidR="00E36077" w:rsidRDefault="00E36077" w:rsidP="007E35E5">
            <w:pPr>
              <w:pStyle w:val="TAC"/>
              <w:rPr>
                <w:lang w:eastAsia="zh-CN"/>
              </w:rPr>
            </w:pPr>
            <w:r>
              <w:rPr>
                <w:rFonts w:hint="eastAsia"/>
                <w:lang w:eastAsia="ja-JP"/>
              </w:rPr>
              <w:t>0</w:t>
            </w:r>
          </w:p>
        </w:tc>
      </w:tr>
      <w:tr w:rsidR="00E36077" w14:paraId="3FD96D0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D420E9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A36136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793A69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5669F971"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3A934C0D" w14:textId="77777777" w:rsidR="00E36077" w:rsidRDefault="00E36077" w:rsidP="007E35E5">
            <w:pPr>
              <w:pStyle w:val="TAC"/>
              <w:rPr>
                <w:lang w:eastAsia="zh-CN"/>
              </w:rPr>
            </w:pPr>
          </w:p>
        </w:tc>
      </w:tr>
      <w:tr w:rsidR="00E36077" w14:paraId="78B0479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339A63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5AAC76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AF9295"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1971667"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3C4330B4" w14:textId="77777777" w:rsidR="00E36077" w:rsidRDefault="00E36077" w:rsidP="007E35E5">
            <w:pPr>
              <w:pStyle w:val="TAC"/>
              <w:rPr>
                <w:lang w:eastAsia="zh-CN"/>
              </w:rPr>
            </w:pPr>
          </w:p>
        </w:tc>
      </w:tr>
      <w:tr w:rsidR="00E36077" w14:paraId="000411F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DB6B89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5D4E2D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0FCF8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098BA45"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1E2EAF34" w14:textId="77777777" w:rsidR="00E36077" w:rsidRDefault="00E36077" w:rsidP="007E35E5">
            <w:pPr>
              <w:pStyle w:val="TAC"/>
              <w:rPr>
                <w:lang w:eastAsia="zh-CN"/>
              </w:rPr>
            </w:pPr>
          </w:p>
        </w:tc>
      </w:tr>
      <w:tr w:rsidR="00E36077" w14:paraId="22F7112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3213C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72DE4C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AF91E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87DD178" w14:textId="77777777" w:rsidR="00E36077" w:rsidRDefault="00E36077" w:rsidP="007E35E5">
            <w:pPr>
              <w:pStyle w:val="TAC"/>
              <w:rPr>
                <w:lang w:val="en-US" w:eastAsia="ja-JP" w:bidi="ar"/>
              </w:rPr>
            </w:pPr>
            <w:r>
              <w:rPr>
                <w:rFonts w:hint="eastAsia"/>
                <w:lang w:val="en-US" w:eastAsia="ja-JP" w:bidi="ar"/>
              </w:rPr>
              <w:t>C</w:t>
            </w:r>
            <w:r>
              <w:rPr>
                <w:lang w:val="en-US" w:eastAsia="ja-JP" w:bidi="ar"/>
              </w:rPr>
              <w:t>A_n257H</w:t>
            </w:r>
          </w:p>
        </w:tc>
        <w:tc>
          <w:tcPr>
            <w:tcW w:w="1953" w:type="dxa"/>
            <w:tcBorders>
              <w:top w:val="nil"/>
              <w:left w:val="single" w:sz="4" w:space="0" w:color="auto"/>
              <w:bottom w:val="single" w:sz="4" w:space="0" w:color="auto"/>
              <w:right w:val="single" w:sz="4" w:space="0" w:color="auto"/>
            </w:tcBorders>
            <w:vAlign w:val="center"/>
          </w:tcPr>
          <w:p w14:paraId="7DD9AE0D" w14:textId="77777777" w:rsidR="00E36077" w:rsidRDefault="00E36077" w:rsidP="007E35E5">
            <w:pPr>
              <w:pStyle w:val="TAC"/>
              <w:rPr>
                <w:lang w:eastAsia="zh-CN"/>
              </w:rPr>
            </w:pPr>
          </w:p>
        </w:tc>
      </w:tr>
      <w:tr w:rsidR="00E36077" w14:paraId="3783EBF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B5AA6EA" w14:textId="77777777" w:rsidR="00E36077" w:rsidRDefault="00E36077" w:rsidP="007E35E5">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5FC2485B" w14:textId="77777777" w:rsidR="00E36077" w:rsidRDefault="00E36077" w:rsidP="007E35E5">
            <w:pPr>
              <w:pStyle w:val="TAC"/>
            </w:pPr>
            <w:r>
              <w:t>CA_n1A-n3A</w:t>
            </w:r>
          </w:p>
          <w:p w14:paraId="3B5EB3E2" w14:textId="77777777" w:rsidR="00E36077" w:rsidRDefault="00E36077" w:rsidP="007E35E5">
            <w:pPr>
              <w:pStyle w:val="TAC"/>
            </w:pPr>
            <w:r>
              <w:t>CA_n1A-n28A</w:t>
            </w:r>
          </w:p>
          <w:p w14:paraId="3B27C35D" w14:textId="77777777" w:rsidR="00E36077" w:rsidRDefault="00E36077" w:rsidP="007E35E5">
            <w:pPr>
              <w:pStyle w:val="TAC"/>
            </w:pPr>
            <w:r>
              <w:t>CA_n1A-n77A</w:t>
            </w:r>
          </w:p>
          <w:p w14:paraId="7F7E8D97" w14:textId="77777777" w:rsidR="00E36077" w:rsidRDefault="00E36077" w:rsidP="007E35E5">
            <w:pPr>
              <w:pStyle w:val="TAC"/>
            </w:pPr>
            <w:r>
              <w:t>CA_n1A-n257A/G/H/I</w:t>
            </w:r>
          </w:p>
          <w:p w14:paraId="350ACCA6" w14:textId="77777777" w:rsidR="00E36077" w:rsidRDefault="00E36077" w:rsidP="007E35E5">
            <w:pPr>
              <w:pStyle w:val="TAC"/>
            </w:pPr>
            <w:r>
              <w:t>CA_n3A-n28A</w:t>
            </w:r>
          </w:p>
          <w:p w14:paraId="7A59BA44" w14:textId="77777777" w:rsidR="00E36077" w:rsidRDefault="00E36077" w:rsidP="007E35E5">
            <w:pPr>
              <w:pStyle w:val="TAC"/>
            </w:pPr>
            <w:r>
              <w:t>CA_n3A-n77A</w:t>
            </w:r>
          </w:p>
          <w:p w14:paraId="5F4BCB39" w14:textId="77777777" w:rsidR="00E36077" w:rsidRDefault="00E36077" w:rsidP="007E35E5">
            <w:pPr>
              <w:pStyle w:val="TAC"/>
            </w:pPr>
            <w:r>
              <w:t>CA_n3A-n257A/G/H/I</w:t>
            </w:r>
          </w:p>
          <w:p w14:paraId="79C021BF" w14:textId="77777777" w:rsidR="00E36077" w:rsidRDefault="00E36077" w:rsidP="007E35E5">
            <w:pPr>
              <w:pStyle w:val="TAC"/>
            </w:pPr>
            <w:r>
              <w:t>CA_n28A-n77A</w:t>
            </w:r>
          </w:p>
          <w:p w14:paraId="5ADB86A2" w14:textId="77777777" w:rsidR="00E36077" w:rsidRDefault="00E36077" w:rsidP="007E35E5">
            <w:pPr>
              <w:pStyle w:val="TAC"/>
            </w:pPr>
            <w:r>
              <w:t>CA_n28A-n257A/G/H/I</w:t>
            </w:r>
          </w:p>
          <w:p w14:paraId="32C8E492" w14:textId="77777777" w:rsidR="00E36077" w:rsidRDefault="00E36077" w:rsidP="007E35E5">
            <w:pPr>
              <w:pStyle w:val="TAC"/>
            </w:pPr>
            <w: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5FF5883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9774AEB"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0820844" w14:textId="77777777" w:rsidR="00E36077" w:rsidRDefault="00E36077" w:rsidP="007E35E5">
            <w:pPr>
              <w:pStyle w:val="TAC"/>
              <w:rPr>
                <w:lang w:eastAsia="zh-CN"/>
              </w:rPr>
            </w:pPr>
            <w:r>
              <w:rPr>
                <w:rFonts w:hint="eastAsia"/>
                <w:lang w:eastAsia="ja-JP"/>
              </w:rPr>
              <w:t>0</w:t>
            </w:r>
          </w:p>
        </w:tc>
      </w:tr>
      <w:tr w:rsidR="00E36077" w14:paraId="43DB9A3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AFF9B8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AFF34A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92FE79"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13936B4"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6AF493EB" w14:textId="77777777" w:rsidR="00E36077" w:rsidRDefault="00E36077" w:rsidP="007E35E5">
            <w:pPr>
              <w:pStyle w:val="TAC"/>
              <w:rPr>
                <w:lang w:eastAsia="zh-CN"/>
              </w:rPr>
            </w:pPr>
          </w:p>
        </w:tc>
      </w:tr>
      <w:tr w:rsidR="00E36077" w14:paraId="1775187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AB886A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412778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7F6A9B"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A296E96"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328445C3" w14:textId="77777777" w:rsidR="00E36077" w:rsidRDefault="00E36077" w:rsidP="007E35E5">
            <w:pPr>
              <w:pStyle w:val="TAC"/>
              <w:rPr>
                <w:lang w:eastAsia="zh-CN"/>
              </w:rPr>
            </w:pPr>
          </w:p>
        </w:tc>
      </w:tr>
      <w:tr w:rsidR="00E36077" w14:paraId="74EF498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2376F4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3B4FAE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09DF95"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2D35769"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20CD096C" w14:textId="77777777" w:rsidR="00E36077" w:rsidRDefault="00E36077" w:rsidP="007E35E5">
            <w:pPr>
              <w:pStyle w:val="TAC"/>
              <w:rPr>
                <w:lang w:eastAsia="zh-CN"/>
              </w:rPr>
            </w:pPr>
          </w:p>
        </w:tc>
      </w:tr>
      <w:tr w:rsidR="00E36077" w14:paraId="6D2F260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AE3A87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AC2A58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555D7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DEFC997" w14:textId="77777777" w:rsidR="00E36077" w:rsidRDefault="00E36077" w:rsidP="007E35E5">
            <w:pPr>
              <w:pStyle w:val="TAC"/>
              <w:rPr>
                <w:lang w:val="en-US" w:eastAsia="ja-JP" w:bidi="ar"/>
              </w:rPr>
            </w:pPr>
            <w:r>
              <w:rPr>
                <w:rFonts w:hint="eastAsia"/>
                <w:lang w:val="en-US" w:eastAsia="ja-JP" w:bidi="ar"/>
              </w:rPr>
              <w:t>C</w:t>
            </w:r>
            <w:r>
              <w:rPr>
                <w:lang w:val="en-US" w:eastAsia="ja-JP" w:bidi="ar"/>
              </w:rPr>
              <w:t>A_n257I</w:t>
            </w:r>
          </w:p>
        </w:tc>
        <w:tc>
          <w:tcPr>
            <w:tcW w:w="1953" w:type="dxa"/>
            <w:tcBorders>
              <w:top w:val="nil"/>
              <w:left w:val="single" w:sz="4" w:space="0" w:color="auto"/>
              <w:bottom w:val="single" w:sz="4" w:space="0" w:color="auto"/>
              <w:right w:val="single" w:sz="4" w:space="0" w:color="auto"/>
            </w:tcBorders>
            <w:vAlign w:val="center"/>
          </w:tcPr>
          <w:p w14:paraId="03158F82" w14:textId="77777777" w:rsidR="00E36077" w:rsidRDefault="00E36077" w:rsidP="007E35E5">
            <w:pPr>
              <w:pStyle w:val="TAC"/>
              <w:rPr>
                <w:lang w:eastAsia="zh-CN"/>
              </w:rPr>
            </w:pPr>
          </w:p>
        </w:tc>
      </w:tr>
      <w:tr w:rsidR="00E36077" w14:paraId="6D3B1287"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4D38090" w14:textId="77777777" w:rsidR="00E36077" w:rsidRDefault="00E36077" w:rsidP="007E35E5">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00F7FBF1" w14:textId="77777777" w:rsidR="00E36077" w:rsidRDefault="00E36077" w:rsidP="007E35E5">
            <w:pPr>
              <w:pStyle w:val="TAC"/>
            </w:pPr>
            <w:r>
              <w:t>CA_n1A-n3A</w:t>
            </w:r>
          </w:p>
          <w:p w14:paraId="4489080B" w14:textId="77777777" w:rsidR="00E36077" w:rsidRDefault="00E36077" w:rsidP="007E35E5">
            <w:pPr>
              <w:pStyle w:val="TAC"/>
            </w:pPr>
            <w:r>
              <w:t>CA_n1A-n28A</w:t>
            </w:r>
          </w:p>
          <w:p w14:paraId="58067061" w14:textId="77777777" w:rsidR="00E36077" w:rsidRDefault="00E36077" w:rsidP="007E35E5">
            <w:pPr>
              <w:pStyle w:val="TAC"/>
            </w:pPr>
            <w:r>
              <w:t>CA_n1A-n79A</w:t>
            </w:r>
          </w:p>
          <w:p w14:paraId="0A120B23" w14:textId="77777777" w:rsidR="00E36077" w:rsidRDefault="00E36077" w:rsidP="007E35E5">
            <w:pPr>
              <w:pStyle w:val="TAC"/>
            </w:pPr>
            <w:r>
              <w:t>CA_n1A-n257A</w:t>
            </w:r>
          </w:p>
          <w:p w14:paraId="714205A5" w14:textId="77777777" w:rsidR="00E36077" w:rsidRDefault="00E36077" w:rsidP="007E35E5">
            <w:pPr>
              <w:pStyle w:val="TAC"/>
            </w:pPr>
            <w:r>
              <w:t>CA_n3A-n28A</w:t>
            </w:r>
          </w:p>
          <w:p w14:paraId="0CDF732C" w14:textId="77777777" w:rsidR="00E36077" w:rsidRDefault="00E36077" w:rsidP="007E35E5">
            <w:pPr>
              <w:pStyle w:val="TAC"/>
            </w:pPr>
            <w:r>
              <w:t>CA_n3A-n79A</w:t>
            </w:r>
          </w:p>
          <w:p w14:paraId="73520592" w14:textId="77777777" w:rsidR="00E36077" w:rsidRDefault="00E36077" w:rsidP="007E35E5">
            <w:pPr>
              <w:pStyle w:val="TAC"/>
            </w:pPr>
            <w:r>
              <w:t>CA_n3A-n257A</w:t>
            </w:r>
          </w:p>
          <w:p w14:paraId="2CACA0C9" w14:textId="77777777" w:rsidR="00E36077" w:rsidRDefault="00E36077" w:rsidP="007E35E5">
            <w:pPr>
              <w:pStyle w:val="TAC"/>
            </w:pPr>
            <w:r>
              <w:t>CA_n28A-n79A</w:t>
            </w:r>
          </w:p>
          <w:p w14:paraId="75A1047A" w14:textId="77777777" w:rsidR="00E36077" w:rsidRDefault="00E36077" w:rsidP="007E35E5">
            <w:pPr>
              <w:pStyle w:val="TAC"/>
            </w:pPr>
            <w:r>
              <w:t>CA_n28A-n257A</w:t>
            </w:r>
          </w:p>
          <w:p w14:paraId="3D35A4C5" w14:textId="77777777" w:rsidR="00E36077" w:rsidRDefault="00E36077" w:rsidP="007E35E5">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DFEFB7F"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A03207C"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75021DB8" w14:textId="77777777" w:rsidR="00E36077" w:rsidRDefault="00E36077" w:rsidP="007E35E5">
            <w:pPr>
              <w:pStyle w:val="TAC"/>
              <w:rPr>
                <w:lang w:eastAsia="zh-CN"/>
              </w:rPr>
            </w:pPr>
            <w:r>
              <w:rPr>
                <w:rFonts w:hint="eastAsia"/>
                <w:lang w:eastAsia="ja-JP"/>
              </w:rPr>
              <w:t>0</w:t>
            </w:r>
          </w:p>
        </w:tc>
      </w:tr>
      <w:tr w:rsidR="00E36077" w14:paraId="76F4092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E42BA7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F7E64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1493DF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1DA9A85"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1A66DB34" w14:textId="77777777" w:rsidR="00E36077" w:rsidRDefault="00E36077" w:rsidP="007E35E5">
            <w:pPr>
              <w:pStyle w:val="TAC"/>
              <w:rPr>
                <w:lang w:eastAsia="zh-CN"/>
              </w:rPr>
            </w:pPr>
          </w:p>
        </w:tc>
      </w:tr>
      <w:tr w:rsidR="00E36077" w14:paraId="0F125C8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B10A81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90C47F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3122D4"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311C190"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5B3B5AAC" w14:textId="77777777" w:rsidR="00E36077" w:rsidRDefault="00E36077" w:rsidP="007E35E5">
            <w:pPr>
              <w:pStyle w:val="TAC"/>
              <w:rPr>
                <w:lang w:eastAsia="zh-CN"/>
              </w:rPr>
            </w:pPr>
          </w:p>
        </w:tc>
      </w:tr>
      <w:tr w:rsidR="00E36077" w14:paraId="2647D3A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E74113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5C6307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3E473B"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33F81E5"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3666F167" w14:textId="77777777" w:rsidR="00E36077" w:rsidRDefault="00E36077" w:rsidP="007E35E5">
            <w:pPr>
              <w:pStyle w:val="TAC"/>
              <w:rPr>
                <w:lang w:eastAsia="zh-CN"/>
              </w:rPr>
            </w:pPr>
          </w:p>
        </w:tc>
      </w:tr>
      <w:tr w:rsidR="00E36077" w14:paraId="317503E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C8EEF2E"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27A7ED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60003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DF584EA" w14:textId="77777777" w:rsidR="00E36077" w:rsidRDefault="00E36077" w:rsidP="007E35E5">
            <w:pPr>
              <w:pStyle w:val="TAC"/>
              <w:rPr>
                <w:lang w:val="en-US" w:bidi="ar"/>
              </w:rPr>
            </w:pPr>
            <w:r w:rsidRPr="00A92309">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7EF8FFA9" w14:textId="77777777" w:rsidR="00E36077" w:rsidRDefault="00E36077" w:rsidP="007E35E5">
            <w:pPr>
              <w:pStyle w:val="TAC"/>
              <w:rPr>
                <w:lang w:eastAsia="zh-CN"/>
              </w:rPr>
            </w:pPr>
          </w:p>
        </w:tc>
      </w:tr>
      <w:tr w:rsidR="00E36077" w14:paraId="0B1A9340"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124C64E" w14:textId="77777777" w:rsidR="00E36077" w:rsidRDefault="00E36077" w:rsidP="007E35E5">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2AD8A06A" w14:textId="77777777" w:rsidR="00E36077" w:rsidRDefault="00E36077" w:rsidP="007E35E5">
            <w:pPr>
              <w:pStyle w:val="TAC"/>
            </w:pPr>
            <w:r>
              <w:t>CA_n1A-n3A</w:t>
            </w:r>
          </w:p>
          <w:p w14:paraId="538EC292" w14:textId="77777777" w:rsidR="00E36077" w:rsidRDefault="00E36077" w:rsidP="007E35E5">
            <w:pPr>
              <w:pStyle w:val="TAC"/>
            </w:pPr>
            <w:r>
              <w:t>CA_n1A-n28A</w:t>
            </w:r>
          </w:p>
          <w:p w14:paraId="26CB407E" w14:textId="77777777" w:rsidR="00E36077" w:rsidRDefault="00E36077" w:rsidP="007E35E5">
            <w:pPr>
              <w:pStyle w:val="TAC"/>
            </w:pPr>
            <w:r>
              <w:t>CA_n1A-n79A</w:t>
            </w:r>
          </w:p>
          <w:p w14:paraId="5E75F95D" w14:textId="77777777" w:rsidR="00E36077" w:rsidRDefault="00E36077" w:rsidP="007E35E5">
            <w:pPr>
              <w:pStyle w:val="TAC"/>
            </w:pPr>
            <w:r>
              <w:t>CA_n1A-n257A/G</w:t>
            </w:r>
          </w:p>
          <w:p w14:paraId="6EEC4B96" w14:textId="77777777" w:rsidR="00E36077" w:rsidRDefault="00E36077" w:rsidP="007E35E5">
            <w:pPr>
              <w:pStyle w:val="TAC"/>
            </w:pPr>
            <w:r>
              <w:t>CA_n3A-n28A</w:t>
            </w:r>
          </w:p>
          <w:p w14:paraId="7A1C9B6C" w14:textId="77777777" w:rsidR="00E36077" w:rsidRDefault="00E36077" w:rsidP="007E35E5">
            <w:pPr>
              <w:pStyle w:val="TAC"/>
            </w:pPr>
            <w:r>
              <w:t>CA_n3A-n79A</w:t>
            </w:r>
          </w:p>
          <w:p w14:paraId="368367A9" w14:textId="77777777" w:rsidR="00E36077" w:rsidRDefault="00E36077" w:rsidP="007E35E5">
            <w:pPr>
              <w:pStyle w:val="TAC"/>
            </w:pPr>
            <w:r>
              <w:t>CA_n3A-n257A/G</w:t>
            </w:r>
          </w:p>
          <w:p w14:paraId="6A2C87BF" w14:textId="77777777" w:rsidR="00E36077" w:rsidRDefault="00E36077" w:rsidP="007E35E5">
            <w:pPr>
              <w:pStyle w:val="TAC"/>
            </w:pPr>
            <w:r>
              <w:t>CA_n28A-n79A</w:t>
            </w:r>
          </w:p>
          <w:p w14:paraId="4960A3EC" w14:textId="77777777" w:rsidR="00E36077" w:rsidRDefault="00E36077" w:rsidP="007E35E5">
            <w:pPr>
              <w:pStyle w:val="TAC"/>
            </w:pPr>
            <w:r>
              <w:t>CA_n28A-n257A/G</w:t>
            </w:r>
          </w:p>
          <w:p w14:paraId="1B7D600A" w14:textId="77777777" w:rsidR="00E36077" w:rsidRDefault="00E36077" w:rsidP="007E35E5">
            <w:pPr>
              <w:pStyle w:val="TAC"/>
            </w:pPr>
            <w:r>
              <w:t>CA_n79A-n257A</w:t>
            </w:r>
          </w:p>
          <w:p w14:paraId="33DA282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43A68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5577522"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735841F" w14:textId="77777777" w:rsidR="00E36077" w:rsidRDefault="00E36077" w:rsidP="007E35E5">
            <w:pPr>
              <w:pStyle w:val="TAC"/>
              <w:rPr>
                <w:lang w:eastAsia="zh-CN"/>
              </w:rPr>
            </w:pPr>
            <w:r>
              <w:rPr>
                <w:rFonts w:hint="eastAsia"/>
                <w:lang w:eastAsia="ja-JP"/>
              </w:rPr>
              <w:t>0</w:t>
            </w:r>
          </w:p>
        </w:tc>
      </w:tr>
      <w:tr w:rsidR="00E36077" w14:paraId="0535680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58FA6A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2F8916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EE3218"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5104A639"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3A69BAF0" w14:textId="77777777" w:rsidR="00E36077" w:rsidRDefault="00E36077" w:rsidP="007E35E5">
            <w:pPr>
              <w:pStyle w:val="TAC"/>
              <w:rPr>
                <w:lang w:eastAsia="zh-CN"/>
              </w:rPr>
            </w:pPr>
          </w:p>
        </w:tc>
      </w:tr>
      <w:tr w:rsidR="00E36077" w14:paraId="4B966E0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CE56C8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8822F0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53A052"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43A5623"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6D07495D" w14:textId="77777777" w:rsidR="00E36077" w:rsidRDefault="00E36077" w:rsidP="007E35E5">
            <w:pPr>
              <w:pStyle w:val="TAC"/>
              <w:rPr>
                <w:lang w:eastAsia="zh-CN"/>
              </w:rPr>
            </w:pPr>
          </w:p>
        </w:tc>
      </w:tr>
      <w:tr w:rsidR="00E36077" w14:paraId="788C264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5078BC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D89786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DDDD7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385FF69"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56A44F89" w14:textId="77777777" w:rsidR="00E36077" w:rsidRDefault="00E36077" w:rsidP="007E35E5">
            <w:pPr>
              <w:pStyle w:val="TAC"/>
              <w:rPr>
                <w:lang w:eastAsia="zh-CN"/>
              </w:rPr>
            </w:pPr>
          </w:p>
        </w:tc>
      </w:tr>
      <w:tr w:rsidR="00E36077" w14:paraId="283E525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3A5D7D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C5585B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7F7323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14F4512" w14:textId="77777777" w:rsidR="00E36077" w:rsidRDefault="00E36077" w:rsidP="007E35E5">
            <w:pPr>
              <w:pStyle w:val="TAC"/>
              <w:rPr>
                <w:lang w:val="en-US" w:bidi="ar"/>
              </w:rPr>
            </w:pPr>
            <w:r>
              <w:rPr>
                <w:lang w:val="en-US" w:bidi="ar"/>
              </w:rPr>
              <w:t>CA_</w:t>
            </w:r>
            <w:r w:rsidRPr="00A92309">
              <w:rPr>
                <w:lang w:val="en-US" w:bidi="ar"/>
              </w:rPr>
              <w:t>n257G</w:t>
            </w:r>
          </w:p>
        </w:tc>
        <w:tc>
          <w:tcPr>
            <w:tcW w:w="1953" w:type="dxa"/>
            <w:tcBorders>
              <w:top w:val="nil"/>
              <w:left w:val="single" w:sz="4" w:space="0" w:color="auto"/>
              <w:bottom w:val="single" w:sz="4" w:space="0" w:color="auto"/>
              <w:right w:val="single" w:sz="4" w:space="0" w:color="auto"/>
            </w:tcBorders>
            <w:vAlign w:val="center"/>
          </w:tcPr>
          <w:p w14:paraId="3919A792" w14:textId="77777777" w:rsidR="00E36077" w:rsidRDefault="00E36077" w:rsidP="007E35E5">
            <w:pPr>
              <w:pStyle w:val="TAC"/>
              <w:rPr>
                <w:lang w:eastAsia="zh-CN"/>
              </w:rPr>
            </w:pPr>
          </w:p>
        </w:tc>
      </w:tr>
      <w:tr w:rsidR="00E36077" w14:paraId="251268CF"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9E8FC29" w14:textId="77777777" w:rsidR="00E36077" w:rsidRDefault="00E36077" w:rsidP="007E35E5">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7A1EB211" w14:textId="77777777" w:rsidR="00E36077" w:rsidRDefault="00E36077" w:rsidP="007E35E5">
            <w:pPr>
              <w:pStyle w:val="TAC"/>
            </w:pPr>
            <w:r>
              <w:t>CA_n1A-n3A</w:t>
            </w:r>
          </w:p>
          <w:p w14:paraId="06A23C14" w14:textId="77777777" w:rsidR="00E36077" w:rsidRDefault="00E36077" w:rsidP="007E35E5">
            <w:pPr>
              <w:pStyle w:val="TAC"/>
            </w:pPr>
            <w:r>
              <w:t>CA_n1A-n28A</w:t>
            </w:r>
          </w:p>
          <w:p w14:paraId="18E76F29" w14:textId="77777777" w:rsidR="00E36077" w:rsidRDefault="00E36077" w:rsidP="007E35E5">
            <w:pPr>
              <w:pStyle w:val="TAC"/>
            </w:pPr>
            <w:r>
              <w:t>CA_n1A-n79A</w:t>
            </w:r>
          </w:p>
          <w:p w14:paraId="01A02B99" w14:textId="77777777" w:rsidR="00E36077" w:rsidRDefault="00E36077" w:rsidP="007E35E5">
            <w:pPr>
              <w:pStyle w:val="TAC"/>
            </w:pPr>
            <w:r>
              <w:t>CA_n1A-n257A/G/H</w:t>
            </w:r>
          </w:p>
          <w:p w14:paraId="78B54CCB" w14:textId="77777777" w:rsidR="00E36077" w:rsidRDefault="00E36077" w:rsidP="007E35E5">
            <w:pPr>
              <w:pStyle w:val="TAC"/>
            </w:pPr>
            <w:r>
              <w:t>CA_n3A-n28A</w:t>
            </w:r>
          </w:p>
          <w:p w14:paraId="5E4FFB23" w14:textId="77777777" w:rsidR="00E36077" w:rsidRDefault="00E36077" w:rsidP="007E35E5">
            <w:pPr>
              <w:pStyle w:val="TAC"/>
            </w:pPr>
            <w:r>
              <w:t>CA_n3A-n79A</w:t>
            </w:r>
          </w:p>
          <w:p w14:paraId="3D62489A" w14:textId="77777777" w:rsidR="00E36077" w:rsidRDefault="00E36077" w:rsidP="007E35E5">
            <w:pPr>
              <w:pStyle w:val="TAC"/>
            </w:pPr>
            <w:r>
              <w:t>CA_n3A-n257A/G/H</w:t>
            </w:r>
          </w:p>
          <w:p w14:paraId="7E882272" w14:textId="77777777" w:rsidR="00E36077" w:rsidRDefault="00E36077" w:rsidP="007E35E5">
            <w:pPr>
              <w:pStyle w:val="TAC"/>
            </w:pPr>
            <w:r>
              <w:t>CA_n28A-n79A</w:t>
            </w:r>
          </w:p>
          <w:p w14:paraId="479E5BD6" w14:textId="77777777" w:rsidR="00E36077" w:rsidRDefault="00E36077" w:rsidP="007E35E5">
            <w:pPr>
              <w:pStyle w:val="TAC"/>
            </w:pPr>
            <w:r>
              <w:t>CA_n28A-n257A</w:t>
            </w:r>
          </w:p>
          <w:p w14:paraId="2135F44A" w14:textId="77777777" w:rsidR="00E36077" w:rsidRDefault="00E36077" w:rsidP="007E35E5">
            <w:pPr>
              <w:pStyle w:val="TAC"/>
            </w:pPr>
            <w:r>
              <w:t>CA_n79A-n257A/G/H/I</w:t>
            </w:r>
          </w:p>
          <w:p w14:paraId="2DE982A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468E0B"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7C4377B"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5D912A58" w14:textId="77777777" w:rsidR="00E36077" w:rsidRDefault="00E36077" w:rsidP="007E35E5">
            <w:pPr>
              <w:pStyle w:val="TAC"/>
              <w:rPr>
                <w:lang w:eastAsia="zh-CN"/>
              </w:rPr>
            </w:pPr>
            <w:r>
              <w:rPr>
                <w:rFonts w:hint="eastAsia"/>
                <w:lang w:eastAsia="ja-JP"/>
              </w:rPr>
              <w:t>0</w:t>
            </w:r>
          </w:p>
        </w:tc>
      </w:tr>
      <w:tr w:rsidR="00E36077" w14:paraId="0F1E1B3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E4B83D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20CF91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BCAD1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F4A0F80"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27414C70" w14:textId="77777777" w:rsidR="00E36077" w:rsidRDefault="00E36077" w:rsidP="007E35E5">
            <w:pPr>
              <w:pStyle w:val="TAC"/>
              <w:rPr>
                <w:lang w:eastAsia="zh-CN"/>
              </w:rPr>
            </w:pPr>
          </w:p>
        </w:tc>
      </w:tr>
      <w:tr w:rsidR="00E36077" w14:paraId="43D0B49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107AFA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EE97D5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7B5CBD"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DA16D31"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24E6C2ED" w14:textId="77777777" w:rsidR="00E36077" w:rsidRDefault="00E36077" w:rsidP="007E35E5">
            <w:pPr>
              <w:pStyle w:val="TAC"/>
              <w:rPr>
                <w:lang w:eastAsia="zh-CN"/>
              </w:rPr>
            </w:pPr>
          </w:p>
        </w:tc>
      </w:tr>
      <w:tr w:rsidR="00E36077" w14:paraId="7C1BB5A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8AC20E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E770BE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11139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42291378"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3CDCC26D" w14:textId="77777777" w:rsidR="00E36077" w:rsidRDefault="00E36077" w:rsidP="007E35E5">
            <w:pPr>
              <w:pStyle w:val="TAC"/>
              <w:rPr>
                <w:lang w:eastAsia="zh-CN"/>
              </w:rPr>
            </w:pPr>
          </w:p>
        </w:tc>
      </w:tr>
      <w:tr w:rsidR="00E36077" w14:paraId="7038C4B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E148A4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509B21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000FBB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0C53E2D" w14:textId="77777777" w:rsidR="00E36077" w:rsidRDefault="00E36077" w:rsidP="007E35E5">
            <w:pPr>
              <w:pStyle w:val="TAC"/>
              <w:rPr>
                <w:lang w:val="en-US" w:bidi="ar"/>
              </w:rPr>
            </w:pPr>
            <w:r>
              <w:rPr>
                <w:lang w:val="en-US" w:bidi="ar"/>
              </w:rPr>
              <w:t>CA_</w:t>
            </w:r>
            <w:r w:rsidRPr="00A92309">
              <w:rPr>
                <w:lang w:val="en-US" w:bidi="ar"/>
              </w:rPr>
              <w:t>n257</w:t>
            </w:r>
            <w:r>
              <w:rPr>
                <w:lang w:val="en-US" w:bidi="ar"/>
              </w:rPr>
              <w:t>H</w:t>
            </w:r>
          </w:p>
        </w:tc>
        <w:tc>
          <w:tcPr>
            <w:tcW w:w="1953" w:type="dxa"/>
            <w:tcBorders>
              <w:top w:val="nil"/>
              <w:left w:val="single" w:sz="4" w:space="0" w:color="auto"/>
              <w:bottom w:val="single" w:sz="4" w:space="0" w:color="auto"/>
              <w:right w:val="single" w:sz="4" w:space="0" w:color="auto"/>
            </w:tcBorders>
            <w:vAlign w:val="center"/>
          </w:tcPr>
          <w:p w14:paraId="49EEFBA5" w14:textId="77777777" w:rsidR="00E36077" w:rsidRDefault="00E36077" w:rsidP="007E35E5">
            <w:pPr>
              <w:pStyle w:val="TAC"/>
              <w:rPr>
                <w:lang w:eastAsia="zh-CN"/>
              </w:rPr>
            </w:pPr>
          </w:p>
        </w:tc>
      </w:tr>
      <w:tr w:rsidR="00E36077" w14:paraId="03A03736"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CE000F7" w14:textId="77777777" w:rsidR="00E36077" w:rsidRDefault="00E36077" w:rsidP="007E35E5">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4891E510" w14:textId="77777777" w:rsidR="00E36077" w:rsidRDefault="00E36077" w:rsidP="007E35E5">
            <w:pPr>
              <w:pStyle w:val="TAC"/>
            </w:pPr>
            <w:r>
              <w:t>CA_n1A-n3A</w:t>
            </w:r>
          </w:p>
          <w:p w14:paraId="200D6EC8" w14:textId="77777777" w:rsidR="00E36077" w:rsidRDefault="00E36077" w:rsidP="007E35E5">
            <w:pPr>
              <w:pStyle w:val="TAC"/>
            </w:pPr>
            <w:r>
              <w:t>CA_n1A-n28A</w:t>
            </w:r>
          </w:p>
          <w:p w14:paraId="3E5FAB93" w14:textId="77777777" w:rsidR="00E36077" w:rsidRDefault="00E36077" w:rsidP="007E35E5">
            <w:pPr>
              <w:pStyle w:val="TAC"/>
            </w:pPr>
            <w:r>
              <w:t>CA_n1A-n79A</w:t>
            </w:r>
          </w:p>
          <w:p w14:paraId="7745F3BA" w14:textId="77777777" w:rsidR="00E36077" w:rsidRDefault="00E36077" w:rsidP="007E35E5">
            <w:pPr>
              <w:pStyle w:val="TAC"/>
            </w:pPr>
            <w:r>
              <w:t>CA_n1A-n257A/G/H/I</w:t>
            </w:r>
          </w:p>
          <w:p w14:paraId="51A411CB" w14:textId="77777777" w:rsidR="00E36077" w:rsidRDefault="00E36077" w:rsidP="007E35E5">
            <w:pPr>
              <w:pStyle w:val="TAC"/>
            </w:pPr>
            <w:r>
              <w:t>CA_n3A-n28A</w:t>
            </w:r>
          </w:p>
          <w:p w14:paraId="1E4B6FE4" w14:textId="77777777" w:rsidR="00E36077" w:rsidRDefault="00E36077" w:rsidP="007E35E5">
            <w:pPr>
              <w:pStyle w:val="TAC"/>
            </w:pPr>
            <w:r>
              <w:t>CA_n3A-n79A</w:t>
            </w:r>
          </w:p>
          <w:p w14:paraId="4F103AD2" w14:textId="77777777" w:rsidR="00E36077" w:rsidRDefault="00E36077" w:rsidP="007E35E5">
            <w:pPr>
              <w:pStyle w:val="TAC"/>
            </w:pPr>
            <w:r>
              <w:t>CA_n3A-n257A/G/H/I</w:t>
            </w:r>
          </w:p>
          <w:p w14:paraId="3CAD5E95" w14:textId="77777777" w:rsidR="00E36077" w:rsidRDefault="00E36077" w:rsidP="007E35E5">
            <w:pPr>
              <w:pStyle w:val="TAC"/>
            </w:pPr>
            <w:r>
              <w:t>CA_n28A-n79A</w:t>
            </w:r>
          </w:p>
          <w:p w14:paraId="6212613A" w14:textId="77777777" w:rsidR="00E36077" w:rsidRDefault="00E36077" w:rsidP="007E35E5">
            <w:pPr>
              <w:pStyle w:val="TAC"/>
            </w:pPr>
            <w:r>
              <w:t>CA_n28A-n257A/G/H/I</w:t>
            </w:r>
          </w:p>
          <w:p w14:paraId="7628EBDF" w14:textId="77777777" w:rsidR="00E36077" w:rsidRDefault="00E36077" w:rsidP="007E35E5">
            <w:pPr>
              <w:pStyle w:val="TAC"/>
            </w:pPr>
            <w:r>
              <w:t>CA_n79A-n257A/G/H/I</w:t>
            </w:r>
          </w:p>
          <w:p w14:paraId="1AEDC93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4E137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14E4C38"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3CEE7D3" w14:textId="77777777" w:rsidR="00E36077" w:rsidRDefault="00E36077" w:rsidP="007E35E5">
            <w:pPr>
              <w:pStyle w:val="TAC"/>
              <w:rPr>
                <w:lang w:eastAsia="zh-CN"/>
              </w:rPr>
            </w:pPr>
            <w:r>
              <w:rPr>
                <w:rFonts w:hint="eastAsia"/>
                <w:lang w:eastAsia="ja-JP"/>
              </w:rPr>
              <w:t>0</w:t>
            </w:r>
          </w:p>
        </w:tc>
      </w:tr>
      <w:tr w:rsidR="00E36077" w14:paraId="4AE19B4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472D6E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4AA3B6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B6753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FBC077D"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7B7822F2" w14:textId="77777777" w:rsidR="00E36077" w:rsidRDefault="00E36077" w:rsidP="007E35E5">
            <w:pPr>
              <w:pStyle w:val="TAC"/>
              <w:rPr>
                <w:lang w:eastAsia="zh-CN"/>
              </w:rPr>
            </w:pPr>
          </w:p>
        </w:tc>
      </w:tr>
      <w:tr w:rsidR="00E36077" w14:paraId="5D3B963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C0E7B8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2A7007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C9445F"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350CF5F"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3E3047B4" w14:textId="77777777" w:rsidR="00E36077" w:rsidRDefault="00E36077" w:rsidP="007E35E5">
            <w:pPr>
              <w:pStyle w:val="TAC"/>
              <w:rPr>
                <w:lang w:eastAsia="zh-CN"/>
              </w:rPr>
            </w:pPr>
          </w:p>
        </w:tc>
      </w:tr>
      <w:tr w:rsidR="00E36077" w14:paraId="7E301B7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1FE7CF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B0C15E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B0E50F"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2503562"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3A1CCEA3" w14:textId="77777777" w:rsidR="00E36077" w:rsidRDefault="00E36077" w:rsidP="007E35E5">
            <w:pPr>
              <w:pStyle w:val="TAC"/>
              <w:rPr>
                <w:lang w:eastAsia="zh-CN"/>
              </w:rPr>
            </w:pPr>
          </w:p>
        </w:tc>
      </w:tr>
      <w:tr w:rsidR="00E36077" w14:paraId="445452B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69B167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6BA033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1B087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D216845" w14:textId="77777777" w:rsidR="00E36077" w:rsidRDefault="00E36077" w:rsidP="007E35E5">
            <w:pPr>
              <w:pStyle w:val="TAC"/>
              <w:rPr>
                <w:lang w:val="en-US" w:bidi="ar"/>
              </w:rPr>
            </w:pPr>
            <w:r>
              <w:rPr>
                <w:lang w:val="en-US" w:bidi="ar"/>
              </w:rPr>
              <w:t>CA_</w:t>
            </w:r>
            <w:r w:rsidRPr="00A92309">
              <w:rPr>
                <w:lang w:val="en-US" w:bidi="ar"/>
              </w:rPr>
              <w:t>n257</w:t>
            </w:r>
            <w:r>
              <w:rPr>
                <w:lang w:val="en-US" w:bidi="ar"/>
              </w:rPr>
              <w:t>I</w:t>
            </w:r>
          </w:p>
        </w:tc>
        <w:tc>
          <w:tcPr>
            <w:tcW w:w="1953" w:type="dxa"/>
            <w:tcBorders>
              <w:top w:val="nil"/>
              <w:left w:val="single" w:sz="4" w:space="0" w:color="auto"/>
              <w:bottom w:val="single" w:sz="4" w:space="0" w:color="auto"/>
              <w:right w:val="single" w:sz="4" w:space="0" w:color="auto"/>
            </w:tcBorders>
            <w:vAlign w:val="center"/>
          </w:tcPr>
          <w:p w14:paraId="65A9F622" w14:textId="77777777" w:rsidR="00E36077" w:rsidRDefault="00E36077" w:rsidP="007E35E5">
            <w:pPr>
              <w:pStyle w:val="TAC"/>
              <w:rPr>
                <w:lang w:eastAsia="zh-CN"/>
              </w:rPr>
            </w:pPr>
          </w:p>
        </w:tc>
      </w:tr>
      <w:tr w:rsidR="00E36077" w14:paraId="066B766D"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1F6F513" w14:textId="77777777" w:rsidR="00E36077" w:rsidRDefault="00E36077" w:rsidP="007E35E5">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2A24C0A1" w14:textId="77777777" w:rsidR="00E36077" w:rsidRDefault="00E36077" w:rsidP="007E35E5">
            <w:pPr>
              <w:pStyle w:val="TAC"/>
              <w:rPr>
                <w:lang w:eastAsia="ja-JP"/>
              </w:rPr>
            </w:pPr>
            <w:r>
              <w:rPr>
                <w:rFonts w:hint="eastAsia"/>
                <w:lang w:eastAsia="ja-JP"/>
              </w:rPr>
              <w:t>C</w:t>
            </w:r>
            <w:r>
              <w:rPr>
                <w:lang w:eastAsia="ja-JP"/>
              </w:rPr>
              <w:t>A_n1A-n3A</w:t>
            </w:r>
          </w:p>
          <w:p w14:paraId="5EFEBB86" w14:textId="77777777" w:rsidR="00E36077" w:rsidRDefault="00E36077" w:rsidP="007E35E5">
            <w:pPr>
              <w:pStyle w:val="TAC"/>
              <w:rPr>
                <w:lang w:eastAsia="ja-JP"/>
              </w:rPr>
            </w:pPr>
            <w:r>
              <w:rPr>
                <w:rFonts w:hint="eastAsia"/>
                <w:lang w:eastAsia="ja-JP"/>
              </w:rPr>
              <w:t>C</w:t>
            </w:r>
            <w:r>
              <w:rPr>
                <w:lang w:eastAsia="ja-JP"/>
              </w:rPr>
              <w:t>A_n1A-n41A</w:t>
            </w:r>
          </w:p>
          <w:p w14:paraId="6D6CF81E" w14:textId="77777777" w:rsidR="00E36077" w:rsidRDefault="00E36077" w:rsidP="007E35E5">
            <w:pPr>
              <w:pStyle w:val="TAC"/>
              <w:rPr>
                <w:lang w:eastAsia="ja-JP"/>
              </w:rPr>
            </w:pPr>
            <w:r>
              <w:rPr>
                <w:rFonts w:hint="eastAsia"/>
                <w:lang w:eastAsia="ja-JP"/>
              </w:rPr>
              <w:t>C</w:t>
            </w:r>
            <w:r>
              <w:rPr>
                <w:lang w:eastAsia="ja-JP"/>
              </w:rPr>
              <w:t>A_n1A-n77A</w:t>
            </w:r>
          </w:p>
          <w:p w14:paraId="08777B15" w14:textId="77777777" w:rsidR="00E36077" w:rsidRDefault="00E36077" w:rsidP="007E35E5">
            <w:pPr>
              <w:pStyle w:val="TAC"/>
              <w:rPr>
                <w:lang w:eastAsia="ja-JP"/>
              </w:rPr>
            </w:pPr>
            <w:r>
              <w:rPr>
                <w:rFonts w:hint="eastAsia"/>
                <w:lang w:eastAsia="ja-JP"/>
              </w:rPr>
              <w:t>C</w:t>
            </w:r>
            <w:r>
              <w:rPr>
                <w:lang w:eastAsia="ja-JP"/>
              </w:rPr>
              <w:t>A_n1A-n257A</w:t>
            </w:r>
          </w:p>
          <w:p w14:paraId="6AB9828F" w14:textId="77777777" w:rsidR="00E36077" w:rsidRDefault="00E36077" w:rsidP="007E35E5">
            <w:pPr>
              <w:pStyle w:val="TAC"/>
              <w:rPr>
                <w:lang w:eastAsia="ja-JP"/>
              </w:rPr>
            </w:pPr>
            <w:r>
              <w:rPr>
                <w:rFonts w:hint="eastAsia"/>
                <w:lang w:eastAsia="ja-JP"/>
              </w:rPr>
              <w:t>C</w:t>
            </w:r>
            <w:r>
              <w:rPr>
                <w:lang w:eastAsia="ja-JP"/>
              </w:rPr>
              <w:t>A_n3A-n41A</w:t>
            </w:r>
          </w:p>
          <w:p w14:paraId="69D28F0C" w14:textId="77777777" w:rsidR="00E36077" w:rsidRDefault="00E36077" w:rsidP="007E35E5">
            <w:pPr>
              <w:pStyle w:val="TAC"/>
              <w:rPr>
                <w:lang w:eastAsia="ja-JP"/>
              </w:rPr>
            </w:pPr>
            <w:r>
              <w:rPr>
                <w:rFonts w:hint="eastAsia"/>
                <w:lang w:eastAsia="ja-JP"/>
              </w:rPr>
              <w:t>C</w:t>
            </w:r>
            <w:r>
              <w:rPr>
                <w:lang w:eastAsia="ja-JP"/>
              </w:rPr>
              <w:t>A_n3A-n77A</w:t>
            </w:r>
          </w:p>
          <w:p w14:paraId="4DC6BD2A" w14:textId="77777777" w:rsidR="00E36077" w:rsidRDefault="00E36077" w:rsidP="007E35E5">
            <w:pPr>
              <w:pStyle w:val="TAC"/>
              <w:rPr>
                <w:lang w:eastAsia="ja-JP"/>
              </w:rPr>
            </w:pPr>
            <w:r>
              <w:rPr>
                <w:rFonts w:hint="eastAsia"/>
                <w:lang w:eastAsia="ja-JP"/>
              </w:rPr>
              <w:t>C</w:t>
            </w:r>
            <w:r>
              <w:rPr>
                <w:lang w:eastAsia="ja-JP"/>
              </w:rPr>
              <w:t>A_n3A-n257A</w:t>
            </w:r>
          </w:p>
          <w:p w14:paraId="5C53CD1F" w14:textId="77777777" w:rsidR="00E36077" w:rsidRDefault="00E36077" w:rsidP="007E35E5">
            <w:pPr>
              <w:pStyle w:val="TAC"/>
              <w:rPr>
                <w:lang w:eastAsia="ja-JP"/>
              </w:rPr>
            </w:pPr>
            <w:r>
              <w:rPr>
                <w:rFonts w:hint="eastAsia"/>
                <w:lang w:eastAsia="ja-JP"/>
              </w:rPr>
              <w:t>C</w:t>
            </w:r>
            <w:r>
              <w:rPr>
                <w:lang w:eastAsia="ja-JP"/>
              </w:rPr>
              <w:t>A_n41A-n77A</w:t>
            </w:r>
          </w:p>
          <w:p w14:paraId="15F10870" w14:textId="77777777" w:rsidR="00E36077" w:rsidRDefault="00E36077" w:rsidP="007E35E5">
            <w:pPr>
              <w:pStyle w:val="TAC"/>
              <w:rPr>
                <w:lang w:eastAsia="ja-JP"/>
              </w:rPr>
            </w:pPr>
            <w:r>
              <w:rPr>
                <w:rFonts w:hint="eastAsia"/>
                <w:lang w:eastAsia="ja-JP"/>
              </w:rPr>
              <w:t>C</w:t>
            </w:r>
            <w:r>
              <w:rPr>
                <w:lang w:eastAsia="ja-JP"/>
              </w:rPr>
              <w:t>A_n41A-n257A</w:t>
            </w:r>
          </w:p>
          <w:p w14:paraId="5ADD72EC" w14:textId="77777777" w:rsidR="00E36077" w:rsidRDefault="00E36077" w:rsidP="007E35E5">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C8EB77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A20B051"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2318B884" w14:textId="77777777" w:rsidR="00E36077" w:rsidRDefault="00E36077" w:rsidP="007E35E5">
            <w:pPr>
              <w:pStyle w:val="TAC"/>
              <w:rPr>
                <w:lang w:eastAsia="ja-JP"/>
              </w:rPr>
            </w:pPr>
            <w:r>
              <w:rPr>
                <w:rFonts w:hint="eastAsia"/>
                <w:lang w:eastAsia="ja-JP"/>
              </w:rPr>
              <w:t>0</w:t>
            </w:r>
          </w:p>
        </w:tc>
      </w:tr>
      <w:tr w:rsidR="00E36077" w14:paraId="071816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3AAD83C"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C366F2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541B7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8AD8ED4"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554D0726" w14:textId="77777777" w:rsidR="00E36077" w:rsidRDefault="00E36077" w:rsidP="007E35E5">
            <w:pPr>
              <w:pStyle w:val="TAC"/>
              <w:rPr>
                <w:lang w:eastAsia="ja-JP"/>
              </w:rPr>
            </w:pPr>
          </w:p>
        </w:tc>
      </w:tr>
      <w:tr w:rsidR="00E36077" w14:paraId="51BB0D4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2156A85"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AA4403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3F636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CD54AD3"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6DA44369" w14:textId="77777777" w:rsidR="00E36077" w:rsidRDefault="00E36077" w:rsidP="007E35E5">
            <w:pPr>
              <w:pStyle w:val="TAC"/>
              <w:rPr>
                <w:lang w:eastAsia="ja-JP"/>
              </w:rPr>
            </w:pPr>
          </w:p>
        </w:tc>
      </w:tr>
      <w:tr w:rsidR="00E36077" w14:paraId="3F48F55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FF939A2"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724B15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B497B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C2C64DF"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4E26BDB7" w14:textId="77777777" w:rsidR="00E36077" w:rsidRDefault="00E36077" w:rsidP="007E35E5">
            <w:pPr>
              <w:pStyle w:val="TAC"/>
              <w:rPr>
                <w:lang w:eastAsia="ja-JP"/>
              </w:rPr>
            </w:pPr>
          </w:p>
        </w:tc>
      </w:tr>
      <w:tr w:rsidR="00E36077" w14:paraId="320DCDB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CF7E41D"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CF7158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01088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8AFDC1B" w14:textId="77777777" w:rsidR="00E36077" w:rsidRPr="004D348B" w:rsidRDefault="00E36077" w:rsidP="007E35E5">
            <w:pPr>
              <w:pStyle w:val="TAC"/>
              <w:rPr>
                <w:lang w:val="en-US" w:bidi="ar"/>
              </w:rPr>
            </w:pPr>
            <w:r>
              <w:rPr>
                <w:rFonts w:cs="Arial"/>
                <w:color w:val="000000"/>
                <w:szCs w:val="18"/>
              </w:rPr>
              <w:t>50, 100, 200, 400</w:t>
            </w:r>
          </w:p>
        </w:tc>
        <w:tc>
          <w:tcPr>
            <w:tcW w:w="1953" w:type="dxa"/>
            <w:tcBorders>
              <w:top w:val="nil"/>
              <w:left w:val="single" w:sz="4" w:space="0" w:color="auto"/>
              <w:bottom w:val="single" w:sz="4" w:space="0" w:color="auto"/>
              <w:right w:val="single" w:sz="4" w:space="0" w:color="auto"/>
            </w:tcBorders>
            <w:vAlign w:val="center"/>
          </w:tcPr>
          <w:p w14:paraId="0D9BEE33" w14:textId="77777777" w:rsidR="00E36077" w:rsidRDefault="00E36077" w:rsidP="007E35E5">
            <w:pPr>
              <w:pStyle w:val="TAC"/>
              <w:rPr>
                <w:lang w:eastAsia="ja-JP"/>
              </w:rPr>
            </w:pPr>
          </w:p>
        </w:tc>
      </w:tr>
      <w:tr w:rsidR="00E36077" w14:paraId="0FA667F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6994E8D" w14:textId="77777777" w:rsidR="00E36077" w:rsidRDefault="00E36077" w:rsidP="007E35E5">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52676118" w14:textId="77777777" w:rsidR="00E36077" w:rsidRDefault="00E36077" w:rsidP="007E35E5">
            <w:pPr>
              <w:pStyle w:val="TAC"/>
              <w:rPr>
                <w:lang w:eastAsia="ja-JP"/>
              </w:rPr>
            </w:pPr>
            <w:r>
              <w:rPr>
                <w:rFonts w:hint="eastAsia"/>
                <w:lang w:eastAsia="ja-JP"/>
              </w:rPr>
              <w:t>C</w:t>
            </w:r>
            <w:r>
              <w:rPr>
                <w:lang w:eastAsia="ja-JP"/>
              </w:rPr>
              <w:t>A_n1A-n3A</w:t>
            </w:r>
          </w:p>
          <w:p w14:paraId="6304C8CF" w14:textId="77777777" w:rsidR="00E36077" w:rsidRDefault="00E36077" w:rsidP="007E35E5">
            <w:pPr>
              <w:pStyle w:val="TAC"/>
              <w:rPr>
                <w:lang w:eastAsia="ja-JP"/>
              </w:rPr>
            </w:pPr>
            <w:r>
              <w:rPr>
                <w:rFonts w:hint="eastAsia"/>
                <w:lang w:eastAsia="ja-JP"/>
              </w:rPr>
              <w:t>C</w:t>
            </w:r>
            <w:r>
              <w:rPr>
                <w:lang w:eastAsia="ja-JP"/>
              </w:rPr>
              <w:t>A_n1A-n41A</w:t>
            </w:r>
          </w:p>
          <w:p w14:paraId="4998870A" w14:textId="77777777" w:rsidR="00E36077" w:rsidRDefault="00E36077" w:rsidP="007E35E5">
            <w:pPr>
              <w:pStyle w:val="TAC"/>
              <w:rPr>
                <w:lang w:eastAsia="ja-JP"/>
              </w:rPr>
            </w:pPr>
            <w:r>
              <w:rPr>
                <w:rFonts w:hint="eastAsia"/>
                <w:lang w:eastAsia="ja-JP"/>
              </w:rPr>
              <w:t>C</w:t>
            </w:r>
            <w:r>
              <w:rPr>
                <w:lang w:eastAsia="ja-JP"/>
              </w:rPr>
              <w:t>A_n1A-n77A</w:t>
            </w:r>
          </w:p>
          <w:p w14:paraId="7B815C4D" w14:textId="77777777" w:rsidR="00E36077" w:rsidRDefault="00E36077" w:rsidP="007E35E5">
            <w:pPr>
              <w:pStyle w:val="TAC"/>
              <w:rPr>
                <w:lang w:eastAsia="ja-JP"/>
              </w:rPr>
            </w:pPr>
            <w:r>
              <w:rPr>
                <w:rFonts w:hint="eastAsia"/>
                <w:lang w:eastAsia="ja-JP"/>
              </w:rPr>
              <w:t>C</w:t>
            </w:r>
            <w:r>
              <w:rPr>
                <w:lang w:eastAsia="ja-JP"/>
              </w:rPr>
              <w:t>A_n1A-n257A</w:t>
            </w:r>
            <w:r>
              <w:t>/G</w:t>
            </w:r>
          </w:p>
          <w:p w14:paraId="2CBEF5BA" w14:textId="77777777" w:rsidR="00E36077" w:rsidRDefault="00E36077" w:rsidP="007E35E5">
            <w:pPr>
              <w:pStyle w:val="TAC"/>
              <w:rPr>
                <w:lang w:eastAsia="ja-JP"/>
              </w:rPr>
            </w:pPr>
            <w:r>
              <w:rPr>
                <w:rFonts w:hint="eastAsia"/>
                <w:lang w:eastAsia="ja-JP"/>
              </w:rPr>
              <w:t>C</w:t>
            </w:r>
            <w:r>
              <w:rPr>
                <w:lang w:eastAsia="ja-JP"/>
              </w:rPr>
              <w:t>A_n3A-n41A</w:t>
            </w:r>
          </w:p>
          <w:p w14:paraId="34E5AEDF" w14:textId="77777777" w:rsidR="00E36077" w:rsidRDefault="00E36077" w:rsidP="007E35E5">
            <w:pPr>
              <w:pStyle w:val="TAC"/>
              <w:rPr>
                <w:lang w:eastAsia="ja-JP"/>
              </w:rPr>
            </w:pPr>
            <w:r>
              <w:rPr>
                <w:rFonts w:hint="eastAsia"/>
                <w:lang w:eastAsia="ja-JP"/>
              </w:rPr>
              <w:t>C</w:t>
            </w:r>
            <w:r>
              <w:rPr>
                <w:lang w:eastAsia="ja-JP"/>
              </w:rPr>
              <w:t>A_n3A-n77A</w:t>
            </w:r>
          </w:p>
          <w:p w14:paraId="6A7273BB" w14:textId="77777777" w:rsidR="00E36077" w:rsidRDefault="00E36077" w:rsidP="007E35E5">
            <w:pPr>
              <w:pStyle w:val="TAC"/>
              <w:rPr>
                <w:lang w:eastAsia="ja-JP"/>
              </w:rPr>
            </w:pPr>
            <w:r>
              <w:rPr>
                <w:rFonts w:hint="eastAsia"/>
                <w:lang w:eastAsia="ja-JP"/>
              </w:rPr>
              <w:t>C</w:t>
            </w:r>
            <w:r>
              <w:rPr>
                <w:lang w:eastAsia="ja-JP"/>
              </w:rPr>
              <w:t>A_n3A-n257A</w:t>
            </w:r>
            <w:r>
              <w:t>/G</w:t>
            </w:r>
          </w:p>
          <w:p w14:paraId="43CEBB27" w14:textId="77777777" w:rsidR="00E36077" w:rsidRDefault="00E36077" w:rsidP="007E35E5">
            <w:pPr>
              <w:pStyle w:val="TAC"/>
              <w:rPr>
                <w:lang w:eastAsia="ja-JP"/>
              </w:rPr>
            </w:pPr>
            <w:r>
              <w:rPr>
                <w:rFonts w:hint="eastAsia"/>
                <w:lang w:eastAsia="ja-JP"/>
              </w:rPr>
              <w:t>C</w:t>
            </w:r>
            <w:r>
              <w:rPr>
                <w:lang w:eastAsia="ja-JP"/>
              </w:rPr>
              <w:t>A_n41A-n77A</w:t>
            </w:r>
          </w:p>
          <w:p w14:paraId="6CEEA86C" w14:textId="77777777" w:rsidR="00E36077" w:rsidRDefault="00E36077" w:rsidP="007E35E5">
            <w:pPr>
              <w:pStyle w:val="TAC"/>
              <w:rPr>
                <w:lang w:eastAsia="ja-JP"/>
              </w:rPr>
            </w:pPr>
            <w:r>
              <w:rPr>
                <w:rFonts w:hint="eastAsia"/>
                <w:lang w:eastAsia="ja-JP"/>
              </w:rPr>
              <w:t>C</w:t>
            </w:r>
            <w:r>
              <w:rPr>
                <w:lang w:eastAsia="ja-JP"/>
              </w:rPr>
              <w:t>A_n41A-n257A</w:t>
            </w:r>
            <w:r>
              <w:t>/G</w:t>
            </w:r>
          </w:p>
          <w:p w14:paraId="1AC02E99" w14:textId="77777777" w:rsidR="00E36077" w:rsidRDefault="00E36077" w:rsidP="007E35E5">
            <w:pPr>
              <w:pStyle w:val="TAC"/>
              <w:rPr>
                <w:lang w:eastAsia="ja-JP"/>
              </w:rPr>
            </w:pPr>
            <w:r>
              <w:rPr>
                <w:rFonts w:hint="eastAsia"/>
                <w:lang w:eastAsia="ja-JP"/>
              </w:rPr>
              <w:t>C</w:t>
            </w:r>
            <w:r>
              <w:rPr>
                <w:lang w:eastAsia="ja-JP"/>
              </w:rPr>
              <w:t>A_n77A-n257A</w:t>
            </w:r>
            <w:r>
              <w:t>/G</w:t>
            </w:r>
          </w:p>
          <w:p w14:paraId="59C864B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CBD49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1A742C0"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8B8ABDF" w14:textId="77777777" w:rsidR="00E36077" w:rsidRDefault="00E36077" w:rsidP="007E35E5">
            <w:pPr>
              <w:pStyle w:val="TAC"/>
              <w:rPr>
                <w:lang w:eastAsia="ja-JP"/>
              </w:rPr>
            </w:pPr>
            <w:r>
              <w:rPr>
                <w:rFonts w:hint="eastAsia"/>
                <w:lang w:eastAsia="ja-JP"/>
              </w:rPr>
              <w:t>0</w:t>
            </w:r>
          </w:p>
        </w:tc>
      </w:tr>
      <w:tr w:rsidR="00E36077" w14:paraId="6DEB310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DEF8CC0"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9F7A50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82BA0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E26CEF9"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51DEDDAE" w14:textId="77777777" w:rsidR="00E36077" w:rsidRDefault="00E36077" w:rsidP="007E35E5">
            <w:pPr>
              <w:pStyle w:val="TAC"/>
              <w:rPr>
                <w:lang w:eastAsia="ja-JP"/>
              </w:rPr>
            </w:pPr>
          </w:p>
        </w:tc>
      </w:tr>
      <w:tr w:rsidR="00E36077" w14:paraId="4B67D90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2C4CB0E"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02AEDF7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C0543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26B965A"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6473D965" w14:textId="77777777" w:rsidR="00E36077" w:rsidRDefault="00E36077" w:rsidP="007E35E5">
            <w:pPr>
              <w:pStyle w:val="TAC"/>
              <w:rPr>
                <w:lang w:eastAsia="ja-JP"/>
              </w:rPr>
            </w:pPr>
          </w:p>
        </w:tc>
      </w:tr>
      <w:tr w:rsidR="00E36077" w14:paraId="28DC206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9FF030B"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77249AB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50DAB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02E27B5E"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45A36811" w14:textId="77777777" w:rsidR="00E36077" w:rsidRDefault="00E36077" w:rsidP="007E35E5">
            <w:pPr>
              <w:pStyle w:val="TAC"/>
              <w:rPr>
                <w:lang w:eastAsia="ja-JP"/>
              </w:rPr>
            </w:pPr>
          </w:p>
        </w:tc>
      </w:tr>
      <w:tr w:rsidR="00E36077" w14:paraId="66F2D0B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FD30FAB"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F0CD23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E9393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3448D21" w14:textId="77777777" w:rsidR="00E36077" w:rsidRPr="004D348B" w:rsidRDefault="00E36077" w:rsidP="007E35E5">
            <w:pPr>
              <w:pStyle w:val="TAC"/>
              <w:rPr>
                <w:lang w:val="en-US" w:bidi="ar"/>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27E713E4" w14:textId="77777777" w:rsidR="00E36077" w:rsidRDefault="00E36077" w:rsidP="007E35E5">
            <w:pPr>
              <w:pStyle w:val="TAC"/>
              <w:rPr>
                <w:lang w:eastAsia="ja-JP"/>
              </w:rPr>
            </w:pPr>
          </w:p>
        </w:tc>
      </w:tr>
      <w:tr w:rsidR="00E36077" w14:paraId="2ABFB17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0C3CFF5B" w14:textId="77777777" w:rsidR="00E36077" w:rsidRDefault="00E36077" w:rsidP="007E35E5">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1B1CEC80" w14:textId="77777777" w:rsidR="00E36077" w:rsidRDefault="00E36077" w:rsidP="007E35E5">
            <w:pPr>
              <w:pStyle w:val="TAC"/>
              <w:rPr>
                <w:lang w:eastAsia="ja-JP"/>
              </w:rPr>
            </w:pPr>
            <w:r>
              <w:rPr>
                <w:rFonts w:hint="eastAsia"/>
                <w:lang w:eastAsia="ja-JP"/>
              </w:rPr>
              <w:t>C</w:t>
            </w:r>
            <w:r>
              <w:rPr>
                <w:lang w:eastAsia="ja-JP"/>
              </w:rPr>
              <w:t>A_n1A-n3A</w:t>
            </w:r>
          </w:p>
          <w:p w14:paraId="3FA9A4F2" w14:textId="77777777" w:rsidR="00E36077" w:rsidRDefault="00E36077" w:rsidP="007E35E5">
            <w:pPr>
              <w:pStyle w:val="TAC"/>
              <w:rPr>
                <w:lang w:eastAsia="ja-JP"/>
              </w:rPr>
            </w:pPr>
            <w:r>
              <w:rPr>
                <w:rFonts w:hint="eastAsia"/>
                <w:lang w:eastAsia="ja-JP"/>
              </w:rPr>
              <w:t>C</w:t>
            </w:r>
            <w:r>
              <w:rPr>
                <w:lang w:eastAsia="ja-JP"/>
              </w:rPr>
              <w:t>A_n1A-n41A</w:t>
            </w:r>
          </w:p>
          <w:p w14:paraId="6A29A576" w14:textId="77777777" w:rsidR="00E36077" w:rsidRDefault="00E36077" w:rsidP="007E35E5">
            <w:pPr>
              <w:pStyle w:val="TAC"/>
              <w:rPr>
                <w:lang w:eastAsia="ja-JP"/>
              </w:rPr>
            </w:pPr>
            <w:r>
              <w:rPr>
                <w:rFonts w:hint="eastAsia"/>
                <w:lang w:eastAsia="ja-JP"/>
              </w:rPr>
              <w:t>C</w:t>
            </w:r>
            <w:r>
              <w:rPr>
                <w:lang w:eastAsia="ja-JP"/>
              </w:rPr>
              <w:t>A_n1A-n77A</w:t>
            </w:r>
          </w:p>
          <w:p w14:paraId="5ABD9FFE" w14:textId="77777777" w:rsidR="00E36077" w:rsidRDefault="00E36077" w:rsidP="007E35E5">
            <w:pPr>
              <w:pStyle w:val="TAC"/>
              <w:rPr>
                <w:lang w:eastAsia="ja-JP"/>
              </w:rPr>
            </w:pPr>
            <w:r>
              <w:rPr>
                <w:rFonts w:hint="eastAsia"/>
                <w:lang w:eastAsia="ja-JP"/>
              </w:rPr>
              <w:t>C</w:t>
            </w:r>
            <w:r>
              <w:rPr>
                <w:lang w:eastAsia="ja-JP"/>
              </w:rPr>
              <w:t>A_n1A-n257A</w:t>
            </w:r>
            <w:r>
              <w:t>/G/H</w:t>
            </w:r>
          </w:p>
          <w:p w14:paraId="37AFC457" w14:textId="77777777" w:rsidR="00E36077" w:rsidRDefault="00E36077" w:rsidP="007E35E5">
            <w:pPr>
              <w:pStyle w:val="TAC"/>
              <w:rPr>
                <w:lang w:eastAsia="ja-JP"/>
              </w:rPr>
            </w:pPr>
            <w:r>
              <w:rPr>
                <w:rFonts w:hint="eastAsia"/>
                <w:lang w:eastAsia="ja-JP"/>
              </w:rPr>
              <w:t>C</w:t>
            </w:r>
            <w:r>
              <w:rPr>
                <w:lang w:eastAsia="ja-JP"/>
              </w:rPr>
              <w:t>A_n3A-n41A</w:t>
            </w:r>
          </w:p>
          <w:p w14:paraId="6D0C1B1D" w14:textId="77777777" w:rsidR="00E36077" w:rsidRDefault="00E36077" w:rsidP="007E35E5">
            <w:pPr>
              <w:pStyle w:val="TAC"/>
              <w:rPr>
                <w:lang w:eastAsia="ja-JP"/>
              </w:rPr>
            </w:pPr>
            <w:r>
              <w:rPr>
                <w:rFonts w:hint="eastAsia"/>
                <w:lang w:eastAsia="ja-JP"/>
              </w:rPr>
              <w:t>C</w:t>
            </w:r>
            <w:r>
              <w:rPr>
                <w:lang w:eastAsia="ja-JP"/>
              </w:rPr>
              <w:t>A_n3A-n77A</w:t>
            </w:r>
          </w:p>
          <w:p w14:paraId="04791BC1" w14:textId="77777777" w:rsidR="00E36077" w:rsidRDefault="00E36077" w:rsidP="007E35E5">
            <w:pPr>
              <w:pStyle w:val="TAC"/>
              <w:rPr>
                <w:lang w:eastAsia="ja-JP"/>
              </w:rPr>
            </w:pPr>
            <w:r>
              <w:rPr>
                <w:rFonts w:hint="eastAsia"/>
                <w:lang w:eastAsia="ja-JP"/>
              </w:rPr>
              <w:t>C</w:t>
            </w:r>
            <w:r>
              <w:rPr>
                <w:lang w:eastAsia="ja-JP"/>
              </w:rPr>
              <w:t>A_n3A-n257A</w:t>
            </w:r>
            <w:r>
              <w:t>/G/H</w:t>
            </w:r>
          </w:p>
          <w:p w14:paraId="352A641A" w14:textId="77777777" w:rsidR="00E36077" w:rsidRDefault="00E36077" w:rsidP="007E35E5">
            <w:pPr>
              <w:pStyle w:val="TAC"/>
              <w:rPr>
                <w:lang w:eastAsia="ja-JP"/>
              </w:rPr>
            </w:pPr>
            <w:r>
              <w:rPr>
                <w:rFonts w:hint="eastAsia"/>
                <w:lang w:eastAsia="ja-JP"/>
              </w:rPr>
              <w:t>C</w:t>
            </w:r>
            <w:r>
              <w:rPr>
                <w:lang w:eastAsia="ja-JP"/>
              </w:rPr>
              <w:t>A_n41A-n77A</w:t>
            </w:r>
          </w:p>
          <w:p w14:paraId="364EFAA2" w14:textId="77777777" w:rsidR="00E36077" w:rsidRDefault="00E36077" w:rsidP="007E35E5">
            <w:pPr>
              <w:pStyle w:val="TAC"/>
              <w:rPr>
                <w:lang w:eastAsia="ja-JP"/>
              </w:rPr>
            </w:pPr>
            <w:r>
              <w:rPr>
                <w:rFonts w:hint="eastAsia"/>
                <w:lang w:eastAsia="ja-JP"/>
              </w:rPr>
              <w:t>C</w:t>
            </w:r>
            <w:r>
              <w:rPr>
                <w:lang w:eastAsia="ja-JP"/>
              </w:rPr>
              <w:t>A_n41A-n257A</w:t>
            </w:r>
            <w:r>
              <w:t>/G/H</w:t>
            </w:r>
          </w:p>
          <w:p w14:paraId="0EF1F3BE" w14:textId="77777777" w:rsidR="00E36077" w:rsidRDefault="00E36077" w:rsidP="007E35E5">
            <w:pPr>
              <w:pStyle w:val="TAC"/>
              <w:rPr>
                <w:lang w:eastAsia="ja-JP"/>
              </w:rPr>
            </w:pPr>
            <w:r>
              <w:rPr>
                <w:rFonts w:hint="eastAsia"/>
                <w:lang w:eastAsia="ja-JP"/>
              </w:rPr>
              <w:t>C</w:t>
            </w:r>
            <w:r>
              <w:rPr>
                <w:lang w:eastAsia="ja-JP"/>
              </w:rPr>
              <w:t>A_n77A-n257A</w:t>
            </w:r>
            <w:r>
              <w:t>/G/H</w:t>
            </w:r>
          </w:p>
          <w:p w14:paraId="732080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1915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890A3F9"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4FEF4F3D" w14:textId="77777777" w:rsidR="00E36077" w:rsidRDefault="00E36077" w:rsidP="007E35E5">
            <w:pPr>
              <w:pStyle w:val="TAC"/>
              <w:rPr>
                <w:lang w:eastAsia="ja-JP"/>
              </w:rPr>
            </w:pPr>
            <w:r>
              <w:rPr>
                <w:rFonts w:hint="eastAsia"/>
                <w:lang w:eastAsia="ja-JP"/>
              </w:rPr>
              <w:t>0</w:t>
            </w:r>
          </w:p>
        </w:tc>
      </w:tr>
      <w:tr w:rsidR="00E36077" w14:paraId="6FD7D22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7075DE6"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10AA013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FD91D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ECFDBE9"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37346372" w14:textId="77777777" w:rsidR="00E36077" w:rsidRDefault="00E36077" w:rsidP="007E35E5">
            <w:pPr>
              <w:pStyle w:val="TAC"/>
              <w:rPr>
                <w:lang w:eastAsia="ja-JP"/>
              </w:rPr>
            </w:pPr>
          </w:p>
        </w:tc>
      </w:tr>
      <w:tr w:rsidR="00E36077" w14:paraId="224AD9F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5A6BFF2"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91E785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FC4C4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A06CDA8"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320C70A9" w14:textId="77777777" w:rsidR="00E36077" w:rsidRDefault="00E36077" w:rsidP="007E35E5">
            <w:pPr>
              <w:pStyle w:val="TAC"/>
              <w:rPr>
                <w:lang w:eastAsia="ja-JP"/>
              </w:rPr>
            </w:pPr>
          </w:p>
        </w:tc>
      </w:tr>
      <w:tr w:rsidR="00E36077" w14:paraId="717E5C4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C979E29"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F9B59C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D0A4D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00510C73"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405755AB" w14:textId="77777777" w:rsidR="00E36077" w:rsidRDefault="00E36077" w:rsidP="007E35E5">
            <w:pPr>
              <w:pStyle w:val="TAC"/>
              <w:rPr>
                <w:lang w:eastAsia="ja-JP"/>
              </w:rPr>
            </w:pPr>
          </w:p>
        </w:tc>
      </w:tr>
      <w:tr w:rsidR="00E36077" w14:paraId="29077B1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7A82D1A"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9D6EF3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A4411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960D71B" w14:textId="77777777" w:rsidR="00E36077" w:rsidRPr="004D348B" w:rsidRDefault="00E36077" w:rsidP="007E35E5">
            <w:pPr>
              <w:pStyle w:val="TAC"/>
              <w:rPr>
                <w:lang w:val="en-US" w:bidi="ar"/>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13290DEA" w14:textId="77777777" w:rsidR="00E36077" w:rsidRDefault="00E36077" w:rsidP="007E35E5">
            <w:pPr>
              <w:pStyle w:val="TAC"/>
              <w:rPr>
                <w:lang w:eastAsia="ja-JP"/>
              </w:rPr>
            </w:pPr>
          </w:p>
        </w:tc>
      </w:tr>
      <w:tr w:rsidR="00E36077" w14:paraId="19B5465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F09D3DC" w14:textId="77777777" w:rsidR="00E36077" w:rsidRDefault="00E36077" w:rsidP="007E35E5">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571162BB" w14:textId="77777777" w:rsidR="00E36077" w:rsidRDefault="00E36077" w:rsidP="007E35E5">
            <w:pPr>
              <w:pStyle w:val="TAC"/>
              <w:rPr>
                <w:lang w:eastAsia="ja-JP"/>
              </w:rPr>
            </w:pPr>
            <w:r>
              <w:rPr>
                <w:rFonts w:hint="eastAsia"/>
                <w:lang w:eastAsia="ja-JP"/>
              </w:rPr>
              <w:t>C</w:t>
            </w:r>
            <w:r>
              <w:rPr>
                <w:lang w:eastAsia="ja-JP"/>
              </w:rPr>
              <w:t>A_n1A-n3A</w:t>
            </w:r>
          </w:p>
          <w:p w14:paraId="51058888" w14:textId="77777777" w:rsidR="00E36077" w:rsidRDefault="00E36077" w:rsidP="007E35E5">
            <w:pPr>
              <w:pStyle w:val="TAC"/>
              <w:rPr>
                <w:lang w:eastAsia="ja-JP"/>
              </w:rPr>
            </w:pPr>
            <w:r>
              <w:rPr>
                <w:rFonts w:hint="eastAsia"/>
                <w:lang w:eastAsia="ja-JP"/>
              </w:rPr>
              <w:t>C</w:t>
            </w:r>
            <w:r>
              <w:rPr>
                <w:lang w:eastAsia="ja-JP"/>
              </w:rPr>
              <w:t>A_n1A-n41A</w:t>
            </w:r>
          </w:p>
          <w:p w14:paraId="5C53B91F" w14:textId="77777777" w:rsidR="00E36077" w:rsidRDefault="00E36077" w:rsidP="007E35E5">
            <w:pPr>
              <w:pStyle w:val="TAC"/>
              <w:rPr>
                <w:lang w:eastAsia="ja-JP"/>
              </w:rPr>
            </w:pPr>
            <w:r>
              <w:rPr>
                <w:rFonts w:hint="eastAsia"/>
                <w:lang w:eastAsia="ja-JP"/>
              </w:rPr>
              <w:t>C</w:t>
            </w:r>
            <w:r>
              <w:rPr>
                <w:lang w:eastAsia="ja-JP"/>
              </w:rPr>
              <w:t>A_n1A-n77A</w:t>
            </w:r>
          </w:p>
          <w:p w14:paraId="12F1D3CC" w14:textId="77777777" w:rsidR="00E36077" w:rsidRDefault="00E36077" w:rsidP="007E35E5">
            <w:pPr>
              <w:pStyle w:val="TAC"/>
              <w:rPr>
                <w:lang w:eastAsia="ja-JP"/>
              </w:rPr>
            </w:pPr>
            <w:r>
              <w:rPr>
                <w:rFonts w:hint="eastAsia"/>
                <w:lang w:eastAsia="ja-JP"/>
              </w:rPr>
              <w:t>C</w:t>
            </w:r>
            <w:r>
              <w:rPr>
                <w:lang w:eastAsia="ja-JP"/>
              </w:rPr>
              <w:t>A_n1A-n257A</w:t>
            </w:r>
            <w:r>
              <w:t>/G/H/I</w:t>
            </w:r>
          </w:p>
          <w:p w14:paraId="62570469" w14:textId="77777777" w:rsidR="00E36077" w:rsidRDefault="00E36077" w:rsidP="007E35E5">
            <w:pPr>
              <w:pStyle w:val="TAC"/>
              <w:rPr>
                <w:lang w:eastAsia="ja-JP"/>
              </w:rPr>
            </w:pPr>
            <w:r>
              <w:rPr>
                <w:rFonts w:hint="eastAsia"/>
                <w:lang w:eastAsia="ja-JP"/>
              </w:rPr>
              <w:t>C</w:t>
            </w:r>
            <w:r>
              <w:rPr>
                <w:lang w:eastAsia="ja-JP"/>
              </w:rPr>
              <w:t>A_n3A-n41A</w:t>
            </w:r>
          </w:p>
          <w:p w14:paraId="3F511F0A" w14:textId="77777777" w:rsidR="00E36077" w:rsidRDefault="00E36077" w:rsidP="007E35E5">
            <w:pPr>
              <w:pStyle w:val="TAC"/>
              <w:rPr>
                <w:lang w:eastAsia="ja-JP"/>
              </w:rPr>
            </w:pPr>
            <w:r>
              <w:rPr>
                <w:rFonts w:hint="eastAsia"/>
                <w:lang w:eastAsia="ja-JP"/>
              </w:rPr>
              <w:t>C</w:t>
            </w:r>
            <w:r>
              <w:rPr>
                <w:lang w:eastAsia="ja-JP"/>
              </w:rPr>
              <w:t>A_n3A-n77A</w:t>
            </w:r>
          </w:p>
          <w:p w14:paraId="262095E1" w14:textId="77777777" w:rsidR="00E36077" w:rsidRDefault="00E36077" w:rsidP="007E35E5">
            <w:pPr>
              <w:pStyle w:val="TAC"/>
              <w:rPr>
                <w:lang w:eastAsia="ja-JP"/>
              </w:rPr>
            </w:pPr>
            <w:r>
              <w:rPr>
                <w:rFonts w:hint="eastAsia"/>
                <w:lang w:eastAsia="ja-JP"/>
              </w:rPr>
              <w:t>C</w:t>
            </w:r>
            <w:r>
              <w:rPr>
                <w:lang w:eastAsia="ja-JP"/>
              </w:rPr>
              <w:t>A_n3A-n257A</w:t>
            </w:r>
            <w:r>
              <w:t>/G/H/I</w:t>
            </w:r>
          </w:p>
          <w:p w14:paraId="4B22AB02" w14:textId="77777777" w:rsidR="00E36077" w:rsidRDefault="00E36077" w:rsidP="007E35E5">
            <w:pPr>
              <w:pStyle w:val="TAC"/>
              <w:rPr>
                <w:lang w:eastAsia="ja-JP"/>
              </w:rPr>
            </w:pPr>
            <w:r>
              <w:rPr>
                <w:rFonts w:hint="eastAsia"/>
                <w:lang w:eastAsia="ja-JP"/>
              </w:rPr>
              <w:t>C</w:t>
            </w:r>
            <w:r>
              <w:rPr>
                <w:lang w:eastAsia="ja-JP"/>
              </w:rPr>
              <w:t>A_n41A-n77A</w:t>
            </w:r>
          </w:p>
          <w:p w14:paraId="0C075681" w14:textId="77777777" w:rsidR="00E36077" w:rsidRDefault="00E36077" w:rsidP="007E35E5">
            <w:pPr>
              <w:pStyle w:val="TAC"/>
              <w:rPr>
                <w:lang w:eastAsia="ja-JP"/>
              </w:rPr>
            </w:pPr>
            <w:r>
              <w:rPr>
                <w:rFonts w:hint="eastAsia"/>
                <w:lang w:eastAsia="ja-JP"/>
              </w:rPr>
              <w:t>C</w:t>
            </w:r>
            <w:r>
              <w:rPr>
                <w:lang w:eastAsia="ja-JP"/>
              </w:rPr>
              <w:t>A_n41A-n257A</w:t>
            </w:r>
            <w:r>
              <w:t>/G/H/I</w:t>
            </w:r>
          </w:p>
          <w:p w14:paraId="108E4020" w14:textId="77777777" w:rsidR="00E36077" w:rsidRDefault="00E36077" w:rsidP="007E35E5">
            <w:pPr>
              <w:pStyle w:val="TAC"/>
              <w:rPr>
                <w:lang w:eastAsia="ja-JP"/>
              </w:rPr>
            </w:pPr>
            <w:r>
              <w:rPr>
                <w:rFonts w:hint="eastAsia"/>
                <w:lang w:eastAsia="ja-JP"/>
              </w:rPr>
              <w:t>C</w:t>
            </w:r>
            <w:r>
              <w:rPr>
                <w:lang w:eastAsia="ja-JP"/>
              </w:rPr>
              <w:t>A_n77A-n257A</w:t>
            </w:r>
            <w:r>
              <w:t>/G/H/I</w:t>
            </w:r>
          </w:p>
          <w:p w14:paraId="3C3EB40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8CAD4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BDF9278"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B02E919" w14:textId="77777777" w:rsidR="00E36077" w:rsidRDefault="00E36077" w:rsidP="007E35E5">
            <w:pPr>
              <w:pStyle w:val="TAC"/>
              <w:rPr>
                <w:lang w:eastAsia="ja-JP"/>
              </w:rPr>
            </w:pPr>
            <w:r>
              <w:rPr>
                <w:rFonts w:hint="eastAsia"/>
                <w:lang w:eastAsia="ja-JP"/>
              </w:rPr>
              <w:t>0</w:t>
            </w:r>
          </w:p>
        </w:tc>
      </w:tr>
      <w:tr w:rsidR="00E36077" w14:paraId="0588C57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A5749EC"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1BBBA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FEE7E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31409B3"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72C4DE15" w14:textId="77777777" w:rsidR="00E36077" w:rsidRDefault="00E36077" w:rsidP="007E35E5">
            <w:pPr>
              <w:pStyle w:val="TAC"/>
              <w:rPr>
                <w:lang w:eastAsia="ja-JP"/>
              </w:rPr>
            </w:pPr>
          </w:p>
        </w:tc>
      </w:tr>
      <w:tr w:rsidR="00E36077" w14:paraId="36F6592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B0C2731"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C486F2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D17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F5C485F"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725160AA" w14:textId="77777777" w:rsidR="00E36077" w:rsidRDefault="00E36077" w:rsidP="007E35E5">
            <w:pPr>
              <w:pStyle w:val="TAC"/>
              <w:rPr>
                <w:lang w:eastAsia="ja-JP"/>
              </w:rPr>
            </w:pPr>
          </w:p>
        </w:tc>
      </w:tr>
      <w:tr w:rsidR="00E36077" w14:paraId="2DE36F9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C66577"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0D2F403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BFBB2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1E7C797A"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284D05C7" w14:textId="77777777" w:rsidR="00E36077" w:rsidRDefault="00E36077" w:rsidP="007E35E5">
            <w:pPr>
              <w:pStyle w:val="TAC"/>
              <w:rPr>
                <w:lang w:eastAsia="ja-JP"/>
              </w:rPr>
            </w:pPr>
          </w:p>
        </w:tc>
      </w:tr>
      <w:tr w:rsidR="00E36077" w14:paraId="11B4049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93C0A6F"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F69085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72889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3EDDFAB" w14:textId="77777777" w:rsidR="00E36077" w:rsidRPr="004D348B" w:rsidRDefault="00E36077" w:rsidP="007E35E5">
            <w:pPr>
              <w:pStyle w:val="TAC"/>
              <w:rPr>
                <w:lang w:val="en-US" w:bidi="ar"/>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67AA776A" w14:textId="77777777" w:rsidR="00E36077" w:rsidRDefault="00E36077" w:rsidP="007E35E5">
            <w:pPr>
              <w:pStyle w:val="TAC"/>
              <w:rPr>
                <w:lang w:eastAsia="ja-JP"/>
              </w:rPr>
            </w:pPr>
          </w:p>
        </w:tc>
      </w:tr>
      <w:tr w:rsidR="00E36077" w14:paraId="436FB399"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221AC1D" w14:textId="77777777" w:rsidR="00E36077" w:rsidRDefault="00E36077" w:rsidP="007E35E5">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
          <w:p w14:paraId="20D4AD67" w14:textId="77777777" w:rsidR="00E36077" w:rsidRDefault="00E36077" w:rsidP="007E35E5">
            <w:pPr>
              <w:pStyle w:val="TAC"/>
              <w:rPr>
                <w:lang w:eastAsia="ja-JP"/>
              </w:rPr>
            </w:pPr>
            <w:r>
              <w:rPr>
                <w:lang w:eastAsia="ja-JP"/>
              </w:rPr>
              <w:t>CA_n1A-n3A</w:t>
            </w:r>
          </w:p>
          <w:p w14:paraId="1A0D0C3B" w14:textId="77777777" w:rsidR="00E36077" w:rsidRDefault="00E36077" w:rsidP="007E35E5">
            <w:pPr>
              <w:pStyle w:val="TAC"/>
              <w:rPr>
                <w:lang w:eastAsia="ja-JP"/>
              </w:rPr>
            </w:pPr>
            <w:r>
              <w:rPr>
                <w:lang w:eastAsia="ja-JP"/>
              </w:rPr>
              <w:t>CA_n1A-n41A</w:t>
            </w:r>
          </w:p>
          <w:p w14:paraId="019AF5AD" w14:textId="77777777" w:rsidR="00E36077" w:rsidRDefault="00E36077" w:rsidP="007E35E5">
            <w:pPr>
              <w:pStyle w:val="TAC"/>
              <w:rPr>
                <w:lang w:eastAsia="ja-JP"/>
              </w:rPr>
            </w:pPr>
            <w:r>
              <w:rPr>
                <w:lang w:eastAsia="ja-JP"/>
              </w:rPr>
              <w:t>CA_n1A-n79A</w:t>
            </w:r>
          </w:p>
          <w:p w14:paraId="30CF90D7" w14:textId="77777777" w:rsidR="00E36077" w:rsidRDefault="00E36077" w:rsidP="007E35E5">
            <w:pPr>
              <w:pStyle w:val="TAC"/>
              <w:rPr>
                <w:lang w:eastAsia="ja-JP"/>
              </w:rPr>
            </w:pPr>
            <w:r>
              <w:rPr>
                <w:lang w:eastAsia="ja-JP"/>
              </w:rPr>
              <w:t>CA_n1A-n257A</w:t>
            </w:r>
          </w:p>
          <w:p w14:paraId="25F45B47" w14:textId="77777777" w:rsidR="00E36077" w:rsidRDefault="00E36077" w:rsidP="007E35E5">
            <w:pPr>
              <w:pStyle w:val="TAC"/>
              <w:rPr>
                <w:lang w:eastAsia="ja-JP"/>
              </w:rPr>
            </w:pPr>
            <w:r>
              <w:rPr>
                <w:lang w:eastAsia="ja-JP"/>
              </w:rPr>
              <w:t>CA_n3A-n41A</w:t>
            </w:r>
          </w:p>
          <w:p w14:paraId="2A5E8999" w14:textId="77777777" w:rsidR="00E36077" w:rsidRDefault="00E36077" w:rsidP="007E35E5">
            <w:pPr>
              <w:pStyle w:val="TAC"/>
              <w:rPr>
                <w:lang w:eastAsia="ja-JP"/>
              </w:rPr>
            </w:pPr>
            <w:r>
              <w:rPr>
                <w:lang w:eastAsia="ja-JP"/>
              </w:rPr>
              <w:t>CA_n3A-n79A</w:t>
            </w:r>
          </w:p>
          <w:p w14:paraId="07D189C4" w14:textId="77777777" w:rsidR="00E36077" w:rsidRDefault="00E36077" w:rsidP="007E35E5">
            <w:pPr>
              <w:pStyle w:val="TAC"/>
              <w:rPr>
                <w:lang w:eastAsia="ja-JP"/>
              </w:rPr>
            </w:pPr>
            <w:r>
              <w:rPr>
                <w:lang w:eastAsia="ja-JP"/>
              </w:rPr>
              <w:t>CA_n3A-n257A</w:t>
            </w:r>
          </w:p>
          <w:p w14:paraId="0C9ED180" w14:textId="77777777" w:rsidR="00E36077" w:rsidRDefault="00E36077" w:rsidP="007E35E5">
            <w:pPr>
              <w:pStyle w:val="TAC"/>
              <w:rPr>
                <w:lang w:eastAsia="ja-JP"/>
              </w:rPr>
            </w:pPr>
            <w:r>
              <w:rPr>
                <w:lang w:eastAsia="ja-JP"/>
              </w:rPr>
              <w:t>CA_n41A-n79A</w:t>
            </w:r>
          </w:p>
          <w:p w14:paraId="43D7DA8D" w14:textId="77777777" w:rsidR="00E36077" w:rsidRDefault="00E36077" w:rsidP="007E35E5">
            <w:pPr>
              <w:pStyle w:val="TAC"/>
              <w:rPr>
                <w:lang w:eastAsia="ja-JP"/>
              </w:rPr>
            </w:pPr>
            <w:r>
              <w:rPr>
                <w:lang w:eastAsia="ja-JP"/>
              </w:rPr>
              <w:t>CA_n41A-n257A</w:t>
            </w:r>
          </w:p>
          <w:p w14:paraId="4AE83A83" w14:textId="77777777" w:rsidR="00E36077" w:rsidRDefault="00E36077" w:rsidP="007E35E5">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A19894F"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50B56DBF"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B400E41" w14:textId="77777777" w:rsidR="00E36077" w:rsidRDefault="00E36077" w:rsidP="007E35E5">
            <w:pPr>
              <w:pStyle w:val="TAC"/>
              <w:rPr>
                <w:lang w:eastAsia="ja-JP"/>
              </w:rPr>
            </w:pPr>
            <w:r>
              <w:rPr>
                <w:rFonts w:hint="eastAsia"/>
                <w:lang w:eastAsia="ja-JP"/>
              </w:rPr>
              <w:t>0</w:t>
            </w:r>
          </w:p>
        </w:tc>
      </w:tr>
      <w:tr w:rsidR="00E36077" w14:paraId="7892C53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F49C236"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3BAC4BF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EBEF7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54F92AA"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58BA27B9" w14:textId="77777777" w:rsidR="00E36077" w:rsidRDefault="00E36077" w:rsidP="007E35E5">
            <w:pPr>
              <w:pStyle w:val="TAC"/>
              <w:rPr>
                <w:lang w:eastAsia="ja-JP"/>
              </w:rPr>
            </w:pPr>
          </w:p>
        </w:tc>
      </w:tr>
      <w:tr w:rsidR="00E36077" w14:paraId="2DD714F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1A5979E"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38B655F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0C250B"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AF5E1B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25E06D8A" w14:textId="77777777" w:rsidR="00E36077" w:rsidRDefault="00E36077" w:rsidP="007E35E5">
            <w:pPr>
              <w:pStyle w:val="TAC"/>
              <w:rPr>
                <w:lang w:eastAsia="ja-JP"/>
              </w:rPr>
            </w:pPr>
          </w:p>
        </w:tc>
      </w:tr>
      <w:tr w:rsidR="00E36077" w14:paraId="110477D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F4CD6D3"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31DA16D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AC4806"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A53CDF1"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2C10867F" w14:textId="77777777" w:rsidR="00E36077" w:rsidRDefault="00E36077" w:rsidP="007E35E5">
            <w:pPr>
              <w:pStyle w:val="TAC"/>
              <w:rPr>
                <w:lang w:eastAsia="ja-JP"/>
              </w:rPr>
            </w:pPr>
          </w:p>
        </w:tc>
      </w:tr>
      <w:tr w:rsidR="00E36077" w14:paraId="425A95F2"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376A522"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9A9F95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D07A44"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0EF6ADA" w14:textId="77777777" w:rsidR="00E36077" w:rsidRDefault="00E36077" w:rsidP="007E35E5">
            <w:pPr>
              <w:pStyle w:val="TAC"/>
              <w:rPr>
                <w:rFonts w:cs="Arial"/>
                <w:szCs w:val="18"/>
              </w:rPr>
            </w:pPr>
            <w:r>
              <w:rPr>
                <w:rFonts w:cs="Arial"/>
                <w:color w:val="000000"/>
                <w:szCs w:val="18"/>
              </w:rPr>
              <w:t>50, 100, 200, 400</w:t>
            </w:r>
          </w:p>
        </w:tc>
        <w:tc>
          <w:tcPr>
            <w:tcW w:w="1953" w:type="dxa"/>
            <w:tcBorders>
              <w:top w:val="nil"/>
              <w:left w:val="single" w:sz="4" w:space="0" w:color="auto"/>
              <w:bottom w:val="single" w:sz="4" w:space="0" w:color="auto"/>
              <w:right w:val="single" w:sz="4" w:space="0" w:color="auto"/>
            </w:tcBorders>
            <w:vAlign w:val="center"/>
          </w:tcPr>
          <w:p w14:paraId="2BE3199E" w14:textId="77777777" w:rsidR="00E36077" w:rsidRDefault="00E36077" w:rsidP="007E35E5">
            <w:pPr>
              <w:pStyle w:val="TAC"/>
              <w:rPr>
                <w:lang w:eastAsia="ja-JP"/>
              </w:rPr>
            </w:pPr>
          </w:p>
        </w:tc>
      </w:tr>
      <w:tr w:rsidR="00E36077" w14:paraId="54E44DF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8372CB2" w14:textId="77777777" w:rsidR="00E36077" w:rsidRDefault="00E36077" w:rsidP="007E35E5">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
          <w:p w14:paraId="67BA82F3" w14:textId="77777777" w:rsidR="00E36077" w:rsidRDefault="00E36077" w:rsidP="007E35E5">
            <w:pPr>
              <w:pStyle w:val="TAC"/>
              <w:rPr>
                <w:lang w:eastAsia="ja-JP"/>
              </w:rPr>
            </w:pPr>
            <w:r>
              <w:rPr>
                <w:lang w:eastAsia="ja-JP"/>
              </w:rPr>
              <w:t>CA_n1A-n3A</w:t>
            </w:r>
          </w:p>
          <w:p w14:paraId="793E9FC2" w14:textId="77777777" w:rsidR="00E36077" w:rsidRDefault="00E36077" w:rsidP="007E35E5">
            <w:pPr>
              <w:pStyle w:val="TAC"/>
              <w:rPr>
                <w:lang w:eastAsia="ja-JP"/>
              </w:rPr>
            </w:pPr>
            <w:r>
              <w:rPr>
                <w:lang w:eastAsia="ja-JP"/>
              </w:rPr>
              <w:t>CA_n1A-n41A</w:t>
            </w:r>
          </w:p>
          <w:p w14:paraId="7283BC80" w14:textId="77777777" w:rsidR="00E36077" w:rsidRDefault="00E36077" w:rsidP="007E35E5">
            <w:pPr>
              <w:pStyle w:val="TAC"/>
              <w:rPr>
                <w:lang w:eastAsia="ja-JP"/>
              </w:rPr>
            </w:pPr>
            <w:r>
              <w:rPr>
                <w:lang w:eastAsia="ja-JP"/>
              </w:rPr>
              <w:t>CA_n1A-n79A</w:t>
            </w:r>
          </w:p>
          <w:p w14:paraId="42E37169" w14:textId="77777777" w:rsidR="00E36077" w:rsidRDefault="00E36077" w:rsidP="007E35E5">
            <w:pPr>
              <w:pStyle w:val="TAC"/>
              <w:rPr>
                <w:lang w:eastAsia="ja-JP"/>
              </w:rPr>
            </w:pPr>
            <w:r>
              <w:rPr>
                <w:lang w:eastAsia="ja-JP"/>
              </w:rPr>
              <w:t>CA_n1A-n257A</w:t>
            </w:r>
            <w:r>
              <w:t>/G</w:t>
            </w:r>
          </w:p>
          <w:p w14:paraId="2A82AD2D" w14:textId="77777777" w:rsidR="00E36077" w:rsidRDefault="00E36077" w:rsidP="007E35E5">
            <w:pPr>
              <w:pStyle w:val="TAC"/>
              <w:rPr>
                <w:lang w:eastAsia="ja-JP"/>
              </w:rPr>
            </w:pPr>
            <w:r>
              <w:rPr>
                <w:lang w:eastAsia="ja-JP"/>
              </w:rPr>
              <w:t>CA_n3A-n41A</w:t>
            </w:r>
          </w:p>
          <w:p w14:paraId="723A5DA1" w14:textId="77777777" w:rsidR="00E36077" w:rsidRDefault="00E36077" w:rsidP="007E35E5">
            <w:pPr>
              <w:pStyle w:val="TAC"/>
              <w:rPr>
                <w:lang w:eastAsia="ja-JP"/>
              </w:rPr>
            </w:pPr>
            <w:r>
              <w:rPr>
                <w:lang w:eastAsia="ja-JP"/>
              </w:rPr>
              <w:t>CA_n3A-n79A</w:t>
            </w:r>
          </w:p>
          <w:p w14:paraId="4426D1DD" w14:textId="77777777" w:rsidR="00E36077" w:rsidRDefault="00E36077" w:rsidP="007E35E5">
            <w:pPr>
              <w:pStyle w:val="TAC"/>
              <w:rPr>
                <w:lang w:eastAsia="ja-JP"/>
              </w:rPr>
            </w:pPr>
            <w:r>
              <w:rPr>
                <w:lang w:eastAsia="ja-JP"/>
              </w:rPr>
              <w:t>CA_n3A-n257A</w:t>
            </w:r>
            <w:r>
              <w:t>/G</w:t>
            </w:r>
          </w:p>
          <w:p w14:paraId="204DE62D" w14:textId="77777777" w:rsidR="00E36077" w:rsidRDefault="00E36077" w:rsidP="007E35E5">
            <w:pPr>
              <w:pStyle w:val="TAC"/>
              <w:rPr>
                <w:lang w:eastAsia="ja-JP"/>
              </w:rPr>
            </w:pPr>
            <w:r>
              <w:rPr>
                <w:lang w:eastAsia="ja-JP"/>
              </w:rPr>
              <w:t>CA_n41A-n79A</w:t>
            </w:r>
          </w:p>
          <w:p w14:paraId="67840C7C" w14:textId="77777777" w:rsidR="00E36077" w:rsidRDefault="00E36077" w:rsidP="007E35E5">
            <w:pPr>
              <w:pStyle w:val="TAC"/>
              <w:rPr>
                <w:lang w:eastAsia="ja-JP"/>
              </w:rPr>
            </w:pPr>
            <w:r>
              <w:rPr>
                <w:lang w:eastAsia="ja-JP"/>
              </w:rPr>
              <w:t>CA_n41A-n257A</w:t>
            </w:r>
            <w:r>
              <w:t>/G</w:t>
            </w:r>
          </w:p>
          <w:p w14:paraId="4FDFDD78" w14:textId="77777777" w:rsidR="00E36077" w:rsidRDefault="00E36077" w:rsidP="007E35E5">
            <w:pPr>
              <w:pStyle w:val="TAC"/>
              <w:rPr>
                <w:lang w:eastAsia="ja-JP"/>
              </w:rPr>
            </w:pPr>
            <w:r>
              <w:rPr>
                <w:lang w:eastAsia="ja-JP"/>
              </w:rPr>
              <w:t>CA_n79A-n257A</w:t>
            </w:r>
            <w:r>
              <w:t>/G</w:t>
            </w:r>
          </w:p>
          <w:p w14:paraId="5A40181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E804FD"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B143C52"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25AEA88" w14:textId="77777777" w:rsidR="00E36077" w:rsidRDefault="00E36077" w:rsidP="007E35E5">
            <w:pPr>
              <w:pStyle w:val="TAC"/>
              <w:rPr>
                <w:lang w:eastAsia="ja-JP"/>
              </w:rPr>
            </w:pPr>
            <w:r>
              <w:rPr>
                <w:rFonts w:hint="eastAsia"/>
                <w:lang w:eastAsia="ja-JP"/>
              </w:rPr>
              <w:t>0</w:t>
            </w:r>
          </w:p>
        </w:tc>
      </w:tr>
      <w:tr w:rsidR="00E36077" w14:paraId="12F4FFB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58F6EB8"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7A9763F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E2830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8CA437E"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428C1456" w14:textId="77777777" w:rsidR="00E36077" w:rsidRDefault="00E36077" w:rsidP="007E35E5">
            <w:pPr>
              <w:pStyle w:val="TAC"/>
              <w:rPr>
                <w:lang w:eastAsia="ja-JP"/>
              </w:rPr>
            </w:pPr>
          </w:p>
        </w:tc>
      </w:tr>
      <w:tr w:rsidR="00E36077" w14:paraId="3B14B08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0396A1"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10B6755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C0055C"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B9A7F3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10EAD21" w14:textId="77777777" w:rsidR="00E36077" w:rsidRDefault="00E36077" w:rsidP="007E35E5">
            <w:pPr>
              <w:pStyle w:val="TAC"/>
              <w:rPr>
                <w:lang w:eastAsia="ja-JP"/>
              </w:rPr>
            </w:pPr>
          </w:p>
        </w:tc>
      </w:tr>
      <w:tr w:rsidR="00E36077" w14:paraId="498F58E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C49684"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7CF024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96F35F"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9036958"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32ED02C0" w14:textId="77777777" w:rsidR="00E36077" w:rsidRDefault="00E36077" w:rsidP="007E35E5">
            <w:pPr>
              <w:pStyle w:val="TAC"/>
              <w:rPr>
                <w:lang w:eastAsia="ja-JP"/>
              </w:rPr>
            </w:pPr>
          </w:p>
        </w:tc>
      </w:tr>
      <w:tr w:rsidR="00E36077" w14:paraId="5F55B69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B52E8B2"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6B5A66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BE21B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620A1A7" w14:textId="77777777" w:rsidR="00E36077" w:rsidRDefault="00E36077" w:rsidP="007E35E5">
            <w:pPr>
              <w:pStyle w:val="TAC"/>
              <w:rPr>
                <w:rFonts w:cs="Arial"/>
                <w:szCs w:val="18"/>
              </w:rPr>
            </w:pPr>
            <w:r>
              <w:rPr>
                <w:rFonts w:cs="Arial"/>
                <w:color w:val="000000"/>
                <w:szCs w:val="18"/>
              </w:rPr>
              <w:t>CA_n257G</w:t>
            </w:r>
          </w:p>
        </w:tc>
        <w:tc>
          <w:tcPr>
            <w:tcW w:w="1953" w:type="dxa"/>
            <w:tcBorders>
              <w:top w:val="nil"/>
              <w:left w:val="single" w:sz="4" w:space="0" w:color="auto"/>
              <w:bottom w:val="single" w:sz="4" w:space="0" w:color="auto"/>
              <w:right w:val="single" w:sz="4" w:space="0" w:color="auto"/>
            </w:tcBorders>
            <w:vAlign w:val="center"/>
          </w:tcPr>
          <w:p w14:paraId="6CE66FA3" w14:textId="77777777" w:rsidR="00E36077" w:rsidRDefault="00E36077" w:rsidP="007E35E5">
            <w:pPr>
              <w:pStyle w:val="TAC"/>
              <w:rPr>
                <w:lang w:eastAsia="ja-JP"/>
              </w:rPr>
            </w:pPr>
          </w:p>
        </w:tc>
      </w:tr>
      <w:tr w:rsidR="00E36077" w14:paraId="15C033F8"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64B0B7B" w14:textId="77777777" w:rsidR="00E36077" w:rsidRDefault="00E36077" w:rsidP="007E35E5">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
          <w:p w14:paraId="38047036" w14:textId="77777777" w:rsidR="00E36077" w:rsidRDefault="00E36077" w:rsidP="007E35E5">
            <w:pPr>
              <w:pStyle w:val="TAC"/>
              <w:rPr>
                <w:lang w:eastAsia="ja-JP"/>
              </w:rPr>
            </w:pPr>
            <w:r>
              <w:rPr>
                <w:lang w:eastAsia="ja-JP"/>
              </w:rPr>
              <w:t>CA_n1A-n3A</w:t>
            </w:r>
          </w:p>
          <w:p w14:paraId="1D518B48" w14:textId="77777777" w:rsidR="00E36077" w:rsidRDefault="00E36077" w:rsidP="007E35E5">
            <w:pPr>
              <w:pStyle w:val="TAC"/>
              <w:rPr>
                <w:lang w:eastAsia="ja-JP"/>
              </w:rPr>
            </w:pPr>
            <w:r>
              <w:rPr>
                <w:lang w:eastAsia="ja-JP"/>
              </w:rPr>
              <w:t>CA_n1A-n41A</w:t>
            </w:r>
          </w:p>
          <w:p w14:paraId="5C58FD74" w14:textId="77777777" w:rsidR="00E36077" w:rsidRDefault="00E36077" w:rsidP="007E35E5">
            <w:pPr>
              <w:pStyle w:val="TAC"/>
              <w:rPr>
                <w:lang w:eastAsia="ja-JP"/>
              </w:rPr>
            </w:pPr>
            <w:r>
              <w:rPr>
                <w:lang w:eastAsia="ja-JP"/>
              </w:rPr>
              <w:t>CA_n1A-n79A</w:t>
            </w:r>
          </w:p>
          <w:p w14:paraId="5D004319" w14:textId="77777777" w:rsidR="00E36077" w:rsidRDefault="00E36077" w:rsidP="007E35E5">
            <w:pPr>
              <w:pStyle w:val="TAC"/>
              <w:rPr>
                <w:lang w:eastAsia="ja-JP"/>
              </w:rPr>
            </w:pPr>
            <w:r>
              <w:rPr>
                <w:lang w:eastAsia="ja-JP"/>
              </w:rPr>
              <w:t>CA_n1A-n257A</w:t>
            </w:r>
            <w:r>
              <w:t>/G/H</w:t>
            </w:r>
          </w:p>
          <w:p w14:paraId="6E1B0EDD" w14:textId="77777777" w:rsidR="00E36077" w:rsidRDefault="00E36077" w:rsidP="007E35E5">
            <w:pPr>
              <w:pStyle w:val="TAC"/>
              <w:rPr>
                <w:lang w:eastAsia="ja-JP"/>
              </w:rPr>
            </w:pPr>
            <w:r>
              <w:rPr>
                <w:lang w:eastAsia="ja-JP"/>
              </w:rPr>
              <w:t>CA_n3A-n41A</w:t>
            </w:r>
          </w:p>
          <w:p w14:paraId="1F162CFF" w14:textId="77777777" w:rsidR="00E36077" w:rsidRDefault="00E36077" w:rsidP="007E35E5">
            <w:pPr>
              <w:pStyle w:val="TAC"/>
              <w:rPr>
                <w:lang w:eastAsia="ja-JP"/>
              </w:rPr>
            </w:pPr>
            <w:r>
              <w:rPr>
                <w:lang w:eastAsia="ja-JP"/>
              </w:rPr>
              <w:t>CA_n3A-n79A</w:t>
            </w:r>
          </w:p>
          <w:p w14:paraId="30C8FE17" w14:textId="77777777" w:rsidR="00E36077" w:rsidRDefault="00E36077" w:rsidP="007E35E5">
            <w:pPr>
              <w:pStyle w:val="TAC"/>
              <w:rPr>
                <w:lang w:eastAsia="ja-JP"/>
              </w:rPr>
            </w:pPr>
            <w:r>
              <w:rPr>
                <w:lang w:eastAsia="ja-JP"/>
              </w:rPr>
              <w:t>CA_n3A-n257A</w:t>
            </w:r>
            <w:r>
              <w:t>/G/H</w:t>
            </w:r>
          </w:p>
          <w:p w14:paraId="29C88ED3" w14:textId="77777777" w:rsidR="00E36077" w:rsidRDefault="00E36077" w:rsidP="007E35E5">
            <w:pPr>
              <w:pStyle w:val="TAC"/>
              <w:rPr>
                <w:lang w:eastAsia="ja-JP"/>
              </w:rPr>
            </w:pPr>
            <w:r>
              <w:rPr>
                <w:lang w:eastAsia="ja-JP"/>
              </w:rPr>
              <w:t>CA_n41A-n79A</w:t>
            </w:r>
          </w:p>
          <w:p w14:paraId="0E1BFFA9" w14:textId="77777777" w:rsidR="00E36077" w:rsidRDefault="00E36077" w:rsidP="007E35E5">
            <w:pPr>
              <w:pStyle w:val="TAC"/>
              <w:rPr>
                <w:lang w:eastAsia="ja-JP"/>
              </w:rPr>
            </w:pPr>
            <w:r>
              <w:rPr>
                <w:lang w:eastAsia="ja-JP"/>
              </w:rPr>
              <w:t>CA_n41A-n257A</w:t>
            </w:r>
            <w:r>
              <w:t>/G/H</w:t>
            </w:r>
          </w:p>
          <w:p w14:paraId="632BA30D" w14:textId="77777777" w:rsidR="00E36077" w:rsidRDefault="00E36077" w:rsidP="007E35E5">
            <w:pPr>
              <w:pStyle w:val="TAC"/>
              <w:rPr>
                <w:lang w:eastAsia="ja-JP"/>
              </w:rPr>
            </w:pPr>
            <w:r>
              <w:rPr>
                <w:lang w:eastAsia="ja-JP"/>
              </w:rPr>
              <w:t>CA_n79A-n257A</w:t>
            </w:r>
            <w:r>
              <w:t>/G/H</w:t>
            </w:r>
          </w:p>
          <w:p w14:paraId="1C1B0D7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DFEBEA"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D6A4281"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086282D" w14:textId="77777777" w:rsidR="00E36077" w:rsidRDefault="00E36077" w:rsidP="007E35E5">
            <w:pPr>
              <w:pStyle w:val="TAC"/>
              <w:rPr>
                <w:lang w:eastAsia="ja-JP"/>
              </w:rPr>
            </w:pPr>
            <w:r>
              <w:rPr>
                <w:rFonts w:hint="eastAsia"/>
                <w:lang w:eastAsia="ja-JP"/>
              </w:rPr>
              <w:t>0</w:t>
            </w:r>
          </w:p>
        </w:tc>
      </w:tr>
      <w:tr w:rsidR="00E36077" w14:paraId="4C1355B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99680F9"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DDE75B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56121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2FFFF4D"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51F200BE" w14:textId="77777777" w:rsidR="00E36077" w:rsidRDefault="00E36077" w:rsidP="007E35E5">
            <w:pPr>
              <w:pStyle w:val="TAC"/>
              <w:rPr>
                <w:lang w:eastAsia="ja-JP"/>
              </w:rPr>
            </w:pPr>
          </w:p>
        </w:tc>
      </w:tr>
      <w:tr w:rsidR="00E36077" w14:paraId="3AEF35B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CBF50C"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57847D3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C569A0"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071D826"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2A7DE60C" w14:textId="77777777" w:rsidR="00E36077" w:rsidRDefault="00E36077" w:rsidP="007E35E5">
            <w:pPr>
              <w:pStyle w:val="TAC"/>
              <w:rPr>
                <w:lang w:eastAsia="ja-JP"/>
              </w:rPr>
            </w:pPr>
          </w:p>
        </w:tc>
      </w:tr>
      <w:tr w:rsidR="00E36077" w14:paraId="0DB746D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5EBE31E"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574B1D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D76AEF"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B2E26E4"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6496F163" w14:textId="77777777" w:rsidR="00E36077" w:rsidRDefault="00E36077" w:rsidP="007E35E5">
            <w:pPr>
              <w:pStyle w:val="TAC"/>
              <w:rPr>
                <w:lang w:eastAsia="ja-JP"/>
              </w:rPr>
            </w:pPr>
          </w:p>
        </w:tc>
      </w:tr>
      <w:tr w:rsidR="00E36077" w14:paraId="6C8EC0D7"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B25AB2E"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F24CDF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1FE56C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5549079" w14:textId="77777777" w:rsidR="00E36077" w:rsidRDefault="00E36077" w:rsidP="007E35E5">
            <w:pPr>
              <w:pStyle w:val="TAC"/>
              <w:rPr>
                <w:rFonts w:cs="Arial"/>
                <w:szCs w:val="18"/>
              </w:rPr>
            </w:pPr>
            <w:r>
              <w:rPr>
                <w:rFonts w:cs="Arial"/>
                <w:color w:val="000000"/>
                <w:szCs w:val="18"/>
              </w:rPr>
              <w:t>CA_n257H</w:t>
            </w:r>
          </w:p>
        </w:tc>
        <w:tc>
          <w:tcPr>
            <w:tcW w:w="1953" w:type="dxa"/>
            <w:tcBorders>
              <w:top w:val="nil"/>
              <w:left w:val="single" w:sz="4" w:space="0" w:color="auto"/>
              <w:bottom w:val="single" w:sz="4" w:space="0" w:color="auto"/>
              <w:right w:val="single" w:sz="4" w:space="0" w:color="auto"/>
            </w:tcBorders>
            <w:vAlign w:val="center"/>
          </w:tcPr>
          <w:p w14:paraId="28374CEC" w14:textId="77777777" w:rsidR="00E36077" w:rsidRDefault="00E36077" w:rsidP="007E35E5">
            <w:pPr>
              <w:pStyle w:val="TAC"/>
              <w:rPr>
                <w:lang w:eastAsia="ja-JP"/>
              </w:rPr>
            </w:pPr>
          </w:p>
        </w:tc>
      </w:tr>
      <w:tr w:rsidR="00E36077" w14:paraId="203CAAD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B88E068" w14:textId="77777777" w:rsidR="00E36077" w:rsidRDefault="00E36077" w:rsidP="007E35E5">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
          <w:p w14:paraId="0D15C9A1" w14:textId="77777777" w:rsidR="00E36077" w:rsidRDefault="00E36077" w:rsidP="007E35E5">
            <w:pPr>
              <w:pStyle w:val="TAC"/>
              <w:rPr>
                <w:lang w:eastAsia="ja-JP"/>
              </w:rPr>
            </w:pPr>
            <w:r>
              <w:rPr>
                <w:lang w:eastAsia="ja-JP"/>
              </w:rPr>
              <w:t>CA_n1A-n3A</w:t>
            </w:r>
          </w:p>
          <w:p w14:paraId="17E4E2C8" w14:textId="77777777" w:rsidR="00E36077" w:rsidRDefault="00E36077" w:rsidP="007E35E5">
            <w:pPr>
              <w:pStyle w:val="TAC"/>
              <w:rPr>
                <w:lang w:eastAsia="ja-JP"/>
              </w:rPr>
            </w:pPr>
            <w:r>
              <w:rPr>
                <w:lang w:eastAsia="ja-JP"/>
              </w:rPr>
              <w:t>CA_n1A-n41A</w:t>
            </w:r>
          </w:p>
          <w:p w14:paraId="42DCDC76" w14:textId="77777777" w:rsidR="00E36077" w:rsidRDefault="00E36077" w:rsidP="007E35E5">
            <w:pPr>
              <w:pStyle w:val="TAC"/>
              <w:rPr>
                <w:lang w:eastAsia="ja-JP"/>
              </w:rPr>
            </w:pPr>
            <w:r>
              <w:rPr>
                <w:lang w:eastAsia="ja-JP"/>
              </w:rPr>
              <w:t>CA_n1A-n79A</w:t>
            </w:r>
          </w:p>
          <w:p w14:paraId="2E02717C" w14:textId="77777777" w:rsidR="00E36077" w:rsidRDefault="00E36077" w:rsidP="007E35E5">
            <w:pPr>
              <w:pStyle w:val="TAC"/>
              <w:rPr>
                <w:lang w:eastAsia="ja-JP"/>
              </w:rPr>
            </w:pPr>
            <w:r>
              <w:rPr>
                <w:lang w:eastAsia="ja-JP"/>
              </w:rPr>
              <w:t>CA_n1A-n257A</w:t>
            </w:r>
            <w:r>
              <w:t>/G/H/I</w:t>
            </w:r>
          </w:p>
          <w:p w14:paraId="2EC87AFD" w14:textId="77777777" w:rsidR="00E36077" w:rsidRDefault="00E36077" w:rsidP="007E35E5">
            <w:pPr>
              <w:pStyle w:val="TAC"/>
              <w:rPr>
                <w:lang w:eastAsia="ja-JP"/>
              </w:rPr>
            </w:pPr>
            <w:r>
              <w:rPr>
                <w:lang w:eastAsia="ja-JP"/>
              </w:rPr>
              <w:t>CA_n3A-n41A</w:t>
            </w:r>
          </w:p>
          <w:p w14:paraId="5C2306B0" w14:textId="77777777" w:rsidR="00E36077" w:rsidRDefault="00E36077" w:rsidP="007E35E5">
            <w:pPr>
              <w:pStyle w:val="TAC"/>
              <w:rPr>
                <w:lang w:eastAsia="ja-JP"/>
              </w:rPr>
            </w:pPr>
            <w:r>
              <w:rPr>
                <w:lang w:eastAsia="ja-JP"/>
              </w:rPr>
              <w:t>CA_n3A-n79A</w:t>
            </w:r>
          </w:p>
          <w:p w14:paraId="46C4726B" w14:textId="77777777" w:rsidR="00E36077" w:rsidRDefault="00E36077" w:rsidP="007E35E5">
            <w:pPr>
              <w:pStyle w:val="TAC"/>
              <w:rPr>
                <w:lang w:eastAsia="ja-JP"/>
              </w:rPr>
            </w:pPr>
            <w:r>
              <w:rPr>
                <w:lang w:eastAsia="ja-JP"/>
              </w:rPr>
              <w:t>CA_n3A-n257A</w:t>
            </w:r>
            <w:r>
              <w:t>/G/H/I</w:t>
            </w:r>
          </w:p>
          <w:p w14:paraId="79663C99" w14:textId="77777777" w:rsidR="00E36077" w:rsidRDefault="00E36077" w:rsidP="007E35E5">
            <w:pPr>
              <w:pStyle w:val="TAC"/>
              <w:rPr>
                <w:lang w:eastAsia="ja-JP"/>
              </w:rPr>
            </w:pPr>
            <w:r>
              <w:rPr>
                <w:lang w:eastAsia="ja-JP"/>
              </w:rPr>
              <w:t>CA_n41A-n79A</w:t>
            </w:r>
          </w:p>
          <w:p w14:paraId="622FAF98" w14:textId="77777777" w:rsidR="00E36077" w:rsidRDefault="00E36077" w:rsidP="007E35E5">
            <w:pPr>
              <w:pStyle w:val="TAC"/>
              <w:rPr>
                <w:lang w:eastAsia="ja-JP"/>
              </w:rPr>
            </w:pPr>
            <w:r>
              <w:rPr>
                <w:lang w:eastAsia="ja-JP"/>
              </w:rPr>
              <w:t>CA_n41A-n257A</w:t>
            </w:r>
            <w:r>
              <w:t>/G/H/I</w:t>
            </w:r>
          </w:p>
          <w:p w14:paraId="5A70375A" w14:textId="77777777" w:rsidR="00E36077" w:rsidRDefault="00E36077" w:rsidP="007E35E5">
            <w:pPr>
              <w:pStyle w:val="TAC"/>
              <w:rPr>
                <w:lang w:eastAsia="ja-JP"/>
              </w:rPr>
            </w:pPr>
            <w:r>
              <w:rPr>
                <w:lang w:eastAsia="ja-JP"/>
              </w:rPr>
              <w:t>CA_n79A-n257A</w:t>
            </w:r>
            <w:r>
              <w:t>/G/H/I</w:t>
            </w:r>
          </w:p>
          <w:p w14:paraId="1E086F6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A7B2D7"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084C0D0"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2FE5DC2E" w14:textId="77777777" w:rsidR="00E36077" w:rsidRDefault="00E36077" w:rsidP="007E35E5">
            <w:pPr>
              <w:pStyle w:val="TAC"/>
              <w:rPr>
                <w:lang w:eastAsia="ja-JP"/>
              </w:rPr>
            </w:pPr>
            <w:r>
              <w:rPr>
                <w:rFonts w:hint="eastAsia"/>
                <w:lang w:eastAsia="ja-JP"/>
              </w:rPr>
              <w:t>0</w:t>
            </w:r>
          </w:p>
        </w:tc>
      </w:tr>
      <w:tr w:rsidR="00E36077" w14:paraId="7FE640A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2733460"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8AD362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02F92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51DA449"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1D34712B" w14:textId="77777777" w:rsidR="00E36077" w:rsidRDefault="00E36077" w:rsidP="007E35E5">
            <w:pPr>
              <w:pStyle w:val="TAC"/>
              <w:rPr>
                <w:lang w:eastAsia="ja-JP"/>
              </w:rPr>
            </w:pPr>
          </w:p>
        </w:tc>
      </w:tr>
      <w:tr w:rsidR="00E36077" w14:paraId="6AB8DAA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4A61AA"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391964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3F856D"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6EE79B1"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15BF6600" w14:textId="77777777" w:rsidR="00E36077" w:rsidRDefault="00E36077" w:rsidP="007E35E5">
            <w:pPr>
              <w:pStyle w:val="TAC"/>
              <w:rPr>
                <w:lang w:eastAsia="ja-JP"/>
              </w:rPr>
            </w:pPr>
          </w:p>
        </w:tc>
      </w:tr>
      <w:tr w:rsidR="00E36077" w14:paraId="7ED7283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A90B8A"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002C82E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A7971D"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265D0549"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59A089E6" w14:textId="77777777" w:rsidR="00E36077" w:rsidRDefault="00E36077" w:rsidP="007E35E5">
            <w:pPr>
              <w:pStyle w:val="TAC"/>
              <w:rPr>
                <w:lang w:eastAsia="ja-JP"/>
              </w:rPr>
            </w:pPr>
          </w:p>
        </w:tc>
      </w:tr>
      <w:tr w:rsidR="00E36077" w14:paraId="3956C0A7"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F2F1396"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6C0F252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1123D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8987420" w14:textId="77777777" w:rsidR="00E36077" w:rsidRDefault="00E36077" w:rsidP="007E35E5">
            <w:pPr>
              <w:pStyle w:val="TAC"/>
              <w:rPr>
                <w:rFonts w:cs="Arial"/>
                <w:szCs w:val="18"/>
              </w:rPr>
            </w:pPr>
            <w:r>
              <w:rPr>
                <w:rFonts w:cs="Arial"/>
                <w:color w:val="000000"/>
                <w:szCs w:val="18"/>
              </w:rPr>
              <w:t>CA_n257I</w:t>
            </w:r>
          </w:p>
        </w:tc>
        <w:tc>
          <w:tcPr>
            <w:tcW w:w="1953" w:type="dxa"/>
            <w:tcBorders>
              <w:top w:val="nil"/>
              <w:left w:val="single" w:sz="4" w:space="0" w:color="auto"/>
              <w:bottom w:val="single" w:sz="4" w:space="0" w:color="auto"/>
              <w:right w:val="single" w:sz="4" w:space="0" w:color="auto"/>
            </w:tcBorders>
            <w:vAlign w:val="center"/>
          </w:tcPr>
          <w:p w14:paraId="6BABCFFB" w14:textId="77777777" w:rsidR="00E36077" w:rsidRDefault="00E36077" w:rsidP="007E35E5">
            <w:pPr>
              <w:pStyle w:val="TAC"/>
              <w:rPr>
                <w:lang w:eastAsia="ja-JP"/>
              </w:rPr>
            </w:pPr>
          </w:p>
        </w:tc>
      </w:tr>
      <w:tr w:rsidR="00E36077" w14:paraId="21F82DF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02992DF" w14:textId="77777777" w:rsidR="00E36077" w:rsidRDefault="00E36077" w:rsidP="007E35E5">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65F4446F" w14:textId="77777777" w:rsidR="00E36077" w:rsidRDefault="00E36077" w:rsidP="007E35E5">
            <w:pPr>
              <w:pStyle w:val="TAC"/>
            </w:pPr>
            <w:r>
              <w:t>CA_n1A-n3A</w:t>
            </w:r>
          </w:p>
          <w:p w14:paraId="66F244D7" w14:textId="77777777" w:rsidR="00E36077" w:rsidRDefault="00E36077" w:rsidP="007E35E5">
            <w:pPr>
              <w:pStyle w:val="TAC"/>
            </w:pPr>
            <w:r>
              <w:t>CA_n1A-n77A</w:t>
            </w:r>
          </w:p>
          <w:p w14:paraId="7747E93C" w14:textId="77777777" w:rsidR="00E36077" w:rsidRDefault="00E36077" w:rsidP="007E35E5">
            <w:pPr>
              <w:pStyle w:val="TAC"/>
            </w:pPr>
            <w:r>
              <w:t>CA_n1A-n79A</w:t>
            </w:r>
          </w:p>
          <w:p w14:paraId="1CCB89AD" w14:textId="77777777" w:rsidR="00E36077" w:rsidRDefault="00E36077" w:rsidP="007E35E5">
            <w:pPr>
              <w:pStyle w:val="TAC"/>
            </w:pPr>
            <w:r>
              <w:t>CA_n1A-n257A</w:t>
            </w:r>
          </w:p>
          <w:p w14:paraId="476D7475" w14:textId="77777777" w:rsidR="00E36077" w:rsidRDefault="00E36077" w:rsidP="007E35E5">
            <w:pPr>
              <w:pStyle w:val="TAC"/>
            </w:pPr>
            <w:r>
              <w:t>CA_n3A-n77A</w:t>
            </w:r>
          </w:p>
          <w:p w14:paraId="4D1998B3" w14:textId="77777777" w:rsidR="00E36077" w:rsidRDefault="00E36077" w:rsidP="007E35E5">
            <w:pPr>
              <w:pStyle w:val="TAC"/>
            </w:pPr>
            <w:r>
              <w:t>CA_n3A-n79A</w:t>
            </w:r>
          </w:p>
          <w:p w14:paraId="6A03EFF4" w14:textId="77777777" w:rsidR="00E36077" w:rsidRDefault="00E36077" w:rsidP="007E35E5">
            <w:pPr>
              <w:pStyle w:val="TAC"/>
            </w:pPr>
            <w:r>
              <w:t>CA_n3A-n257A</w:t>
            </w:r>
          </w:p>
          <w:p w14:paraId="3419572E" w14:textId="77777777" w:rsidR="00E36077" w:rsidRDefault="00E36077" w:rsidP="007E35E5">
            <w:pPr>
              <w:pStyle w:val="TAC"/>
            </w:pPr>
            <w:r>
              <w:t>CA_n77A-n79A</w:t>
            </w:r>
          </w:p>
          <w:p w14:paraId="4B325CFF" w14:textId="77777777" w:rsidR="00E36077" w:rsidRDefault="00E36077" w:rsidP="007E35E5">
            <w:pPr>
              <w:pStyle w:val="TAC"/>
            </w:pPr>
            <w:r>
              <w:t>CA_n77A-n257A</w:t>
            </w:r>
          </w:p>
          <w:p w14:paraId="662681F2" w14:textId="77777777" w:rsidR="00E36077" w:rsidRDefault="00E36077" w:rsidP="007E35E5">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E53FC8D"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70C8CAF"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77DD8F0" w14:textId="77777777" w:rsidR="00E36077" w:rsidRDefault="00E36077" w:rsidP="007E35E5">
            <w:pPr>
              <w:pStyle w:val="TAC"/>
              <w:rPr>
                <w:lang w:eastAsia="zh-CN"/>
              </w:rPr>
            </w:pPr>
            <w:r>
              <w:rPr>
                <w:rFonts w:hint="eastAsia"/>
                <w:lang w:eastAsia="ja-JP"/>
              </w:rPr>
              <w:t>0</w:t>
            </w:r>
          </w:p>
        </w:tc>
      </w:tr>
      <w:tr w:rsidR="00E36077" w14:paraId="1B0E4C1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908B1E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D9DBB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3C0789"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4FA0A48"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77693B21" w14:textId="77777777" w:rsidR="00E36077" w:rsidRDefault="00E36077" w:rsidP="007E35E5">
            <w:pPr>
              <w:pStyle w:val="TAC"/>
              <w:rPr>
                <w:lang w:eastAsia="zh-CN"/>
              </w:rPr>
            </w:pPr>
          </w:p>
        </w:tc>
      </w:tr>
      <w:tr w:rsidR="00E36077" w14:paraId="3D31ED6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E88CB0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E1440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FC7A44"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0CEB70DA"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3F550F1F" w14:textId="77777777" w:rsidR="00E36077" w:rsidRDefault="00E36077" w:rsidP="007E35E5">
            <w:pPr>
              <w:pStyle w:val="TAC"/>
              <w:rPr>
                <w:lang w:eastAsia="zh-CN"/>
              </w:rPr>
            </w:pPr>
          </w:p>
        </w:tc>
      </w:tr>
      <w:tr w:rsidR="00E36077" w14:paraId="6FCF8E8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6C894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1DAC62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F18956"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4D2E6BAD"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08E5B7F9" w14:textId="77777777" w:rsidR="00E36077" w:rsidRDefault="00E36077" w:rsidP="007E35E5">
            <w:pPr>
              <w:pStyle w:val="TAC"/>
              <w:rPr>
                <w:lang w:eastAsia="zh-CN"/>
              </w:rPr>
            </w:pPr>
          </w:p>
        </w:tc>
      </w:tr>
      <w:tr w:rsidR="00E36077" w14:paraId="22816C7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89B4D9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8FCB2E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69583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168E95A" w14:textId="77777777" w:rsidR="00E36077" w:rsidRDefault="00E36077" w:rsidP="007E35E5">
            <w:pPr>
              <w:pStyle w:val="TAC"/>
              <w:rPr>
                <w:lang w:val="en-US" w:bidi="ar"/>
              </w:rPr>
            </w:pPr>
            <w:r w:rsidRPr="00E45A49">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10CCF937" w14:textId="77777777" w:rsidR="00E36077" w:rsidRDefault="00E36077" w:rsidP="007E35E5">
            <w:pPr>
              <w:pStyle w:val="TAC"/>
              <w:rPr>
                <w:lang w:eastAsia="zh-CN"/>
              </w:rPr>
            </w:pPr>
          </w:p>
        </w:tc>
      </w:tr>
      <w:tr w:rsidR="00E36077" w14:paraId="4473E97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A2A5DD4" w14:textId="77777777" w:rsidR="00E36077" w:rsidRDefault="00E36077" w:rsidP="007E35E5">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265E76FE" w14:textId="77777777" w:rsidR="00E36077" w:rsidRDefault="00E36077" w:rsidP="007E35E5">
            <w:pPr>
              <w:pStyle w:val="TAC"/>
            </w:pPr>
            <w:r>
              <w:t>CA_n1A-n3A</w:t>
            </w:r>
          </w:p>
          <w:p w14:paraId="1107B41C" w14:textId="77777777" w:rsidR="00E36077" w:rsidRDefault="00E36077" w:rsidP="007E35E5">
            <w:pPr>
              <w:pStyle w:val="TAC"/>
            </w:pPr>
            <w:r>
              <w:t>CA_n1A-n77A</w:t>
            </w:r>
          </w:p>
          <w:p w14:paraId="6F9554BC" w14:textId="77777777" w:rsidR="00E36077" w:rsidRDefault="00E36077" w:rsidP="007E35E5">
            <w:pPr>
              <w:pStyle w:val="TAC"/>
            </w:pPr>
            <w:r>
              <w:t>CA_n1A-n79A</w:t>
            </w:r>
          </w:p>
          <w:p w14:paraId="4EE0A3D6" w14:textId="77777777" w:rsidR="00E36077" w:rsidRDefault="00E36077" w:rsidP="007E35E5">
            <w:pPr>
              <w:pStyle w:val="TAC"/>
            </w:pPr>
            <w:r>
              <w:t>CA_n1A-n257A/G</w:t>
            </w:r>
          </w:p>
          <w:p w14:paraId="1AFA262E" w14:textId="77777777" w:rsidR="00E36077" w:rsidRDefault="00E36077" w:rsidP="007E35E5">
            <w:pPr>
              <w:pStyle w:val="TAC"/>
            </w:pPr>
            <w:r>
              <w:t>CA_n3A-n77A</w:t>
            </w:r>
          </w:p>
          <w:p w14:paraId="09977999" w14:textId="77777777" w:rsidR="00E36077" w:rsidRDefault="00E36077" w:rsidP="007E35E5">
            <w:pPr>
              <w:pStyle w:val="TAC"/>
            </w:pPr>
            <w:r>
              <w:t>CA_n3A-n79A</w:t>
            </w:r>
          </w:p>
          <w:p w14:paraId="13208F9E" w14:textId="77777777" w:rsidR="00E36077" w:rsidRDefault="00E36077" w:rsidP="007E35E5">
            <w:pPr>
              <w:pStyle w:val="TAC"/>
            </w:pPr>
            <w:r>
              <w:t>CA_n3A-n257A/G</w:t>
            </w:r>
          </w:p>
          <w:p w14:paraId="63325A3E" w14:textId="77777777" w:rsidR="00E36077" w:rsidRDefault="00E36077" w:rsidP="007E35E5">
            <w:pPr>
              <w:pStyle w:val="TAC"/>
            </w:pPr>
            <w:r>
              <w:t>CA_n77A-n79A</w:t>
            </w:r>
          </w:p>
          <w:p w14:paraId="1DBCDF0E" w14:textId="77777777" w:rsidR="00E36077" w:rsidRDefault="00E36077" w:rsidP="007E35E5">
            <w:pPr>
              <w:pStyle w:val="TAC"/>
            </w:pPr>
            <w:r>
              <w:t>CA_n77A-n257A/G</w:t>
            </w:r>
          </w:p>
          <w:p w14:paraId="71C5F074" w14:textId="77777777" w:rsidR="00E36077" w:rsidRDefault="00E36077" w:rsidP="007E35E5">
            <w:pPr>
              <w:pStyle w:val="TAC"/>
            </w:pPr>
            <w:r>
              <w:t>CA_n79A-n257A/G</w:t>
            </w:r>
          </w:p>
          <w:p w14:paraId="51A6803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916B0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4C3324D"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F6D7024" w14:textId="77777777" w:rsidR="00E36077" w:rsidRDefault="00E36077" w:rsidP="007E35E5">
            <w:pPr>
              <w:pStyle w:val="TAC"/>
              <w:rPr>
                <w:lang w:eastAsia="zh-CN"/>
              </w:rPr>
            </w:pPr>
            <w:r>
              <w:rPr>
                <w:rFonts w:hint="eastAsia"/>
                <w:lang w:eastAsia="ja-JP"/>
              </w:rPr>
              <w:t>0</w:t>
            </w:r>
          </w:p>
        </w:tc>
      </w:tr>
      <w:tr w:rsidR="00E36077" w14:paraId="587081E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DCFA87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27F705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69F63"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F1D7F9E"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49B5A465" w14:textId="77777777" w:rsidR="00E36077" w:rsidRDefault="00E36077" w:rsidP="007E35E5">
            <w:pPr>
              <w:pStyle w:val="TAC"/>
              <w:rPr>
                <w:lang w:eastAsia="zh-CN"/>
              </w:rPr>
            </w:pPr>
          </w:p>
        </w:tc>
      </w:tr>
      <w:tr w:rsidR="00E36077" w14:paraId="00B7A78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F34FC4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EBFC6F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4136D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6E2B885"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62CD8016" w14:textId="77777777" w:rsidR="00E36077" w:rsidRDefault="00E36077" w:rsidP="007E35E5">
            <w:pPr>
              <w:pStyle w:val="TAC"/>
              <w:rPr>
                <w:lang w:eastAsia="zh-CN"/>
              </w:rPr>
            </w:pPr>
          </w:p>
        </w:tc>
      </w:tr>
      <w:tr w:rsidR="00E36077" w14:paraId="586AD9A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0A3CB1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6B2859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BC20ED"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147FA44"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5158D832" w14:textId="77777777" w:rsidR="00E36077" w:rsidRDefault="00E36077" w:rsidP="007E35E5">
            <w:pPr>
              <w:pStyle w:val="TAC"/>
              <w:rPr>
                <w:lang w:eastAsia="zh-CN"/>
              </w:rPr>
            </w:pPr>
          </w:p>
        </w:tc>
      </w:tr>
      <w:tr w:rsidR="00E36077" w14:paraId="793BFC4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62D575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47CF68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0B7DC7"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8E50D1E" w14:textId="77777777" w:rsidR="00E36077" w:rsidRDefault="00E36077" w:rsidP="007E35E5">
            <w:pPr>
              <w:pStyle w:val="TAC"/>
              <w:rPr>
                <w:lang w:val="en-US" w:bidi="ar"/>
              </w:rPr>
            </w:pPr>
            <w:r>
              <w:rPr>
                <w:rFonts w:hint="eastAsia"/>
                <w:lang w:val="en-US" w:eastAsia="ja-JP" w:bidi="ar"/>
              </w:rPr>
              <w:t>C</w:t>
            </w:r>
            <w:r>
              <w:rPr>
                <w:lang w:val="en-US" w:eastAsia="ja-JP" w:bidi="ar"/>
              </w:rPr>
              <w:t>A_n257G</w:t>
            </w:r>
          </w:p>
        </w:tc>
        <w:tc>
          <w:tcPr>
            <w:tcW w:w="1953" w:type="dxa"/>
            <w:tcBorders>
              <w:top w:val="nil"/>
              <w:left w:val="single" w:sz="4" w:space="0" w:color="auto"/>
              <w:bottom w:val="single" w:sz="4" w:space="0" w:color="auto"/>
              <w:right w:val="single" w:sz="4" w:space="0" w:color="auto"/>
            </w:tcBorders>
            <w:vAlign w:val="center"/>
          </w:tcPr>
          <w:p w14:paraId="4634F8DC" w14:textId="77777777" w:rsidR="00E36077" w:rsidRDefault="00E36077" w:rsidP="007E35E5">
            <w:pPr>
              <w:pStyle w:val="TAC"/>
              <w:rPr>
                <w:lang w:eastAsia="zh-CN"/>
              </w:rPr>
            </w:pPr>
          </w:p>
        </w:tc>
      </w:tr>
      <w:tr w:rsidR="00E36077" w14:paraId="392176CE"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0D49AF92" w14:textId="77777777" w:rsidR="00E36077" w:rsidRDefault="00E36077" w:rsidP="007E35E5">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5EE1390C" w14:textId="77777777" w:rsidR="00E36077" w:rsidRDefault="00E36077" w:rsidP="007E35E5">
            <w:pPr>
              <w:pStyle w:val="TAC"/>
            </w:pPr>
            <w:r>
              <w:t>CA_n1A-n3A</w:t>
            </w:r>
          </w:p>
          <w:p w14:paraId="0156665E" w14:textId="77777777" w:rsidR="00E36077" w:rsidRDefault="00E36077" w:rsidP="007E35E5">
            <w:pPr>
              <w:pStyle w:val="TAC"/>
            </w:pPr>
            <w:r>
              <w:t>CA_n1A-n77A</w:t>
            </w:r>
          </w:p>
          <w:p w14:paraId="6AA1D1ED" w14:textId="77777777" w:rsidR="00E36077" w:rsidRDefault="00E36077" w:rsidP="007E35E5">
            <w:pPr>
              <w:pStyle w:val="TAC"/>
            </w:pPr>
            <w:r>
              <w:t>CA_n1A-n79A</w:t>
            </w:r>
          </w:p>
          <w:p w14:paraId="5CFF70A0" w14:textId="77777777" w:rsidR="00E36077" w:rsidRDefault="00E36077" w:rsidP="007E35E5">
            <w:pPr>
              <w:pStyle w:val="TAC"/>
            </w:pPr>
            <w:r>
              <w:t>CA_n1A-n257A/G/H</w:t>
            </w:r>
          </w:p>
          <w:p w14:paraId="4E909546" w14:textId="77777777" w:rsidR="00E36077" w:rsidRDefault="00E36077" w:rsidP="007E35E5">
            <w:pPr>
              <w:pStyle w:val="TAC"/>
            </w:pPr>
            <w:r>
              <w:t>CA_n3A-n77A</w:t>
            </w:r>
          </w:p>
          <w:p w14:paraId="1BBB6E88" w14:textId="77777777" w:rsidR="00E36077" w:rsidRDefault="00E36077" w:rsidP="007E35E5">
            <w:pPr>
              <w:pStyle w:val="TAC"/>
            </w:pPr>
            <w:r>
              <w:t>CA_n3A-n79A</w:t>
            </w:r>
          </w:p>
          <w:p w14:paraId="008C118E" w14:textId="77777777" w:rsidR="00E36077" w:rsidRDefault="00E36077" w:rsidP="007E35E5">
            <w:pPr>
              <w:pStyle w:val="TAC"/>
            </w:pPr>
            <w:r>
              <w:t>CA_n3A-n257A/G/H</w:t>
            </w:r>
          </w:p>
          <w:p w14:paraId="188A2644" w14:textId="77777777" w:rsidR="00E36077" w:rsidRDefault="00E36077" w:rsidP="007E35E5">
            <w:pPr>
              <w:pStyle w:val="TAC"/>
            </w:pPr>
            <w:r>
              <w:t>CA_n77A-n79A</w:t>
            </w:r>
          </w:p>
          <w:p w14:paraId="06EAC298" w14:textId="77777777" w:rsidR="00E36077" w:rsidRDefault="00E36077" w:rsidP="007E35E5">
            <w:pPr>
              <w:pStyle w:val="TAC"/>
            </w:pPr>
            <w:r>
              <w:t>CA_n77A-n257A/G/H</w:t>
            </w:r>
          </w:p>
          <w:p w14:paraId="7737EF8F" w14:textId="77777777" w:rsidR="00E36077" w:rsidRDefault="00E36077" w:rsidP="007E35E5">
            <w:pPr>
              <w:pStyle w:val="TAC"/>
            </w:pPr>
            <w:r>
              <w:t>CA_n79A-n257A/G/H</w:t>
            </w:r>
          </w:p>
          <w:p w14:paraId="37EE3B3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61C129"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63C0D1F"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08D04631" w14:textId="77777777" w:rsidR="00E36077" w:rsidRDefault="00E36077" w:rsidP="007E35E5">
            <w:pPr>
              <w:pStyle w:val="TAC"/>
              <w:rPr>
                <w:lang w:eastAsia="zh-CN"/>
              </w:rPr>
            </w:pPr>
            <w:r>
              <w:rPr>
                <w:rFonts w:hint="eastAsia"/>
                <w:lang w:eastAsia="ja-JP"/>
              </w:rPr>
              <w:t>0</w:t>
            </w:r>
          </w:p>
        </w:tc>
      </w:tr>
      <w:tr w:rsidR="00E36077" w14:paraId="2ADD8AD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3D78EB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8B8A3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742BB4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56181F7C"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767CBFF8" w14:textId="77777777" w:rsidR="00E36077" w:rsidRDefault="00E36077" w:rsidP="007E35E5">
            <w:pPr>
              <w:pStyle w:val="TAC"/>
              <w:rPr>
                <w:lang w:eastAsia="zh-CN"/>
              </w:rPr>
            </w:pPr>
          </w:p>
        </w:tc>
      </w:tr>
      <w:tr w:rsidR="00E36077" w14:paraId="09DF556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02392B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FBFB2E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3EDB2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E6B1AF9"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4DF6A330" w14:textId="77777777" w:rsidR="00E36077" w:rsidRDefault="00E36077" w:rsidP="007E35E5">
            <w:pPr>
              <w:pStyle w:val="TAC"/>
              <w:rPr>
                <w:lang w:eastAsia="zh-CN"/>
              </w:rPr>
            </w:pPr>
          </w:p>
        </w:tc>
      </w:tr>
      <w:tr w:rsidR="00E36077" w14:paraId="2508989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7DB6E7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82A7B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D9E2B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1DA82C2"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26D719E1" w14:textId="77777777" w:rsidR="00E36077" w:rsidRDefault="00E36077" w:rsidP="007E35E5">
            <w:pPr>
              <w:pStyle w:val="TAC"/>
              <w:rPr>
                <w:lang w:eastAsia="zh-CN"/>
              </w:rPr>
            </w:pPr>
          </w:p>
        </w:tc>
      </w:tr>
      <w:tr w:rsidR="00E36077" w14:paraId="520599B5"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5D1C59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B97418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B9869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C6C8798" w14:textId="77777777" w:rsidR="00E36077" w:rsidRDefault="00E36077" w:rsidP="007E35E5">
            <w:pPr>
              <w:pStyle w:val="TAC"/>
              <w:rPr>
                <w:lang w:val="en-US" w:bidi="ar"/>
              </w:rPr>
            </w:pPr>
            <w:r>
              <w:rPr>
                <w:rFonts w:hint="eastAsia"/>
                <w:lang w:val="en-US" w:eastAsia="ja-JP" w:bidi="ar"/>
              </w:rPr>
              <w:t>C</w:t>
            </w:r>
            <w:r>
              <w:rPr>
                <w:lang w:val="en-US" w:eastAsia="ja-JP" w:bidi="ar"/>
              </w:rPr>
              <w:t>A_n257H</w:t>
            </w:r>
          </w:p>
        </w:tc>
        <w:tc>
          <w:tcPr>
            <w:tcW w:w="1953" w:type="dxa"/>
            <w:tcBorders>
              <w:top w:val="nil"/>
              <w:left w:val="single" w:sz="4" w:space="0" w:color="auto"/>
              <w:bottom w:val="single" w:sz="4" w:space="0" w:color="auto"/>
              <w:right w:val="single" w:sz="4" w:space="0" w:color="auto"/>
            </w:tcBorders>
            <w:vAlign w:val="center"/>
          </w:tcPr>
          <w:p w14:paraId="6A9ADC62" w14:textId="77777777" w:rsidR="00E36077" w:rsidRDefault="00E36077" w:rsidP="007E35E5">
            <w:pPr>
              <w:pStyle w:val="TAC"/>
              <w:rPr>
                <w:lang w:eastAsia="zh-CN"/>
              </w:rPr>
            </w:pPr>
          </w:p>
        </w:tc>
      </w:tr>
      <w:tr w:rsidR="00E36077" w14:paraId="7C7BB2DE"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BE68321" w14:textId="77777777" w:rsidR="00E36077" w:rsidRDefault="00E36077" w:rsidP="007E35E5">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154162AE" w14:textId="77777777" w:rsidR="00E36077" w:rsidRDefault="00E36077" w:rsidP="007E35E5">
            <w:pPr>
              <w:pStyle w:val="TAC"/>
            </w:pPr>
            <w:r>
              <w:t>CA_n1A-n3A</w:t>
            </w:r>
          </w:p>
          <w:p w14:paraId="087370F3" w14:textId="77777777" w:rsidR="00E36077" w:rsidRDefault="00E36077" w:rsidP="007E35E5">
            <w:pPr>
              <w:pStyle w:val="TAC"/>
            </w:pPr>
            <w:r>
              <w:t>CA_n1A-n77A</w:t>
            </w:r>
          </w:p>
          <w:p w14:paraId="4FC0D58C" w14:textId="77777777" w:rsidR="00E36077" w:rsidRDefault="00E36077" w:rsidP="007E35E5">
            <w:pPr>
              <w:pStyle w:val="TAC"/>
            </w:pPr>
            <w:r>
              <w:t>CA_n1A-n79A</w:t>
            </w:r>
          </w:p>
          <w:p w14:paraId="33CD2956" w14:textId="77777777" w:rsidR="00E36077" w:rsidRDefault="00E36077" w:rsidP="007E35E5">
            <w:pPr>
              <w:pStyle w:val="TAC"/>
            </w:pPr>
            <w:r>
              <w:t>CA_n1A-n257A/G/H/I</w:t>
            </w:r>
          </w:p>
          <w:p w14:paraId="60B79B09" w14:textId="77777777" w:rsidR="00E36077" w:rsidRDefault="00E36077" w:rsidP="007E35E5">
            <w:pPr>
              <w:pStyle w:val="TAC"/>
            </w:pPr>
            <w:r>
              <w:t>CA_n3A-n77A</w:t>
            </w:r>
          </w:p>
          <w:p w14:paraId="7EC39D74" w14:textId="77777777" w:rsidR="00E36077" w:rsidRDefault="00E36077" w:rsidP="007E35E5">
            <w:pPr>
              <w:pStyle w:val="TAC"/>
            </w:pPr>
            <w:r>
              <w:t>CA_n3A-n79A</w:t>
            </w:r>
          </w:p>
          <w:p w14:paraId="317C6EA4" w14:textId="77777777" w:rsidR="00E36077" w:rsidRDefault="00E36077" w:rsidP="007E35E5">
            <w:pPr>
              <w:pStyle w:val="TAC"/>
            </w:pPr>
            <w:r>
              <w:t>CA_n3A-n257A/G/H/I</w:t>
            </w:r>
          </w:p>
          <w:p w14:paraId="0DAD5B07" w14:textId="77777777" w:rsidR="00E36077" w:rsidRDefault="00E36077" w:rsidP="007E35E5">
            <w:pPr>
              <w:pStyle w:val="TAC"/>
            </w:pPr>
            <w:r>
              <w:t>CA_n77A-n79A</w:t>
            </w:r>
          </w:p>
          <w:p w14:paraId="4E89E007" w14:textId="77777777" w:rsidR="00E36077" w:rsidRDefault="00E36077" w:rsidP="007E35E5">
            <w:pPr>
              <w:pStyle w:val="TAC"/>
            </w:pPr>
            <w:r>
              <w:t>CA_n77A-n257A/G/H/I</w:t>
            </w:r>
          </w:p>
          <w:p w14:paraId="1A644722" w14:textId="77777777" w:rsidR="00E36077" w:rsidRDefault="00E36077" w:rsidP="007E35E5">
            <w:pPr>
              <w:pStyle w:val="TAC"/>
            </w:pPr>
            <w:r>
              <w:t>CA_n79A-n257A/G/H/I</w:t>
            </w:r>
          </w:p>
          <w:p w14:paraId="1409ADF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644CBA"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CE04D8A"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740B9C65" w14:textId="77777777" w:rsidR="00E36077" w:rsidRDefault="00E36077" w:rsidP="007E35E5">
            <w:pPr>
              <w:pStyle w:val="TAC"/>
              <w:rPr>
                <w:lang w:eastAsia="zh-CN"/>
              </w:rPr>
            </w:pPr>
            <w:r>
              <w:rPr>
                <w:rFonts w:hint="eastAsia"/>
                <w:lang w:eastAsia="ja-JP"/>
              </w:rPr>
              <w:t>0</w:t>
            </w:r>
          </w:p>
        </w:tc>
      </w:tr>
      <w:tr w:rsidR="00E36077" w14:paraId="63B3AD1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89E94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5C83C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C64BFF"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B5E70BF"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11181393" w14:textId="77777777" w:rsidR="00E36077" w:rsidRDefault="00E36077" w:rsidP="007E35E5">
            <w:pPr>
              <w:pStyle w:val="TAC"/>
              <w:rPr>
                <w:lang w:eastAsia="zh-CN"/>
              </w:rPr>
            </w:pPr>
          </w:p>
        </w:tc>
      </w:tr>
      <w:tr w:rsidR="00E36077" w14:paraId="633E8EA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05330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582CF2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512B7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2FE0F9B"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17A9AC2A" w14:textId="77777777" w:rsidR="00E36077" w:rsidRDefault="00E36077" w:rsidP="007E35E5">
            <w:pPr>
              <w:pStyle w:val="TAC"/>
              <w:rPr>
                <w:lang w:eastAsia="zh-CN"/>
              </w:rPr>
            </w:pPr>
          </w:p>
        </w:tc>
      </w:tr>
      <w:tr w:rsidR="00E36077" w14:paraId="1B337DA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1F3ED9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5EDBD6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87D748"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25ACE36"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70A59434" w14:textId="77777777" w:rsidR="00E36077" w:rsidRDefault="00E36077" w:rsidP="007E35E5">
            <w:pPr>
              <w:pStyle w:val="TAC"/>
              <w:rPr>
                <w:lang w:eastAsia="zh-CN"/>
              </w:rPr>
            </w:pPr>
          </w:p>
        </w:tc>
      </w:tr>
      <w:tr w:rsidR="00E36077" w14:paraId="44BD1CC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167B29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23B965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042E2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26B42C5" w14:textId="77777777" w:rsidR="00E36077" w:rsidRDefault="00E36077" w:rsidP="007E35E5">
            <w:pPr>
              <w:pStyle w:val="TAC"/>
              <w:rPr>
                <w:lang w:val="en-US" w:bidi="ar"/>
              </w:rPr>
            </w:pPr>
            <w:r>
              <w:rPr>
                <w:rFonts w:hint="eastAsia"/>
                <w:lang w:val="en-US" w:eastAsia="ja-JP" w:bidi="ar"/>
              </w:rPr>
              <w:t>C</w:t>
            </w:r>
            <w:r>
              <w:rPr>
                <w:lang w:val="en-US" w:eastAsia="ja-JP" w:bidi="ar"/>
              </w:rPr>
              <w:t>A_n257I</w:t>
            </w:r>
          </w:p>
        </w:tc>
        <w:tc>
          <w:tcPr>
            <w:tcW w:w="1953" w:type="dxa"/>
            <w:tcBorders>
              <w:top w:val="nil"/>
              <w:left w:val="single" w:sz="4" w:space="0" w:color="auto"/>
              <w:bottom w:val="single" w:sz="4" w:space="0" w:color="auto"/>
              <w:right w:val="single" w:sz="4" w:space="0" w:color="auto"/>
            </w:tcBorders>
            <w:vAlign w:val="center"/>
          </w:tcPr>
          <w:p w14:paraId="57ED46AC" w14:textId="77777777" w:rsidR="00E36077" w:rsidRDefault="00E36077" w:rsidP="007E35E5">
            <w:pPr>
              <w:pStyle w:val="TAC"/>
              <w:rPr>
                <w:lang w:eastAsia="zh-CN"/>
              </w:rPr>
            </w:pPr>
          </w:p>
        </w:tc>
      </w:tr>
      <w:tr w:rsidR="00E36077" w14:paraId="15BADBF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6061EDE" w14:textId="77777777" w:rsidR="00E36077" w:rsidRDefault="00E36077" w:rsidP="007E35E5">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53DAE7F0" w14:textId="77777777" w:rsidR="00E36077" w:rsidRDefault="00E36077" w:rsidP="007E35E5">
            <w:pPr>
              <w:pStyle w:val="TAC"/>
              <w:rPr>
                <w:lang w:eastAsia="ja-JP"/>
              </w:rPr>
            </w:pPr>
            <w:r>
              <w:rPr>
                <w:rFonts w:hint="eastAsia"/>
                <w:lang w:eastAsia="ja-JP"/>
              </w:rPr>
              <w:t>C</w:t>
            </w:r>
            <w:r>
              <w:rPr>
                <w:lang w:eastAsia="ja-JP"/>
              </w:rPr>
              <w:t>A_n1A-n28A</w:t>
            </w:r>
          </w:p>
          <w:p w14:paraId="1000D25C" w14:textId="77777777" w:rsidR="00E36077" w:rsidRDefault="00E36077" w:rsidP="007E35E5">
            <w:pPr>
              <w:pStyle w:val="TAC"/>
              <w:rPr>
                <w:lang w:eastAsia="ja-JP"/>
              </w:rPr>
            </w:pPr>
            <w:r>
              <w:rPr>
                <w:rFonts w:hint="eastAsia"/>
                <w:lang w:eastAsia="ja-JP"/>
              </w:rPr>
              <w:t>C</w:t>
            </w:r>
            <w:r>
              <w:rPr>
                <w:lang w:eastAsia="ja-JP"/>
              </w:rPr>
              <w:t>A_n1A-n41A</w:t>
            </w:r>
          </w:p>
          <w:p w14:paraId="0A92C3AE" w14:textId="77777777" w:rsidR="00E36077" w:rsidRDefault="00E36077" w:rsidP="007E35E5">
            <w:pPr>
              <w:pStyle w:val="TAC"/>
              <w:rPr>
                <w:lang w:eastAsia="ja-JP"/>
              </w:rPr>
            </w:pPr>
            <w:r>
              <w:rPr>
                <w:rFonts w:hint="eastAsia"/>
                <w:lang w:eastAsia="ja-JP"/>
              </w:rPr>
              <w:t>C</w:t>
            </w:r>
            <w:r>
              <w:rPr>
                <w:lang w:eastAsia="ja-JP"/>
              </w:rPr>
              <w:t>A_n1A-n77A</w:t>
            </w:r>
          </w:p>
          <w:p w14:paraId="3B699CCA" w14:textId="77777777" w:rsidR="00E36077" w:rsidRDefault="00E36077" w:rsidP="007E35E5">
            <w:pPr>
              <w:pStyle w:val="TAC"/>
              <w:rPr>
                <w:lang w:eastAsia="ja-JP"/>
              </w:rPr>
            </w:pPr>
            <w:r>
              <w:rPr>
                <w:rFonts w:hint="eastAsia"/>
                <w:lang w:eastAsia="ja-JP"/>
              </w:rPr>
              <w:t>C</w:t>
            </w:r>
            <w:r>
              <w:rPr>
                <w:lang w:eastAsia="ja-JP"/>
              </w:rPr>
              <w:t>A_n1A-n257A</w:t>
            </w:r>
          </w:p>
          <w:p w14:paraId="5DB0BC29" w14:textId="77777777" w:rsidR="00E36077" w:rsidRDefault="00E36077" w:rsidP="007E35E5">
            <w:pPr>
              <w:pStyle w:val="TAC"/>
              <w:rPr>
                <w:lang w:eastAsia="ja-JP"/>
              </w:rPr>
            </w:pPr>
            <w:r>
              <w:rPr>
                <w:rFonts w:hint="eastAsia"/>
                <w:lang w:eastAsia="ja-JP"/>
              </w:rPr>
              <w:t>C</w:t>
            </w:r>
            <w:r>
              <w:rPr>
                <w:lang w:eastAsia="ja-JP"/>
              </w:rPr>
              <w:t>A_n28A-n41A</w:t>
            </w:r>
          </w:p>
          <w:p w14:paraId="602F555F" w14:textId="77777777" w:rsidR="00E36077" w:rsidRDefault="00E36077" w:rsidP="007E35E5">
            <w:pPr>
              <w:pStyle w:val="TAC"/>
              <w:rPr>
                <w:lang w:eastAsia="ja-JP"/>
              </w:rPr>
            </w:pPr>
            <w:r>
              <w:rPr>
                <w:rFonts w:hint="eastAsia"/>
                <w:lang w:eastAsia="ja-JP"/>
              </w:rPr>
              <w:t>C</w:t>
            </w:r>
            <w:r>
              <w:rPr>
                <w:lang w:eastAsia="ja-JP"/>
              </w:rPr>
              <w:t>A_n28A-n77A</w:t>
            </w:r>
          </w:p>
          <w:p w14:paraId="12EB0D9C" w14:textId="77777777" w:rsidR="00E36077" w:rsidRDefault="00E36077" w:rsidP="007E35E5">
            <w:pPr>
              <w:pStyle w:val="TAC"/>
              <w:rPr>
                <w:lang w:eastAsia="ja-JP"/>
              </w:rPr>
            </w:pPr>
            <w:r>
              <w:rPr>
                <w:rFonts w:hint="eastAsia"/>
                <w:lang w:eastAsia="ja-JP"/>
              </w:rPr>
              <w:t>C</w:t>
            </w:r>
            <w:r>
              <w:rPr>
                <w:lang w:eastAsia="ja-JP"/>
              </w:rPr>
              <w:t>A_n28A-n257A</w:t>
            </w:r>
          </w:p>
          <w:p w14:paraId="5E75C2F5" w14:textId="77777777" w:rsidR="00E36077" w:rsidRDefault="00E36077" w:rsidP="007E35E5">
            <w:pPr>
              <w:pStyle w:val="TAC"/>
              <w:rPr>
                <w:lang w:eastAsia="ja-JP"/>
              </w:rPr>
            </w:pPr>
            <w:r>
              <w:rPr>
                <w:rFonts w:hint="eastAsia"/>
                <w:lang w:eastAsia="ja-JP"/>
              </w:rPr>
              <w:t>C</w:t>
            </w:r>
            <w:r>
              <w:rPr>
                <w:lang w:eastAsia="ja-JP"/>
              </w:rPr>
              <w:t>A_n41A-n77A</w:t>
            </w:r>
          </w:p>
          <w:p w14:paraId="66C50E10" w14:textId="77777777" w:rsidR="00E36077" w:rsidRDefault="00E36077" w:rsidP="007E35E5">
            <w:pPr>
              <w:pStyle w:val="TAC"/>
              <w:rPr>
                <w:lang w:eastAsia="ja-JP"/>
              </w:rPr>
            </w:pPr>
            <w:r>
              <w:rPr>
                <w:rFonts w:hint="eastAsia"/>
                <w:lang w:eastAsia="ja-JP"/>
              </w:rPr>
              <w:t>C</w:t>
            </w:r>
            <w:r>
              <w:rPr>
                <w:lang w:eastAsia="ja-JP"/>
              </w:rPr>
              <w:t>A_n41A-n257A</w:t>
            </w:r>
          </w:p>
          <w:p w14:paraId="30B96C95" w14:textId="77777777" w:rsidR="00E36077" w:rsidRDefault="00E36077" w:rsidP="007E35E5">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548751C4"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658AA89"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72933DE8" w14:textId="77777777" w:rsidR="00E36077" w:rsidRDefault="00E36077" w:rsidP="007E35E5">
            <w:pPr>
              <w:pStyle w:val="TAC"/>
              <w:rPr>
                <w:lang w:eastAsia="zh-CN"/>
              </w:rPr>
            </w:pPr>
            <w:r>
              <w:rPr>
                <w:rFonts w:hint="eastAsia"/>
                <w:lang w:eastAsia="ja-JP"/>
              </w:rPr>
              <w:t>0</w:t>
            </w:r>
          </w:p>
        </w:tc>
      </w:tr>
      <w:tr w:rsidR="00E36077" w14:paraId="24E398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C94DE0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617A4B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15D97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154488CB"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01409011" w14:textId="77777777" w:rsidR="00E36077" w:rsidRDefault="00E36077" w:rsidP="007E35E5">
            <w:pPr>
              <w:pStyle w:val="TAC"/>
              <w:rPr>
                <w:lang w:eastAsia="zh-CN"/>
              </w:rPr>
            </w:pPr>
          </w:p>
        </w:tc>
      </w:tr>
      <w:tr w:rsidR="00E36077" w14:paraId="6C7A8C0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4F9C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B3C6B2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E724E4"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97EE604"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244B0138" w14:textId="77777777" w:rsidR="00E36077" w:rsidRDefault="00E36077" w:rsidP="007E35E5">
            <w:pPr>
              <w:pStyle w:val="TAC"/>
              <w:rPr>
                <w:lang w:eastAsia="zh-CN"/>
              </w:rPr>
            </w:pPr>
          </w:p>
        </w:tc>
      </w:tr>
      <w:tr w:rsidR="00E36077" w14:paraId="56EDC0A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45B85D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62B89D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54B28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F52F888"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1D15586B" w14:textId="77777777" w:rsidR="00E36077" w:rsidRDefault="00E36077" w:rsidP="007E35E5">
            <w:pPr>
              <w:pStyle w:val="TAC"/>
              <w:rPr>
                <w:lang w:eastAsia="zh-CN"/>
              </w:rPr>
            </w:pPr>
          </w:p>
        </w:tc>
      </w:tr>
      <w:tr w:rsidR="00E36077" w14:paraId="46665E7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A03F6C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51FB1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F5AAA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0AA132BF" w14:textId="77777777" w:rsidR="00E36077" w:rsidRDefault="00E36077" w:rsidP="007E35E5">
            <w:pPr>
              <w:pStyle w:val="TAC"/>
              <w:rPr>
                <w:lang w:val="en-US" w:eastAsia="ja-JP" w:bidi="ar"/>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65248DF2" w14:textId="77777777" w:rsidR="00E36077" w:rsidRDefault="00E36077" w:rsidP="007E35E5">
            <w:pPr>
              <w:pStyle w:val="TAC"/>
              <w:rPr>
                <w:lang w:eastAsia="zh-CN"/>
              </w:rPr>
            </w:pPr>
          </w:p>
        </w:tc>
      </w:tr>
      <w:tr w:rsidR="00E36077" w14:paraId="4FDC98C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0430E77" w14:textId="77777777" w:rsidR="00E36077" w:rsidRDefault="00E36077" w:rsidP="007E35E5">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078EC227" w14:textId="77777777" w:rsidR="00E36077" w:rsidRDefault="00E36077" w:rsidP="007E35E5">
            <w:pPr>
              <w:pStyle w:val="TAC"/>
              <w:rPr>
                <w:lang w:eastAsia="ja-JP"/>
              </w:rPr>
            </w:pPr>
            <w:r>
              <w:rPr>
                <w:rFonts w:hint="eastAsia"/>
                <w:lang w:eastAsia="ja-JP"/>
              </w:rPr>
              <w:t>C</w:t>
            </w:r>
            <w:r>
              <w:rPr>
                <w:lang w:eastAsia="ja-JP"/>
              </w:rPr>
              <w:t>A_n1A-n28A</w:t>
            </w:r>
          </w:p>
          <w:p w14:paraId="0ABAFA42" w14:textId="77777777" w:rsidR="00E36077" w:rsidRDefault="00E36077" w:rsidP="007E35E5">
            <w:pPr>
              <w:pStyle w:val="TAC"/>
              <w:rPr>
                <w:lang w:eastAsia="ja-JP"/>
              </w:rPr>
            </w:pPr>
            <w:r>
              <w:rPr>
                <w:rFonts w:hint="eastAsia"/>
                <w:lang w:eastAsia="ja-JP"/>
              </w:rPr>
              <w:t>C</w:t>
            </w:r>
            <w:r>
              <w:rPr>
                <w:lang w:eastAsia="ja-JP"/>
              </w:rPr>
              <w:t>A_n1A-n41A</w:t>
            </w:r>
          </w:p>
          <w:p w14:paraId="421F7045" w14:textId="77777777" w:rsidR="00E36077" w:rsidRDefault="00E36077" w:rsidP="007E35E5">
            <w:pPr>
              <w:pStyle w:val="TAC"/>
              <w:rPr>
                <w:lang w:eastAsia="ja-JP"/>
              </w:rPr>
            </w:pPr>
            <w:r>
              <w:rPr>
                <w:rFonts w:hint="eastAsia"/>
                <w:lang w:eastAsia="ja-JP"/>
              </w:rPr>
              <w:t>C</w:t>
            </w:r>
            <w:r>
              <w:rPr>
                <w:lang w:eastAsia="ja-JP"/>
              </w:rPr>
              <w:t>A_n1A-n77A</w:t>
            </w:r>
          </w:p>
          <w:p w14:paraId="4B22ED0B" w14:textId="77777777" w:rsidR="00E36077" w:rsidRDefault="00E36077" w:rsidP="007E35E5">
            <w:pPr>
              <w:pStyle w:val="TAC"/>
              <w:rPr>
                <w:lang w:eastAsia="ja-JP"/>
              </w:rPr>
            </w:pPr>
            <w:r>
              <w:rPr>
                <w:rFonts w:hint="eastAsia"/>
                <w:lang w:eastAsia="ja-JP"/>
              </w:rPr>
              <w:t>C</w:t>
            </w:r>
            <w:r>
              <w:rPr>
                <w:lang w:eastAsia="ja-JP"/>
              </w:rPr>
              <w:t>A_n1A-n257A/G</w:t>
            </w:r>
          </w:p>
          <w:p w14:paraId="15ECA101" w14:textId="77777777" w:rsidR="00E36077" w:rsidRDefault="00E36077" w:rsidP="007E35E5">
            <w:pPr>
              <w:pStyle w:val="TAC"/>
              <w:rPr>
                <w:lang w:eastAsia="ja-JP"/>
              </w:rPr>
            </w:pPr>
            <w:r>
              <w:rPr>
                <w:rFonts w:hint="eastAsia"/>
                <w:lang w:eastAsia="ja-JP"/>
              </w:rPr>
              <w:t>C</w:t>
            </w:r>
            <w:r>
              <w:rPr>
                <w:lang w:eastAsia="ja-JP"/>
              </w:rPr>
              <w:t>A_n28A-n41A</w:t>
            </w:r>
          </w:p>
          <w:p w14:paraId="31E96D52" w14:textId="77777777" w:rsidR="00E36077" w:rsidRDefault="00E36077" w:rsidP="007E35E5">
            <w:pPr>
              <w:pStyle w:val="TAC"/>
              <w:rPr>
                <w:lang w:eastAsia="ja-JP"/>
              </w:rPr>
            </w:pPr>
            <w:r>
              <w:rPr>
                <w:rFonts w:hint="eastAsia"/>
                <w:lang w:eastAsia="ja-JP"/>
              </w:rPr>
              <w:t>C</w:t>
            </w:r>
            <w:r>
              <w:rPr>
                <w:lang w:eastAsia="ja-JP"/>
              </w:rPr>
              <w:t>A_n28A-n77A</w:t>
            </w:r>
          </w:p>
          <w:p w14:paraId="6313A0FA" w14:textId="77777777" w:rsidR="00E36077" w:rsidRDefault="00E36077" w:rsidP="007E35E5">
            <w:pPr>
              <w:pStyle w:val="TAC"/>
              <w:rPr>
                <w:lang w:eastAsia="ja-JP"/>
              </w:rPr>
            </w:pPr>
            <w:r>
              <w:rPr>
                <w:rFonts w:hint="eastAsia"/>
                <w:lang w:eastAsia="ja-JP"/>
              </w:rPr>
              <w:t>C</w:t>
            </w:r>
            <w:r>
              <w:rPr>
                <w:lang w:eastAsia="ja-JP"/>
              </w:rPr>
              <w:t>A_n28A-n257A/G</w:t>
            </w:r>
          </w:p>
          <w:p w14:paraId="03138DE3" w14:textId="77777777" w:rsidR="00E36077" w:rsidRDefault="00E36077" w:rsidP="007E35E5">
            <w:pPr>
              <w:pStyle w:val="TAC"/>
              <w:rPr>
                <w:lang w:eastAsia="ja-JP"/>
              </w:rPr>
            </w:pPr>
            <w:r>
              <w:rPr>
                <w:rFonts w:hint="eastAsia"/>
                <w:lang w:eastAsia="ja-JP"/>
              </w:rPr>
              <w:t>C</w:t>
            </w:r>
            <w:r>
              <w:rPr>
                <w:lang w:eastAsia="ja-JP"/>
              </w:rPr>
              <w:t>A_n41A-n77A</w:t>
            </w:r>
          </w:p>
          <w:p w14:paraId="2036E2A2" w14:textId="77777777" w:rsidR="00E36077" w:rsidRDefault="00E36077" w:rsidP="007E35E5">
            <w:pPr>
              <w:pStyle w:val="TAC"/>
              <w:rPr>
                <w:lang w:eastAsia="ja-JP"/>
              </w:rPr>
            </w:pPr>
            <w:r>
              <w:rPr>
                <w:rFonts w:hint="eastAsia"/>
                <w:lang w:eastAsia="ja-JP"/>
              </w:rPr>
              <w:t>C</w:t>
            </w:r>
            <w:r>
              <w:rPr>
                <w:lang w:eastAsia="ja-JP"/>
              </w:rPr>
              <w:t>A_n41A-n257A/G</w:t>
            </w:r>
          </w:p>
          <w:p w14:paraId="74A117EC" w14:textId="77777777" w:rsidR="00E36077" w:rsidRDefault="00E36077" w:rsidP="007E35E5">
            <w:pPr>
              <w:pStyle w:val="TAC"/>
              <w:rPr>
                <w:lang w:eastAsia="ja-JP"/>
              </w:rPr>
            </w:pPr>
            <w:r>
              <w:rPr>
                <w:rFonts w:hint="eastAsia"/>
                <w:lang w:eastAsia="ja-JP"/>
              </w:rPr>
              <w:t>C</w:t>
            </w:r>
            <w:r>
              <w:rPr>
                <w:lang w:eastAsia="ja-JP"/>
              </w:rPr>
              <w:t>A_n77A-n257A/G</w:t>
            </w:r>
          </w:p>
          <w:p w14:paraId="631FBCF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A1D9F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3332748"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5C76AD20" w14:textId="77777777" w:rsidR="00E36077" w:rsidRDefault="00E36077" w:rsidP="007E35E5">
            <w:pPr>
              <w:pStyle w:val="TAC"/>
              <w:rPr>
                <w:lang w:eastAsia="zh-CN"/>
              </w:rPr>
            </w:pPr>
            <w:r>
              <w:rPr>
                <w:rFonts w:hint="eastAsia"/>
                <w:lang w:eastAsia="ja-JP"/>
              </w:rPr>
              <w:t>0</w:t>
            </w:r>
          </w:p>
        </w:tc>
      </w:tr>
      <w:tr w:rsidR="00E36077" w14:paraId="3B04C45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DD768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7185B3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709F88"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7A4E79E"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1C566F9E" w14:textId="77777777" w:rsidR="00E36077" w:rsidRDefault="00E36077" w:rsidP="007E35E5">
            <w:pPr>
              <w:pStyle w:val="TAC"/>
              <w:rPr>
                <w:lang w:eastAsia="zh-CN"/>
              </w:rPr>
            </w:pPr>
          </w:p>
        </w:tc>
      </w:tr>
      <w:tr w:rsidR="00E36077" w14:paraId="7AA3BB1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EDCD9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DF527B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00AB9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1C35DC0"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4EF07ACC" w14:textId="77777777" w:rsidR="00E36077" w:rsidRDefault="00E36077" w:rsidP="007E35E5">
            <w:pPr>
              <w:pStyle w:val="TAC"/>
              <w:rPr>
                <w:lang w:eastAsia="zh-CN"/>
              </w:rPr>
            </w:pPr>
          </w:p>
        </w:tc>
      </w:tr>
      <w:tr w:rsidR="00E36077" w14:paraId="419CCF4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64DA9D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C7A5F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BAE1B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5720EEF"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23B3BE6B" w14:textId="77777777" w:rsidR="00E36077" w:rsidRDefault="00E36077" w:rsidP="007E35E5">
            <w:pPr>
              <w:pStyle w:val="TAC"/>
              <w:rPr>
                <w:lang w:eastAsia="zh-CN"/>
              </w:rPr>
            </w:pPr>
          </w:p>
        </w:tc>
      </w:tr>
      <w:tr w:rsidR="00E36077" w14:paraId="034D2DA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C9EBA2"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86168D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FFC26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0DD25333" w14:textId="77777777" w:rsidR="00E36077" w:rsidRDefault="00E36077" w:rsidP="007E35E5">
            <w:pPr>
              <w:pStyle w:val="TAC"/>
              <w:rPr>
                <w:lang w:val="en-US" w:eastAsia="ja-JP" w:bidi="ar"/>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58CE7436" w14:textId="77777777" w:rsidR="00E36077" w:rsidRDefault="00E36077" w:rsidP="007E35E5">
            <w:pPr>
              <w:pStyle w:val="TAC"/>
              <w:rPr>
                <w:lang w:eastAsia="zh-CN"/>
              </w:rPr>
            </w:pPr>
          </w:p>
        </w:tc>
      </w:tr>
      <w:tr w:rsidR="00E36077" w14:paraId="4BA7438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2DD7167" w14:textId="77777777" w:rsidR="00E36077" w:rsidRDefault="00E36077" w:rsidP="007E35E5">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4454616C" w14:textId="77777777" w:rsidR="00E36077" w:rsidRDefault="00E36077" w:rsidP="007E35E5">
            <w:pPr>
              <w:pStyle w:val="TAC"/>
              <w:rPr>
                <w:lang w:eastAsia="ja-JP"/>
              </w:rPr>
            </w:pPr>
            <w:r>
              <w:rPr>
                <w:rFonts w:hint="eastAsia"/>
                <w:lang w:eastAsia="ja-JP"/>
              </w:rPr>
              <w:t>C</w:t>
            </w:r>
            <w:r>
              <w:rPr>
                <w:lang w:eastAsia="ja-JP"/>
              </w:rPr>
              <w:t>A_n1A-n28A</w:t>
            </w:r>
          </w:p>
          <w:p w14:paraId="742A5761" w14:textId="77777777" w:rsidR="00E36077" w:rsidRDefault="00E36077" w:rsidP="007E35E5">
            <w:pPr>
              <w:pStyle w:val="TAC"/>
              <w:rPr>
                <w:lang w:eastAsia="ja-JP"/>
              </w:rPr>
            </w:pPr>
            <w:r>
              <w:rPr>
                <w:rFonts w:hint="eastAsia"/>
                <w:lang w:eastAsia="ja-JP"/>
              </w:rPr>
              <w:t>C</w:t>
            </w:r>
            <w:r>
              <w:rPr>
                <w:lang w:eastAsia="ja-JP"/>
              </w:rPr>
              <w:t>A_n1A-n41A</w:t>
            </w:r>
          </w:p>
          <w:p w14:paraId="17671AB4" w14:textId="77777777" w:rsidR="00E36077" w:rsidRDefault="00E36077" w:rsidP="007E35E5">
            <w:pPr>
              <w:pStyle w:val="TAC"/>
              <w:rPr>
                <w:lang w:eastAsia="ja-JP"/>
              </w:rPr>
            </w:pPr>
            <w:r>
              <w:rPr>
                <w:rFonts w:hint="eastAsia"/>
                <w:lang w:eastAsia="ja-JP"/>
              </w:rPr>
              <w:t>C</w:t>
            </w:r>
            <w:r>
              <w:rPr>
                <w:lang w:eastAsia="ja-JP"/>
              </w:rPr>
              <w:t>A_n1A-n77A</w:t>
            </w:r>
          </w:p>
          <w:p w14:paraId="6978259C" w14:textId="77777777" w:rsidR="00E36077" w:rsidRDefault="00E36077" w:rsidP="007E35E5">
            <w:pPr>
              <w:pStyle w:val="TAC"/>
              <w:rPr>
                <w:lang w:eastAsia="ja-JP"/>
              </w:rPr>
            </w:pPr>
            <w:r>
              <w:rPr>
                <w:rFonts w:hint="eastAsia"/>
                <w:lang w:eastAsia="ja-JP"/>
              </w:rPr>
              <w:t>C</w:t>
            </w:r>
            <w:r>
              <w:rPr>
                <w:lang w:eastAsia="ja-JP"/>
              </w:rPr>
              <w:t>A_n1A-n257A</w:t>
            </w:r>
            <w:r>
              <w:t>/G/H</w:t>
            </w:r>
          </w:p>
          <w:p w14:paraId="4147B0AE" w14:textId="77777777" w:rsidR="00E36077" w:rsidRDefault="00E36077" w:rsidP="007E35E5">
            <w:pPr>
              <w:pStyle w:val="TAC"/>
              <w:rPr>
                <w:lang w:eastAsia="ja-JP"/>
              </w:rPr>
            </w:pPr>
            <w:r>
              <w:rPr>
                <w:rFonts w:hint="eastAsia"/>
                <w:lang w:eastAsia="ja-JP"/>
              </w:rPr>
              <w:t>C</w:t>
            </w:r>
            <w:r>
              <w:rPr>
                <w:lang w:eastAsia="ja-JP"/>
              </w:rPr>
              <w:t>A_n28A-n41A</w:t>
            </w:r>
          </w:p>
          <w:p w14:paraId="7651E956" w14:textId="77777777" w:rsidR="00E36077" w:rsidRDefault="00E36077" w:rsidP="007E35E5">
            <w:pPr>
              <w:pStyle w:val="TAC"/>
              <w:rPr>
                <w:lang w:eastAsia="ja-JP"/>
              </w:rPr>
            </w:pPr>
            <w:r>
              <w:rPr>
                <w:rFonts w:hint="eastAsia"/>
                <w:lang w:eastAsia="ja-JP"/>
              </w:rPr>
              <w:t>C</w:t>
            </w:r>
            <w:r>
              <w:rPr>
                <w:lang w:eastAsia="ja-JP"/>
              </w:rPr>
              <w:t>A_n28A-n77A</w:t>
            </w:r>
          </w:p>
          <w:p w14:paraId="3F71782F" w14:textId="77777777" w:rsidR="00E36077" w:rsidRDefault="00E36077" w:rsidP="007E35E5">
            <w:pPr>
              <w:pStyle w:val="TAC"/>
              <w:rPr>
                <w:lang w:eastAsia="ja-JP"/>
              </w:rPr>
            </w:pPr>
            <w:r>
              <w:rPr>
                <w:rFonts w:hint="eastAsia"/>
                <w:lang w:eastAsia="ja-JP"/>
              </w:rPr>
              <w:t>C</w:t>
            </w:r>
            <w:r>
              <w:rPr>
                <w:lang w:eastAsia="ja-JP"/>
              </w:rPr>
              <w:t>A_n28A-n257A</w:t>
            </w:r>
            <w:r>
              <w:t>/G/H</w:t>
            </w:r>
          </w:p>
          <w:p w14:paraId="7F1C8B4C" w14:textId="77777777" w:rsidR="00E36077" w:rsidRDefault="00E36077" w:rsidP="007E35E5">
            <w:pPr>
              <w:pStyle w:val="TAC"/>
              <w:rPr>
                <w:lang w:eastAsia="ja-JP"/>
              </w:rPr>
            </w:pPr>
            <w:r>
              <w:rPr>
                <w:rFonts w:hint="eastAsia"/>
                <w:lang w:eastAsia="ja-JP"/>
              </w:rPr>
              <w:t>C</w:t>
            </w:r>
            <w:r>
              <w:rPr>
                <w:lang w:eastAsia="ja-JP"/>
              </w:rPr>
              <w:t>A_n41A-n77A</w:t>
            </w:r>
          </w:p>
          <w:p w14:paraId="0518D5DA" w14:textId="77777777" w:rsidR="00E36077" w:rsidRDefault="00E36077" w:rsidP="007E35E5">
            <w:pPr>
              <w:pStyle w:val="TAC"/>
              <w:rPr>
                <w:lang w:eastAsia="ja-JP"/>
              </w:rPr>
            </w:pPr>
            <w:r>
              <w:rPr>
                <w:rFonts w:hint="eastAsia"/>
                <w:lang w:eastAsia="ja-JP"/>
              </w:rPr>
              <w:t>C</w:t>
            </w:r>
            <w:r>
              <w:rPr>
                <w:lang w:eastAsia="ja-JP"/>
              </w:rPr>
              <w:t>A_n41A-n257A</w:t>
            </w:r>
            <w:r>
              <w:t>/G/H</w:t>
            </w:r>
          </w:p>
          <w:p w14:paraId="24D0CDC2" w14:textId="77777777" w:rsidR="00E36077" w:rsidRDefault="00E36077" w:rsidP="007E35E5">
            <w:pPr>
              <w:pStyle w:val="TAC"/>
              <w:rPr>
                <w:lang w:eastAsia="ja-JP"/>
              </w:rPr>
            </w:pPr>
            <w:r>
              <w:rPr>
                <w:rFonts w:hint="eastAsia"/>
                <w:lang w:eastAsia="ja-JP"/>
              </w:rPr>
              <w:t>C</w:t>
            </w:r>
            <w:r>
              <w:rPr>
                <w:lang w:eastAsia="ja-JP"/>
              </w:rPr>
              <w:t>A_n77A-n257A/G/H</w:t>
            </w:r>
          </w:p>
          <w:p w14:paraId="797262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46CA5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ACE4028"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7580075C" w14:textId="77777777" w:rsidR="00E36077" w:rsidRDefault="00E36077" w:rsidP="007E35E5">
            <w:pPr>
              <w:pStyle w:val="TAC"/>
              <w:rPr>
                <w:lang w:eastAsia="zh-CN"/>
              </w:rPr>
            </w:pPr>
            <w:r>
              <w:rPr>
                <w:rFonts w:hint="eastAsia"/>
                <w:lang w:eastAsia="ja-JP"/>
              </w:rPr>
              <w:t>0</w:t>
            </w:r>
          </w:p>
        </w:tc>
      </w:tr>
      <w:tr w:rsidR="00E36077" w14:paraId="2B900BF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AD6ED5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25CAF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BDDE89"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70F0523"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5644E19C" w14:textId="77777777" w:rsidR="00E36077" w:rsidRDefault="00E36077" w:rsidP="007E35E5">
            <w:pPr>
              <w:pStyle w:val="TAC"/>
              <w:rPr>
                <w:lang w:eastAsia="zh-CN"/>
              </w:rPr>
            </w:pPr>
          </w:p>
        </w:tc>
      </w:tr>
      <w:tr w:rsidR="00E36077" w14:paraId="222C8E3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27EAF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66D85E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B5F083"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8D8C162"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1E7FA6BE" w14:textId="77777777" w:rsidR="00E36077" w:rsidRDefault="00E36077" w:rsidP="007E35E5">
            <w:pPr>
              <w:pStyle w:val="TAC"/>
              <w:rPr>
                <w:lang w:eastAsia="zh-CN"/>
              </w:rPr>
            </w:pPr>
          </w:p>
        </w:tc>
      </w:tr>
      <w:tr w:rsidR="00E36077" w14:paraId="3C84675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258502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108049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A6056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B2B133E"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4E8E19E6" w14:textId="77777777" w:rsidR="00E36077" w:rsidRDefault="00E36077" w:rsidP="007E35E5">
            <w:pPr>
              <w:pStyle w:val="TAC"/>
              <w:rPr>
                <w:lang w:eastAsia="zh-CN"/>
              </w:rPr>
            </w:pPr>
          </w:p>
        </w:tc>
      </w:tr>
      <w:tr w:rsidR="00E36077" w14:paraId="1679DA1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E7E60A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14FE3C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E1363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AE979F4" w14:textId="77777777" w:rsidR="00E36077" w:rsidRDefault="00E36077" w:rsidP="007E35E5">
            <w:pPr>
              <w:pStyle w:val="TAC"/>
              <w:rPr>
                <w:lang w:val="en-US" w:eastAsia="ja-JP" w:bidi="ar"/>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09F8524C" w14:textId="77777777" w:rsidR="00E36077" w:rsidRDefault="00E36077" w:rsidP="007E35E5">
            <w:pPr>
              <w:pStyle w:val="TAC"/>
              <w:rPr>
                <w:lang w:eastAsia="zh-CN"/>
              </w:rPr>
            </w:pPr>
          </w:p>
        </w:tc>
      </w:tr>
      <w:tr w:rsidR="00E36077" w14:paraId="5BCF3ED2"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BB186B1" w14:textId="77777777" w:rsidR="00E36077" w:rsidRDefault="00E36077" w:rsidP="007E35E5">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
          <w:p w14:paraId="44890D51" w14:textId="77777777" w:rsidR="00E36077" w:rsidRDefault="00E36077" w:rsidP="007E35E5">
            <w:pPr>
              <w:pStyle w:val="TAC"/>
              <w:rPr>
                <w:lang w:eastAsia="ja-JP"/>
              </w:rPr>
            </w:pPr>
            <w:r>
              <w:rPr>
                <w:rFonts w:hint="eastAsia"/>
                <w:lang w:eastAsia="ja-JP"/>
              </w:rPr>
              <w:t>C</w:t>
            </w:r>
            <w:r>
              <w:rPr>
                <w:lang w:eastAsia="ja-JP"/>
              </w:rPr>
              <w:t>A_n1A-n28A</w:t>
            </w:r>
          </w:p>
          <w:p w14:paraId="58D0AE2C" w14:textId="77777777" w:rsidR="00E36077" w:rsidRDefault="00E36077" w:rsidP="007E35E5">
            <w:pPr>
              <w:pStyle w:val="TAC"/>
              <w:rPr>
                <w:lang w:eastAsia="ja-JP"/>
              </w:rPr>
            </w:pPr>
            <w:r>
              <w:rPr>
                <w:rFonts w:hint="eastAsia"/>
                <w:lang w:eastAsia="ja-JP"/>
              </w:rPr>
              <w:t>C</w:t>
            </w:r>
            <w:r>
              <w:rPr>
                <w:lang w:eastAsia="ja-JP"/>
              </w:rPr>
              <w:t>A_n1A-n41A</w:t>
            </w:r>
          </w:p>
          <w:p w14:paraId="58B6AE57" w14:textId="77777777" w:rsidR="00E36077" w:rsidRDefault="00E36077" w:rsidP="007E35E5">
            <w:pPr>
              <w:pStyle w:val="TAC"/>
              <w:rPr>
                <w:lang w:eastAsia="ja-JP"/>
              </w:rPr>
            </w:pPr>
            <w:r>
              <w:rPr>
                <w:rFonts w:hint="eastAsia"/>
                <w:lang w:eastAsia="ja-JP"/>
              </w:rPr>
              <w:t>C</w:t>
            </w:r>
            <w:r>
              <w:rPr>
                <w:lang w:eastAsia="ja-JP"/>
              </w:rPr>
              <w:t>A_n1A-n77A</w:t>
            </w:r>
          </w:p>
          <w:p w14:paraId="734B3012" w14:textId="77777777" w:rsidR="00E36077" w:rsidRDefault="00E36077" w:rsidP="007E35E5">
            <w:pPr>
              <w:pStyle w:val="TAC"/>
              <w:rPr>
                <w:lang w:eastAsia="ja-JP"/>
              </w:rPr>
            </w:pPr>
            <w:r>
              <w:rPr>
                <w:rFonts w:hint="eastAsia"/>
                <w:lang w:eastAsia="ja-JP"/>
              </w:rPr>
              <w:t>C</w:t>
            </w:r>
            <w:r>
              <w:rPr>
                <w:lang w:eastAsia="ja-JP"/>
              </w:rPr>
              <w:t>A_n1A-n257A</w:t>
            </w:r>
            <w:r>
              <w:t>/G/H/I</w:t>
            </w:r>
          </w:p>
          <w:p w14:paraId="26801508" w14:textId="77777777" w:rsidR="00E36077" w:rsidRDefault="00E36077" w:rsidP="007E35E5">
            <w:pPr>
              <w:pStyle w:val="TAC"/>
              <w:rPr>
                <w:lang w:eastAsia="ja-JP"/>
              </w:rPr>
            </w:pPr>
            <w:r>
              <w:rPr>
                <w:rFonts w:hint="eastAsia"/>
                <w:lang w:eastAsia="ja-JP"/>
              </w:rPr>
              <w:t>C</w:t>
            </w:r>
            <w:r>
              <w:rPr>
                <w:lang w:eastAsia="ja-JP"/>
              </w:rPr>
              <w:t>A_n28A-n41A</w:t>
            </w:r>
          </w:p>
          <w:p w14:paraId="1AB39C5D" w14:textId="77777777" w:rsidR="00E36077" w:rsidRDefault="00E36077" w:rsidP="007E35E5">
            <w:pPr>
              <w:pStyle w:val="TAC"/>
              <w:rPr>
                <w:lang w:eastAsia="ja-JP"/>
              </w:rPr>
            </w:pPr>
            <w:r>
              <w:rPr>
                <w:rFonts w:hint="eastAsia"/>
                <w:lang w:eastAsia="ja-JP"/>
              </w:rPr>
              <w:t>C</w:t>
            </w:r>
            <w:r>
              <w:rPr>
                <w:lang w:eastAsia="ja-JP"/>
              </w:rPr>
              <w:t>A_n28A-n77A</w:t>
            </w:r>
          </w:p>
          <w:p w14:paraId="7782680F" w14:textId="77777777" w:rsidR="00E36077" w:rsidRDefault="00E36077" w:rsidP="007E35E5">
            <w:pPr>
              <w:pStyle w:val="TAC"/>
              <w:rPr>
                <w:lang w:eastAsia="ja-JP"/>
              </w:rPr>
            </w:pPr>
            <w:r>
              <w:rPr>
                <w:rFonts w:hint="eastAsia"/>
                <w:lang w:eastAsia="ja-JP"/>
              </w:rPr>
              <w:t>C</w:t>
            </w:r>
            <w:r>
              <w:rPr>
                <w:lang w:eastAsia="ja-JP"/>
              </w:rPr>
              <w:t>A_n28A-n257A</w:t>
            </w:r>
            <w:r>
              <w:t>/G/H/I</w:t>
            </w:r>
          </w:p>
          <w:p w14:paraId="60DF0434" w14:textId="77777777" w:rsidR="00E36077" w:rsidRDefault="00E36077" w:rsidP="007E35E5">
            <w:pPr>
              <w:pStyle w:val="TAC"/>
              <w:rPr>
                <w:lang w:eastAsia="ja-JP"/>
              </w:rPr>
            </w:pPr>
            <w:r>
              <w:rPr>
                <w:rFonts w:hint="eastAsia"/>
                <w:lang w:eastAsia="ja-JP"/>
              </w:rPr>
              <w:t>C</w:t>
            </w:r>
            <w:r>
              <w:rPr>
                <w:lang w:eastAsia="ja-JP"/>
              </w:rPr>
              <w:t>A_n41A-n77A</w:t>
            </w:r>
          </w:p>
          <w:p w14:paraId="66B1295D" w14:textId="77777777" w:rsidR="00E36077" w:rsidRDefault="00E36077" w:rsidP="007E35E5">
            <w:pPr>
              <w:pStyle w:val="TAC"/>
              <w:rPr>
                <w:lang w:eastAsia="ja-JP"/>
              </w:rPr>
            </w:pPr>
            <w:r>
              <w:rPr>
                <w:rFonts w:hint="eastAsia"/>
                <w:lang w:eastAsia="ja-JP"/>
              </w:rPr>
              <w:t>C</w:t>
            </w:r>
            <w:r>
              <w:rPr>
                <w:lang w:eastAsia="ja-JP"/>
              </w:rPr>
              <w:t>A_n41A-n257A</w:t>
            </w:r>
            <w:r>
              <w:t>/G/H/I</w:t>
            </w:r>
          </w:p>
          <w:p w14:paraId="2217BC4D" w14:textId="77777777" w:rsidR="007A797E" w:rsidRDefault="007A797E" w:rsidP="007A797E">
            <w:pPr>
              <w:pStyle w:val="TAC"/>
              <w:rPr>
                <w:ins w:id="1898" w:author="Reihaneh Malekafzaliardakani" w:date="2023-08-29T12:16:00Z"/>
                <w:lang w:eastAsia="ja-JP"/>
              </w:rPr>
            </w:pPr>
            <w:ins w:id="1899" w:author="Reihaneh Malekafzaliardakani" w:date="2023-08-29T12:16:00Z">
              <w:r>
                <w:rPr>
                  <w:rFonts w:hint="eastAsia"/>
                  <w:lang w:eastAsia="ja-JP"/>
                </w:rPr>
                <w:t>C</w:t>
              </w:r>
              <w:r>
                <w:rPr>
                  <w:lang w:eastAsia="ja-JP"/>
                </w:rPr>
                <w:t>A_n77A-n257A</w:t>
              </w:r>
              <w:r>
                <w:t>/G/H/I</w:t>
              </w:r>
            </w:ins>
          </w:p>
          <w:p w14:paraId="358CB2E5" w14:textId="77777777" w:rsidR="00E36077" w:rsidRDefault="00E36077" w:rsidP="007E35E5">
            <w:pPr>
              <w:pStyle w:val="TAC"/>
              <w:rPr>
                <w:lang w:eastAsia="ja-JP"/>
              </w:rPr>
            </w:pPr>
          </w:p>
          <w:p w14:paraId="71B7DA6C" w14:textId="00341E2F" w:rsidR="00E36077" w:rsidDel="007A797E" w:rsidRDefault="00E36077" w:rsidP="007E35E5">
            <w:pPr>
              <w:pStyle w:val="TAC"/>
              <w:rPr>
                <w:del w:id="1900" w:author="Reihaneh Malekafzaliardakani" w:date="2023-08-29T12:16:00Z"/>
                <w:lang w:eastAsia="ja-JP"/>
              </w:rPr>
            </w:pPr>
            <w:del w:id="1901" w:author="Reihaneh Malekafzaliardakani" w:date="2023-08-29T12:16:00Z">
              <w:r w:rsidDel="007A797E">
                <w:rPr>
                  <w:rFonts w:hint="eastAsia"/>
                  <w:lang w:eastAsia="ja-JP"/>
                </w:rPr>
                <w:delText>C</w:delText>
              </w:r>
              <w:r w:rsidDel="007A797E">
                <w:rPr>
                  <w:lang w:eastAsia="ja-JP"/>
                </w:rPr>
                <w:delText>A_n77A-n257A</w:delText>
              </w:r>
              <w:r w:rsidDel="007A797E">
                <w:delText>/G/H/I</w:delText>
              </w:r>
            </w:del>
          </w:p>
          <w:p w14:paraId="35435C45" w14:textId="77777777" w:rsidR="00E36077" w:rsidRDefault="00E36077">
            <w:pPr>
              <w:pStyle w:val="EX"/>
              <w:rPr>
                <w:lang w:val="en-US" w:eastAsia="ja-JP"/>
              </w:rPr>
              <w:pPrChange w:id="1902" w:author="Reihaneh Malekafzaliardakani" w:date="2023-08-29T12:16:00Z">
                <w:pPr>
                  <w:pStyle w:val="TAC"/>
                </w:pPr>
              </w:pPrChange>
            </w:pPr>
          </w:p>
        </w:tc>
        <w:tc>
          <w:tcPr>
            <w:tcW w:w="1134" w:type="dxa"/>
            <w:tcBorders>
              <w:top w:val="single" w:sz="4" w:space="0" w:color="auto"/>
              <w:left w:val="single" w:sz="4" w:space="0" w:color="auto"/>
              <w:bottom w:val="single" w:sz="4" w:space="0" w:color="auto"/>
              <w:right w:val="single" w:sz="4" w:space="0" w:color="auto"/>
            </w:tcBorders>
            <w:vAlign w:val="center"/>
          </w:tcPr>
          <w:p w14:paraId="7437806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046F31A"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0CE8D8BB" w14:textId="77777777" w:rsidR="00E36077" w:rsidRDefault="00E36077" w:rsidP="007E35E5">
            <w:pPr>
              <w:pStyle w:val="TAC"/>
              <w:rPr>
                <w:lang w:eastAsia="zh-CN"/>
              </w:rPr>
            </w:pPr>
            <w:r>
              <w:rPr>
                <w:rFonts w:hint="eastAsia"/>
                <w:lang w:eastAsia="ja-JP"/>
              </w:rPr>
              <w:t>0</w:t>
            </w:r>
          </w:p>
        </w:tc>
      </w:tr>
      <w:tr w:rsidR="00E36077" w14:paraId="624946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8A9E3A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88FE7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BA4EF1"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D737B78"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6254979D" w14:textId="77777777" w:rsidR="00E36077" w:rsidRDefault="00E36077" w:rsidP="007E35E5">
            <w:pPr>
              <w:pStyle w:val="TAC"/>
              <w:rPr>
                <w:lang w:eastAsia="zh-CN"/>
              </w:rPr>
            </w:pPr>
          </w:p>
        </w:tc>
      </w:tr>
      <w:tr w:rsidR="00E36077" w14:paraId="7C30A1B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315F0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117BDA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D474C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F90FBE5"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481C2E7F" w14:textId="77777777" w:rsidR="00E36077" w:rsidRDefault="00E36077" w:rsidP="007E35E5">
            <w:pPr>
              <w:pStyle w:val="TAC"/>
              <w:rPr>
                <w:lang w:eastAsia="zh-CN"/>
              </w:rPr>
            </w:pPr>
          </w:p>
        </w:tc>
      </w:tr>
      <w:tr w:rsidR="00E36077" w14:paraId="670B4DD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0B8D2A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D7737F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AA3DE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B1635B7"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7E17830C" w14:textId="77777777" w:rsidR="00E36077" w:rsidRDefault="00E36077" w:rsidP="007E35E5">
            <w:pPr>
              <w:pStyle w:val="TAC"/>
              <w:rPr>
                <w:lang w:eastAsia="zh-CN"/>
              </w:rPr>
            </w:pPr>
          </w:p>
        </w:tc>
      </w:tr>
      <w:tr w:rsidR="00E36077" w14:paraId="5189576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B5C291"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2F5F48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B23C8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0C7DE75" w14:textId="77777777" w:rsidR="00E36077" w:rsidRDefault="00E36077" w:rsidP="007E35E5">
            <w:pPr>
              <w:pStyle w:val="TAC"/>
              <w:rPr>
                <w:lang w:val="en-US" w:eastAsia="ja-JP" w:bidi="ar"/>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5EADEDD1" w14:textId="77777777" w:rsidR="00E36077" w:rsidRDefault="00E36077" w:rsidP="007E35E5">
            <w:pPr>
              <w:pStyle w:val="TAC"/>
              <w:rPr>
                <w:lang w:eastAsia="zh-CN"/>
              </w:rPr>
            </w:pPr>
          </w:p>
        </w:tc>
      </w:tr>
      <w:tr w:rsidR="00E36077" w14:paraId="383B6F8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CEBA4AD" w14:textId="77777777" w:rsidR="00E36077" w:rsidRDefault="00E36077" w:rsidP="007E35E5">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17193D8B" w14:textId="77777777" w:rsidR="00E36077" w:rsidRDefault="00E36077" w:rsidP="007E35E5">
            <w:pPr>
              <w:pStyle w:val="TAC"/>
              <w:rPr>
                <w:lang w:eastAsia="ja-JP"/>
              </w:rPr>
            </w:pPr>
            <w:r>
              <w:rPr>
                <w:rFonts w:hint="eastAsia"/>
                <w:lang w:eastAsia="ja-JP"/>
              </w:rPr>
              <w:t>C</w:t>
            </w:r>
            <w:r>
              <w:rPr>
                <w:lang w:eastAsia="ja-JP"/>
              </w:rPr>
              <w:t>A_n1A-n28A</w:t>
            </w:r>
          </w:p>
          <w:p w14:paraId="3E5AB5EB" w14:textId="77777777" w:rsidR="00E36077" w:rsidRDefault="00E36077" w:rsidP="007E35E5">
            <w:pPr>
              <w:pStyle w:val="TAC"/>
              <w:rPr>
                <w:lang w:eastAsia="ja-JP"/>
              </w:rPr>
            </w:pPr>
            <w:r>
              <w:rPr>
                <w:rFonts w:hint="eastAsia"/>
                <w:lang w:eastAsia="ja-JP"/>
              </w:rPr>
              <w:t>C</w:t>
            </w:r>
            <w:r>
              <w:rPr>
                <w:lang w:eastAsia="ja-JP"/>
              </w:rPr>
              <w:t>A_n1A-n41A</w:t>
            </w:r>
          </w:p>
          <w:p w14:paraId="3901C998" w14:textId="77777777" w:rsidR="00E36077" w:rsidRDefault="00E36077" w:rsidP="007E35E5">
            <w:pPr>
              <w:pStyle w:val="TAC"/>
              <w:rPr>
                <w:lang w:eastAsia="ja-JP"/>
              </w:rPr>
            </w:pPr>
            <w:r>
              <w:rPr>
                <w:rFonts w:hint="eastAsia"/>
                <w:lang w:eastAsia="ja-JP"/>
              </w:rPr>
              <w:t>C</w:t>
            </w:r>
            <w:r>
              <w:rPr>
                <w:lang w:eastAsia="ja-JP"/>
              </w:rPr>
              <w:t>A_n1A-n79A</w:t>
            </w:r>
          </w:p>
          <w:p w14:paraId="149FA22A" w14:textId="77777777" w:rsidR="00E36077" w:rsidRDefault="00E36077" w:rsidP="007E35E5">
            <w:pPr>
              <w:pStyle w:val="TAC"/>
              <w:rPr>
                <w:lang w:eastAsia="ja-JP"/>
              </w:rPr>
            </w:pPr>
            <w:r>
              <w:rPr>
                <w:rFonts w:hint="eastAsia"/>
                <w:lang w:eastAsia="ja-JP"/>
              </w:rPr>
              <w:t>C</w:t>
            </w:r>
            <w:r>
              <w:rPr>
                <w:lang w:eastAsia="ja-JP"/>
              </w:rPr>
              <w:t>A_n1A-n257A</w:t>
            </w:r>
          </w:p>
          <w:p w14:paraId="4B1CE5D8" w14:textId="77777777" w:rsidR="00E36077" w:rsidRDefault="00E36077" w:rsidP="007E35E5">
            <w:pPr>
              <w:pStyle w:val="TAC"/>
              <w:rPr>
                <w:lang w:eastAsia="ja-JP"/>
              </w:rPr>
            </w:pPr>
            <w:r>
              <w:rPr>
                <w:rFonts w:hint="eastAsia"/>
                <w:lang w:eastAsia="ja-JP"/>
              </w:rPr>
              <w:t>C</w:t>
            </w:r>
            <w:r>
              <w:rPr>
                <w:lang w:eastAsia="ja-JP"/>
              </w:rPr>
              <w:t>A_n28A-n41A</w:t>
            </w:r>
          </w:p>
          <w:p w14:paraId="2EAA7F57" w14:textId="77777777" w:rsidR="00E36077" w:rsidRDefault="00E36077" w:rsidP="007E35E5">
            <w:pPr>
              <w:pStyle w:val="TAC"/>
              <w:rPr>
                <w:lang w:eastAsia="ja-JP"/>
              </w:rPr>
            </w:pPr>
            <w:r>
              <w:rPr>
                <w:rFonts w:hint="eastAsia"/>
                <w:lang w:eastAsia="ja-JP"/>
              </w:rPr>
              <w:t>C</w:t>
            </w:r>
            <w:r>
              <w:rPr>
                <w:lang w:eastAsia="ja-JP"/>
              </w:rPr>
              <w:t>A_n28A-n79A</w:t>
            </w:r>
          </w:p>
          <w:p w14:paraId="5DE3E759" w14:textId="77777777" w:rsidR="00E36077" w:rsidRDefault="00E36077" w:rsidP="007E35E5">
            <w:pPr>
              <w:pStyle w:val="TAC"/>
              <w:rPr>
                <w:lang w:eastAsia="ja-JP"/>
              </w:rPr>
            </w:pPr>
            <w:r>
              <w:rPr>
                <w:rFonts w:hint="eastAsia"/>
                <w:lang w:eastAsia="ja-JP"/>
              </w:rPr>
              <w:t>C</w:t>
            </w:r>
            <w:r>
              <w:rPr>
                <w:lang w:eastAsia="ja-JP"/>
              </w:rPr>
              <w:t>A_n28A-n257A</w:t>
            </w:r>
          </w:p>
          <w:p w14:paraId="0B2F2AC2" w14:textId="77777777" w:rsidR="00E36077" w:rsidRDefault="00E36077" w:rsidP="007E35E5">
            <w:pPr>
              <w:pStyle w:val="TAC"/>
              <w:rPr>
                <w:lang w:eastAsia="ja-JP"/>
              </w:rPr>
            </w:pPr>
            <w:r>
              <w:rPr>
                <w:rFonts w:hint="eastAsia"/>
                <w:lang w:eastAsia="ja-JP"/>
              </w:rPr>
              <w:t>C</w:t>
            </w:r>
            <w:r>
              <w:rPr>
                <w:lang w:eastAsia="ja-JP"/>
              </w:rPr>
              <w:t>A_n41A-n79A</w:t>
            </w:r>
          </w:p>
          <w:p w14:paraId="2B881DC2" w14:textId="77777777" w:rsidR="00E36077" w:rsidRDefault="00E36077" w:rsidP="007E35E5">
            <w:pPr>
              <w:pStyle w:val="TAC"/>
              <w:rPr>
                <w:lang w:eastAsia="ja-JP"/>
              </w:rPr>
            </w:pPr>
            <w:r>
              <w:rPr>
                <w:rFonts w:hint="eastAsia"/>
                <w:lang w:eastAsia="ja-JP"/>
              </w:rPr>
              <w:t>C</w:t>
            </w:r>
            <w:r>
              <w:rPr>
                <w:lang w:eastAsia="ja-JP"/>
              </w:rPr>
              <w:t>A_n41A-n257A</w:t>
            </w:r>
          </w:p>
          <w:p w14:paraId="1FEA67AE" w14:textId="77777777" w:rsidR="00E36077" w:rsidRDefault="00E36077" w:rsidP="007E35E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E984DA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33E72E5F"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46EAC95A" w14:textId="77777777" w:rsidR="00E36077" w:rsidRDefault="00E36077" w:rsidP="007E35E5">
            <w:pPr>
              <w:pStyle w:val="TAC"/>
              <w:rPr>
                <w:lang w:eastAsia="zh-CN"/>
              </w:rPr>
            </w:pPr>
            <w:r>
              <w:rPr>
                <w:rFonts w:hint="eastAsia"/>
                <w:lang w:eastAsia="ja-JP"/>
              </w:rPr>
              <w:t>0</w:t>
            </w:r>
          </w:p>
        </w:tc>
      </w:tr>
      <w:tr w:rsidR="00E36077" w14:paraId="7CCFB1D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B32E5E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AAB013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5BB36B"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1FEC811"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064E16DC" w14:textId="77777777" w:rsidR="00E36077" w:rsidRDefault="00E36077" w:rsidP="007E35E5">
            <w:pPr>
              <w:pStyle w:val="TAC"/>
              <w:rPr>
                <w:lang w:eastAsia="zh-CN"/>
              </w:rPr>
            </w:pPr>
          </w:p>
        </w:tc>
      </w:tr>
      <w:tr w:rsidR="00E36077" w14:paraId="3A851C0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6E7511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1F99A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E578160"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E0B1F8F"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6BC68910" w14:textId="77777777" w:rsidR="00E36077" w:rsidRDefault="00E36077" w:rsidP="007E35E5">
            <w:pPr>
              <w:pStyle w:val="TAC"/>
              <w:rPr>
                <w:lang w:eastAsia="zh-CN"/>
              </w:rPr>
            </w:pPr>
          </w:p>
        </w:tc>
      </w:tr>
      <w:tr w:rsidR="00E36077" w14:paraId="3F0B9FA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91241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E216CC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55F40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37F175F"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0DB049CB" w14:textId="77777777" w:rsidR="00E36077" w:rsidRDefault="00E36077" w:rsidP="007E35E5">
            <w:pPr>
              <w:pStyle w:val="TAC"/>
              <w:rPr>
                <w:lang w:eastAsia="zh-CN"/>
              </w:rPr>
            </w:pPr>
          </w:p>
        </w:tc>
      </w:tr>
      <w:tr w:rsidR="00E36077" w14:paraId="330F986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BF8984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AF657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7FDC5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F34FEBA"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1F1CE87C" w14:textId="77777777" w:rsidR="00E36077" w:rsidRDefault="00E36077" w:rsidP="007E35E5">
            <w:pPr>
              <w:pStyle w:val="TAC"/>
              <w:rPr>
                <w:lang w:eastAsia="zh-CN"/>
              </w:rPr>
            </w:pPr>
          </w:p>
        </w:tc>
      </w:tr>
      <w:tr w:rsidR="00E36077" w14:paraId="05DC6DB7"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85608C5" w14:textId="77777777" w:rsidR="00E36077" w:rsidRDefault="00E36077" w:rsidP="007E35E5">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179B629B" w14:textId="77777777" w:rsidR="00E36077" w:rsidRDefault="00E36077" w:rsidP="007E35E5">
            <w:pPr>
              <w:pStyle w:val="TAC"/>
              <w:rPr>
                <w:lang w:eastAsia="ja-JP"/>
              </w:rPr>
            </w:pPr>
            <w:r>
              <w:rPr>
                <w:rFonts w:hint="eastAsia"/>
                <w:lang w:eastAsia="ja-JP"/>
              </w:rPr>
              <w:t>C</w:t>
            </w:r>
            <w:r>
              <w:rPr>
                <w:lang w:eastAsia="ja-JP"/>
              </w:rPr>
              <w:t>A_n1A-n28A</w:t>
            </w:r>
          </w:p>
          <w:p w14:paraId="3F22A3A8" w14:textId="77777777" w:rsidR="00E36077" w:rsidRDefault="00E36077" w:rsidP="007E35E5">
            <w:pPr>
              <w:pStyle w:val="TAC"/>
              <w:rPr>
                <w:lang w:eastAsia="ja-JP"/>
              </w:rPr>
            </w:pPr>
            <w:r>
              <w:rPr>
                <w:rFonts w:hint="eastAsia"/>
                <w:lang w:eastAsia="ja-JP"/>
              </w:rPr>
              <w:t>C</w:t>
            </w:r>
            <w:r>
              <w:rPr>
                <w:lang w:eastAsia="ja-JP"/>
              </w:rPr>
              <w:t>A_n1A-n41A</w:t>
            </w:r>
          </w:p>
          <w:p w14:paraId="2EED4B95" w14:textId="77777777" w:rsidR="00E36077" w:rsidRDefault="00E36077" w:rsidP="007E35E5">
            <w:pPr>
              <w:pStyle w:val="TAC"/>
              <w:rPr>
                <w:lang w:eastAsia="ja-JP"/>
              </w:rPr>
            </w:pPr>
            <w:r>
              <w:rPr>
                <w:rFonts w:hint="eastAsia"/>
                <w:lang w:eastAsia="ja-JP"/>
              </w:rPr>
              <w:t>C</w:t>
            </w:r>
            <w:r>
              <w:rPr>
                <w:lang w:eastAsia="ja-JP"/>
              </w:rPr>
              <w:t>A_n1A-n79A</w:t>
            </w:r>
          </w:p>
          <w:p w14:paraId="60796E04" w14:textId="77777777" w:rsidR="00E36077" w:rsidRDefault="00E36077" w:rsidP="007E35E5">
            <w:pPr>
              <w:pStyle w:val="TAC"/>
              <w:rPr>
                <w:lang w:eastAsia="ja-JP"/>
              </w:rPr>
            </w:pPr>
            <w:r>
              <w:rPr>
                <w:rFonts w:hint="eastAsia"/>
                <w:lang w:eastAsia="ja-JP"/>
              </w:rPr>
              <w:t>C</w:t>
            </w:r>
            <w:r>
              <w:rPr>
                <w:lang w:eastAsia="ja-JP"/>
              </w:rPr>
              <w:t>A_n1A-n257A/G</w:t>
            </w:r>
          </w:p>
          <w:p w14:paraId="2D7E75F5" w14:textId="77777777" w:rsidR="00E36077" w:rsidRDefault="00E36077" w:rsidP="007E35E5">
            <w:pPr>
              <w:pStyle w:val="TAC"/>
              <w:rPr>
                <w:lang w:eastAsia="ja-JP"/>
              </w:rPr>
            </w:pPr>
            <w:r>
              <w:rPr>
                <w:rFonts w:hint="eastAsia"/>
                <w:lang w:eastAsia="ja-JP"/>
              </w:rPr>
              <w:t>C</w:t>
            </w:r>
            <w:r>
              <w:rPr>
                <w:lang w:eastAsia="ja-JP"/>
              </w:rPr>
              <w:t>A_n28A-n41A</w:t>
            </w:r>
          </w:p>
          <w:p w14:paraId="677FFE0F" w14:textId="77777777" w:rsidR="00E36077" w:rsidRDefault="00E36077" w:rsidP="007E35E5">
            <w:pPr>
              <w:pStyle w:val="TAC"/>
              <w:rPr>
                <w:lang w:eastAsia="ja-JP"/>
              </w:rPr>
            </w:pPr>
            <w:r>
              <w:rPr>
                <w:rFonts w:hint="eastAsia"/>
                <w:lang w:eastAsia="ja-JP"/>
              </w:rPr>
              <w:t>C</w:t>
            </w:r>
            <w:r>
              <w:rPr>
                <w:lang w:eastAsia="ja-JP"/>
              </w:rPr>
              <w:t>A_n28A-n79A</w:t>
            </w:r>
          </w:p>
          <w:p w14:paraId="34427F49" w14:textId="77777777" w:rsidR="00E36077" w:rsidRDefault="00E36077" w:rsidP="007E35E5">
            <w:pPr>
              <w:pStyle w:val="TAC"/>
              <w:rPr>
                <w:lang w:eastAsia="ja-JP"/>
              </w:rPr>
            </w:pPr>
            <w:r>
              <w:rPr>
                <w:rFonts w:hint="eastAsia"/>
                <w:lang w:eastAsia="ja-JP"/>
              </w:rPr>
              <w:t>C</w:t>
            </w:r>
            <w:r>
              <w:rPr>
                <w:lang w:eastAsia="ja-JP"/>
              </w:rPr>
              <w:t>A_n28A-n257A/G</w:t>
            </w:r>
          </w:p>
          <w:p w14:paraId="7619D454" w14:textId="77777777" w:rsidR="00E36077" w:rsidRDefault="00E36077" w:rsidP="007E35E5">
            <w:pPr>
              <w:pStyle w:val="TAC"/>
              <w:rPr>
                <w:lang w:eastAsia="ja-JP"/>
              </w:rPr>
            </w:pPr>
            <w:r>
              <w:rPr>
                <w:rFonts w:hint="eastAsia"/>
                <w:lang w:eastAsia="ja-JP"/>
              </w:rPr>
              <w:t>C</w:t>
            </w:r>
            <w:r>
              <w:rPr>
                <w:lang w:eastAsia="ja-JP"/>
              </w:rPr>
              <w:t>A_n41A-n79A</w:t>
            </w:r>
          </w:p>
          <w:p w14:paraId="57F39F4A" w14:textId="77777777" w:rsidR="00E36077" w:rsidRDefault="00E36077" w:rsidP="007E35E5">
            <w:pPr>
              <w:pStyle w:val="TAC"/>
              <w:rPr>
                <w:lang w:eastAsia="ja-JP"/>
              </w:rPr>
            </w:pPr>
            <w:r>
              <w:rPr>
                <w:rFonts w:hint="eastAsia"/>
                <w:lang w:eastAsia="ja-JP"/>
              </w:rPr>
              <w:t>C</w:t>
            </w:r>
            <w:r>
              <w:rPr>
                <w:lang w:eastAsia="ja-JP"/>
              </w:rPr>
              <w:t>A_n41A-n257A/G</w:t>
            </w:r>
          </w:p>
          <w:p w14:paraId="3832AEA1" w14:textId="77777777" w:rsidR="00E36077" w:rsidRDefault="00E36077" w:rsidP="007E35E5">
            <w:pPr>
              <w:pStyle w:val="TAC"/>
              <w:rPr>
                <w:lang w:eastAsia="ja-JP"/>
              </w:rPr>
            </w:pPr>
            <w:r>
              <w:rPr>
                <w:rFonts w:hint="eastAsia"/>
                <w:lang w:eastAsia="ja-JP"/>
              </w:rPr>
              <w:t>C</w:t>
            </w:r>
            <w:r>
              <w:rPr>
                <w:lang w:eastAsia="ja-JP"/>
              </w:rPr>
              <w:t>A_n79A-n257A/G</w:t>
            </w:r>
          </w:p>
          <w:p w14:paraId="0B621AA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A61D9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8C8F86C"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0EF42A4" w14:textId="77777777" w:rsidR="00E36077" w:rsidRDefault="00E36077" w:rsidP="007E35E5">
            <w:pPr>
              <w:pStyle w:val="TAC"/>
              <w:rPr>
                <w:lang w:eastAsia="zh-CN"/>
              </w:rPr>
            </w:pPr>
            <w:r>
              <w:rPr>
                <w:rFonts w:hint="eastAsia"/>
                <w:lang w:eastAsia="ja-JP"/>
              </w:rPr>
              <w:t>0</w:t>
            </w:r>
          </w:p>
        </w:tc>
      </w:tr>
      <w:tr w:rsidR="00E36077" w14:paraId="37126EF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469BAA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72B7DB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8229CB"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E8A54EB"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4BE8A518" w14:textId="77777777" w:rsidR="00E36077" w:rsidRDefault="00E36077" w:rsidP="007E35E5">
            <w:pPr>
              <w:pStyle w:val="TAC"/>
              <w:rPr>
                <w:lang w:eastAsia="zh-CN"/>
              </w:rPr>
            </w:pPr>
          </w:p>
        </w:tc>
      </w:tr>
      <w:tr w:rsidR="00E36077" w14:paraId="3F22E88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93722F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452A8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7D843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D45FF89"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168DE3F" w14:textId="77777777" w:rsidR="00E36077" w:rsidRDefault="00E36077" w:rsidP="007E35E5">
            <w:pPr>
              <w:pStyle w:val="TAC"/>
              <w:rPr>
                <w:lang w:eastAsia="zh-CN"/>
              </w:rPr>
            </w:pPr>
          </w:p>
        </w:tc>
      </w:tr>
      <w:tr w:rsidR="00E36077" w14:paraId="08E643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9408F5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CC7CAD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BD192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4C79F967"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E61CC44" w14:textId="77777777" w:rsidR="00E36077" w:rsidRDefault="00E36077" w:rsidP="007E35E5">
            <w:pPr>
              <w:pStyle w:val="TAC"/>
              <w:rPr>
                <w:lang w:eastAsia="zh-CN"/>
              </w:rPr>
            </w:pPr>
          </w:p>
        </w:tc>
      </w:tr>
      <w:tr w:rsidR="00E36077" w14:paraId="1FCB2FB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4B7025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BE0F8A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B0EC7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E6CBFE4"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4D0A50D1" w14:textId="77777777" w:rsidR="00E36077" w:rsidRDefault="00E36077" w:rsidP="007E35E5">
            <w:pPr>
              <w:pStyle w:val="TAC"/>
              <w:rPr>
                <w:lang w:eastAsia="zh-CN"/>
              </w:rPr>
            </w:pPr>
          </w:p>
        </w:tc>
      </w:tr>
      <w:tr w:rsidR="00E36077" w14:paraId="45ED6D1F"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0F344AB" w14:textId="77777777" w:rsidR="00E36077" w:rsidRDefault="00E36077" w:rsidP="007E35E5">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1F9E3A40" w14:textId="77777777" w:rsidR="00E36077" w:rsidRDefault="00E36077" w:rsidP="007E35E5">
            <w:pPr>
              <w:pStyle w:val="TAC"/>
              <w:rPr>
                <w:lang w:eastAsia="ja-JP"/>
              </w:rPr>
            </w:pPr>
            <w:r>
              <w:rPr>
                <w:rFonts w:hint="eastAsia"/>
                <w:lang w:eastAsia="ja-JP"/>
              </w:rPr>
              <w:t>C</w:t>
            </w:r>
            <w:r>
              <w:rPr>
                <w:lang w:eastAsia="ja-JP"/>
              </w:rPr>
              <w:t>A_n1A-n28A</w:t>
            </w:r>
          </w:p>
          <w:p w14:paraId="142D72D5" w14:textId="77777777" w:rsidR="00E36077" w:rsidRDefault="00E36077" w:rsidP="007E35E5">
            <w:pPr>
              <w:pStyle w:val="TAC"/>
              <w:rPr>
                <w:lang w:eastAsia="ja-JP"/>
              </w:rPr>
            </w:pPr>
            <w:r>
              <w:rPr>
                <w:rFonts w:hint="eastAsia"/>
                <w:lang w:eastAsia="ja-JP"/>
              </w:rPr>
              <w:t>C</w:t>
            </w:r>
            <w:r>
              <w:rPr>
                <w:lang w:eastAsia="ja-JP"/>
              </w:rPr>
              <w:t>A_n1A-n41A</w:t>
            </w:r>
          </w:p>
          <w:p w14:paraId="2E9B1718" w14:textId="77777777" w:rsidR="00E36077" w:rsidRDefault="00E36077" w:rsidP="007E35E5">
            <w:pPr>
              <w:pStyle w:val="TAC"/>
              <w:rPr>
                <w:lang w:eastAsia="ja-JP"/>
              </w:rPr>
            </w:pPr>
            <w:r>
              <w:rPr>
                <w:rFonts w:hint="eastAsia"/>
                <w:lang w:eastAsia="ja-JP"/>
              </w:rPr>
              <w:t>C</w:t>
            </w:r>
            <w:r>
              <w:rPr>
                <w:lang w:eastAsia="ja-JP"/>
              </w:rPr>
              <w:t>A_n1A-n79A</w:t>
            </w:r>
          </w:p>
          <w:p w14:paraId="0ED1B2A9" w14:textId="77777777" w:rsidR="00E36077" w:rsidRDefault="00E36077" w:rsidP="007E35E5">
            <w:pPr>
              <w:pStyle w:val="TAC"/>
              <w:rPr>
                <w:lang w:eastAsia="ja-JP"/>
              </w:rPr>
            </w:pPr>
            <w:r>
              <w:rPr>
                <w:rFonts w:hint="eastAsia"/>
                <w:lang w:eastAsia="ja-JP"/>
              </w:rPr>
              <w:t>C</w:t>
            </w:r>
            <w:r>
              <w:rPr>
                <w:lang w:eastAsia="ja-JP"/>
              </w:rPr>
              <w:t>A_n1A-n257A</w:t>
            </w:r>
            <w:r>
              <w:t>/G/H</w:t>
            </w:r>
          </w:p>
          <w:p w14:paraId="1DBFC70D" w14:textId="77777777" w:rsidR="00E36077" w:rsidRDefault="00E36077" w:rsidP="007E35E5">
            <w:pPr>
              <w:pStyle w:val="TAC"/>
              <w:rPr>
                <w:lang w:eastAsia="ja-JP"/>
              </w:rPr>
            </w:pPr>
            <w:r>
              <w:rPr>
                <w:rFonts w:hint="eastAsia"/>
                <w:lang w:eastAsia="ja-JP"/>
              </w:rPr>
              <w:t>C</w:t>
            </w:r>
            <w:r>
              <w:rPr>
                <w:lang w:eastAsia="ja-JP"/>
              </w:rPr>
              <w:t>A_n28A-n41A</w:t>
            </w:r>
          </w:p>
          <w:p w14:paraId="61440667" w14:textId="77777777" w:rsidR="00E36077" w:rsidRDefault="00E36077" w:rsidP="007E35E5">
            <w:pPr>
              <w:pStyle w:val="TAC"/>
              <w:rPr>
                <w:lang w:eastAsia="ja-JP"/>
              </w:rPr>
            </w:pPr>
            <w:r>
              <w:rPr>
                <w:rFonts w:hint="eastAsia"/>
                <w:lang w:eastAsia="ja-JP"/>
              </w:rPr>
              <w:t>C</w:t>
            </w:r>
            <w:r>
              <w:rPr>
                <w:lang w:eastAsia="ja-JP"/>
              </w:rPr>
              <w:t>A_n28A-n79A</w:t>
            </w:r>
          </w:p>
          <w:p w14:paraId="09B67E9B" w14:textId="77777777" w:rsidR="00E36077" w:rsidRDefault="00E36077" w:rsidP="007E35E5">
            <w:pPr>
              <w:pStyle w:val="TAC"/>
              <w:rPr>
                <w:lang w:eastAsia="ja-JP"/>
              </w:rPr>
            </w:pPr>
            <w:r>
              <w:rPr>
                <w:rFonts w:hint="eastAsia"/>
                <w:lang w:eastAsia="ja-JP"/>
              </w:rPr>
              <w:t>C</w:t>
            </w:r>
            <w:r>
              <w:rPr>
                <w:lang w:eastAsia="ja-JP"/>
              </w:rPr>
              <w:t>A_n28A-n257A</w:t>
            </w:r>
            <w:r>
              <w:t>/G/H</w:t>
            </w:r>
          </w:p>
          <w:p w14:paraId="3923A3FA" w14:textId="77777777" w:rsidR="00E36077" w:rsidRDefault="00E36077" w:rsidP="007E35E5">
            <w:pPr>
              <w:pStyle w:val="TAC"/>
              <w:rPr>
                <w:lang w:eastAsia="ja-JP"/>
              </w:rPr>
            </w:pPr>
            <w:r>
              <w:rPr>
                <w:rFonts w:hint="eastAsia"/>
                <w:lang w:eastAsia="ja-JP"/>
              </w:rPr>
              <w:t>C</w:t>
            </w:r>
            <w:r>
              <w:rPr>
                <w:lang w:eastAsia="ja-JP"/>
              </w:rPr>
              <w:t>A_n41A-n79A</w:t>
            </w:r>
          </w:p>
          <w:p w14:paraId="275672FB" w14:textId="77777777" w:rsidR="00E36077" w:rsidRDefault="00E36077" w:rsidP="007E35E5">
            <w:pPr>
              <w:pStyle w:val="TAC"/>
              <w:rPr>
                <w:lang w:eastAsia="ja-JP"/>
              </w:rPr>
            </w:pPr>
            <w:r>
              <w:rPr>
                <w:rFonts w:hint="eastAsia"/>
                <w:lang w:eastAsia="ja-JP"/>
              </w:rPr>
              <w:t>C</w:t>
            </w:r>
            <w:r>
              <w:rPr>
                <w:lang w:eastAsia="ja-JP"/>
              </w:rPr>
              <w:t>A_n41A-n257A</w:t>
            </w:r>
            <w:r>
              <w:t>/G/H</w:t>
            </w:r>
          </w:p>
          <w:p w14:paraId="3A85D3C3" w14:textId="77777777" w:rsidR="00E36077" w:rsidRDefault="00E36077" w:rsidP="007E35E5">
            <w:pPr>
              <w:pStyle w:val="TAC"/>
              <w:rPr>
                <w:lang w:eastAsia="ja-JP"/>
              </w:rPr>
            </w:pPr>
            <w:r>
              <w:rPr>
                <w:rFonts w:hint="eastAsia"/>
                <w:lang w:eastAsia="ja-JP"/>
              </w:rPr>
              <w:t>C</w:t>
            </w:r>
            <w:r>
              <w:rPr>
                <w:lang w:eastAsia="ja-JP"/>
              </w:rPr>
              <w:t>A_n79A-n257A</w:t>
            </w:r>
            <w:r>
              <w:t>/G/H</w:t>
            </w:r>
          </w:p>
          <w:p w14:paraId="3B19AB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DE71F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AC5DCD5"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3B58648" w14:textId="77777777" w:rsidR="00E36077" w:rsidRDefault="00E36077" w:rsidP="007E35E5">
            <w:pPr>
              <w:pStyle w:val="TAC"/>
              <w:rPr>
                <w:lang w:eastAsia="zh-CN"/>
              </w:rPr>
            </w:pPr>
            <w:r>
              <w:rPr>
                <w:rFonts w:hint="eastAsia"/>
                <w:lang w:eastAsia="ja-JP"/>
              </w:rPr>
              <w:t>0</w:t>
            </w:r>
          </w:p>
        </w:tc>
      </w:tr>
      <w:tr w:rsidR="00E36077" w14:paraId="2B71F21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80067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A85ED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EF576FB"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9E26475"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3D34BE36" w14:textId="77777777" w:rsidR="00E36077" w:rsidRDefault="00E36077" w:rsidP="007E35E5">
            <w:pPr>
              <w:pStyle w:val="TAC"/>
              <w:rPr>
                <w:lang w:eastAsia="zh-CN"/>
              </w:rPr>
            </w:pPr>
          </w:p>
        </w:tc>
      </w:tr>
      <w:tr w:rsidR="00E36077" w14:paraId="30F6378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D601E7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B7E709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B2EA49"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6D2D5A7"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15B270E" w14:textId="77777777" w:rsidR="00E36077" w:rsidRDefault="00E36077" w:rsidP="007E35E5">
            <w:pPr>
              <w:pStyle w:val="TAC"/>
              <w:rPr>
                <w:lang w:eastAsia="zh-CN"/>
              </w:rPr>
            </w:pPr>
          </w:p>
        </w:tc>
      </w:tr>
      <w:tr w:rsidR="00E36077" w14:paraId="4552896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0BDF28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20E7B9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A71EA6"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64FB040"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1A298150" w14:textId="77777777" w:rsidR="00E36077" w:rsidRDefault="00E36077" w:rsidP="007E35E5">
            <w:pPr>
              <w:pStyle w:val="TAC"/>
              <w:rPr>
                <w:lang w:eastAsia="zh-CN"/>
              </w:rPr>
            </w:pPr>
          </w:p>
        </w:tc>
      </w:tr>
      <w:tr w:rsidR="00E36077" w14:paraId="131FB23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A6E9FEC"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0F9D03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B6942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95E1D11"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5A8DF5E8" w14:textId="77777777" w:rsidR="00E36077" w:rsidRDefault="00E36077" w:rsidP="007E35E5">
            <w:pPr>
              <w:pStyle w:val="TAC"/>
              <w:rPr>
                <w:lang w:eastAsia="zh-CN"/>
              </w:rPr>
            </w:pPr>
          </w:p>
        </w:tc>
      </w:tr>
      <w:tr w:rsidR="00E36077" w14:paraId="724DAD49"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20538F5" w14:textId="77777777" w:rsidR="00E36077" w:rsidRDefault="00E36077" w:rsidP="007E35E5">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5D66D955" w14:textId="77777777" w:rsidR="00E36077" w:rsidRDefault="00E36077" w:rsidP="007E35E5">
            <w:pPr>
              <w:pStyle w:val="TAC"/>
              <w:rPr>
                <w:lang w:eastAsia="ja-JP"/>
              </w:rPr>
            </w:pPr>
            <w:r>
              <w:rPr>
                <w:rFonts w:hint="eastAsia"/>
                <w:lang w:eastAsia="ja-JP"/>
              </w:rPr>
              <w:t>C</w:t>
            </w:r>
            <w:r>
              <w:rPr>
                <w:lang w:eastAsia="ja-JP"/>
              </w:rPr>
              <w:t>A_n1A-n28A</w:t>
            </w:r>
          </w:p>
          <w:p w14:paraId="4DAC72E9" w14:textId="77777777" w:rsidR="00E36077" w:rsidRDefault="00E36077" w:rsidP="007E35E5">
            <w:pPr>
              <w:pStyle w:val="TAC"/>
              <w:rPr>
                <w:lang w:eastAsia="ja-JP"/>
              </w:rPr>
            </w:pPr>
            <w:r>
              <w:rPr>
                <w:rFonts w:hint="eastAsia"/>
                <w:lang w:eastAsia="ja-JP"/>
              </w:rPr>
              <w:t>C</w:t>
            </w:r>
            <w:r>
              <w:rPr>
                <w:lang w:eastAsia="ja-JP"/>
              </w:rPr>
              <w:t>A_n1A-n41A</w:t>
            </w:r>
          </w:p>
          <w:p w14:paraId="6BC13719" w14:textId="77777777" w:rsidR="00E36077" w:rsidRDefault="00E36077" w:rsidP="007E35E5">
            <w:pPr>
              <w:pStyle w:val="TAC"/>
              <w:rPr>
                <w:lang w:eastAsia="ja-JP"/>
              </w:rPr>
            </w:pPr>
            <w:r>
              <w:rPr>
                <w:rFonts w:hint="eastAsia"/>
                <w:lang w:eastAsia="ja-JP"/>
              </w:rPr>
              <w:t>C</w:t>
            </w:r>
            <w:r>
              <w:rPr>
                <w:lang w:eastAsia="ja-JP"/>
              </w:rPr>
              <w:t>A_n1A-n79A</w:t>
            </w:r>
          </w:p>
          <w:p w14:paraId="6E6BADD8" w14:textId="77777777" w:rsidR="00E36077" w:rsidRDefault="00E36077" w:rsidP="007E35E5">
            <w:pPr>
              <w:pStyle w:val="TAC"/>
              <w:rPr>
                <w:lang w:eastAsia="ja-JP"/>
              </w:rPr>
            </w:pPr>
            <w:r>
              <w:rPr>
                <w:rFonts w:hint="eastAsia"/>
                <w:lang w:eastAsia="ja-JP"/>
              </w:rPr>
              <w:t>C</w:t>
            </w:r>
            <w:r>
              <w:rPr>
                <w:lang w:eastAsia="ja-JP"/>
              </w:rPr>
              <w:t>A_n1A-n257A</w:t>
            </w:r>
            <w:r>
              <w:t>/G/H/I</w:t>
            </w:r>
          </w:p>
          <w:p w14:paraId="33F929BC" w14:textId="77777777" w:rsidR="00E36077" w:rsidRDefault="00E36077" w:rsidP="007E35E5">
            <w:pPr>
              <w:pStyle w:val="TAC"/>
              <w:rPr>
                <w:lang w:eastAsia="ja-JP"/>
              </w:rPr>
            </w:pPr>
            <w:r>
              <w:rPr>
                <w:rFonts w:hint="eastAsia"/>
                <w:lang w:eastAsia="ja-JP"/>
              </w:rPr>
              <w:t>C</w:t>
            </w:r>
            <w:r>
              <w:rPr>
                <w:lang w:eastAsia="ja-JP"/>
              </w:rPr>
              <w:t>A_n28A-n41A</w:t>
            </w:r>
          </w:p>
          <w:p w14:paraId="78C2EB48" w14:textId="77777777" w:rsidR="00E36077" w:rsidRDefault="00E36077" w:rsidP="007E35E5">
            <w:pPr>
              <w:pStyle w:val="TAC"/>
              <w:rPr>
                <w:lang w:eastAsia="ja-JP"/>
              </w:rPr>
            </w:pPr>
            <w:r>
              <w:rPr>
                <w:rFonts w:hint="eastAsia"/>
                <w:lang w:eastAsia="ja-JP"/>
              </w:rPr>
              <w:t>C</w:t>
            </w:r>
            <w:r>
              <w:rPr>
                <w:lang w:eastAsia="ja-JP"/>
              </w:rPr>
              <w:t>A_n28A-n79A</w:t>
            </w:r>
          </w:p>
          <w:p w14:paraId="68C92F20" w14:textId="77777777" w:rsidR="00E36077" w:rsidRDefault="00E36077" w:rsidP="007E35E5">
            <w:pPr>
              <w:pStyle w:val="TAC"/>
              <w:rPr>
                <w:lang w:eastAsia="ja-JP"/>
              </w:rPr>
            </w:pPr>
            <w:r>
              <w:rPr>
                <w:rFonts w:hint="eastAsia"/>
                <w:lang w:eastAsia="ja-JP"/>
              </w:rPr>
              <w:t>C</w:t>
            </w:r>
            <w:r>
              <w:rPr>
                <w:lang w:eastAsia="ja-JP"/>
              </w:rPr>
              <w:t>A_n28A-n257A</w:t>
            </w:r>
            <w:r>
              <w:t>/G/H/I</w:t>
            </w:r>
          </w:p>
          <w:p w14:paraId="0921D624" w14:textId="77777777" w:rsidR="00E36077" w:rsidRDefault="00E36077" w:rsidP="007E35E5">
            <w:pPr>
              <w:pStyle w:val="TAC"/>
              <w:rPr>
                <w:lang w:eastAsia="ja-JP"/>
              </w:rPr>
            </w:pPr>
            <w:r>
              <w:rPr>
                <w:rFonts w:hint="eastAsia"/>
                <w:lang w:eastAsia="ja-JP"/>
              </w:rPr>
              <w:t>C</w:t>
            </w:r>
            <w:r>
              <w:rPr>
                <w:lang w:eastAsia="ja-JP"/>
              </w:rPr>
              <w:t>A_n41A-n79A</w:t>
            </w:r>
          </w:p>
          <w:p w14:paraId="7220CBB0" w14:textId="77777777" w:rsidR="00E36077" w:rsidRDefault="00E36077" w:rsidP="007E35E5">
            <w:pPr>
              <w:pStyle w:val="TAC"/>
              <w:rPr>
                <w:lang w:eastAsia="ja-JP"/>
              </w:rPr>
            </w:pPr>
            <w:r>
              <w:rPr>
                <w:rFonts w:hint="eastAsia"/>
                <w:lang w:eastAsia="ja-JP"/>
              </w:rPr>
              <w:t>C</w:t>
            </w:r>
            <w:r>
              <w:rPr>
                <w:lang w:eastAsia="ja-JP"/>
              </w:rPr>
              <w:t>A_n41A-n257A</w:t>
            </w:r>
            <w:r>
              <w:t>/G/H/I</w:t>
            </w:r>
          </w:p>
          <w:p w14:paraId="6F330A02" w14:textId="77777777" w:rsidR="00E36077" w:rsidRDefault="00E36077" w:rsidP="007E35E5">
            <w:pPr>
              <w:pStyle w:val="TAC"/>
              <w:rPr>
                <w:lang w:eastAsia="ja-JP"/>
              </w:rPr>
            </w:pPr>
            <w:r>
              <w:rPr>
                <w:rFonts w:hint="eastAsia"/>
                <w:lang w:eastAsia="ja-JP"/>
              </w:rPr>
              <w:t>C</w:t>
            </w:r>
            <w:r>
              <w:rPr>
                <w:lang w:eastAsia="ja-JP"/>
              </w:rPr>
              <w:t>A_n79A-n257A</w:t>
            </w:r>
            <w:r>
              <w:t>/G/H/I</w:t>
            </w:r>
          </w:p>
          <w:p w14:paraId="1413DE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43CEEB"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965E7E3"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757DB31F" w14:textId="77777777" w:rsidR="00E36077" w:rsidRDefault="00E36077" w:rsidP="007E35E5">
            <w:pPr>
              <w:pStyle w:val="TAC"/>
              <w:rPr>
                <w:lang w:eastAsia="zh-CN"/>
              </w:rPr>
            </w:pPr>
            <w:r>
              <w:rPr>
                <w:rFonts w:hint="eastAsia"/>
                <w:lang w:eastAsia="ja-JP"/>
              </w:rPr>
              <w:t>0</w:t>
            </w:r>
          </w:p>
        </w:tc>
      </w:tr>
      <w:tr w:rsidR="00E36077" w14:paraId="40B10E9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8FDC1A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9FA1DE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5AB7C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24A4834"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56C0E228" w14:textId="77777777" w:rsidR="00E36077" w:rsidRDefault="00E36077" w:rsidP="007E35E5">
            <w:pPr>
              <w:pStyle w:val="TAC"/>
              <w:rPr>
                <w:lang w:eastAsia="zh-CN"/>
              </w:rPr>
            </w:pPr>
          </w:p>
        </w:tc>
      </w:tr>
      <w:tr w:rsidR="00E36077" w14:paraId="22F1DD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38AA76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945ED3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AB4BE5"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88B915E"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2D54A2AF" w14:textId="77777777" w:rsidR="00E36077" w:rsidRDefault="00E36077" w:rsidP="007E35E5">
            <w:pPr>
              <w:pStyle w:val="TAC"/>
              <w:rPr>
                <w:lang w:eastAsia="zh-CN"/>
              </w:rPr>
            </w:pPr>
          </w:p>
        </w:tc>
      </w:tr>
      <w:tr w:rsidR="00E36077" w14:paraId="7A80370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3D5083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EA8C3F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72344A"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74CF41D"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0E3DF8D8" w14:textId="77777777" w:rsidR="00E36077" w:rsidRDefault="00E36077" w:rsidP="007E35E5">
            <w:pPr>
              <w:pStyle w:val="TAC"/>
              <w:rPr>
                <w:lang w:eastAsia="zh-CN"/>
              </w:rPr>
            </w:pPr>
          </w:p>
        </w:tc>
      </w:tr>
      <w:tr w:rsidR="00E36077" w14:paraId="10F5F34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3CD03F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B1D88D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16D0A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1508EBC"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5A808EDF" w14:textId="77777777" w:rsidR="00E36077" w:rsidRDefault="00E36077" w:rsidP="007E35E5">
            <w:pPr>
              <w:pStyle w:val="TAC"/>
              <w:rPr>
                <w:lang w:eastAsia="zh-CN"/>
              </w:rPr>
            </w:pPr>
          </w:p>
        </w:tc>
      </w:tr>
      <w:tr w:rsidR="00E36077" w14:paraId="5FD80A6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682C4B5" w14:textId="77777777" w:rsidR="00E36077" w:rsidRDefault="00E36077" w:rsidP="007E35E5">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21C12C65" w14:textId="77777777" w:rsidR="00E36077" w:rsidRDefault="00E36077" w:rsidP="007E35E5">
            <w:pPr>
              <w:pStyle w:val="TAC"/>
              <w:rPr>
                <w:lang w:eastAsia="ja-JP"/>
              </w:rPr>
            </w:pPr>
            <w:r>
              <w:rPr>
                <w:rFonts w:hint="eastAsia"/>
                <w:lang w:eastAsia="ja-JP"/>
              </w:rPr>
              <w:t>C</w:t>
            </w:r>
            <w:r>
              <w:rPr>
                <w:lang w:eastAsia="ja-JP"/>
              </w:rPr>
              <w:t>A_n1A-n28A</w:t>
            </w:r>
          </w:p>
          <w:p w14:paraId="0AD0F3F7" w14:textId="77777777" w:rsidR="00E36077" w:rsidRDefault="00E36077" w:rsidP="007E35E5">
            <w:pPr>
              <w:pStyle w:val="TAC"/>
              <w:rPr>
                <w:lang w:eastAsia="ja-JP"/>
              </w:rPr>
            </w:pPr>
            <w:r>
              <w:rPr>
                <w:rFonts w:hint="eastAsia"/>
                <w:lang w:eastAsia="ja-JP"/>
              </w:rPr>
              <w:t>C</w:t>
            </w:r>
            <w:r>
              <w:rPr>
                <w:lang w:eastAsia="ja-JP"/>
              </w:rPr>
              <w:t>A_n1A-n77A</w:t>
            </w:r>
          </w:p>
          <w:p w14:paraId="0D2BF2F8" w14:textId="77777777" w:rsidR="00E36077" w:rsidRDefault="00E36077" w:rsidP="007E35E5">
            <w:pPr>
              <w:pStyle w:val="TAC"/>
              <w:rPr>
                <w:lang w:eastAsia="ja-JP"/>
              </w:rPr>
            </w:pPr>
            <w:r>
              <w:rPr>
                <w:rFonts w:hint="eastAsia"/>
                <w:lang w:eastAsia="ja-JP"/>
              </w:rPr>
              <w:t>C</w:t>
            </w:r>
            <w:r>
              <w:rPr>
                <w:lang w:eastAsia="ja-JP"/>
              </w:rPr>
              <w:t>A_n1A-n79A</w:t>
            </w:r>
          </w:p>
          <w:p w14:paraId="6A14DC53" w14:textId="77777777" w:rsidR="00E36077" w:rsidRDefault="00E36077" w:rsidP="007E35E5">
            <w:pPr>
              <w:pStyle w:val="TAC"/>
              <w:rPr>
                <w:lang w:eastAsia="ja-JP"/>
              </w:rPr>
            </w:pPr>
            <w:r>
              <w:rPr>
                <w:rFonts w:hint="eastAsia"/>
                <w:lang w:eastAsia="ja-JP"/>
              </w:rPr>
              <w:t>C</w:t>
            </w:r>
            <w:r>
              <w:rPr>
                <w:lang w:eastAsia="ja-JP"/>
              </w:rPr>
              <w:t>A_n1A-n257A</w:t>
            </w:r>
          </w:p>
          <w:p w14:paraId="3D5539E3" w14:textId="77777777" w:rsidR="00E36077" w:rsidRDefault="00E36077" w:rsidP="007E35E5">
            <w:pPr>
              <w:pStyle w:val="TAC"/>
              <w:rPr>
                <w:lang w:eastAsia="ja-JP"/>
              </w:rPr>
            </w:pPr>
            <w:r>
              <w:rPr>
                <w:rFonts w:hint="eastAsia"/>
                <w:lang w:eastAsia="ja-JP"/>
              </w:rPr>
              <w:t>C</w:t>
            </w:r>
            <w:r>
              <w:rPr>
                <w:lang w:eastAsia="ja-JP"/>
              </w:rPr>
              <w:t>A_n28A-n77A</w:t>
            </w:r>
          </w:p>
          <w:p w14:paraId="099A9C39" w14:textId="77777777" w:rsidR="00E36077" w:rsidRDefault="00E36077" w:rsidP="007E35E5">
            <w:pPr>
              <w:pStyle w:val="TAC"/>
              <w:rPr>
                <w:lang w:eastAsia="ja-JP"/>
              </w:rPr>
            </w:pPr>
            <w:r>
              <w:rPr>
                <w:rFonts w:hint="eastAsia"/>
                <w:lang w:eastAsia="ja-JP"/>
              </w:rPr>
              <w:t>C</w:t>
            </w:r>
            <w:r>
              <w:rPr>
                <w:lang w:eastAsia="ja-JP"/>
              </w:rPr>
              <w:t>A_n28A-n79A</w:t>
            </w:r>
          </w:p>
          <w:p w14:paraId="0B67F99F" w14:textId="77777777" w:rsidR="00E36077" w:rsidRDefault="00E36077" w:rsidP="007E35E5">
            <w:pPr>
              <w:pStyle w:val="TAC"/>
              <w:rPr>
                <w:lang w:eastAsia="ja-JP"/>
              </w:rPr>
            </w:pPr>
            <w:r>
              <w:rPr>
                <w:rFonts w:hint="eastAsia"/>
                <w:lang w:eastAsia="ja-JP"/>
              </w:rPr>
              <w:t>C</w:t>
            </w:r>
            <w:r>
              <w:rPr>
                <w:lang w:eastAsia="ja-JP"/>
              </w:rPr>
              <w:t>A_n28A-n257A</w:t>
            </w:r>
          </w:p>
          <w:p w14:paraId="2EE0041B" w14:textId="77777777" w:rsidR="00E36077" w:rsidRDefault="00E36077" w:rsidP="007E35E5">
            <w:pPr>
              <w:pStyle w:val="TAC"/>
              <w:rPr>
                <w:lang w:eastAsia="ja-JP"/>
              </w:rPr>
            </w:pPr>
            <w:r>
              <w:rPr>
                <w:rFonts w:hint="eastAsia"/>
                <w:lang w:eastAsia="ja-JP"/>
              </w:rPr>
              <w:t>C</w:t>
            </w:r>
            <w:r>
              <w:rPr>
                <w:lang w:eastAsia="ja-JP"/>
              </w:rPr>
              <w:t>A_n77A-n79A</w:t>
            </w:r>
          </w:p>
          <w:p w14:paraId="630A5440" w14:textId="77777777" w:rsidR="00E36077" w:rsidRDefault="00E36077" w:rsidP="007E35E5">
            <w:pPr>
              <w:pStyle w:val="TAC"/>
              <w:rPr>
                <w:lang w:eastAsia="ja-JP"/>
              </w:rPr>
            </w:pPr>
            <w:r>
              <w:rPr>
                <w:rFonts w:hint="eastAsia"/>
                <w:lang w:eastAsia="ja-JP"/>
              </w:rPr>
              <w:t>C</w:t>
            </w:r>
            <w:r>
              <w:rPr>
                <w:lang w:eastAsia="ja-JP"/>
              </w:rPr>
              <w:t>A_n77A-n257A</w:t>
            </w:r>
          </w:p>
          <w:p w14:paraId="1E4F104A" w14:textId="77777777" w:rsidR="00E36077" w:rsidRDefault="00E36077" w:rsidP="007E35E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A30B61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9C61D3F"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05CB6A7" w14:textId="77777777" w:rsidR="00E36077" w:rsidRDefault="00E36077" w:rsidP="007E35E5">
            <w:pPr>
              <w:pStyle w:val="TAC"/>
              <w:rPr>
                <w:lang w:eastAsia="zh-CN"/>
              </w:rPr>
            </w:pPr>
            <w:r>
              <w:rPr>
                <w:rFonts w:hint="eastAsia"/>
                <w:lang w:eastAsia="ja-JP"/>
              </w:rPr>
              <w:t>0</w:t>
            </w:r>
          </w:p>
        </w:tc>
      </w:tr>
      <w:tr w:rsidR="00E36077" w14:paraId="3868456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E149E5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80B1F8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C69461"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6372894"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2D1C795A" w14:textId="77777777" w:rsidR="00E36077" w:rsidRDefault="00E36077" w:rsidP="007E35E5">
            <w:pPr>
              <w:pStyle w:val="TAC"/>
              <w:rPr>
                <w:lang w:eastAsia="zh-CN"/>
              </w:rPr>
            </w:pPr>
          </w:p>
        </w:tc>
      </w:tr>
      <w:tr w:rsidR="00E36077" w14:paraId="68E92BF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33AE30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525156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B30CA7"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11F91C4A"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1CBF1083" w14:textId="77777777" w:rsidR="00E36077" w:rsidRDefault="00E36077" w:rsidP="007E35E5">
            <w:pPr>
              <w:pStyle w:val="TAC"/>
              <w:rPr>
                <w:lang w:eastAsia="zh-CN"/>
              </w:rPr>
            </w:pPr>
          </w:p>
        </w:tc>
      </w:tr>
      <w:tr w:rsidR="00E36077" w14:paraId="61FF851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44842F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33D422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200F9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902CE86"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3BB9CD23" w14:textId="77777777" w:rsidR="00E36077" w:rsidRDefault="00E36077" w:rsidP="007E35E5">
            <w:pPr>
              <w:pStyle w:val="TAC"/>
              <w:rPr>
                <w:lang w:eastAsia="zh-CN"/>
              </w:rPr>
            </w:pPr>
          </w:p>
        </w:tc>
      </w:tr>
      <w:tr w:rsidR="00E36077" w14:paraId="5B5D057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2A29BB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33D018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7001B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1FE9E5F"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500E9AFF" w14:textId="77777777" w:rsidR="00E36077" w:rsidRDefault="00E36077" w:rsidP="007E35E5">
            <w:pPr>
              <w:pStyle w:val="TAC"/>
              <w:rPr>
                <w:lang w:eastAsia="zh-CN"/>
              </w:rPr>
            </w:pPr>
          </w:p>
        </w:tc>
      </w:tr>
      <w:tr w:rsidR="00E36077" w14:paraId="54F6B21C"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AA7CED2" w14:textId="77777777" w:rsidR="00E36077" w:rsidRDefault="00E36077" w:rsidP="007E35E5">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32B61C4A" w14:textId="77777777" w:rsidR="00E36077" w:rsidRDefault="00E36077" w:rsidP="007E35E5">
            <w:pPr>
              <w:pStyle w:val="TAC"/>
              <w:rPr>
                <w:lang w:eastAsia="ja-JP"/>
              </w:rPr>
            </w:pPr>
            <w:r>
              <w:rPr>
                <w:rFonts w:hint="eastAsia"/>
                <w:lang w:eastAsia="ja-JP"/>
              </w:rPr>
              <w:t>C</w:t>
            </w:r>
            <w:r>
              <w:rPr>
                <w:lang w:eastAsia="ja-JP"/>
              </w:rPr>
              <w:t>A_n1A-n28A</w:t>
            </w:r>
          </w:p>
          <w:p w14:paraId="0F682019" w14:textId="77777777" w:rsidR="00E36077" w:rsidRDefault="00E36077" w:rsidP="007E35E5">
            <w:pPr>
              <w:pStyle w:val="TAC"/>
              <w:rPr>
                <w:lang w:eastAsia="ja-JP"/>
              </w:rPr>
            </w:pPr>
            <w:r>
              <w:rPr>
                <w:rFonts w:hint="eastAsia"/>
                <w:lang w:eastAsia="ja-JP"/>
              </w:rPr>
              <w:t>C</w:t>
            </w:r>
            <w:r>
              <w:rPr>
                <w:lang w:eastAsia="ja-JP"/>
              </w:rPr>
              <w:t>A_n1A-n77A</w:t>
            </w:r>
          </w:p>
          <w:p w14:paraId="28A41110" w14:textId="77777777" w:rsidR="00E36077" w:rsidRDefault="00E36077" w:rsidP="007E35E5">
            <w:pPr>
              <w:pStyle w:val="TAC"/>
              <w:rPr>
                <w:lang w:eastAsia="ja-JP"/>
              </w:rPr>
            </w:pPr>
            <w:r>
              <w:rPr>
                <w:rFonts w:hint="eastAsia"/>
                <w:lang w:eastAsia="ja-JP"/>
              </w:rPr>
              <w:t>C</w:t>
            </w:r>
            <w:r>
              <w:rPr>
                <w:lang w:eastAsia="ja-JP"/>
              </w:rPr>
              <w:t>A_n1A-n79A</w:t>
            </w:r>
          </w:p>
          <w:p w14:paraId="392F4C35" w14:textId="77777777" w:rsidR="00E36077" w:rsidRDefault="00E36077" w:rsidP="007E35E5">
            <w:pPr>
              <w:pStyle w:val="TAC"/>
              <w:rPr>
                <w:lang w:eastAsia="ja-JP"/>
              </w:rPr>
            </w:pPr>
            <w:r>
              <w:rPr>
                <w:rFonts w:hint="eastAsia"/>
                <w:lang w:eastAsia="ja-JP"/>
              </w:rPr>
              <w:t>C</w:t>
            </w:r>
            <w:r>
              <w:rPr>
                <w:lang w:eastAsia="ja-JP"/>
              </w:rPr>
              <w:t>A_n1A-n257A/G</w:t>
            </w:r>
          </w:p>
          <w:p w14:paraId="668B6C56" w14:textId="77777777" w:rsidR="00E36077" w:rsidRDefault="00E36077" w:rsidP="007E35E5">
            <w:pPr>
              <w:pStyle w:val="TAC"/>
              <w:rPr>
                <w:lang w:eastAsia="ja-JP"/>
              </w:rPr>
            </w:pPr>
            <w:r>
              <w:rPr>
                <w:rFonts w:hint="eastAsia"/>
                <w:lang w:eastAsia="ja-JP"/>
              </w:rPr>
              <w:t>C</w:t>
            </w:r>
            <w:r>
              <w:rPr>
                <w:lang w:eastAsia="ja-JP"/>
              </w:rPr>
              <w:t>A_n28A-n77A</w:t>
            </w:r>
          </w:p>
          <w:p w14:paraId="0DC80C57" w14:textId="77777777" w:rsidR="00E36077" w:rsidRDefault="00E36077" w:rsidP="007E35E5">
            <w:pPr>
              <w:pStyle w:val="TAC"/>
              <w:rPr>
                <w:lang w:eastAsia="ja-JP"/>
              </w:rPr>
            </w:pPr>
            <w:r>
              <w:rPr>
                <w:rFonts w:hint="eastAsia"/>
                <w:lang w:eastAsia="ja-JP"/>
              </w:rPr>
              <w:t>C</w:t>
            </w:r>
            <w:r>
              <w:rPr>
                <w:lang w:eastAsia="ja-JP"/>
              </w:rPr>
              <w:t>A_n28A-n79A</w:t>
            </w:r>
          </w:p>
          <w:p w14:paraId="4E8E2B10" w14:textId="77777777" w:rsidR="00E36077" w:rsidRDefault="00E36077" w:rsidP="007E35E5">
            <w:pPr>
              <w:pStyle w:val="TAC"/>
              <w:rPr>
                <w:lang w:eastAsia="ja-JP"/>
              </w:rPr>
            </w:pPr>
            <w:r>
              <w:rPr>
                <w:rFonts w:hint="eastAsia"/>
                <w:lang w:eastAsia="ja-JP"/>
              </w:rPr>
              <w:t>C</w:t>
            </w:r>
            <w:r>
              <w:rPr>
                <w:lang w:eastAsia="ja-JP"/>
              </w:rPr>
              <w:t>A_n28A-n257A/G</w:t>
            </w:r>
          </w:p>
          <w:p w14:paraId="3F16ED43" w14:textId="77777777" w:rsidR="00E36077" w:rsidRDefault="00E36077" w:rsidP="007E35E5">
            <w:pPr>
              <w:pStyle w:val="TAC"/>
              <w:rPr>
                <w:lang w:eastAsia="ja-JP"/>
              </w:rPr>
            </w:pPr>
            <w:r>
              <w:rPr>
                <w:rFonts w:hint="eastAsia"/>
                <w:lang w:eastAsia="ja-JP"/>
              </w:rPr>
              <w:t>C</w:t>
            </w:r>
            <w:r>
              <w:rPr>
                <w:lang w:eastAsia="ja-JP"/>
              </w:rPr>
              <w:t>A_n77A-n79A</w:t>
            </w:r>
          </w:p>
          <w:p w14:paraId="6D99051E" w14:textId="77777777" w:rsidR="00E36077" w:rsidRDefault="00E36077" w:rsidP="007E35E5">
            <w:pPr>
              <w:pStyle w:val="TAC"/>
              <w:rPr>
                <w:lang w:eastAsia="ja-JP"/>
              </w:rPr>
            </w:pPr>
            <w:r>
              <w:rPr>
                <w:rFonts w:hint="eastAsia"/>
                <w:lang w:eastAsia="ja-JP"/>
              </w:rPr>
              <w:t>C</w:t>
            </w:r>
            <w:r>
              <w:rPr>
                <w:lang w:eastAsia="ja-JP"/>
              </w:rPr>
              <w:t>A_n77A-n257A/G</w:t>
            </w:r>
          </w:p>
          <w:p w14:paraId="226651AD" w14:textId="77777777" w:rsidR="00E36077" w:rsidRDefault="00E36077" w:rsidP="007E35E5">
            <w:pPr>
              <w:pStyle w:val="TAC"/>
              <w:rPr>
                <w:lang w:eastAsia="ja-JP"/>
              </w:rPr>
            </w:pPr>
            <w:r>
              <w:rPr>
                <w:rFonts w:hint="eastAsia"/>
                <w:lang w:eastAsia="ja-JP"/>
              </w:rPr>
              <w:t>C</w:t>
            </w:r>
            <w:r>
              <w:rPr>
                <w:lang w:eastAsia="ja-JP"/>
              </w:rPr>
              <w:t>A_n79A-n257A/G</w:t>
            </w:r>
          </w:p>
          <w:p w14:paraId="4A58246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7952F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371B05D"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B87D4AC" w14:textId="77777777" w:rsidR="00E36077" w:rsidRDefault="00E36077" w:rsidP="007E35E5">
            <w:pPr>
              <w:pStyle w:val="TAC"/>
              <w:rPr>
                <w:lang w:eastAsia="zh-CN"/>
              </w:rPr>
            </w:pPr>
            <w:r>
              <w:rPr>
                <w:rFonts w:hint="eastAsia"/>
                <w:lang w:eastAsia="ja-JP"/>
              </w:rPr>
              <w:t>0</w:t>
            </w:r>
          </w:p>
        </w:tc>
      </w:tr>
      <w:tr w:rsidR="00E36077" w14:paraId="1FDBE3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71BBE1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E58D4C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E8586C"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C94F78E"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79E9F7FF" w14:textId="77777777" w:rsidR="00E36077" w:rsidRDefault="00E36077" w:rsidP="007E35E5">
            <w:pPr>
              <w:pStyle w:val="TAC"/>
              <w:rPr>
                <w:lang w:eastAsia="zh-CN"/>
              </w:rPr>
            </w:pPr>
          </w:p>
        </w:tc>
      </w:tr>
      <w:tr w:rsidR="00E36077" w14:paraId="5AA87C1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1BD2F2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1C7461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D97092"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14C0670F"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343E7202" w14:textId="77777777" w:rsidR="00E36077" w:rsidRDefault="00E36077" w:rsidP="007E35E5">
            <w:pPr>
              <w:pStyle w:val="TAC"/>
              <w:rPr>
                <w:lang w:eastAsia="zh-CN"/>
              </w:rPr>
            </w:pPr>
          </w:p>
        </w:tc>
      </w:tr>
      <w:tr w:rsidR="00E36077" w14:paraId="61F30C3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CAE1FA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012F9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8ACF1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7370057"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414EDC8" w14:textId="77777777" w:rsidR="00E36077" w:rsidRDefault="00E36077" w:rsidP="007E35E5">
            <w:pPr>
              <w:pStyle w:val="TAC"/>
              <w:rPr>
                <w:lang w:eastAsia="zh-CN"/>
              </w:rPr>
            </w:pPr>
          </w:p>
        </w:tc>
      </w:tr>
      <w:tr w:rsidR="00E36077" w14:paraId="46BCB37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429604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25FF8D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D8F5B1"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C564EA3"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56138AB2" w14:textId="77777777" w:rsidR="00E36077" w:rsidRDefault="00E36077" w:rsidP="007E35E5">
            <w:pPr>
              <w:pStyle w:val="TAC"/>
              <w:rPr>
                <w:lang w:eastAsia="zh-CN"/>
              </w:rPr>
            </w:pPr>
          </w:p>
        </w:tc>
      </w:tr>
      <w:tr w:rsidR="00E36077" w14:paraId="5CD63A16"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03CDBA7" w14:textId="77777777" w:rsidR="00E36077" w:rsidRDefault="00E36077" w:rsidP="007E35E5">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49C37B32" w14:textId="77777777" w:rsidR="00E36077" w:rsidRDefault="00E36077" w:rsidP="007E35E5">
            <w:pPr>
              <w:pStyle w:val="TAC"/>
              <w:rPr>
                <w:lang w:eastAsia="ja-JP"/>
              </w:rPr>
            </w:pPr>
            <w:r>
              <w:rPr>
                <w:rFonts w:hint="eastAsia"/>
                <w:lang w:eastAsia="ja-JP"/>
              </w:rPr>
              <w:t>C</w:t>
            </w:r>
            <w:r>
              <w:rPr>
                <w:lang w:eastAsia="ja-JP"/>
              </w:rPr>
              <w:t>A_n1A-n28A</w:t>
            </w:r>
          </w:p>
          <w:p w14:paraId="6B5A0BB9" w14:textId="77777777" w:rsidR="00E36077" w:rsidRDefault="00E36077" w:rsidP="007E35E5">
            <w:pPr>
              <w:pStyle w:val="TAC"/>
              <w:rPr>
                <w:lang w:eastAsia="ja-JP"/>
              </w:rPr>
            </w:pPr>
            <w:r>
              <w:rPr>
                <w:rFonts w:hint="eastAsia"/>
                <w:lang w:eastAsia="ja-JP"/>
              </w:rPr>
              <w:t>C</w:t>
            </w:r>
            <w:r>
              <w:rPr>
                <w:lang w:eastAsia="ja-JP"/>
              </w:rPr>
              <w:t>A_n1A-n77A</w:t>
            </w:r>
          </w:p>
          <w:p w14:paraId="78809AE2" w14:textId="77777777" w:rsidR="00E36077" w:rsidRDefault="00E36077" w:rsidP="007E35E5">
            <w:pPr>
              <w:pStyle w:val="TAC"/>
              <w:rPr>
                <w:lang w:eastAsia="ja-JP"/>
              </w:rPr>
            </w:pPr>
            <w:r>
              <w:rPr>
                <w:rFonts w:hint="eastAsia"/>
                <w:lang w:eastAsia="ja-JP"/>
              </w:rPr>
              <w:t>C</w:t>
            </w:r>
            <w:r>
              <w:rPr>
                <w:lang w:eastAsia="ja-JP"/>
              </w:rPr>
              <w:t>A_n1A-n79A</w:t>
            </w:r>
          </w:p>
          <w:p w14:paraId="78C2D8D8" w14:textId="77777777" w:rsidR="00E36077" w:rsidRDefault="00E36077" w:rsidP="007E35E5">
            <w:pPr>
              <w:pStyle w:val="TAC"/>
              <w:rPr>
                <w:lang w:eastAsia="ja-JP"/>
              </w:rPr>
            </w:pPr>
            <w:r>
              <w:rPr>
                <w:rFonts w:hint="eastAsia"/>
                <w:lang w:eastAsia="ja-JP"/>
              </w:rPr>
              <w:t>C</w:t>
            </w:r>
            <w:r>
              <w:rPr>
                <w:lang w:eastAsia="ja-JP"/>
              </w:rPr>
              <w:t>A_n1A-n257A</w:t>
            </w:r>
            <w:r>
              <w:t>/G/H</w:t>
            </w:r>
          </w:p>
          <w:p w14:paraId="6605C356" w14:textId="77777777" w:rsidR="00E36077" w:rsidRDefault="00E36077" w:rsidP="007E35E5">
            <w:pPr>
              <w:pStyle w:val="TAC"/>
              <w:rPr>
                <w:lang w:eastAsia="ja-JP"/>
              </w:rPr>
            </w:pPr>
            <w:r>
              <w:rPr>
                <w:rFonts w:hint="eastAsia"/>
                <w:lang w:eastAsia="ja-JP"/>
              </w:rPr>
              <w:t>C</w:t>
            </w:r>
            <w:r>
              <w:rPr>
                <w:lang w:eastAsia="ja-JP"/>
              </w:rPr>
              <w:t>A_n28A-n77A</w:t>
            </w:r>
          </w:p>
          <w:p w14:paraId="0623B79A" w14:textId="77777777" w:rsidR="00E36077" w:rsidRDefault="00E36077" w:rsidP="007E35E5">
            <w:pPr>
              <w:pStyle w:val="TAC"/>
              <w:rPr>
                <w:lang w:eastAsia="ja-JP"/>
              </w:rPr>
            </w:pPr>
            <w:r>
              <w:rPr>
                <w:rFonts w:hint="eastAsia"/>
                <w:lang w:eastAsia="ja-JP"/>
              </w:rPr>
              <w:t>C</w:t>
            </w:r>
            <w:r>
              <w:rPr>
                <w:lang w:eastAsia="ja-JP"/>
              </w:rPr>
              <w:t>A_n28A-n79A</w:t>
            </w:r>
          </w:p>
          <w:p w14:paraId="23473E01" w14:textId="77777777" w:rsidR="00E36077" w:rsidRDefault="00E36077" w:rsidP="007E35E5">
            <w:pPr>
              <w:pStyle w:val="TAC"/>
              <w:rPr>
                <w:lang w:eastAsia="ja-JP"/>
              </w:rPr>
            </w:pPr>
            <w:r>
              <w:rPr>
                <w:rFonts w:hint="eastAsia"/>
                <w:lang w:eastAsia="ja-JP"/>
              </w:rPr>
              <w:t>C</w:t>
            </w:r>
            <w:r>
              <w:rPr>
                <w:lang w:eastAsia="ja-JP"/>
              </w:rPr>
              <w:t>A_n28A-n257A</w:t>
            </w:r>
            <w:r>
              <w:t>/G/H</w:t>
            </w:r>
          </w:p>
          <w:p w14:paraId="7F226288" w14:textId="77777777" w:rsidR="00E36077" w:rsidRDefault="00E36077" w:rsidP="007E35E5">
            <w:pPr>
              <w:pStyle w:val="TAC"/>
              <w:rPr>
                <w:lang w:eastAsia="ja-JP"/>
              </w:rPr>
            </w:pPr>
            <w:r>
              <w:rPr>
                <w:rFonts w:hint="eastAsia"/>
                <w:lang w:eastAsia="ja-JP"/>
              </w:rPr>
              <w:t>C</w:t>
            </w:r>
            <w:r>
              <w:rPr>
                <w:lang w:eastAsia="ja-JP"/>
              </w:rPr>
              <w:t>A_n77A-n79A</w:t>
            </w:r>
          </w:p>
          <w:p w14:paraId="652B081F" w14:textId="77777777" w:rsidR="00E36077" w:rsidRDefault="00E36077" w:rsidP="007E35E5">
            <w:pPr>
              <w:pStyle w:val="TAC"/>
              <w:rPr>
                <w:lang w:eastAsia="ja-JP"/>
              </w:rPr>
            </w:pPr>
            <w:r>
              <w:rPr>
                <w:rFonts w:hint="eastAsia"/>
                <w:lang w:eastAsia="ja-JP"/>
              </w:rPr>
              <w:t>C</w:t>
            </w:r>
            <w:r>
              <w:rPr>
                <w:lang w:eastAsia="ja-JP"/>
              </w:rPr>
              <w:t>A_n77A-n257A</w:t>
            </w:r>
            <w:r>
              <w:t>/G/H</w:t>
            </w:r>
          </w:p>
          <w:p w14:paraId="3EE36BE6" w14:textId="77777777" w:rsidR="00E36077" w:rsidRDefault="00E36077" w:rsidP="007E35E5">
            <w:pPr>
              <w:pStyle w:val="TAC"/>
              <w:rPr>
                <w:lang w:eastAsia="ja-JP"/>
              </w:rPr>
            </w:pPr>
            <w:r>
              <w:rPr>
                <w:rFonts w:hint="eastAsia"/>
                <w:lang w:eastAsia="ja-JP"/>
              </w:rPr>
              <w:t>C</w:t>
            </w:r>
            <w:r>
              <w:rPr>
                <w:lang w:eastAsia="ja-JP"/>
              </w:rPr>
              <w:t>A_n79A-n257A</w:t>
            </w:r>
            <w:r>
              <w:t>/G/H</w:t>
            </w:r>
          </w:p>
          <w:p w14:paraId="35AF19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7F2B4B"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3EAC9C16"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7EECC889" w14:textId="77777777" w:rsidR="00E36077" w:rsidRDefault="00E36077" w:rsidP="007E35E5">
            <w:pPr>
              <w:pStyle w:val="TAC"/>
              <w:rPr>
                <w:lang w:eastAsia="zh-CN"/>
              </w:rPr>
            </w:pPr>
            <w:r>
              <w:rPr>
                <w:rFonts w:hint="eastAsia"/>
                <w:lang w:eastAsia="ja-JP"/>
              </w:rPr>
              <w:t>0</w:t>
            </w:r>
          </w:p>
        </w:tc>
      </w:tr>
      <w:tr w:rsidR="00E36077" w14:paraId="14D2E24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17F43D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A59A35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DCD29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188DB33"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2A4E31A2" w14:textId="77777777" w:rsidR="00E36077" w:rsidRDefault="00E36077" w:rsidP="007E35E5">
            <w:pPr>
              <w:pStyle w:val="TAC"/>
              <w:rPr>
                <w:lang w:eastAsia="zh-CN"/>
              </w:rPr>
            </w:pPr>
          </w:p>
        </w:tc>
      </w:tr>
      <w:tr w:rsidR="00E36077" w14:paraId="0D7B474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94084A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B2CFA7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791895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54D92FC"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7C0CADFA" w14:textId="77777777" w:rsidR="00E36077" w:rsidRDefault="00E36077" w:rsidP="007E35E5">
            <w:pPr>
              <w:pStyle w:val="TAC"/>
              <w:rPr>
                <w:lang w:eastAsia="zh-CN"/>
              </w:rPr>
            </w:pPr>
          </w:p>
        </w:tc>
      </w:tr>
      <w:tr w:rsidR="00E36077" w14:paraId="59516C9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D69772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20C2A1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B8A7C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2093FD4"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47E28D3E" w14:textId="77777777" w:rsidR="00E36077" w:rsidRDefault="00E36077" w:rsidP="007E35E5">
            <w:pPr>
              <w:pStyle w:val="TAC"/>
              <w:rPr>
                <w:lang w:eastAsia="zh-CN"/>
              </w:rPr>
            </w:pPr>
          </w:p>
        </w:tc>
      </w:tr>
      <w:tr w:rsidR="00E36077" w14:paraId="25AC7F9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3BF103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3DD7BB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DF4F9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BFCBA9B"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498F9DFB" w14:textId="77777777" w:rsidR="00E36077" w:rsidRDefault="00E36077" w:rsidP="007E35E5">
            <w:pPr>
              <w:pStyle w:val="TAC"/>
              <w:rPr>
                <w:lang w:eastAsia="zh-CN"/>
              </w:rPr>
            </w:pPr>
          </w:p>
        </w:tc>
      </w:tr>
      <w:tr w:rsidR="00E36077" w14:paraId="671174F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5A6F8A0" w14:textId="77777777" w:rsidR="00E36077" w:rsidRDefault="00E36077" w:rsidP="007E35E5">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519D043D" w14:textId="77777777" w:rsidR="00E36077" w:rsidRDefault="00E36077" w:rsidP="007E35E5">
            <w:pPr>
              <w:pStyle w:val="TAC"/>
              <w:rPr>
                <w:lang w:eastAsia="ja-JP"/>
              </w:rPr>
            </w:pPr>
            <w:r>
              <w:rPr>
                <w:rFonts w:hint="eastAsia"/>
                <w:lang w:eastAsia="ja-JP"/>
              </w:rPr>
              <w:t>C</w:t>
            </w:r>
            <w:r>
              <w:rPr>
                <w:lang w:eastAsia="ja-JP"/>
              </w:rPr>
              <w:t>A_n1A-n28A</w:t>
            </w:r>
          </w:p>
          <w:p w14:paraId="0FB88A81" w14:textId="77777777" w:rsidR="00E36077" w:rsidRDefault="00E36077" w:rsidP="007E35E5">
            <w:pPr>
              <w:pStyle w:val="TAC"/>
              <w:rPr>
                <w:lang w:eastAsia="ja-JP"/>
              </w:rPr>
            </w:pPr>
            <w:r>
              <w:rPr>
                <w:rFonts w:hint="eastAsia"/>
                <w:lang w:eastAsia="ja-JP"/>
              </w:rPr>
              <w:t>C</w:t>
            </w:r>
            <w:r>
              <w:rPr>
                <w:lang w:eastAsia="ja-JP"/>
              </w:rPr>
              <w:t>A_n1A-n77A</w:t>
            </w:r>
          </w:p>
          <w:p w14:paraId="35A63162" w14:textId="77777777" w:rsidR="00E36077" w:rsidRDefault="00E36077" w:rsidP="007E35E5">
            <w:pPr>
              <w:pStyle w:val="TAC"/>
              <w:rPr>
                <w:lang w:eastAsia="ja-JP"/>
              </w:rPr>
            </w:pPr>
            <w:r>
              <w:rPr>
                <w:rFonts w:hint="eastAsia"/>
                <w:lang w:eastAsia="ja-JP"/>
              </w:rPr>
              <w:t>C</w:t>
            </w:r>
            <w:r>
              <w:rPr>
                <w:lang w:eastAsia="ja-JP"/>
              </w:rPr>
              <w:t>A_n1A-n79A</w:t>
            </w:r>
          </w:p>
          <w:p w14:paraId="43C1511F" w14:textId="77777777" w:rsidR="00E36077" w:rsidRDefault="00E36077" w:rsidP="007E35E5">
            <w:pPr>
              <w:pStyle w:val="TAC"/>
              <w:rPr>
                <w:lang w:eastAsia="ja-JP"/>
              </w:rPr>
            </w:pPr>
            <w:r>
              <w:rPr>
                <w:rFonts w:hint="eastAsia"/>
                <w:lang w:eastAsia="ja-JP"/>
              </w:rPr>
              <w:t>C</w:t>
            </w:r>
            <w:r>
              <w:rPr>
                <w:lang w:eastAsia="ja-JP"/>
              </w:rPr>
              <w:t>A_n1A-n257A</w:t>
            </w:r>
            <w:r>
              <w:t>/G/H/I</w:t>
            </w:r>
          </w:p>
          <w:p w14:paraId="6A51E7E7" w14:textId="77777777" w:rsidR="00E36077" w:rsidRDefault="00E36077" w:rsidP="007E35E5">
            <w:pPr>
              <w:pStyle w:val="TAC"/>
              <w:rPr>
                <w:lang w:eastAsia="ja-JP"/>
              </w:rPr>
            </w:pPr>
            <w:r>
              <w:rPr>
                <w:rFonts w:hint="eastAsia"/>
                <w:lang w:eastAsia="ja-JP"/>
              </w:rPr>
              <w:t>C</w:t>
            </w:r>
            <w:r>
              <w:rPr>
                <w:lang w:eastAsia="ja-JP"/>
              </w:rPr>
              <w:t>A_n28A-n77A</w:t>
            </w:r>
          </w:p>
          <w:p w14:paraId="633A7A5C" w14:textId="77777777" w:rsidR="00E36077" w:rsidRDefault="00E36077" w:rsidP="007E35E5">
            <w:pPr>
              <w:pStyle w:val="TAC"/>
              <w:rPr>
                <w:lang w:eastAsia="ja-JP"/>
              </w:rPr>
            </w:pPr>
            <w:r>
              <w:rPr>
                <w:rFonts w:hint="eastAsia"/>
                <w:lang w:eastAsia="ja-JP"/>
              </w:rPr>
              <w:t>C</w:t>
            </w:r>
            <w:r>
              <w:rPr>
                <w:lang w:eastAsia="ja-JP"/>
              </w:rPr>
              <w:t>A_n28A-n79A</w:t>
            </w:r>
          </w:p>
          <w:p w14:paraId="5574F569" w14:textId="77777777" w:rsidR="00E36077" w:rsidRDefault="00E36077" w:rsidP="007E35E5">
            <w:pPr>
              <w:pStyle w:val="TAC"/>
              <w:rPr>
                <w:lang w:eastAsia="ja-JP"/>
              </w:rPr>
            </w:pPr>
            <w:r>
              <w:rPr>
                <w:rFonts w:hint="eastAsia"/>
                <w:lang w:eastAsia="ja-JP"/>
              </w:rPr>
              <w:t>C</w:t>
            </w:r>
            <w:r>
              <w:rPr>
                <w:lang w:eastAsia="ja-JP"/>
              </w:rPr>
              <w:t>A_n28A-n257A</w:t>
            </w:r>
            <w:r>
              <w:t>/G/H/I</w:t>
            </w:r>
          </w:p>
          <w:p w14:paraId="02F79CC2" w14:textId="77777777" w:rsidR="00E36077" w:rsidRDefault="00E36077" w:rsidP="007E35E5">
            <w:pPr>
              <w:pStyle w:val="TAC"/>
              <w:rPr>
                <w:lang w:eastAsia="ja-JP"/>
              </w:rPr>
            </w:pPr>
            <w:r>
              <w:rPr>
                <w:rFonts w:hint="eastAsia"/>
                <w:lang w:eastAsia="ja-JP"/>
              </w:rPr>
              <w:t>C</w:t>
            </w:r>
            <w:r>
              <w:rPr>
                <w:lang w:eastAsia="ja-JP"/>
              </w:rPr>
              <w:t>A_n77A-n79A</w:t>
            </w:r>
          </w:p>
          <w:p w14:paraId="70456942" w14:textId="77777777" w:rsidR="00E36077" w:rsidRDefault="00E36077" w:rsidP="007E35E5">
            <w:pPr>
              <w:pStyle w:val="TAC"/>
              <w:rPr>
                <w:lang w:eastAsia="ja-JP"/>
              </w:rPr>
            </w:pPr>
            <w:r>
              <w:rPr>
                <w:rFonts w:hint="eastAsia"/>
                <w:lang w:eastAsia="ja-JP"/>
              </w:rPr>
              <w:t>C</w:t>
            </w:r>
            <w:r>
              <w:rPr>
                <w:lang w:eastAsia="ja-JP"/>
              </w:rPr>
              <w:t>A_n77A-n257A</w:t>
            </w:r>
            <w:r>
              <w:t>/G/H/I</w:t>
            </w:r>
          </w:p>
          <w:p w14:paraId="31E3FE51" w14:textId="77777777" w:rsidR="00E36077" w:rsidRDefault="00E36077" w:rsidP="007E35E5">
            <w:pPr>
              <w:pStyle w:val="TAC"/>
              <w:rPr>
                <w:lang w:eastAsia="ja-JP"/>
              </w:rPr>
            </w:pPr>
            <w:r>
              <w:rPr>
                <w:rFonts w:hint="eastAsia"/>
                <w:lang w:eastAsia="ja-JP"/>
              </w:rPr>
              <w:t>C</w:t>
            </w:r>
            <w:r>
              <w:rPr>
                <w:lang w:eastAsia="ja-JP"/>
              </w:rPr>
              <w:t>A_n79A-n257A</w:t>
            </w:r>
            <w:r>
              <w:t>/G/H/I</w:t>
            </w:r>
          </w:p>
          <w:p w14:paraId="12A0453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8C1604"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E35526B"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EA7D133" w14:textId="77777777" w:rsidR="00E36077" w:rsidRDefault="00E36077" w:rsidP="007E35E5">
            <w:pPr>
              <w:pStyle w:val="TAC"/>
              <w:rPr>
                <w:lang w:eastAsia="zh-CN"/>
              </w:rPr>
            </w:pPr>
            <w:r>
              <w:rPr>
                <w:rFonts w:hint="eastAsia"/>
                <w:lang w:eastAsia="ja-JP"/>
              </w:rPr>
              <w:t>0</w:t>
            </w:r>
          </w:p>
        </w:tc>
      </w:tr>
      <w:tr w:rsidR="00E36077" w14:paraId="1DF90F3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C0B64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1D31A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07DE65"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2EB77AD"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1E5AD70F" w14:textId="77777777" w:rsidR="00E36077" w:rsidRDefault="00E36077" w:rsidP="007E35E5">
            <w:pPr>
              <w:pStyle w:val="TAC"/>
              <w:rPr>
                <w:lang w:eastAsia="zh-CN"/>
              </w:rPr>
            </w:pPr>
          </w:p>
        </w:tc>
      </w:tr>
      <w:tr w:rsidR="00E36077" w14:paraId="13B33E7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6C8BE9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E438C8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7203C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108F8F6"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1043CA44" w14:textId="77777777" w:rsidR="00E36077" w:rsidRDefault="00E36077" w:rsidP="007E35E5">
            <w:pPr>
              <w:pStyle w:val="TAC"/>
              <w:rPr>
                <w:lang w:eastAsia="zh-CN"/>
              </w:rPr>
            </w:pPr>
          </w:p>
        </w:tc>
      </w:tr>
      <w:tr w:rsidR="00E36077" w14:paraId="59E6F2D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7011B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C64024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B7459C"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8F6753F"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01FCCA3B" w14:textId="77777777" w:rsidR="00E36077" w:rsidRDefault="00E36077" w:rsidP="007E35E5">
            <w:pPr>
              <w:pStyle w:val="TAC"/>
              <w:rPr>
                <w:lang w:eastAsia="zh-CN"/>
              </w:rPr>
            </w:pPr>
          </w:p>
        </w:tc>
      </w:tr>
      <w:tr w:rsidR="00E36077" w14:paraId="43340D7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BFE8E1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F9E592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D01C7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2E0EA82"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29913892" w14:textId="77777777" w:rsidR="00E36077" w:rsidRDefault="00E36077" w:rsidP="007E35E5">
            <w:pPr>
              <w:pStyle w:val="TAC"/>
              <w:rPr>
                <w:lang w:eastAsia="zh-CN"/>
              </w:rPr>
            </w:pPr>
          </w:p>
        </w:tc>
      </w:tr>
      <w:tr w:rsidR="00E36077" w14:paraId="56E4B78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EF61CB9" w14:textId="77777777" w:rsidR="00E36077" w:rsidRDefault="00E36077" w:rsidP="007E35E5">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02B8B469" w14:textId="77777777" w:rsidR="00E36077" w:rsidRDefault="00E36077" w:rsidP="007E35E5">
            <w:pPr>
              <w:pStyle w:val="TAC"/>
              <w:rPr>
                <w:lang w:eastAsia="ja-JP"/>
              </w:rPr>
            </w:pPr>
            <w:r>
              <w:rPr>
                <w:rFonts w:hint="eastAsia"/>
                <w:lang w:eastAsia="ja-JP"/>
              </w:rPr>
              <w:t>C</w:t>
            </w:r>
            <w:r>
              <w:rPr>
                <w:lang w:eastAsia="ja-JP"/>
              </w:rPr>
              <w:t>A_n1A-n41A</w:t>
            </w:r>
          </w:p>
          <w:p w14:paraId="02EDD366" w14:textId="77777777" w:rsidR="00E36077" w:rsidRDefault="00E36077" w:rsidP="007E35E5">
            <w:pPr>
              <w:pStyle w:val="TAC"/>
              <w:rPr>
                <w:lang w:eastAsia="ja-JP"/>
              </w:rPr>
            </w:pPr>
            <w:r>
              <w:rPr>
                <w:rFonts w:hint="eastAsia"/>
                <w:lang w:eastAsia="ja-JP"/>
              </w:rPr>
              <w:t>C</w:t>
            </w:r>
            <w:r>
              <w:rPr>
                <w:lang w:eastAsia="ja-JP"/>
              </w:rPr>
              <w:t>A_n1A-n77A</w:t>
            </w:r>
          </w:p>
          <w:p w14:paraId="78D3ACD2" w14:textId="77777777" w:rsidR="00E36077" w:rsidRDefault="00E36077" w:rsidP="007E35E5">
            <w:pPr>
              <w:pStyle w:val="TAC"/>
              <w:rPr>
                <w:lang w:eastAsia="ja-JP"/>
              </w:rPr>
            </w:pPr>
            <w:r>
              <w:rPr>
                <w:rFonts w:hint="eastAsia"/>
                <w:lang w:eastAsia="ja-JP"/>
              </w:rPr>
              <w:t>C</w:t>
            </w:r>
            <w:r>
              <w:rPr>
                <w:lang w:eastAsia="ja-JP"/>
              </w:rPr>
              <w:t>A_n1A-n79A</w:t>
            </w:r>
          </w:p>
          <w:p w14:paraId="6B99F10A" w14:textId="77777777" w:rsidR="00E36077" w:rsidRDefault="00E36077" w:rsidP="007E35E5">
            <w:pPr>
              <w:pStyle w:val="TAC"/>
              <w:rPr>
                <w:lang w:eastAsia="ja-JP"/>
              </w:rPr>
            </w:pPr>
            <w:r>
              <w:rPr>
                <w:rFonts w:hint="eastAsia"/>
                <w:lang w:eastAsia="ja-JP"/>
              </w:rPr>
              <w:t>C</w:t>
            </w:r>
            <w:r>
              <w:rPr>
                <w:lang w:eastAsia="ja-JP"/>
              </w:rPr>
              <w:t>A_n1A-n257A</w:t>
            </w:r>
          </w:p>
          <w:p w14:paraId="0BC0EF77" w14:textId="77777777" w:rsidR="00E36077" w:rsidRDefault="00E36077" w:rsidP="007E35E5">
            <w:pPr>
              <w:pStyle w:val="TAC"/>
              <w:rPr>
                <w:lang w:eastAsia="ja-JP"/>
              </w:rPr>
            </w:pPr>
            <w:r>
              <w:rPr>
                <w:rFonts w:hint="eastAsia"/>
                <w:lang w:eastAsia="ja-JP"/>
              </w:rPr>
              <w:t>C</w:t>
            </w:r>
            <w:r>
              <w:rPr>
                <w:lang w:eastAsia="ja-JP"/>
              </w:rPr>
              <w:t>A_n41A-n77A</w:t>
            </w:r>
          </w:p>
          <w:p w14:paraId="03AF7230" w14:textId="77777777" w:rsidR="00E36077" w:rsidRDefault="00E36077" w:rsidP="007E35E5">
            <w:pPr>
              <w:pStyle w:val="TAC"/>
              <w:rPr>
                <w:lang w:eastAsia="ja-JP"/>
              </w:rPr>
            </w:pPr>
            <w:r>
              <w:rPr>
                <w:rFonts w:hint="eastAsia"/>
                <w:lang w:eastAsia="ja-JP"/>
              </w:rPr>
              <w:t>C</w:t>
            </w:r>
            <w:r>
              <w:rPr>
                <w:lang w:eastAsia="ja-JP"/>
              </w:rPr>
              <w:t>A_n41A-n79A</w:t>
            </w:r>
          </w:p>
          <w:p w14:paraId="7CBC59A0" w14:textId="77777777" w:rsidR="00E36077" w:rsidRDefault="00E36077" w:rsidP="007E35E5">
            <w:pPr>
              <w:pStyle w:val="TAC"/>
              <w:rPr>
                <w:lang w:eastAsia="ja-JP"/>
              </w:rPr>
            </w:pPr>
            <w:r>
              <w:rPr>
                <w:rFonts w:hint="eastAsia"/>
                <w:lang w:eastAsia="ja-JP"/>
              </w:rPr>
              <w:t>C</w:t>
            </w:r>
            <w:r>
              <w:rPr>
                <w:lang w:eastAsia="ja-JP"/>
              </w:rPr>
              <w:t>A_n41A-n257A</w:t>
            </w:r>
          </w:p>
          <w:p w14:paraId="60C7462F" w14:textId="77777777" w:rsidR="00E36077" w:rsidRDefault="00E36077" w:rsidP="007E35E5">
            <w:pPr>
              <w:pStyle w:val="TAC"/>
              <w:rPr>
                <w:lang w:eastAsia="ja-JP"/>
              </w:rPr>
            </w:pPr>
            <w:r>
              <w:rPr>
                <w:rFonts w:hint="eastAsia"/>
                <w:lang w:eastAsia="ja-JP"/>
              </w:rPr>
              <w:t>C</w:t>
            </w:r>
            <w:r>
              <w:rPr>
                <w:lang w:eastAsia="ja-JP"/>
              </w:rPr>
              <w:t>A_n77A-n79A</w:t>
            </w:r>
          </w:p>
          <w:p w14:paraId="57DC6B0A" w14:textId="77777777" w:rsidR="00E36077" w:rsidRDefault="00E36077" w:rsidP="007E35E5">
            <w:pPr>
              <w:pStyle w:val="TAC"/>
              <w:rPr>
                <w:lang w:eastAsia="ja-JP"/>
              </w:rPr>
            </w:pPr>
            <w:r>
              <w:rPr>
                <w:rFonts w:hint="eastAsia"/>
                <w:lang w:eastAsia="ja-JP"/>
              </w:rPr>
              <w:t>C</w:t>
            </w:r>
            <w:r>
              <w:rPr>
                <w:lang w:eastAsia="ja-JP"/>
              </w:rPr>
              <w:t>A_n77A-n257A</w:t>
            </w:r>
          </w:p>
          <w:p w14:paraId="3E03430A" w14:textId="77777777" w:rsidR="00E36077" w:rsidRDefault="00E36077" w:rsidP="007E35E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E2F996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31C8B77"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191F0A8E" w14:textId="77777777" w:rsidR="00E36077" w:rsidRDefault="00E36077" w:rsidP="007E35E5">
            <w:pPr>
              <w:pStyle w:val="TAC"/>
              <w:rPr>
                <w:lang w:eastAsia="zh-CN"/>
              </w:rPr>
            </w:pPr>
            <w:r>
              <w:rPr>
                <w:rFonts w:hint="eastAsia"/>
                <w:lang w:eastAsia="ja-JP"/>
              </w:rPr>
              <w:t>0</w:t>
            </w:r>
          </w:p>
        </w:tc>
      </w:tr>
      <w:tr w:rsidR="00E36077" w14:paraId="78B0555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60F2D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550B1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C3647D"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9F2F204"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83B5ECA" w14:textId="77777777" w:rsidR="00E36077" w:rsidRDefault="00E36077" w:rsidP="007E35E5">
            <w:pPr>
              <w:pStyle w:val="TAC"/>
              <w:rPr>
                <w:lang w:eastAsia="zh-CN"/>
              </w:rPr>
            </w:pPr>
          </w:p>
        </w:tc>
      </w:tr>
      <w:tr w:rsidR="00E36077" w14:paraId="74F3536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C6719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AFFEA3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C8592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F120B76"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624E67DC" w14:textId="77777777" w:rsidR="00E36077" w:rsidRDefault="00E36077" w:rsidP="007E35E5">
            <w:pPr>
              <w:pStyle w:val="TAC"/>
              <w:rPr>
                <w:lang w:eastAsia="zh-CN"/>
              </w:rPr>
            </w:pPr>
          </w:p>
        </w:tc>
      </w:tr>
      <w:tr w:rsidR="00E36077" w14:paraId="3D48E9B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5D2EF7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83923F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2560A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BF9707D"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B5D1704" w14:textId="77777777" w:rsidR="00E36077" w:rsidRDefault="00E36077" w:rsidP="007E35E5">
            <w:pPr>
              <w:pStyle w:val="TAC"/>
              <w:rPr>
                <w:lang w:eastAsia="zh-CN"/>
              </w:rPr>
            </w:pPr>
          </w:p>
        </w:tc>
      </w:tr>
      <w:tr w:rsidR="00E36077" w14:paraId="0094190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13AF5A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DEF289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F5EF2C"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7E5202E"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5C108390" w14:textId="77777777" w:rsidR="00E36077" w:rsidRDefault="00E36077" w:rsidP="007E35E5">
            <w:pPr>
              <w:pStyle w:val="TAC"/>
              <w:rPr>
                <w:lang w:eastAsia="zh-CN"/>
              </w:rPr>
            </w:pPr>
          </w:p>
        </w:tc>
      </w:tr>
      <w:tr w:rsidR="00E36077" w14:paraId="52DC06CE"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C903891" w14:textId="77777777" w:rsidR="00E36077" w:rsidRDefault="00E36077" w:rsidP="007E35E5">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53D70085" w14:textId="77777777" w:rsidR="00E36077" w:rsidRDefault="00E36077" w:rsidP="007E35E5">
            <w:pPr>
              <w:pStyle w:val="TAC"/>
              <w:rPr>
                <w:lang w:eastAsia="ja-JP"/>
              </w:rPr>
            </w:pPr>
            <w:r>
              <w:rPr>
                <w:rFonts w:hint="eastAsia"/>
                <w:lang w:eastAsia="ja-JP"/>
              </w:rPr>
              <w:t>C</w:t>
            </w:r>
            <w:r>
              <w:rPr>
                <w:lang w:eastAsia="ja-JP"/>
              </w:rPr>
              <w:t>A_n1A-n41A</w:t>
            </w:r>
          </w:p>
          <w:p w14:paraId="7A3BDE8E" w14:textId="77777777" w:rsidR="00E36077" w:rsidRDefault="00E36077" w:rsidP="007E35E5">
            <w:pPr>
              <w:pStyle w:val="TAC"/>
              <w:rPr>
                <w:lang w:eastAsia="ja-JP"/>
              </w:rPr>
            </w:pPr>
            <w:r>
              <w:rPr>
                <w:rFonts w:hint="eastAsia"/>
                <w:lang w:eastAsia="ja-JP"/>
              </w:rPr>
              <w:t>C</w:t>
            </w:r>
            <w:r>
              <w:rPr>
                <w:lang w:eastAsia="ja-JP"/>
              </w:rPr>
              <w:t>A_n1A-n77A</w:t>
            </w:r>
          </w:p>
          <w:p w14:paraId="65D5F188" w14:textId="77777777" w:rsidR="00E36077" w:rsidRDefault="00E36077" w:rsidP="007E35E5">
            <w:pPr>
              <w:pStyle w:val="TAC"/>
              <w:rPr>
                <w:lang w:eastAsia="ja-JP"/>
              </w:rPr>
            </w:pPr>
            <w:r>
              <w:rPr>
                <w:rFonts w:hint="eastAsia"/>
                <w:lang w:eastAsia="ja-JP"/>
              </w:rPr>
              <w:t>C</w:t>
            </w:r>
            <w:r>
              <w:rPr>
                <w:lang w:eastAsia="ja-JP"/>
              </w:rPr>
              <w:t>A_n1A-n79A</w:t>
            </w:r>
          </w:p>
          <w:p w14:paraId="5B9FE9A9" w14:textId="77777777" w:rsidR="00E36077" w:rsidRDefault="00E36077" w:rsidP="007E35E5">
            <w:pPr>
              <w:pStyle w:val="TAC"/>
              <w:rPr>
                <w:lang w:eastAsia="ja-JP"/>
              </w:rPr>
            </w:pPr>
            <w:r>
              <w:rPr>
                <w:rFonts w:hint="eastAsia"/>
                <w:lang w:eastAsia="ja-JP"/>
              </w:rPr>
              <w:t>C</w:t>
            </w:r>
            <w:r>
              <w:rPr>
                <w:lang w:eastAsia="ja-JP"/>
              </w:rPr>
              <w:t>A_n1A-n257A/G</w:t>
            </w:r>
          </w:p>
          <w:p w14:paraId="20D3F0E2" w14:textId="77777777" w:rsidR="00E36077" w:rsidRDefault="00E36077" w:rsidP="007E35E5">
            <w:pPr>
              <w:pStyle w:val="TAC"/>
              <w:rPr>
                <w:lang w:eastAsia="ja-JP"/>
              </w:rPr>
            </w:pPr>
            <w:r>
              <w:rPr>
                <w:rFonts w:hint="eastAsia"/>
                <w:lang w:eastAsia="ja-JP"/>
              </w:rPr>
              <w:t>C</w:t>
            </w:r>
            <w:r>
              <w:rPr>
                <w:lang w:eastAsia="ja-JP"/>
              </w:rPr>
              <w:t>A_n41A-n77A</w:t>
            </w:r>
          </w:p>
          <w:p w14:paraId="7DCCC492" w14:textId="77777777" w:rsidR="00E36077" w:rsidRDefault="00E36077" w:rsidP="007E35E5">
            <w:pPr>
              <w:pStyle w:val="TAC"/>
              <w:rPr>
                <w:lang w:eastAsia="ja-JP"/>
              </w:rPr>
            </w:pPr>
            <w:r>
              <w:rPr>
                <w:rFonts w:hint="eastAsia"/>
                <w:lang w:eastAsia="ja-JP"/>
              </w:rPr>
              <w:t>C</w:t>
            </w:r>
            <w:r>
              <w:rPr>
                <w:lang w:eastAsia="ja-JP"/>
              </w:rPr>
              <w:t>A_n41A-n79A</w:t>
            </w:r>
          </w:p>
          <w:p w14:paraId="339E1744" w14:textId="77777777" w:rsidR="00E36077" w:rsidRDefault="00E36077" w:rsidP="007E35E5">
            <w:pPr>
              <w:pStyle w:val="TAC"/>
              <w:rPr>
                <w:lang w:eastAsia="ja-JP"/>
              </w:rPr>
            </w:pPr>
            <w:r>
              <w:rPr>
                <w:rFonts w:hint="eastAsia"/>
                <w:lang w:eastAsia="ja-JP"/>
              </w:rPr>
              <w:t>C</w:t>
            </w:r>
            <w:r>
              <w:rPr>
                <w:lang w:eastAsia="ja-JP"/>
              </w:rPr>
              <w:t>A_n41A-n257A/G</w:t>
            </w:r>
          </w:p>
          <w:p w14:paraId="52EF59DA" w14:textId="77777777" w:rsidR="00E36077" w:rsidRDefault="00E36077" w:rsidP="007E35E5">
            <w:pPr>
              <w:pStyle w:val="TAC"/>
              <w:rPr>
                <w:lang w:eastAsia="ja-JP"/>
              </w:rPr>
            </w:pPr>
            <w:r>
              <w:rPr>
                <w:rFonts w:hint="eastAsia"/>
                <w:lang w:eastAsia="ja-JP"/>
              </w:rPr>
              <w:t>C</w:t>
            </w:r>
            <w:r>
              <w:rPr>
                <w:lang w:eastAsia="ja-JP"/>
              </w:rPr>
              <w:t>A_n77A-n79A</w:t>
            </w:r>
          </w:p>
          <w:p w14:paraId="4356EB58" w14:textId="77777777" w:rsidR="00E36077" w:rsidRDefault="00E36077" w:rsidP="007E35E5">
            <w:pPr>
              <w:pStyle w:val="TAC"/>
              <w:rPr>
                <w:lang w:eastAsia="ja-JP"/>
              </w:rPr>
            </w:pPr>
            <w:r>
              <w:rPr>
                <w:rFonts w:hint="eastAsia"/>
                <w:lang w:eastAsia="ja-JP"/>
              </w:rPr>
              <w:t>C</w:t>
            </w:r>
            <w:r>
              <w:rPr>
                <w:lang w:eastAsia="ja-JP"/>
              </w:rPr>
              <w:t>A_n77A-n257A/G</w:t>
            </w:r>
          </w:p>
          <w:p w14:paraId="788F5F10" w14:textId="77777777" w:rsidR="00E36077" w:rsidRDefault="00E36077" w:rsidP="007E35E5">
            <w:pPr>
              <w:pStyle w:val="TAC"/>
              <w:rPr>
                <w:lang w:eastAsia="ja-JP"/>
              </w:rPr>
            </w:pPr>
            <w:r>
              <w:rPr>
                <w:rFonts w:hint="eastAsia"/>
                <w:lang w:eastAsia="ja-JP"/>
              </w:rPr>
              <w:t>C</w:t>
            </w:r>
            <w:r>
              <w:rPr>
                <w:lang w:eastAsia="ja-JP"/>
              </w:rPr>
              <w:t>A_n79A-n257A/G</w:t>
            </w:r>
          </w:p>
          <w:p w14:paraId="2F3EEFA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C7DE49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4B84549"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4C46CAB9" w14:textId="77777777" w:rsidR="00E36077" w:rsidRDefault="00E36077" w:rsidP="007E35E5">
            <w:pPr>
              <w:pStyle w:val="TAC"/>
              <w:rPr>
                <w:lang w:eastAsia="zh-CN"/>
              </w:rPr>
            </w:pPr>
            <w:r>
              <w:rPr>
                <w:rFonts w:hint="eastAsia"/>
                <w:lang w:eastAsia="ja-JP"/>
              </w:rPr>
              <w:t>0</w:t>
            </w:r>
          </w:p>
        </w:tc>
      </w:tr>
      <w:tr w:rsidR="00E36077" w14:paraId="3A2004E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DFDE06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F95D76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74A4E3"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FE69406"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3BC971D0" w14:textId="77777777" w:rsidR="00E36077" w:rsidRDefault="00E36077" w:rsidP="007E35E5">
            <w:pPr>
              <w:pStyle w:val="TAC"/>
              <w:rPr>
                <w:lang w:eastAsia="zh-CN"/>
              </w:rPr>
            </w:pPr>
          </w:p>
        </w:tc>
      </w:tr>
      <w:tr w:rsidR="00E36077" w14:paraId="0420B8C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969625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AEF966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6AAB31"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B36373C"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69F20117" w14:textId="77777777" w:rsidR="00E36077" w:rsidRDefault="00E36077" w:rsidP="007E35E5">
            <w:pPr>
              <w:pStyle w:val="TAC"/>
              <w:rPr>
                <w:lang w:eastAsia="zh-CN"/>
              </w:rPr>
            </w:pPr>
          </w:p>
        </w:tc>
      </w:tr>
      <w:tr w:rsidR="00E36077" w14:paraId="4DE5085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65D99E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FE7586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36C3D3"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75036B36"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1F34F699" w14:textId="77777777" w:rsidR="00E36077" w:rsidRDefault="00E36077" w:rsidP="007E35E5">
            <w:pPr>
              <w:pStyle w:val="TAC"/>
              <w:rPr>
                <w:lang w:eastAsia="zh-CN"/>
              </w:rPr>
            </w:pPr>
          </w:p>
        </w:tc>
      </w:tr>
      <w:tr w:rsidR="00E36077" w14:paraId="6B4433D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67E241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03B2D1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3DC809"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22FE4B3"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6265824A" w14:textId="77777777" w:rsidR="00E36077" w:rsidRDefault="00E36077" w:rsidP="007E35E5">
            <w:pPr>
              <w:pStyle w:val="TAC"/>
              <w:rPr>
                <w:lang w:eastAsia="zh-CN"/>
              </w:rPr>
            </w:pPr>
          </w:p>
        </w:tc>
      </w:tr>
      <w:tr w:rsidR="00E36077" w14:paraId="66B77DD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2867D1A" w14:textId="77777777" w:rsidR="00E36077" w:rsidRDefault="00E36077" w:rsidP="007E35E5">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6C7A23C9" w14:textId="77777777" w:rsidR="00E36077" w:rsidRDefault="00E36077" w:rsidP="007E35E5">
            <w:pPr>
              <w:pStyle w:val="TAC"/>
              <w:rPr>
                <w:lang w:eastAsia="ja-JP"/>
              </w:rPr>
            </w:pPr>
            <w:r>
              <w:rPr>
                <w:rFonts w:hint="eastAsia"/>
                <w:lang w:eastAsia="ja-JP"/>
              </w:rPr>
              <w:t>C</w:t>
            </w:r>
            <w:r>
              <w:rPr>
                <w:lang w:eastAsia="ja-JP"/>
              </w:rPr>
              <w:t>A_n1A-n41A</w:t>
            </w:r>
          </w:p>
          <w:p w14:paraId="24BBD1F4" w14:textId="77777777" w:rsidR="00E36077" w:rsidRDefault="00E36077" w:rsidP="007E35E5">
            <w:pPr>
              <w:pStyle w:val="TAC"/>
              <w:rPr>
                <w:lang w:eastAsia="ja-JP"/>
              </w:rPr>
            </w:pPr>
            <w:r>
              <w:rPr>
                <w:rFonts w:hint="eastAsia"/>
                <w:lang w:eastAsia="ja-JP"/>
              </w:rPr>
              <w:t>C</w:t>
            </w:r>
            <w:r>
              <w:rPr>
                <w:lang w:eastAsia="ja-JP"/>
              </w:rPr>
              <w:t>A_n1A-n77A</w:t>
            </w:r>
          </w:p>
          <w:p w14:paraId="547241E6" w14:textId="77777777" w:rsidR="00E36077" w:rsidRDefault="00E36077" w:rsidP="007E35E5">
            <w:pPr>
              <w:pStyle w:val="TAC"/>
              <w:rPr>
                <w:lang w:eastAsia="ja-JP"/>
              </w:rPr>
            </w:pPr>
            <w:r>
              <w:rPr>
                <w:rFonts w:hint="eastAsia"/>
                <w:lang w:eastAsia="ja-JP"/>
              </w:rPr>
              <w:t>C</w:t>
            </w:r>
            <w:r>
              <w:rPr>
                <w:lang w:eastAsia="ja-JP"/>
              </w:rPr>
              <w:t>A_n1A-n79A</w:t>
            </w:r>
          </w:p>
          <w:p w14:paraId="3E57009A" w14:textId="77777777" w:rsidR="00E36077" w:rsidRDefault="00E36077" w:rsidP="007E35E5">
            <w:pPr>
              <w:pStyle w:val="TAC"/>
              <w:rPr>
                <w:lang w:eastAsia="ja-JP"/>
              </w:rPr>
            </w:pPr>
            <w:r>
              <w:rPr>
                <w:rFonts w:hint="eastAsia"/>
                <w:lang w:eastAsia="ja-JP"/>
              </w:rPr>
              <w:t>C</w:t>
            </w:r>
            <w:r>
              <w:rPr>
                <w:lang w:eastAsia="ja-JP"/>
              </w:rPr>
              <w:t>A_n1A-n257A</w:t>
            </w:r>
            <w:r>
              <w:t>/G/H</w:t>
            </w:r>
          </w:p>
          <w:p w14:paraId="2ABEEAF0" w14:textId="77777777" w:rsidR="00E36077" w:rsidRDefault="00E36077" w:rsidP="007E35E5">
            <w:pPr>
              <w:pStyle w:val="TAC"/>
              <w:rPr>
                <w:lang w:eastAsia="ja-JP"/>
              </w:rPr>
            </w:pPr>
            <w:r>
              <w:rPr>
                <w:rFonts w:hint="eastAsia"/>
                <w:lang w:eastAsia="ja-JP"/>
              </w:rPr>
              <w:t>C</w:t>
            </w:r>
            <w:r>
              <w:rPr>
                <w:lang w:eastAsia="ja-JP"/>
              </w:rPr>
              <w:t>A_n41A-n77A</w:t>
            </w:r>
          </w:p>
          <w:p w14:paraId="7947CE9A" w14:textId="77777777" w:rsidR="00E36077" w:rsidRDefault="00E36077" w:rsidP="007E35E5">
            <w:pPr>
              <w:pStyle w:val="TAC"/>
              <w:rPr>
                <w:lang w:eastAsia="ja-JP"/>
              </w:rPr>
            </w:pPr>
            <w:r>
              <w:rPr>
                <w:rFonts w:hint="eastAsia"/>
                <w:lang w:eastAsia="ja-JP"/>
              </w:rPr>
              <w:t>C</w:t>
            </w:r>
            <w:r>
              <w:rPr>
                <w:lang w:eastAsia="ja-JP"/>
              </w:rPr>
              <w:t>A_n41A-n79A</w:t>
            </w:r>
          </w:p>
          <w:p w14:paraId="52CDECD8" w14:textId="77777777" w:rsidR="00E36077" w:rsidRDefault="00E36077" w:rsidP="007E35E5">
            <w:pPr>
              <w:pStyle w:val="TAC"/>
              <w:rPr>
                <w:lang w:eastAsia="ja-JP"/>
              </w:rPr>
            </w:pPr>
            <w:r>
              <w:rPr>
                <w:rFonts w:hint="eastAsia"/>
                <w:lang w:eastAsia="ja-JP"/>
              </w:rPr>
              <w:t>C</w:t>
            </w:r>
            <w:r>
              <w:rPr>
                <w:lang w:eastAsia="ja-JP"/>
              </w:rPr>
              <w:t>A_n41A-n257A</w:t>
            </w:r>
            <w:r>
              <w:t>/G/H</w:t>
            </w:r>
          </w:p>
          <w:p w14:paraId="410400E5" w14:textId="77777777" w:rsidR="00E36077" w:rsidRDefault="00E36077" w:rsidP="007E35E5">
            <w:pPr>
              <w:pStyle w:val="TAC"/>
              <w:rPr>
                <w:lang w:eastAsia="ja-JP"/>
              </w:rPr>
            </w:pPr>
            <w:r>
              <w:rPr>
                <w:rFonts w:hint="eastAsia"/>
                <w:lang w:eastAsia="ja-JP"/>
              </w:rPr>
              <w:t>C</w:t>
            </w:r>
            <w:r>
              <w:rPr>
                <w:lang w:eastAsia="ja-JP"/>
              </w:rPr>
              <w:t>A_n77A-n79A</w:t>
            </w:r>
          </w:p>
          <w:p w14:paraId="51A336A5" w14:textId="77777777" w:rsidR="00E36077" w:rsidRDefault="00E36077" w:rsidP="007E35E5">
            <w:pPr>
              <w:pStyle w:val="TAC"/>
              <w:rPr>
                <w:lang w:eastAsia="ja-JP"/>
              </w:rPr>
            </w:pPr>
            <w:r>
              <w:rPr>
                <w:rFonts w:hint="eastAsia"/>
                <w:lang w:eastAsia="ja-JP"/>
              </w:rPr>
              <w:t>C</w:t>
            </w:r>
            <w:r>
              <w:rPr>
                <w:lang w:eastAsia="ja-JP"/>
              </w:rPr>
              <w:t>A_n77A-n257A</w:t>
            </w:r>
            <w:r>
              <w:t>/G/H</w:t>
            </w:r>
          </w:p>
          <w:p w14:paraId="7D742F87" w14:textId="77777777" w:rsidR="00E36077" w:rsidRDefault="00E36077" w:rsidP="007E35E5">
            <w:pPr>
              <w:pStyle w:val="TAC"/>
              <w:rPr>
                <w:lang w:eastAsia="ja-JP"/>
              </w:rPr>
            </w:pPr>
            <w:r>
              <w:rPr>
                <w:rFonts w:hint="eastAsia"/>
                <w:lang w:eastAsia="ja-JP"/>
              </w:rPr>
              <w:t>C</w:t>
            </w:r>
            <w:r>
              <w:rPr>
                <w:lang w:eastAsia="ja-JP"/>
              </w:rPr>
              <w:t>A_n79A-n257A</w:t>
            </w:r>
            <w:r>
              <w:t>/G/H</w:t>
            </w:r>
          </w:p>
          <w:p w14:paraId="6D505B3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C7E23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53D0E80"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2620DC7" w14:textId="77777777" w:rsidR="00E36077" w:rsidRDefault="00E36077" w:rsidP="007E35E5">
            <w:pPr>
              <w:pStyle w:val="TAC"/>
              <w:rPr>
                <w:lang w:eastAsia="zh-CN"/>
              </w:rPr>
            </w:pPr>
            <w:r>
              <w:rPr>
                <w:rFonts w:hint="eastAsia"/>
                <w:lang w:eastAsia="ja-JP"/>
              </w:rPr>
              <w:t>0</w:t>
            </w:r>
          </w:p>
        </w:tc>
      </w:tr>
      <w:tr w:rsidR="00E36077" w14:paraId="01513B8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864305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69F8E7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2A282D"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6542D3A"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657CC9B" w14:textId="77777777" w:rsidR="00E36077" w:rsidRDefault="00E36077" w:rsidP="007E35E5">
            <w:pPr>
              <w:pStyle w:val="TAC"/>
              <w:rPr>
                <w:lang w:eastAsia="zh-CN"/>
              </w:rPr>
            </w:pPr>
          </w:p>
        </w:tc>
      </w:tr>
      <w:tr w:rsidR="00E36077" w14:paraId="1554FFA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465DFD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348481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0286A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6F503FE"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30A7181E" w14:textId="77777777" w:rsidR="00E36077" w:rsidRDefault="00E36077" w:rsidP="007E35E5">
            <w:pPr>
              <w:pStyle w:val="TAC"/>
              <w:rPr>
                <w:lang w:eastAsia="zh-CN"/>
              </w:rPr>
            </w:pPr>
          </w:p>
        </w:tc>
      </w:tr>
      <w:tr w:rsidR="00E36077" w14:paraId="11BD67B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8E091D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A46EB3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B9C92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B6613BE"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66101333" w14:textId="77777777" w:rsidR="00E36077" w:rsidRDefault="00E36077" w:rsidP="007E35E5">
            <w:pPr>
              <w:pStyle w:val="TAC"/>
              <w:rPr>
                <w:lang w:eastAsia="zh-CN"/>
              </w:rPr>
            </w:pPr>
          </w:p>
        </w:tc>
      </w:tr>
      <w:tr w:rsidR="00E36077" w14:paraId="43079EA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A3FB4D0"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9085C4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C95CB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7F6F6E1"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6869EF20" w14:textId="77777777" w:rsidR="00E36077" w:rsidRDefault="00E36077" w:rsidP="007E35E5">
            <w:pPr>
              <w:pStyle w:val="TAC"/>
              <w:rPr>
                <w:lang w:eastAsia="zh-CN"/>
              </w:rPr>
            </w:pPr>
          </w:p>
        </w:tc>
      </w:tr>
      <w:tr w:rsidR="00E36077" w14:paraId="5B582978"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65F3CF3" w14:textId="77777777" w:rsidR="00E36077" w:rsidRDefault="00E36077" w:rsidP="007E35E5">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5EB1F18B" w14:textId="77777777" w:rsidR="00E36077" w:rsidRDefault="00E36077" w:rsidP="007E35E5">
            <w:pPr>
              <w:pStyle w:val="TAC"/>
              <w:rPr>
                <w:lang w:eastAsia="ja-JP"/>
              </w:rPr>
            </w:pPr>
            <w:r>
              <w:rPr>
                <w:rFonts w:hint="eastAsia"/>
                <w:lang w:eastAsia="ja-JP"/>
              </w:rPr>
              <w:t>C</w:t>
            </w:r>
            <w:r>
              <w:rPr>
                <w:lang w:eastAsia="ja-JP"/>
              </w:rPr>
              <w:t>A_n1A-n41A</w:t>
            </w:r>
          </w:p>
          <w:p w14:paraId="6B8C5555" w14:textId="77777777" w:rsidR="00E36077" w:rsidRDefault="00E36077" w:rsidP="007E35E5">
            <w:pPr>
              <w:pStyle w:val="TAC"/>
              <w:rPr>
                <w:lang w:eastAsia="ja-JP"/>
              </w:rPr>
            </w:pPr>
            <w:r>
              <w:rPr>
                <w:rFonts w:hint="eastAsia"/>
                <w:lang w:eastAsia="ja-JP"/>
              </w:rPr>
              <w:t>C</w:t>
            </w:r>
            <w:r>
              <w:rPr>
                <w:lang w:eastAsia="ja-JP"/>
              </w:rPr>
              <w:t>A_n1A-n77A</w:t>
            </w:r>
          </w:p>
          <w:p w14:paraId="01B2970B" w14:textId="77777777" w:rsidR="00E36077" w:rsidRDefault="00E36077" w:rsidP="007E35E5">
            <w:pPr>
              <w:pStyle w:val="TAC"/>
              <w:rPr>
                <w:lang w:eastAsia="ja-JP"/>
              </w:rPr>
            </w:pPr>
            <w:r>
              <w:rPr>
                <w:rFonts w:hint="eastAsia"/>
                <w:lang w:eastAsia="ja-JP"/>
              </w:rPr>
              <w:t>C</w:t>
            </w:r>
            <w:r>
              <w:rPr>
                <w:lang w:eastAsia="ja-JP"/>
              </w:rPr>
              <w:t>A_n1A-n79A</w:t>
            </w:r>
          </w:p>
          <w:p w14:paraId="3B592988" w14:textId="77777777" w:rsidR="00E36077" w:rsidRDefault="00E36077" w:rsidP="007E35E5">
            <w:pPr>
              <w:pStyle w:val="TAC"/>
              <w:rPr>
                <w:lang w:eastAsia="ja-JP"/>
              </w:rPr>
            </w:pPr>
            <w:r>
              <w:rPr>
                <w:rFonts w:hint="eastAsia"/>
                <w:lang w:eastAsia="ja-JP"/>
              </w:rPr>
              <w:t>C</w:t>
            </w:r>
            <w:r>
              <w:rPr>
                <w:lang w:eastAsia="ja-JP"/>
              </w:rPr>
              <w:t>A_n1A-n257A</w:t>
            </w:r>
            <w:r>
              <w:t>/G/H/I</w:t>
            </w:r>
          </w:p>
          <w:p w14:paraId="669B2A83" w14:textId="77777777" w:rsidR="00E36077" w:rsidRDefault="00E36077" w:rsidP="007E35E5">
            <w:pPr>
              <w:pStyle w:val="TAC"/>
              <w:rPr>
                <w:lang w:eastAsia="ja-JP"/>
              </w:rPr>
            </w:pPr>
            <w:r>
              <w:rPr>
                <w:rFonts w:hint="eastAsia"/>
                <w:lang w:eastAsia="ja-JP"/>
              </w:rPr>
              <w:t>C</w:t>
            </w:r>
            <w:r>
              <w:rPr>
                <w:lang w:eastAsia="ja-JP"/>
              </w:rPr>
              <w:t>A_n41A-n77A</w:t>
            </w:r>
          </w:p>
          <w:p w14:paraId="69BAC7D7" w14:textId="77777777" w:rsidR="00E36077" w:rsidRDefault="00E36077" w:rsidP="007E35E5">
            <w:pPr>
              <w:pStyle w:val="TAC"/>
              <w:rPr>
                <w:lang w:eastAsia="ja-JP"/>
              </w:rPr>
            </w:pPr>
            <w:r>
              <w:rPr>
                <w:rFonts w:hint="eastAsia"/>
                <w:lang w:eastAsia="ja-JP"/>
              </w:rPr>
              <w:t>C</w:t>
            </w:r>
            <w:r>
              <w:rPr>
                <w:lang w:eastAsia="ja-JP"/>
              </w:rPr>
              <w:t>A_n41A-n79A</w:t>
            </w:r>
          </w:p>
          <w:p w14:paraId="3D9184A8" w14:textId="77777777" w:rsidR="00E36077" w:rsidRDefault="00E36077" w:rsidP="007E35E5">
            <w:pPr>
              <w:pStyle w:val="TAC"/>
              <w:rPr>
                <w:lang w:eastAsia="ja-JP"/>
              </w:rPr>
            </w:pPr>
            <w:r>
              <w:rPr>
                <w:rFonts w:hint="eastAsia"/>
                <w:lang w:eastAsia="ja-JP"/>
              </w:rPr>
              <w:t>C</w:t>
            </w:r>
            <w:r>
              <w:rPr>
                <w:lang w:eastAsia="ja-JP"/>
              </w:rPr>
              <w:t>A_n41A-n257A</w:t>
            </w:r>
            <w:r>
              <w:t>/G/H/I</w:t>
            </w:r>
          </w:p>
          <w:p w14:paraId="129AFD0C" w14:textId="77777777" w:rsidR="00E36077" w:rsidRDefault="00E36077" w:rsidP="007E35E5">
            <w:pPr>
              <w:pStyle w:val="TAC"/>
              <w:rPr>
                <w:lang w:eastAsia="ja-JP"/>
              </w:rPr>
            </w:pPr>
            <w:r>
              <w:rPr>
                <w:rFonts w:hint="eastAsia"/>
                <w:lang w:eastAsia="ja-JP"/>
              </w:rPr>
              <w:t>C</w:t>
            </w:r>
            <w:r>
              <w:rPr>
                <w:lang w:eastAsia="ja-JP"/>
              </w:rPr>
              <w:t>A_n77A-n79A</w:t>
            </w:r>
          </w:p>
          <w:p w14:paraId="5EEA6AEE" w14:textId="77777777" w:rsidR="00E36077" w:rsidRDefault="00E36077" w:rsidP="007E35E5">
            <w:pPr>
              <w:pStyle w:val="TAC"/>
              <w:rPr>
                <w:lang w:eastAsia="ja-JP"/>
              </w:rPr>
            </w:pPr>
            <w:r>
              <w:rPr>
                <w:rFonts w:hint="eastAsia"/>
                <w:lang w:eastAsia="ja-JP"/>
              </w:rPr>
              <w:t>C</w:t>
            </w:r>
            <w:r>
              <w:rPr>
                <w:lang w:eastAsia="ja-JP"/>
              </w:rPr>
              <w:t>A_n77A-n257A</w:t>
            </w:r>
            <w:r>
              <w:t>/G/H/I</w:t>
            </w:r>
          </w:p>
          <w:p w14:paraId="621527CB" w14:textId="77777777" w:rsidR="00E36077" w:rsidRDefault="00E36077" w:rsidP="007E35E5">
            <w:pPr>
              <w:pStyle w:val="TAC"/>
              <w:rPr>
                <w:lang w:eastAsia="ja-JP"/>
              </w:rPr>
            </w:pPr>
            <w:r>
              <w:rPr>
                <w:rFonts w:hint="eastAsia"/>
                <w:lang w:eastAsia="ja-JP"/>
              </w:rPr>
              <w:t>C</w:t>
            </w:r>
            <w:r>
              <w:rPr>
                <w:lang w:eastAsia="ja-JP"/>
              </w:rPr>
              <w:t>A_n79A-n257A</w:t>
            </w:r>
            <w:r>
              <w:t>/G/H/I</w:t>
            </w:r>
          </w:p>
          <w:p w14:paraId="60A46FD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633D7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3D398DBE"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3FF7C80" w14:textId="77777777" w:rsidR="00E36077" w:rsidRDefault="00E36077" w:rsidP="007E35E5">
            <w:pPr>
              <w:pStyle w:val="TAC"/>
              <w:rPr>
                <w:lang w:eastAsia="zh-CN"/>
              </w:rPr>
            </w:pPr>
            <w:r>
              <w:rPr>
                <w:rFonts w:hint="eastAsia"/>
                <w:lang w:eastAsia="ja-JP"/>
              </w:rPr>
              <w:t>0</w:t>
            </w:r>
          </w:p>
        </w:tc>
      </w:tr>
      <w:tr w:rsidR="00E36077" w14:paraId="7E8F341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03BBAC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E7A655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8EF27A"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EF928EE"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47A420E8" w14:textId="77777777" w:rsidR="00E36077" w:rsidRDefault="00E36077" w:rsidP="007E35E5">
            <w:pPr>
              <w:pStyle w:val="TAC"/>
              <w:rPr>
                <w:lang w:eastAsia="zh-CN"/>
              </w:rPr>
            </w:pPr>
          </w:p>
        </w:tc>
      </w:tr>
      <w:tr w:rsidR="00E36077" w14:paraId="7787B49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6CDCE4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6EC8D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1CAF09"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873C38F"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6C22363D" w14:textId="77777777" w:rsidR="00E36077" w:rsidRDefault="00E36077" w:rsidP="007E35E5">
            <w:pPr>
              <w:pStyle w:val="TAC"/>
              <w:rPr>
                <w:lang w:eastAsia="zh-CN"/>
              </w:rPr>
            </w:pPr>
          </w:p>
        </w:tc>
      </w:tr>
      <w:tr w:rsidR="00E36077" w14:paraId="70FB64F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C27535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BB494F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C353DE"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57555F9"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17001A1" w14:textId="77777777" w:rsidR="00E36077" w:rsidRDefault="00E36077" w:rsidP="007E35E5">
            <w:pPr>
              <w:pStyle w:val="TAC"/>
              <w:rPr>
                <w:lang w:eastAsia="zh-CN"/>
              </w:rPr>
            </w:pPr>
          </w:p>
        </w:tc>
      </w:tr>
      <w:tr w:rsidR="00E36077" w14:paraId="0D0AD60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75D2BB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C6349D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15DEFC"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A181D66"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2A2CA035" w14:textId="77777777" w:rsidR="00E36077" w:rsidRDefault="00E36077" w:rsidP="007E35E5">
            <w:pPr>
              <w:pStyle w:val="TAC"/>
              <w:rPr>
                <w:lang w:eastAsia="zh-CN"/>
              </w:rPr>
            </w:pPr>
          </w:p>
        </w:tc>
      </w:tr>
      <w:tr w:rsidR="00E36077" w14:paraId="7B6FF830"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3C20DBA" w14:textId="77777777" w:rsidR="00E36077" w:rsidRDefault="00E36077" w:rsidP="007E35E5">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76959F70" w14:textId="77777777" w:rsidR="00E36077" w:rsidRDefault="00E36077" w:rsidP="007E35E5">
            <w:pPr>
              <w:pStyle w:val="TAC"/>
              <w:rPr>
                <w:lang w:eastAsia="ja-JP"/>
              </w:rPr>
            </w:pPr>
            <w:r>
              <w:rPr>
                <w:rFonts w:hint="eastAsia"/>
                <w:lang w:eastAsia="ja-JP"/>
              </w:rPr>
              <w:t>C</w:t>
            </w:r>
            <w:r>
              <w:rPr>
                <w:lang w:eastAsia="ja-JP"/>
              </w:rPr>
              <w:t>A_n3A-n28A</w:t>
            </w:r>
          </w:p>
          <w:p w14:paraId="65128A17" w14:textId="77777777" w:rsidR="00E36077" w:rsidRDefault="00E36077" w:rsidP="007E35E5">
            <w:pPr>
              <w:pStyle w:val="TAC"/>
              <w:rPr>
                <w:lang w:eastAsia="ja-JP"/>
              </w:rPr>
            </w:pPr>
            <w:r>
              <w:rPr>
                <w:rFonts w:hint="eastAsia"/>
                <w:lang w:eastAsia="ja-JP"/>
              </w:rPr>
              <w:t>C</w:t>
            </w:r>
            <w:r>
              <w:rPr>
                <w:lang w:eastAsia="ja-JP"/>
              </w:rPr>
              <w:t>A_n3A-n41A</w:t>
            </w:r>
          </w:p>
          <w:p w14:paraId="13487EAF" w14:textId="77777777" w:rsidR="00E36077" w:rsidRDefault="00E36077" w:rsidP="007E35E5">
            <w:pPr>
              <w:pStyle w:val="TAC"/>
              <w:rPr>
                <w:lang w:eastAsia="ja-JP"/>
              </w:rPr>
            </w:pPr>
            <w:r>
              <w:rPr>
                <w:rFonts w:hint="eastAsia"/>
                <w:lang w:eastAsia="ja-JP"/>
              </w:rPr>
              <w:t>C</w:t>
            </w:r>
            <w:r>
              <w:rPr>
                <w:lang w:eastAsia="ja-JP"/>
              </w:rPr>
              <w:t>A_n3A-n77A</w:t>
            </w:r>
          </w:p>
          <w:p w14:paraId="5F30A962" w14:textId="77777777" w:rsidR="00E36077" w:rsidRDefault="00E36077" w:rsidP="007E35E5">
            <w:pPr>
              <w:pStyle w:val="TAC"/>
              <w:rPr>
                <w:lang w:eastAsia="ja-JP"/>
              </w:rPr>
            </w:pPr>
            <w:r>
              <w:rPr>
                <w:rFonts w:hint="eastAsia"/>
                <w:lang w:eastAsia="ja-JP"/>
              </w:rPr>
              <w:t>C</w:t>
            </w:r>
            <w:r>
              <w:rPr>
                <w:lang w:eastAsia="ja-JP"/>
              </w:rPr>
              <w:t>A_n3A-n257A</w:t>
            </w:r>
          </w:p>
          <w:p w14:paraId="68DEFC13" w14:textId="77777777" w:rsidR="00E36077" w:rsidRDefault="00E36077" w:rsidP="007E35E5">
            <w:pPr>
              <w:pStyle w:val="TAC"/>
              <w:rPr>
                <w:lang w:eastAsia="ja-JP"/>
              </w:rPr>
            </w:pPr>
            <w:r>
              <w:rPr>
                <w:rFonts w:hint="eastAsia"/>
                <w:lang w:eastAsia="ja-JP"/>
              </w:rPr>
              <w:t>C</w:t>
            </w:r>
            <w:r>
              <w:rPr>
                <w:lang w:eastAsia="ja-JP"/>
              </w:rPr>
              <w:t>A_n28A-n41A</w:t>
            </w:r>
          </w:p>
          <w:p w14:paraId="4D795F2F" w14:textId="77777777" w:rsidR="00E36077" w:rsidRDefault="00E36077" w:rsidP="007E35E5">
            <w:pPr>
              <w:pStyle w:val="TAC"/>
              <w:rPr>
                <w:lang w:eastAsia="ja-JP"/>
              </w:rPr>
            </w:pPr>
            <w:r>
              <w:rPr>
                <w:rFonts w:hint="eastAsia"/>
                <w:lang w:eastAsia="ja-JP"/>
              </w:rPr>
              <w:t>C</w:t>
            </w:r>
            <w:r>
              <w:rPr>
                <w:lang w:eastAsia="ja-JP"/>
              </w:rPr>
              <w:t>A_n28A-n77A</w:t>
            </w:r>
          </w:p>
          <w:p w14:paraId="444578B2" w14:textId="77777777" w:rsidR="00E36077" w:rsidRDefault="00E36077" w:rsidP="007E35E5">
            <w:pPr>
              <w:pStyle w:val="TAC"/>
              <w:rPr>
                <w:lang w:eastAsia="ja-JP"/>
              </w:rPr>
            </w:pPr>
            <w:r>
              <w:rPr>
                <w:rFonts w:hint="eastAsia"/>
                <w:lang w:eastAsia="ja-JP"/>
              </w:rPr>
              <w:t>C</w:t>
            </w:r>
            <w:r>
              <w:rPr>
                <w:lang w:eastAsia="ja-JP"/>
              </w:rPr>
              <w:t>A_n28A-n257A</w:t>
            </w:r>
          </w:p>
          <w:p w14:paraId="383430B6" w14:textId="77777777" w:rsidR="00E36077" w:rsidRDefault="00E36077" w:rsidP="007E35E5">
            <w:pPr>
              <w:pStyle w:val="TAC"/>
              <w:rPr>
                <w:lang w:eastAsia="ja-JP"/>
              </w:rPr>
            </w:pPr>
            <w:r>
              <w:rPr>
                <w:rFonts w:hint="eastAsia"/>
                <w:lang w:eastAsia="ja-JP"/>
              </w:rPr>
              <w:t>C</w:t>
            </w:r>
            <w:r>
              <w:rPr>
                <w:lang w:eastAsia="ja-JP"/>
              </w:rPr>
              <w:t>A_n41A-n77A</w:t>
            </w:r>
          </w:p>
          <w:p w14:paraId="453D8D1C" w14:textId="77777777" w:rsidR="00E36077" w:rsidRDefault="00E36077" w:rsidP="007E35E5">
            <w:pPr>
              <w:pStyle w:val="TAC"/>
              <w:rPr>
                <w:lang w:eastAsia="ja-JP"/>
              </w:rPr>
            </w:pPr>
            <w:r>
              <w:rPr>
                <w:rFonts w:hint="eastAsia"/>
                <w:lang w:eastAsia="ja-JP"/>
              </w:rPr>
              <w:t>C</w:t>
            </w:r>
            <w:r>
              <w:rPr>
                <w:lang w:eastAsia="ja-JP"/>
              </w:rPr>
              <w:t>A_n41A-n257A</w:t>
            </w:r>
          </w:p>
          <w:p w14:paraId="655B4097" w14:textId="77777777" w:rsidR="00E36077" w:rsidRDefault="00E36077" w:rsidP="007E35E5">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8C9BD6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E738BAD"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61C270D8" w14:textId="77777777" w:rsidR="00E36077" w:rsidRDefault="00E36077" w:rsidP="007E35E5">
            <w:pPr>
              <w:pStyle w:val="TAC"/>
              <w:rPr>
                <w:lang w:eastAsia="zh-CN"/>
              </w:rPr>
            </w:pPr>
            <w:r>
              <w:rPr>
                <w:rFonts w:hint="eastAsia"/>
                <w:lang w:eastAsia="ja-JP"/>
              </w:rPr>
              <w:t>0</w:t>
            </w:r>
          </w:p>
        </w:tc>
      </w:tr>
      <w:tr w:rsidR="00E36077" w14:paraId="45FCB77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19154F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74F6E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52FA7E0"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047EE33"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428A12B6" w14:textId="77777777" w:rsidR="00E36077" w:rsidRDefault="00E36077" w:rsidP="007E35E5">
            <w:pPr>
              <w:pStyle w:val="TAC"/>
              <w:rPr>
                <w:lang w:eastAsia="zh-CN"/>
              </w:rPr>
            </w:pPr>
          </w:p>
        </w:tc>
      </w:tr>
      <w:tr w:rsidR="00E36077" w14:paraId="5E79ACD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B16566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2FD538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7B59E1"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634112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682440E" w14:textId="77777777" w:rsidR="00E36077" w:rsidRDefault="00E36077" w:rsidP="007E35E5">
            <w:pPr>
              <w:pStyle w:val="TAC"/>
              <w:rPr>
                <w:lang w:eastAsia="zh-CN"/>
              </w:rPr>
            </w:pPr>
          </w:p>
        </w:tc>
      </w:tr>
      <w:tr w:rsidR="00E36077" w14:paraId="4DE2F15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CE8B98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723435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DA663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B916756"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2436302D" w14:textId="77777777" w:rsidR="00E36077" w:rsidRDefault="00E36077" w:rsidP="007E35E5">
            <w:pPr>
              <w:pStyle w:val="TAC"/>
              <w:rPr>
                <w:lang w:eastAsia="zh-CN"/>
              </w:rPr>
            </w:pPr>
          </w:p>
        </w:tc>
      </w:tr>
      <w:tr w:rsidR="00E36077" w14:paraId="1ADCE5D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651328E"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40D41E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A656B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758B657"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315812FB" w14:textId="77777777" w:rsidR="00E36077" w:rsidRDefault="00E36077" w:rsidP="007E35E5">
            <w:pPr>
              <w:pStyle w:val="TAC"/>
              <w:rPr>
                <w:lang w:eastAsia="zh-CN"/>
              </w:rPr>
            </w:pPr>
          </w:p>
        </w:tc>
      </w:tr>
      <w:tr w:rsidR="00E36077" w14:paraId="3A06F6ED"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769A3CC" w14:textId="77777777" w:rsidR="00E36077" w:rsidRDefault="00E36077" w:rsidP="007E35E5">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1ABDA247" w14:textId="77777777" w:rsidR="00E36077" w:rsidRDefault="00E36077" w:rsidP="007E35E5">
            <w:pPr>
              <w:pStyle w:val="TAC"/>
              <w:rPr>
                <w:lang w:eastAsia="ja-JP"/>
              </w:rPr>
            </w:pPr>
            <w:r>
              <w:rPr>
                <w:rFonts w:hint="eastAsia"/>
                <w:lang w:eastAsia="ja-JP"/>
              </w:rPr>
              <w:t>C</w:t>
            </w:r>
            <w:r>
              <w:rPr>
                <w:lang w:eastAsia="ja-JP"/>
              </w:rPr>
              <w:t>A_n3A-n28A</w:t>
            </w:r>
          </w:p>
          <w:p w14:paraId="7807371C" w14:textId="77777777" w:rsidR="00E36077" w:rsidRDefault="00E36077" w:rsidP="007E35E5">
            <w:pPr>
              <w:pStyle w:val="TAC"/>
              <w:rPr>
                <w:lang w:eastAsia="ja-JP"/>
              </w:rPr>
            </w:pPr>
            <w:r>
              <w:rPr>
                <w:rFonts w:hint="eastAsia"/>
                <w:lang w:eastAsia="ja-JP"/>
              </w:rPr>
              <w:t>C</w:t>
            </w:r>
            <w:r>
              <w:rPr>
                <w:lang w:eastAsia="ja-JP"/>
              </w:rPr>
              <w:t>A_n3A-n41A</w:t>
            </w:r>
          </w:p>
          <w:p w14:paraId="47DA2BA7" w14:textId="77777777" w:rsidR="00E36077" w:rsidRDefault="00E36077" w:rsidP="007E35E5">
            <w:pPr>
              <w:pStyle w:val="TAC"/>
              <w:rPr>
                <w:lang w:eastAsia="ja-JP"/>
              </w:rPr>
            </w:pPr>
            <w:r>
              <w:rPr>
                <w:rFonts w:hint="eastAsia"/>
                <w:lang w:eastAsia="ja-JP"/>
              </w:rPr>
              <w:t>C</w:t>
            </w:r>
            <w:r>
              <w:rPr>
                <w:lang w:eastAsia="ja-JP"/>
              </w:rPr>
              <w:t>A_n3A-n77A</w:t>
            </w:r>
          </w:p>
          <w:p w14:paraId="17C97086" w14:textId="77777777" w:rsidR="00E36077" w:rsidRDefault="00E36077" w:rsidP="007E35E5">
            <w:pPr>
              <w:pStyle w:val="TAC"/>
              <w:rPr>
                <w:lang w:eastAsia="ja-JP"/>
              </w:rPr>
            </w:pPr>
            <w:r>
              <w:rPr>
                <w:rFonts w:hint="eastAsia"/>
                <w:lang w:eastAsia="ja-JP"/>
              </w:rPr>
              <w:t>C</w:t>
            </w:r>
            <w:r>
              <w:rPr>
                <w:lang w:eastAsia="ja-JP"/>
              </w:rPr>
              <w:t>A_n3A-n257A/G</w:t>
            </w:r>
          </w:p>
          <w:p w14:paraId="25EE89C4" w14:textId="77777777" w:rsidR="00E36077" w:rsidRDefault="00E36077" w:rsidP="007E35E5">
            <w:pPr>
              <w:pStyle w:val="TAC"/>
              <w:rPr>
                <w:lang w:eastAsia="ja-JP"/>
              </w:rPr>
            </w:pPr>
            <w:r>
              <w:rPr>
                <w:rFonts w:hint="eastAsia"/>
                <w:lang w:eastAsia="ja-JP"/>
              </w:rPr>
              <w:t>C</w:t>
            </w:r>
            <w:r>
              <w:rPr>
                <w:lang w:eastAsia="ja-JP"/>
              </w:rPr>
              <w:t>A_n28A-n41A</w:t>
            </w:r>
          </w:p>
          <w:p w14:paraId="4B27E9D0" w14:textId="77777777" w:rsidR="00E36077" w:rsidRDefault="00E36077" w:rsidP="007E35E5">
            <w:pPr>
              <w:pStyle w:val="TAC"/>
              <w:rPr>
                <w:lang w:eastAsia="ja-JP"/>
              </w:rPr>
            </w:pPr>
            <w:r>
              <w:rPr>
                <w:rFonts w:hint="eastAsia"/>
                <w:lang w:eastAsia="ja-JP"/>
              </w:rPr>
              <w:t>C</w:t>
            </w:r>
            <w:r>
              <w:rPr>
                <w:lang w:eastAsia="ja-JP"/>
              </w:rPr>
              <w:t>A_n28A-n77A</w:t>
            </w:r>
          </w:p>
          <w:p w14:paraId="5541A096" w14:textId="77777777" w:rsidR="00E36077" w:rsidRDefault="00E36077" w:rsidP="007E35E5">
            <w:pPr>
              <w:pStyle w:val="TAC"/>
              <w:rPr>
                <w:lang w:eastAsia="ja-JP"/>
              </w:rPr>
            </w:pPr>
            <w:r>
              <w:rPr>
                <w:rFonts w:hint="eastAsia"/>
                <w:lang w:eastAsia="ja-JP"/>
              </w:rPr>
              <w:t>C</w:t>
            </w:r>
            <w:r>
              <w:rPr>
                <w:lang w:eastAsia="ja-JP"/>
              </w:rPr>
              <w:t>A_n28A-n257A/G</w:t>
            </w:r>
          </w:p>
          <w:p w14:paraId="51BA7408" w14:textId="77777777" w:rsidR="00E36077" w:rsidRDefault="00E36077" w:rsidP="007E35E5">
            <w:pPr>
              <w:pStyle w:val="TAC"/>
              <w:rPr>
                <w:lang w:eastAsia="ja-JP"/>
              </w:rPr>
            </w:pPr>
            <w:r>
              <w:rPr>
                <w:rFonts w:hint="eastAsia"/>
                <w:lang w:eastAsia="ja-JP"/>
              </w:rPr>
              <w:t>C</w:t>
            </w:r>
            <w:r>
              <w:rPr>
                <w:lang w:eastAsia="ja-JP"/>
              </w:rPr>
              <w:t>A_n41A-n77A</w:t>
            </w:r>
          </w:p>
          <w:p w14:paraId="79023311" w14:textId="77777777" w:rsidR="00E36077" w:rsidRDefault="00E36077" w:rsidP="007E35E5">
            <w:pPr>
              <w:pStyle w:val="TAC"/>
              <w:rPr>
                <w:lang w:eastAsia="ja-JP"/>
              </w:rPr>
            </w:pPr>
            <w:r>
              <w:rPr>
                <w:rFonts w:hint="eastAsia"/>
                <w:lang w:eastAsia="ja-JP"/>
              </w:rPr>
              <w:t>C</w:t>
            </w:r>
            <w:r>
              <w:rPr>
                <w:lang w:eastAsia="ja-JP"/>
              </w:rPr>
              <w:t>A_n41A-n257A/G</w:t>
            </w:r>
          </w:p>
          <w:p w14:paraId="646DFD0C" w14:textId="77777777" w:rsidR="00E36077" w:rsidRDefault="00E36077" w:rsidP="007E35E5">
            <w:pPr>
              <w:pStyle w:val="TAC"/>
              <w:rPr>
                <w:lang w:eastAsia="ja-JP"/>
              </w:rPr>
            </w:pPr>
            <w:r>
              <w:rPr>
                <w:rFonts w:hint="eastAsia"/>
                <w:lang w:eastAsia="ja-JP"/>
              </w:rPr>
              <w:t>C</w:t>
            </w:r>
            <w:r>
              <w:rPr>
                <w:lang w:eastAsia="ja-JP"/>
              </w:rPr>
              <w:t>A_n77A-n257A/G</w:t>
            </w:r>
          </w:p>
          <w:p w14:paraId="6A91A88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FAFD7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7DB71F5"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68AFC434" w14:textId="77777777" w:rsidR="00E36077" w:rsidRDefault="00E36077" w:rsidP="007E35E5">
            <w:pPr>
              <w:pStyle w:val="TAC"/>
              <w:rPr>
                <w:lang w:eastAsia="zh-CN"/>
              </w:rPr>
            </w:pPr>
            <w:r>
              <w:rPr>
                <w:rFonts w:hint="eastAsia"/>
                <w:lang w:eastAsia="ja-JP"/>
              </w:rPr>
              <w:t>0</w:t>
            </w:r>
          </w:p>
        </w:tc>
      </w:tr>
      <w:tr w:rsidR="00E36077" w14:paraId="4567A0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83BBB7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69478A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E4D0F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D318613"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5FF1416B" w14:textId="77777777" w:rsidR="00E36077" w:rsidRDefault="00E36077" w:rsidP="007E35E5">
            <w:pPr>
              <w:pStyle w:val="TAC"/>
              <w:rPr>
                <w:lang w:eastAsia="zh-CN"/>
              </w:rPr>
            </w:pPr>
          </w:p>
        </w:tc>
      </w:tr>
      <w:tr w:rsidR="00E36077" w14:paraId="72FF652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38EE1C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B779A8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711394"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B08CE0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BD41A3C" w14:textId="77777777" w:rsidR="00E36077" w:rsidRDefault="00E36077" w:rsidP="007E35E5">
            <w:pPr>
              <w:pStyle w:val="TAC"/>
              <w:rPr>
                <w:lang w:eastAsia="zh-CN"/>
              </w:rPr>
            </w:pPr>
          </w:p>
        </w:tc>
      </w:tr>
      <w:tr w:rsidR="00E36077" w14:paraId="71A4F95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D7B46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03182C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73DE1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61B2C15"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0B770FC7" w14:textId="77777777" w:rsidR="00E36077" w:rsidRDefault="00E36077" w:rsidP="007E35E5">
            <w:pPr>
              <w:pStyle w:val="TAC"/>
              <w:rPr>
                <w:lang w:eastAsia="zh-CN"/>
              </w:rPr>
            </w:pPr>
          </w:p>
        </w:tc>
      </w:tr>
      <w:tr w:rsidR="00E36077" w14:paraId="6F50137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0FF6E3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2339F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8740C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CCE3943"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1E77A70B" w14:textId="77777777" w:rsidR="00E36077" w:rsidRDefault="00E36077" w:rsidP="007E35E5">
            <w:pPr>
              <w:pStyle w:val="TAC"/>
              <w:rPr>
                <w:lang w:eastAsia="zh-CN"/>
              </w:rPr>
            </w:pPr>
          </w:p>
        </w:tc>
      </w:tr>
      <w:tr w:rsidR="00E36077" w14:paraId="7C8CCB6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E074DC3" w14:textId="77777777" w:rsidR="00E36077" w:rsidRDefault="00E36077" w:rsidP="007E35E5">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293F1F29" w14:textId="77777777" w:rsidR="00E36077" w:rsidRDefault="00E36077" w:rsidP="007E35E5">
            <w:pPr>
              <w:pStyle w:val="TAC"/>
              <w:rPr>
                <w:lang w:eastAsia="ja-JP"/>
              </w:rPr>
            </w:pPr>
            <w:r>
              <w:rPr>
                <w:rFonts w:hint="eastAsia"/>
                <w:lang w:eastAsia="ja-JP"/>
              </w:rPr>
              <w:t>C</w:t>
            </w:r>
            <w:r>
              <w:rPr>
                <w:lang w:eastAsia="ja-JP"/>
              </w:rPr>
              <w:t>A_n3A-n28A</w:t>
            </w:r>
          </w:p>
          <w:p w14:paraId="759B4254" w14:textId="77777777" w:rsidR="00E36077" w:rsidRDefault="00E36077" w:rsidP="007E35E5">
            <w:pPr>
              <w:pStyle w:val="TAC"/>
              <w:rPr>
                <w:lang w:eastAsia="ja-JP"/>
              </w:rPr>
            </w:pPr>
            <w:r>
              <w:rPr>
                <w:rFonts w:hint="eastAsia"/>
                <w:lang w:eastAsia="ja-JP"/>
              </w:rPr>
              <w:t>C</w:t>
            </w:r>
            <w:r>
              <w:rPr>
                <w:lang w:eastAsia="ja-JP"/>
              </w:rPr>
              <w:t>A_n3A-n41A</w:t>
            </w:r>
          </w:p>
          <w:p w14:paraId="604C99EF" w14:textId="77777777" w:rsidR="00E36077" w:rsidRDefault="00E36077" w:rsidP="007E35E5">
            <w:pPr>
              <w:pStyle w:val="TAC"/>
              <w:rPr>
                <w:lang w:eastAsia="ja-JP"/>
              </w:rPr>
            </w:pPr>
            <w:r>
              <w:rPr>
                <w:rFonts w:hint="eastAsia"/>
                <w:lang w:eastAsia="ja-JP"/>
              </w:rPr>
              <w:t>C</w:t>
            </w:r>
            <w:r>
              <w:rPr>
                <w:lang w:eastAsia="ja-JP"/>
              </w:rPr>
              <w:t>A_n3A-n77A</w:t>
            </w:r>
          </w:p>
          <w:p w14:paraId="75BA44C1" w14:textId="77777777" w:rsidR="00E36077" w:rsidRDefault="00E36077" w:rsidP="007E35E5">
            <w:pPr>
              <w:pStyle w:val="TAC"/>
              <w:rPr>
                <w:lang w:eastAsia="ja-JP"/>
              </w:rPr>
            </w:pPr>
            <w:r>
              <w:rPr>
                <w:rFonts w:hint="eastAsia"/>
                <w:lang w:eastAsia="ja-JP"/>
              </w:rPr>
              <w:t>C</w:t>
            </w:r>
            <w:r>
              <w:rPr>
                <w:lang w:eastAsia="ja-JP"/>
              </w:rPr>
              <w:t>A_n3A-n257A</w:t>
            </w:r>
            <w:r>
              <w:t>/G/H</w:t>
            </w:r>
          </w:p>
          <w:p w14:paraId="05ECA5A4" w14:textId="77777777" w:rsidR="00E36077" w:rsidRDefault="00E36077" w:rsidP="007E35E5">
            <w:pPr>
              <w:pStyle w:val="TAC"/>
              <w:rPr>
                <w:lang w:eastAsia="ja-JP"/>
              </w:rPr>
            </w:pPr>
            <w:r>
              <w:rPr>
                <w:rFonts w:hint="eastAsia"/>
                <w:lang w:eastAsia="ja-JP"/>
              </w:rPr>
              <w:t>C</w:t>
            </w:r>
            <w:r>
              <w:rPr>
                <w:lang w:eastAsia="ja-JP"/>
              </w:rPr>
              <w:t>A_n28A-n41A</w:t>
            </w:r>
          </w:p>
          <w:p w14:paraId="629B2C10" w14:textId="77777777" w:rsidR="00E36077" w:rsidRDefault="00E36077" w:rsidP="007E35E5">
            <w:pPr>
              <w:pStyle w:val="TAC"/>
              <w:rPr>
                <w:lang w:eastAsia="ja-JP"/>
              </w:rPr>
            </w:pPr>
            <w:r>
              <w:rPr>
                <w:rFonts w:hint="eastAsia"/>
                <w:lang w:eastAsia="ja-JP"/>
              </w:rPr>
              <w:t>C</w:t>
            </w:r>
            <w:r>
              <w:rPr>
                <w:lang w:eastAsia="ja-JP"/>
              </w:rPr>
              <w:t>A_n28A-n77A</w:t>
            </w:r>
          </w:p>
          <w:p w14:paraId="75F65772" w14:textId="77777777" w:rsidR="00E36077" w:rsidRDefault="00E36077" w:rsidP="007E35E5">
            <w:pPr>
              <w:pStyle w:val="TAC"/>
              <w:rPr>
                <w:lang w:eastAsia="ja-JP"/>
              </w:rPr>
            </w:pPr>
            <w:r>
              <w:rPr>
                <w:rFonts w:hint="eastAsia"/>
                <w:lang w:eastAsia="ja-JP"/>
              </w:rPr>
              <w:t>C</w:t>
            </w:r>
            <w:r>
              <w:rPr>
                <w:lang w:eastAsia="ja-JP"/>
              </w:rPr>
              <w:t>A_n28A-n257A</w:t>
            </w:r>
            <w:r>
              <w:t>/G/H</w:t>
            </w:r>
          </w:p>
          <w:p w14:paraId="0685B75D" w14:textId="77777777" w:rsidR="00E36077" w:rsidRDefault="00E36077" w:rsidP="007E35E5">
            <w:pPr>
              <w:pStyle w:val="TAC"/>
              <w:rPr>
                <w:lang w:eastAsia="ja-JP"/>
              </w:rPr>
            </w:pPr>
            <w:r>
              <w:rPr>
                <w:rFonts w:hint="eastAsia"/>
                <w:lang w:eastAsia="ja-JP"/>
              </w:rPr>
              <w:t>C</w:t>
            </w:r>
            <w:r>
              <w:rPr>
                <w:lang w:eastAsia="ja-JP"/>
              </w:rPr>
              <w:t>A_n41A-n77A</w:t>
            </w:r>
          </w:p>
          <w:p w14:paraId="52D82381" w14:textId="77777777" w:rsidR="00E36077" w:rsidRDefault="00E36077" w:rsidP="007E35E5">
            <w:pPr>
              <w:pStyle w:val="TAC"/>
              <w:rPr>
                <w:lang w:eastAsia="ja-JP"/>
              </w:rPr>
            </w:pPr>
            <w:r>
              <w:rPr>
                <w:rFonts w:hint="eastAsia"/>
                <w:lang w:eastAsia="ja-JP"/>
              </w:rPr>
              <w:t>C</w:t>
            </w:r>
            <w:r>
              <w:rPr>
                <w:lang w:eastAsia="ja-JP"/>
              </w:rPr>
              <w:t>A_n41A-n257A</w:t>
            </w:r>
            <w:r>
              <w:t>/G/H</w:t>
            </w:r>
          </w:p>
          <w:p w14:paraId="48D6F8F5" w14:textId="77777777" w:rsidR="00E36077" w:rsidRDefault="00E36077" w:rsidP="007E35E5">
            <w:pPr>
              <w:pStyle w:val="TAC"/>
              <w:rPr>
                <w:lang w:eastAsia="ja-JP"/>
              </w:rPr>
            </w:pPr>
            <w:r>
              <w:rPr>
                <w:rFonts w:hint="eastAsia"/>
                <w:lang w:eastAsia="ja-JP"/>
              </w:rPr>
              <w:t>C</w:t>
            </w:r>
            <w:r>
              <w:rPr>
                <w:lang w:eastAsia="ja-JP"/>
              </w:rPr>
              <w:t>A_n77A-n257A</w:t>
            </w:r>
            <w:r>
              <w:t>/G/H</w:t>
            </w:r>
          </w:p>
          <w:p w14:paraId="7A19BA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21191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8CCDC61"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262F383A" w14:textId="77777777" w:rsidR="00E36077" w:rsidRDefault="00E36077" w:rsidP="007E35E5">
            <w:pPr>
              <w:pStyle w:val="TAC"/>
              <w:rPr>
                <w:lang w:eastAsia="zh-CN"/>
              </w:rPr>
            </w:pPr>
            <w:r>
              <w:rPr>
                <w:rFonts w:hint="eastAsia"/>
                <w:lang w:eastAsia="ja-JP"/>
              </w:rPr>
              <w:t>0</w:t>
            </w:r>
          </w:p>
        </w:tc>
      </w:tr>
      <w:tr w:rsidR="00E36077" w14:paraId="658BD07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633EE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A71D92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A4527C"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6FD240F"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385D1217" w14:textId="77777777" w:rsidR="00E36077" w:rsidRDefault="00E36077" w:rsidP="007E35E5">
            <w:pPr>
              <w:pStyle w:val="TAC"/>
              <w:rPr>
                <w:lang w:eastAsia="zh-CN"/>
              </w:rPr>
            </w:pPr>
          </w:p>
        </w:tc>
      </w:tr>
      <w:tr w:rsidR="00E36077" w14:paraId="4A57674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CA97A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A29347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CDAB2A"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622C5B79"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ABE1C7A" w14:textId="77777777" w:rsidR="00E36077" w:rsidRDefault="00E36077" w:rsidP="007E35E5">
            <w:pPr>
              <w:pStyle w:val="TAC"/>
              <w:rPr>
                <w:lang w:eastAsia="zh-CN"/>
              </w:rPr>
            </w:pPr>
          </w:p>
        </w:tc>
      </w:tr>
      <w:tr w:rsidR="00E36077" w14:paraId="354F6DF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621413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4D0C17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99BE54"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02771C9"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1444FA9F" w14:textId="77777777" w:rsidR="00E36077" w:rsidRDefault="00E36077" w:rsidP="007E35E5">
            <w:pPr>
              <w:pStyle w:val="TAC"/>
              <w:rPr>
                <w:lang w:eastAsia="zh-CN"/>
              </w:rPr>
            </w:pPr>
          </w:p>
        </w:tc>
      </w:tr>
      <w:tr w:rsidR="00E36077" w14:paraId="7F3939F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33B8702"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DB73A7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4B69F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D2CBDB6"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7876C38F" w14:textId="77777777" w:rsidR="00E36077" w:rsidRDefault="00E36077" w:rsidP="007E35E5">
            <w:pPr>
              <w:pStyle w:val="TAC"/>
              <w:rPr>
                <w:lang w:eastAsia="zh-CN"/>
              </w:rPr>
            </w:pPr>
          </w:p>
        </w:tc>
      </w:tr>
      <w:tr w:rsidR="00E36077" w14:paraId="2F7259F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1726E42" w14:textId="77777777" w:rsidR="00E36077" w:rsidRDefault="00E36077" w:rsidP="007E35E5">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2DFCC19B" w14:textId="77777777" w:rsidR="00E36077" w:rsidRDefault="00E36077" w:rsidP="007E35E5">
            <w:pPr>
              <w:pStyle w:val="TAC"/>
              <w:rPr>
                <w:lang w:eastAsia="ja-JP"/>
              </w:rPr>
            </w:pPr>
            <w:r>
              <w:rPr>
                <w:rFonts w:hint="eastAsia"/>
                <w:lang w:eastAsia="ja-JP"/>
              </w:rPr>
              <w:t>C</w:t>
            </w:r>
            <w:r>
              <w:rPr>
                <w:lang w:eastAsia="ja-JP"/>
              </w:rPr>
              <w:t>A_n3A-n28A</w:t>
            </w:r>
          </w:p>
          <w:p w14:paraId="549C12CD" w14:textId="77777777" w:rsidR="00E36077" w:rsidRDefault="00E36077" w:rsidP="007E35E5">
            <w:pPr>
              <w:pStyle w:val="TAC"/>
              <w:rPr>
                <w:lang w:eastAsia="ja-JP"/>
              </w:rPr>
            </w:pPr>
            <w:r>
              <w:rPr>
                <w:rFonts w:hint="eastAsia"/>
                <w:lang w:eastAsia="ja-JP"/>
              </w:rPr>
              <w:t>C</w:t>
            </w:r>
            <w:r>
              <w:rPr>
                <w:lang w:eastAsia="ja-JP"/>
              </w:rPr>
              <w:t>A_n3A-n41A</w:t>
            </w:r>
          </w:p>
          <w:p w14:paraId="028A24DC" w14:textId="77777777" w:rsidR="00E36077" w:rsidRDefault="00E36077" w:rsidP="007E35E5">
            <w:pPr>
              <w:pStyle w:val="TAC"/>
              <w:rPr>
                <w:lang w:eastAsia="ja-JP"/>
              </w:rPr>
            </w:pPr>
            <w:r>
              <w:rPr>
                <w:rFonts w:hint="eastAsia"/>
                <w:lang w:eastAsia="ja-JP"/>
              </w:rPr>
              <w:t>C</w:t>
            </w:r>
            <w:r>
              <w:rPr>
                <w:lang w:eastAsia="ja-JP"/>
              </w:rPr>
              <w:t>A_n3A-n77A</w:t>
            </w:r>
          </w:p>
          <w:p w14:paraId="08B4ABFF" w14:textId="77777777" w:rsidR="00E36077" w:rsidRDefault="00E36077" w:rsidP="007E35E5">
            <w:pPr>
              <w:pStyle w:val="TAC"/>
              <w:rPr>
                <w:lang w:eastAsia="ja-JP"/>
              </w:rPr>
            </w:pPr>
            <w:r>
              <w:rPr>
                <w:rFonts w:hint="eastAsia"/>
                <w:lang w:eastAsia="ja-JP"/>
              </w:rPr>
              <w:t>C</w:t>
            </w:r>
            <w:r>
              <w:rPr>
                <w:lang w:eastAsia="ja-JP"/>
              </w:rPr>
              <w:t>A_n3A-n257A</w:t>
            </w:r>
            <w:r>
              <w:t>/G/H/I</w:t>
            </w:r>
          </w:p>
          <w:p w14:paraId="1636FF3A" w14:textId="77777777" w:rsidR="00E36077" w:rsidRDefault="00E36077" w:rsidP="007E35E5">
            <w:pPr>
              <w:pStyle w:val="TAC"/>
              <w:rPr>
                <w:lang w:eastAsia="ja-JP"/>
              </w:rPr>
            </w:pPr>
            <w:r>
              <w:rPr>
                <w:rFonts w:hint="eastAsia"/>
                <w:lang w:eastAsia="ja-JP"/>
              </w:rPr>
              <w:t>C</w:t>
            </w:r>
            <w:r>
              <w:rPr>
                <w:lang w:eastAsia="ja-JP"/>
              </w:rPr>
              <w:t>A_n28A-n41A</w:t>
            </w:r>
          </w:p>
          <w:p w14:paraId="56EA1745" w14:textId="77777777" w:rsidR="00E36077" w:rsidRDefault="00E36077" w:rsidP="007E35E5">
            <w:pPr>
              <w:pStyle w:val="TAC"/>
              <w:rPr>
                <w:lang w:eastAsia="ja-JP"/>
              </w:rPr>
            </w:pPr>
            <w:r>
              <w:rPr>
                <w:rFonts w:hint="eastAsia"/>
                <w:lang w:eastAsia="ja-JP"/>
              </w:rPr>
              <w:t>C</w:t>
            </w:r>
            <w:r>
              <w:rPr>
                <w:lang w:eastAsia="ja-JP"/>
              </w:rPr>
              <w:t>A_n28A-n77A</w:t>
            </w:r>
          </w:p>
          <w:p w14:paraId="6D8BA065" w14:textId="77777777" w:rsidR="00E36077" w:rsidRDefault="00E36077" w:rsidP="007E35E5">
            <w:pPr>
              <w:pStyle w:val="TAC"/>
              <w:rPr>
                <w:lang w:eastAsia="ja-JP"/>
              </w:rPr>
            </w:pPr>
            <w:r>
              <w:rPr>
                <w:rFonts w:hint="eastAsia"/>
                <w:lang w:eastAsia="ja-JP"/>
              </w:rPr>
              <w:t>C</w:t>
            </w:r>
            <w:r>
              <w:rPr>
                <w:lang w:eastAsia="ja-JP"/>
              </w:rPr>
              <w:t>A_n28A-n257A</w:t>
            </w:r>
            <w:r>
              <w:t>/G/H/I</w:t>
            </w:r>
          </w:p>
          <w:p w14:paraId="2095419F" w14:textId="77777777" w:rsidR="00E36077" w:rsidRDefault="00E36077" w:rsidP="007E35E5">
            <w:pPr>
              <w:pStyle w:val="TAC"/>
              <w:rPr>
                <w:lang w:eastAsia="ja-JP"/>
              </w:rPr>
            </w:pPr>
            <w:r>
              <w:rPr>
                <w:rFonts w:hint="eastAsia"/>
                <w:lang w:eastAsia="ja-JP"/>
              </w:rPr>
              <w:t>C</w:t>
            </w:r>
            <w:r>
              <w:rPr>
                <w:lang w:eastAsia="ja-JP"/>
              </w:rPr>
              <w:t>A_n41A-n77A</w:t>
            </w:r>
          </w:p>
          <w:p w14:paraId="19033F37" w14:textId="77777777" w:rsidR="00E36077" w:rsidRDefault="00E36077" w:rsidP="007E35E5">
            <w:pPr>
              <w:pStyle w:val="TAC"/>
              <w:rPr>
                <w:lang w:eastAsia="ja-JP"/>
              </w:rPr>
            </w:pPr>
            <w:r>
              <w:rPr>
                <w:rFonts w:hint="eastAsia"/>
                <w:lang w:eastAsia="ja-JP"/>
              </w:rPr>
              <w:t>C</w:t>
            </w:r>
            <w:r>
              <w:rPr>
                <w:lang w:eastAsia="ja-JP"/>
              </w:rPr>
              <w:t>A_n41A-n257A</w:t>
            </w:r>
            <w:r>
              <w:t>/G/H/I</w:t>
            </w:r>
          </w:p>
          <w:p w14:paraId="2C9CDB47" w14:textId="77777777" w:rsidR="00E36077" w:rsidRDefault="00E36077" w:rsidP="007E35E5">
            <w:pPr>
              <w:pStyle w:val="TAC"/>
              <w:rPr>
                <w:lang w:eastAsia="ja-JP"/>
              </w:rPr>
            </w:pPr>
            <w:r>
              <w:rPr>
                <w:rFonts w:hint="eastAsia"/>
                <w:lang w:eastAsia="ja-JP"/>
              </w:rPr>
              <w:t>C</w:t>
            </w:r>
            <w:r>
              <w:rPr>
                <w:lang w:eastAsia="ja-JP"/>
              </w:rPr>
              <w:t>A_n77A-n257A</w:t>
            </w:r>
            <w:r>
              <w:t>/G/H/I</w:t>
            </w:r>
          </w:p>
          <w:p w14:paraId="1894F26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2461C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7FC84C55"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422563CC" w14:textId="77777777" w:rsidR="00E36077" w:rsidRDefault="00E36077" w:rsidP="007E35E5">
            <w:pPr>
              <w:pStyle w:val="TAC"/>
              <w:rPr>
                <w:lang w:eastAsia="zh-CN"/>
              </w:rPr>
            </w:pPr>
            <w:r>
              <w:rPr>
                <w:rFonts w:hint="eastAsia"/>
                <w:lang w:eastAsia="ja-JP"/>
              </w:rPr>
              <w:t>0</w:t>
            </w:r>
          </w:p>
        </w:tc>
      </w:tr>
      <w:tr w:rsidR="00E36077" w14:paraId="18E90F7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F1E57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AFD01C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3A6A05"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701E7CE"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4F26A732" w14:textId="77777777" w:rsidR="00E36077" w:rsidRDefault="00E36077" w:rsidP="007E35E5">
            <w:pPr>
              <w:pStyle w:val="TAC"/>
              <w:rPr>
                <w:lang w:eastAsia="zh-CN"/>
              </w:rPr>
            </w:pPr>
          </w:p>
        </w:tc>
      </w:tr>
      <w:tr w:rsidR="00E36077" w14:paraId="17FEBCF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02399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674F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62144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7BB0D0C4"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4945DB66" w14:textId="77777777" w:rsidR="00E36077" w:rsidRDefault="00E36077" w:rsidP="007E35E5">
            <w:pPr>
              <w:pStyle w:val="TAC"/>
              <w:rPr>
                <w:lang w:eastAsia="zh-CN"/>
              </w:rPr>
            </w:pPr>
          </w:p>
        </w:tc>
      </w:tr>
      <w:tr w:rsidR="00E36077" w14:paraId="04348E7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2A4DC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9B4827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FEFB1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CF33045"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088F802A" w14:textId="77777777" w:rsidR="00E36077" w:rsidRDefault="00E36077" w:rsidP="007E35E5">
            <w:pPr>
              <w:pStyle w:val="TAC"/>
              <w:rPr>
                <w:lang w:eastAsia="zh-CN"/>
              </w:rPr>
            </w:pPr>
          </w:p>
        </w:tc>
      </w:tr>
      <w:tr w:rsidR="00E36077" w14:paraId="5DEA195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F4A68C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4A3B78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C45FE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3A0F58A"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00F8A54D" w14:textId="77777777" w:rsidR="00E36077" w:rsidRDefault="00E36077" w:rsidP="007E35E5">
            <w:pPr>
              <w:pStyle w:val="TAC"/>
              <w:rPr>
                <w:lang w:eastAsia="zh-CN"/>
              </w:rPr>
            </w:pPr>
          </w:p>
        </w:tc>
      </w:tr>
      <w:tr w:rsidR="00E36077" w:rsidDel="00620FA1" w14:paraId="44730D73" w14:textId="0A0321E9" w:rsidTr="00594A84">
        <w:trPr>
          <w:trHeight w:val="187"/>
          <w:jc w:val="center"/>
          <w:del w:id="1903" w:author="Reihaneh Malekafzaliardakani" w:date="2023-08-29T12:17:00Z"/>
        </w:trPr>
        <w:tc>
          <w:tcPr>
            <w:tcW w:w="2841" w:type="dxa"/>
            <w:tcBorders>
              <w:top w:val="nil"/>
              <w:left w:val="single" w:sz="4" w:space="0" w:color="auto"/>
              <w:bottom w:val="single" w:sz="4" w:space="0" w:color="auto"/>
              <w:right w:val="single" w:sz="4" w:space="0" w:color="auto"/>
            </w:tcBorders>
            <w:vAlign w:val="center"/>
          </w:tcPr>
          <w:p w14:paraId="78DA27EB" w14:textId="47A2E86F" w:rsidR="00E36077" w:rsidDel="00620FA1" w:rsidRDefault="00E36077" w:rsidP="007E35E5">
            <w:pPr>
              <w:pStyle w:val="TAC"/>
              <w:rPr>
                <w:del w:id="1904" w:author="Reihaneh Malekafzaliardakani" w:date="2023-08-29T12:17:00Z"/>
              </w:rPr>
            </w:pPr>
          </w:p>
        </w:tc>
        <w:tc>
          <w:tcPr>
            <w:tcW w:w="2398" w:type="dxa"/>
            <w:tcBorders>
              <w:top w:val="nil"/>
              <w:left w:val="single" w:sz="4" w:space="0" w:color="auto"/>
              <w:bottom w:val="single" w:sz="4" w:space="0" w:color="auto"/>
              <w:right w:val="single" w:sz="4" w:space="0" w:color="auto"/>
            </w:tcBorders>
            <w:vAlign w:val="center"/>
          </w:tcPr>
          <w:p w14:paraId="643A5276" w14:textId="4FBBC07E" w:rsidR="00E36077" w:rsidDel="00620FA1" w:rsidRDefault="00E36077" w:rsidP="007E35E5">
            <w:pPr>
              <w:pStyle w:val="TAC"/>
              <w:rPr>
                <w:del w:id="1905" w:author="Reihaneh Malekafzaliardakani" w:date="2023-08-29T12:17:00Z"/>
              </w:rPr>
            </w:pPr>
          </w:p>
        </w:tc>
        <w:tc>
          <w:tcPr>
            <w:tcW w:w="1134" w:type="dxa"/>
            <w:tcBorders>
              <w:top w:val="single" w:sz="4" w:space="0" w:color="auto"/>
              <w:left w:val="single" w:sz="4" w:space="0" w:color="auto"/>
              <w:bottom w:val="single" w:sz="4" w:space="0" w:color="auto"/>
              <w:right w:val="single" w:sz="4" w:space="0" w:color="auto"/>
            </w:tcBorders>
            <w:vAlign w:val="center"/>
          </w:tcPr>
          <w:p w14:paraId="2C7A6EE1" w14:textId="70D47744" w:rsidR="00E36077" w:rsidDel="00620FA1" w:rsidRDefault="00E36077" w:rsidP="007E35E5">
            <w:pPr>
              <w:pStyle w:val="TAC"/>
              <w:rPr>
                <w:del w:id="1906" w:author="Reihaneh Malekafzaliardakani" w:date="2023-08-29T12:17:00Z"/>
                <w:lang w:val="en-US"/>
              </w:rPr>
            </w:pPr>
          </w:p>
        </w:tc>
        <w:tc>
          <w:tcPr>
            <w:tcW w:w="5949" w:type="dxa"/>
            <w:tcBorders>
              <w:top w:val="single" w:sz="4" w:space="0" w:color="auto"/>
              <w:left w:val="single" w:sz="4" w:space="0" w:color="auto"/>
              <w:bottom w:val="single" w:sz="4" w:space="0" w:color="auto"/>
              <w:right w:val="single" w:sz="4" w:space="0" w:color="auto"/>
            </w:tcBorders>
            <w:vAlign w:val="center"/>
          </w:tcPr>
          <w:p w14:paraId="6FFC8ACC" w14:textId="21F04F36" w:rsidR="00E36077" w:rsidDel="00620FA1" w:rsidRDefault="00E36077" w:rsidP="007E35E5">
            <w:pPr>
              <w:pStyle w:val="TAC"/>
              <w:rPr>
                <w:del w:id="1907" w:author="Reihaneh Malekafzaliardakani" w:date="2023-08-29T12:17:00Z"/>
                <w:lang w:val="en-US" w:bidi="ar"/>
              </w:rPr>
            </w:pPr>
          </w:p>
        </w:tc>
        <w:tc>
          <w:tcPr>
            <w:tcW w:w="1953" w:type="dxa"/>
            <w:tcBorders>
              <w:top w:val="nil"/>
              <w:left w:val="single" w:sz="4" w:space="0" w:color="auto"/>
              <w:bottom w:val="single" w:sz="4" w:space="0" w:color="auto"/>
              <w:right w:val="single" w:sz="4" w:space="0" w:color="auto"/>
            </w:tcBorders>
            <w:vAlign w:val="center"/>
          </w:tcPr>
          <w:p w14:paraId="4665A4E0" w14:textId="1B1B867D" w:rsidR="00E36077" w:rsidDel="00620FA1" w:rsidRDefault="00E36077" w:rsidP="007E35E5">
            <w:pPr>
              <w:pStyle w:val="TAC"/>
              <w:rPr>
                <w:del w:id="1908" w:author="Reihaneh Malekafzaliardakani" w:date="2023-08-29T12:17:00Z"/>
                <w:lang w:eastAsia="zh-CN"/>
              </w:rPr>
            </w:pPr>
          </w:p>
        </w:tc>
      </w:tr>
      <w:tr w:rsidR="00E36077" w14:paraId="0E6D366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0CD7DA15" w14:textId="77777777" w:rsidR="00E36077" w:rsidRDefault="00E36077" w:rsidP="007E35E5">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4FD62148" w14:textId="77777777" w:rsidR="00E36077" w:rsidRDefault="00E36077" w:rsidP="007E35E5">
            <w:pPr>
              <w:pStyle w:val="TAC"/>
              <w:rPr>
                <w:lang w:val="en-US" w:eastAsia="ja-JP"/>
              </w:rPr>
            </w:pPr>
            <w:r>
              <w:rPr>
                <w:lang w:val="en-US" w:eastAsia="ja-JP"/>
              </w:rPr>
              <w:t>CA_n3A-n28A</w:t>
            </w:r>
          </w:p>
          <w:p w14:paraId="64C7B633" w14:textId="77777777" w:rsidR="00E36077" w:rsidRDefault="00E36077" w:rsidP="007E35E5">
            <w:pPr>
              <w:pStyle w:val="TAC"/>
              <w:rPr>
                <w:lang w:val="en-US" w:eastAsia="ja-JP"/>
              </w:rPr>
            </w:pPr>
            <w:r>
              <w:rPr>
                <w:lang w:val="en-US" w:eastAsia="ja-JP"/>
              </w:rPr>
              <w:t>CA_n3A-n41A</w:t>
            </w:r>
          </w:p>
          <w:p w14:paraId="5CA5A3B5" w14:textId="77777777" w:rsidR="00E36077" w:rsidRDefault="00E36077" w:rsidP="007E35E5">
            <w:pPr>
              <w:pStyle w:val="TAC"/>
              <w:rPr>
                <w:lang w:val="en-US" w:eastAsia="ja-JP"/>
              </w:rPr>
            </w:pPr>
            <w:r>
              <w:rPr>
                <w:lang w:val="en-US" w:eastAsia="ja-JP"/>
              </w:rPr>
              <w:t>CA_n3A-n79A</w:t>
            </w:r>
          </w:p>
          <w:p w14:paraId="59864725" w14:textId="77777777" w:rsidR="00E36077" w:rsidRDefault="00E36077" w:rsidP="007E35E5">
            <w:pPr>
              <w:pStyle w:val="TAC"/>
              <w:rPr>
                <w:lang w:val="en-US" w:eastAsia="ja-JP"/>
              </w:rPr>
            </w:pPr>
            <w:r>
              <w:rPr>
                <w:lang w:val="en-US" w:eastAsia="ja-JP"/>
              </w:rPr>
              <w:t>CA_n3A-n257A</w:t>
            </w:r>
          </w:p>
          <w:p w14:paraId="0F6441F7" w14:textId="77777777" w:rsidR="00E36077" w:rsidRDefault="00E36077" w:rsidP="007E35E5">
            <w:pPr>
              <w:pStyle w:val="TAC"/>
              <w:rPr>
                <w:lang w:val="en-US" w:eastAsia="ja-JP"/>
              </w:rPr>
            </w:pPr>
            <w:r>
              <w:rPr>
                <w:lang w:val="en-US" w:eastAsia="ja-JP"/>
              </w:rPr>
              <w:t>CA_n28A-n41A</w:t>
            </w:r>
          </w:p>
          <w:p w14:paraId="14436D4F" w14:textId="77777777" w:rsidR="00E36077" w:rsidRDefault="00E36077" w:rsidP="007E35E5">
            <w:pPr>
              <w:pStyle w:val="TAC"/>
              <w:rPr>
                <w:lang w:val="en-US" w:eastAsia="ja-JP"/>
              </w:rPr>
            </w:pPr>
            <w:r>
              <w:rPr>
                <w:lang w:val="en-US" w:eastAsia="ja-JP"/>
              </w:rPr>
              <w:t>CA_n28A-n79A</w:t>
            </w:r>
          </w:p>
          <w:p w14:paraId="79C53B99" w14:textId="77777777" w:rsidR="00E36077" w:rsidRDefault="00E36077" w:rsidP="007E35E5">
            <w:pPr>
              <w:pStyle w:val="TAC"/>
              <w:rPr>
                <w:lang w:val="en-US" w:eastAsia="ja-JP"/>
              </w:rPr>
            </w:pPr>
            <w:r>
              <w:rPr>
                <w:lang w:val="en-US" w:eastAsia="ja-JP"/>
              </w:rPr>
              <w:t>CA_n28A-n257A</w:t>
            </w:r>
          </w:p>
          <w:p w14:paraId="1E8C5CDD" w14:textId="77777777" w:rsidR="00E36077" w:rsidRDefault="00E36077" w:rsidP="007E35E5">
            <w:pPr>
              <w:pStyle w:val="TAC"/>
              <w:rPr>
                <w:lang w:val="en-US" w:eastAsia="ja-JP"/>
              </w:rPr>
            </w:pPr>
            <w:r>
              <w:rPr>
                <w:lang w:val="en-US" w:eastAsia="ja-JP"/>
              </w:rPr>
              <w:t>CA_n41A-n79A</w:t>
            </w:r>
          </w:p>
          <w:p w14:paraId="09D33C91" w14:textId="77777777" w:rsidR="00E36077" w:rsidRDefault="00E36077" w:rsidP="007E35E5">
            <w:pPr>
              <w:pStyle w:val="TAC"/>
              <w:rPr>
                <w:lang w:val="en-US" w:eastAsia="ja-JP"/>
              </w:rPr>
            </w:pPr>
            <w:r>
              <w:rPr>
                <w:lang w:val="en-US" w:eastAsia="ja-JP"/>
              </w:rPr>
              <w:t>CA_n41A-n257A</w:t>
            </w:r>
          </w:p>
          <w:p w14:paraId="07C73596" w14:textId="77777777" w:rsidR="00E36077" w:rsidRDefault="00E36077" w:rsidP="007E35E5">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05F63B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681C52A"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1B75B9FF" w14:textId="77777777" w:rsidR="00E36077" w:rsidRDefault="00E36077" w:rsidP="007E35E5">
            <w:pPr>
              <w:pStyle w:val="TAC"/>
              <w:rPr>
                <w:lang w:eastAsia="zh-CN"/>
              </w:rPr>
            </w:pPr>
            <w:r>
              <w:rPr>
                <w:rFonts w:hint="eastAsia"/>
                <w:lang w:eastAsia="ja-JP"/>
              </w:rPr>
              <w:t>0</w:t>
            </w:r>
          </w:p>
        </w:tc>
      </w:tr>
      <w:tr w:rsidR="00E36077" w14:paraId="784F7C0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ECD64F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8A807A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39EE3A"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675043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22F36A0" w14:textId="77777777" w:rsidR="00E36077" w:rsidRDefault="00E36077" w:rsidP="007E35E5">
            <w:pPr>
              <w:pStyle w:val="TAC"/>
              <w:rPr>
                <w:lang w:eastAsia="zh-CN"/>
              </w:rPr>
            </w:pPr>
          </w:p>
        </w:tc>
      </w:tr>
      <w:tr w:rsidR="00E36077" w14:paraId="6E604D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55111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67CD02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4A6897"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A9B75CC"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2902E036" w14:textId="77777777" w:rsidR="00E36077" w:rsidRDefault="00E36077" w:rsidP="007E35E5">
            <w:pPr>
              <w:pStyle w:val="TAC"/>
              <w:rPr>
                <w:lang w:eastAsia="zh-CN"/>
              </w:rPr>
            </w:pPr>
          </w:p>
        </w:tc>
      </w:tr>
      <w:tr w:rsidR="00E36077" w14:paraId="229756E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9AAD4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BF571F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221614D"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59EA1B7"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01AE9BB0" w14:textId="77777777" w:rsidR="00E36077" w:rsidRDefault="00E36077" w:rsidP="007E35E5">
            <w:pPr>
              <w:pStyle w:val="TAC"/>
              <w:rPr>
                <w:lang w:eastAsia="zh-CN"/>
              </w:rPr>
            </w:pPr>
          </w:p>
        </w:tc>
      </w:tr>
      <w:tr w:rsidR="00E36077" w14:paraId="7C50DCF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2ECA21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B1377F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ED30B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A73BAEB"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44D6B7AA" w14:textId="77777777" w:rsidR="00E36077" w:rsidRDefault="00E36077" w:rsidP="007E35E5">
            <w:pPr>
              <w:pStyle w:val="TAC"/>
              <w:rPr>
                <w:lang w:eastAsia="zh-CN"/>
              </w:rPr>
            </w:pPr>
          </w:p>
        </w:tc>
      </w:tr>
      <w:tr w:rsidR="00E36077" w14:paraId="65AC40E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53A7C6C" w14:textId="77777777" w:rsidR="00E36077" w:rsidRDefault="00E36077" w:rsidP="007E35E5">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
          <w:p w14:paraId="6FC42328" w14:textId="77777777" w:rsidR="00E36077" w:rsidRDefault="00E36077" w:rsidP="007E35E5">
            <w:pPr>
              <w:pStyle w:val="TAC"/>
              <w:rPr>
                <w:lang w:val="en-US" w:eastAsia="ja-JP"/>
              </w:rPr>
            </w:pPr>
            <w:r>
              <w:rPr>
                <w:lang w:val="en-US" w:eastAsia="ja-JP"/>
              </w:rPr>
              <w:t>CA_n3A-n28A</w:t>
            </w:r>
          </w:p>
          <w:p w14:paraId="5285B343" w14:textId="77777777" w:rsidR="00E36077" w:rsidRDefault="00E36077" w:rsidP="007E35E5">
            <w:pPr>
              <w:pStyle w:val="TAC"/>
              <w:rPr>
                <w:lang w:val="en-US" w:eastAsia="ja-JP"/>
              </w:rPr>
            </w:pPr>
            <w:r>
              <w:rPr>
                <w:lang w:val="en-US" w:eastAsia="ja-JP"/>
              </w:rPr>
              <w:t>CA_n3A-n41A</w:t>
            </w:r>
          </w:p>
          <w:p w14:paraId="6E3AE362" w14:textId="77777777" w:rsidR="00E36077" w:rsidRDefault="00E36077" w:rsidP="007E35E5">
            <w:pPr>
              <w:pStyle w:val="TAC"/>
              <w:rPr>
                <w:lang w:val="en-US" w:eastAsia="ja-JP"/>
              </w:rPr>
            </w:pPr>
            <w:r>
              <w:rPr>
                <w:lang w:val="en-US" w:eastAsia="ja-JP"/>
              </w:rPr>
              <w:t>CA_n3A-n79A</w:t>
            </w:r>
          </w:p>
          <w:p w14:paraId="643222D5" w14:textId="77777777" w:rsidR="00E36077" w:rsidRDefault="00E36077" w:rsidP="007E35E5">
            <w:pPr>
              <w:pStyle w:val="TAC"/>
              <w:rPr>
                <w:lang w:val="en-US" w:eastAsia="ja-JP"/>
              </w:rPr>
            </w:pPr>
            <w:r>
              <w:rPr>
                <w:lang w:val="en-US" w:eastAsia="ja-JP"/>
              </w:rPr>
              <w:t>CA_n3A-n257A/G</w:t>
            </w:r>
          </w:p>
          <w:p w14:paraId="726F2582" w14:textId="77777777" w:rsidR="00E36077" w:rsidRDefault="00E36077" w:rsidP="007E35E5">
            <w:pPr>
              <w:pStyle w:val="TAC"/>
              <w:rPr>
                <w:lang w:val="en-US" w:eastAsia="ja-JP"/>
              </w:rPr>
            </w:pPr>
            <w:r>
              <w:rPr>
                <w:lang w:val="en-US" w:eastAsia="ja-JP"/>
              </w:rPr>
              <w:t>CA_n28A-n41A</w:t>
            </w:r>
          </w:p>
          <w:p w14:paraId="2CFEEE27" w14:textId="77777777" w:rsidR="00E36077" w:rsidRDefault="00E36077" w:rsidP="007E35E5">
            <w:pPr>
              <w:pStyle w:val="TAC"/>
              <w:rPr>
                <w:lang w:val="en-US" w:eastAsia="ja-JP"/>
              </w:rPr>
            </w:pPr>
            <w:r>
              <w:rPr>
                <w:lang w:val="en-US" w:eastAsia="ja-JP"/>
              </w:rPr>
              <w:t>CA_n28A-n79A</w:t>
            </w:r>
          </w:p>
          <w:p w14:paraId="4B0326CF" w14:textId="77777777" w:rsidR="00E36077" w:rsidRDefault="00E36077" w:rsidP="007E35E5">
            <w:pPr>
              <w:pStyle w:val="TAC"/>
              <w:rPr>
                <w:lang w:val="en-US" w:eastAsia="ja-JP"/>
              </w:rPr>
            </w:pPr>
            <w:r>
              <w:rPr>
                <w:lang w:val="en-US" w:eastAsia="ja-JP"/>
              </w:rPr>
              <w:t>CA_n28A-n257A/G</w:t>
            </w:r>
          </w:p>
          <w:p w14:paraId="52F4A877" w14:textId="77777777" w:rsidR="00E36077" w:rsidRDefault="00E36077" w:rsidP="007E35E5">
            <w:pPr>
              <w:pStyle w:val="TAC"/>
              <w:rPr>
                <w:lang w:val="en-US" w:eastAsia="ja-JP"/>
              </w:rPr>
            </w:pPr>
            <w:r>
              <w:rPr>
                <w:lang w:val="en-US" w:eastAsia="ja-JP"/>
              </w:rPr>
              <w:t>CA_n41A-n79A</w:t>
            </w:r>
          </w:p>
          <w:p w14:paraId="0EEFD232" w14:textId="77777777" w:rsidR="00E36077" w:rsidRDefault="00E36077" w:rsidP="007E35E5">
            <w:pPr>
              <w:pStyle w:val="TAC"/>
              <w:rPr>
                <w:lang w:val="en-US" w:eastAsia="ja-JP"/>
              </w:rPr>
            </w:pPr>
            <w:r>
              <w:rPr>
                <w:lang w:val="en-US" w:eastAsia="ja-JP"/>
              </w:rPr>
              <w:t>CA_n41A-n257A/G</w:t>
            </w:r>
          </w:p>
          <w:p w14:paraId="215F9066" w14:textId="77777777" w:rsidR="00E36077" w:rsidRDefault="00E36077" w:rsidP="007E35E5">
            <w:pPr>
              <w:pStyle w:val="TAC"/>
              <w:rPr>
                <w:lang w:val="en-US" w:eastAsia="ja-JP"/>
              </w:rPr>
            </w:pPr>
            <w:r>
              <w:rPr>
                <w:lang w:val="en-US" w:eastAsia="ja-JP"/>
              </w:rPr>
              <w:t>CA_n79A-n257A/G</w:t>
            </w:r>
          </w:p>
          <w:p w14:paraId="6A33506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A1485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F618DF8"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1C9044CD" w14:textId="77777777" w:rsidR="00E36077" w:rsidRDefault="00E36077" w:rsidP="007E35E5">
            <w:pPr>
              <w:pStyle w:val="TAC"/>
              <w:rPr>
                <w:lang w:eastAsia="zh-CN"/>
              </w:rPr>
            </w:pPr>
            <w:r>
              <w:rPr>
                <w:rFonts w:hint="eastAsia"/>
                <w:lang w:eastAsia="ja-JP"/>
              </w:rPr>
              <w:t>0</w:t>
            </w:r>
          </w:p>
        </w:tc>
      </w:tr>
      <w:tr w:rsidR="00E36077" w14:paraId="3C80DAF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43460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BE3098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F28C91"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7075372"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F18FBCE" w14:textId="77777777" w:rsidR="00E36077" w:rsidRDefault="00E36077" w:rsidP="007E35E5">
            <w:pPr>
              <w:pStyle w:val="TAC"/>
              <w:rPr>
                <w:lang w:eastAsia="zh-CN"/>
              </w:rPr>
            </w:pPr>
          </w:p>
        </w:tc>
      </w:tr>
      <w:tr w:rsidR="00E36077" w14:paraId="5132162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65BFF8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265DB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9AA783"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0190937"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5B832512" w14:textId="77777777" w:rsidR="00E36077" w:rsidRDefault="00E36077" w:rsidP="007E35E5">
            <w:pPr>
              <w:pStyle w:val="TAC"/>
              <w:rPr>
                <w:lang w:eastAsia="zh-CN"/>
              </w:rPr>
            </w:pPr>
          </w:p>
        </w:tc>
      </w:tr>
      <w:tr w:rsidR="00E36077" w14:paraId="43809AD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989C6B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59A2D4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C8F1B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5EDADEE"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6A3662FE" w14:textId="77777777" w:rsidR="00E36077" w:rsidRDefault="00E36077" w:rsidP="007E35E5">
            <w:pPr>
              <w:pStyle w:val="TAC"/>
              <w:rPr>
                <w:lang w:eastAsia="zh-CN"/>
              </w:rPr>
            </w:pPr>
          </w:p>
        </w:tc>
      </w:tr>
      <w:tr w:rsidR="00E36077" w14:paraId="1B57EDE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C01706"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F4005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20659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3E6BE2F"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161AC082" w14:textId="77777777" w:rsidR="00E36077" w:rsidRDefault="00E36077" w:rsidP="007E35E5">
            <w:pPr>
              <w:pStyle w:val="TAC"/>
              <w:rPr>
                <w:lang w:eastAsia="zh-CN"/>
              </w:rPr>
            </w:pPr>
          </w:p>
        </w:tc>
      </w:tr>
      <w:tr w:rsidR="00E36077" w14:paraId="06EE35B7"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74DA27D" w14:textId="77777777" w:rsidR="00E36077" w:rsidRDefault="00E36077" w:rsidP="007E35E5">
            <w:pPr>
              <w:pStyle w:val="TAC"/>
            </w:pPr>
            <w:r>
              <w:t>CA_n3A-n28A-n41A-n79A-n257H</w:t>
            </w:r>
          </w:p>
        </w:tc>
        <w:tc>
          <w:tcPr>
            <w:tcW w:w="2398" w:type="dxa"/>
            <w:tcBorders>
              <w:top w:val="single" w:sz="4" w:space="0" w:color="auto"/>
              <w:left w:val="single" w:sz="4" w:space="0" w:color="auto"/>
              <w:bottom w:val="nil"/>
              <w:right w:val="single" w:sz="4" w:space="0" w:color="auto"/>
            </w:tcBorders>
            <w:vAlign w:val="center"/>
          </w:tcPr>
          <w:p w14:paraId="185F4F68" w14:textId="77777777" w:rsidR="00E36077" w:rsidRDefault="00E36077" w:rsidP="007E35E5">
            <w:pPr>
              <w:pStyle w:val="TAC"/>
              <w:rPr>
                <w:lang w:val="en-US" w:eastAsia="ja-JP"/>
              </w:rPr>
            </w:pPr>
            <w:r>
              <w:rPr>
                <w:lang w:val="en-US" w:eastAsia="ja-JP"/>
              </w:rPr>
              <w:t>CA_n3A-n28A</w:t>
            </w:r>
          </w:p>
          <w:p w14:paraId="1B7612E3" w14:textId="77777777" w:rsidR="00E36077" w:rsidRDefault="00E36077" w:rsidP="007E35E5">
            <w:pPr>
              <w:pStyle w:val="TAC"/>
              <w:rPr>
                <w:lang w:val="en-US" w:eastAsia="ja-JP"/>
              </w:rPr>
            </w:pPr>
            <w:r>
              <w:rPr>
                <w:lang w:val="en-US" w:eastAsia="ja-JP"/>
              </w:rPr>
              <w:t>CA_n3A-n41A</w:t>
            </w:r>
          </w:p>
          <w:p w14:paraId="1BBF5A98" w14:textId="77777777" w:rsidR="00E36077" w:rsidRDefault="00E36077" w:rsidP="007E35E5">
            <w:pPr>
              <w:pStyle w:val="TAC"/>
              <w:rPr>
                <w:lang w:val="en-US" w:eastAsia="ja-JP"/>
              </w:rPr>
            </w:pPr>
            <w:r>
              <w:rPr>
                <w:lang w:val="en-US" w:eastAsia="ja-JP"/>
              </w:rPr>
              <w:t>CA_n3A-n79A</w:t>
            </w:r>
          </w:p>
          <w:p w14:paraId="170341AD" w14:textId="77777777" w:rsidR="00E36077" w:rsidRDefault="00E36077" w:rsidP="007E35E5">
            <w:pPr>
              <w:pStyle w:val="TAC"/>
              <w:rPr>
                <w:lang w:val="en-US" w:eastAsia="ja-JP"/>
              </w:rPr>
            </w:pPr>
            <w:r>
              <w:rPr>
                <w:lang w:val="en-US" w:eastAsia="ja-JP"/>
              </w:rPr>
              <w:t>CA_n3A-n257A</w:t>
            </w:r>
            <w:r>
              <w:t>/G/H</w:t>
            </w:r>
          </w:p>
          <w:p w14:paraId="72FB561F" w14:textId="77777777" w:rsidR="00E36077" w:rsidRDefault="00E36077" w:rsidP="007E35E5">
            <w:pPr>
              <w:pStyle w:val="TAC"/>
              <w:rPr>
                <w:lang w:val="en-US" w:eastAsia="ja-JP"/>
              </w:rPr>
            </w:pPr>
            <w:r>
              <w:rPr>
                <w:lang w:val="en-US" w:eastAsia="ja-JP"/>
              </w:rPr>
              <w:t>CA_n28A-n41A</w:t>
            </w:r>
          </w:p>
          <w:p w14:paraId="2F23E005" w14:textId="77777777" w:rsidR="00E36077" w:rsidRDefault="00E36077" w:rsidP="007E35E5">
            <w:pPr>
              <w:pStyle w:val="TAC"/>
              <w:rPr>
                <w:lang w:val="en-US" w:eastAsia="ja-JP"/>
              </w:rPr>
            </w:pPr>
            <w:r>
              <w:rPr>
                <w:lang w:val="en-US" w:eastAsia="ja-JP"/>
              </w:rPr>
              <w:t>CA_n28A-n79A</w:t>
            </w:r>
          </w:p>
          <w:p w14:paraId="0E55E3EE" w14:textId="77777777" w:rsidR="00E36077" w:rsidRDefault="00E36077" w:rsidP="007E35E5">
            <w:pPr>
              <w:pStyle w:val="TAC"/>
              <w:rPr>
                <w:lang w:val="en-US" w:eastAsia="ja-JP"/>
              </w:rPr>
            </w:pPr>
            <w:r>
              <w:rPr>
                <w:lang w:val="en-US" w:eastAsia="ja-JP"/>
              </w:rPr>
              <w:t>CA_n28A-n257A</w:t>
            </w:r>
            <w:r>
              <w:t>/G/H</w:t>
            </w:r>
          </w:p>
          <w:p w14:paraId="1015D936" w14:textId="77777777" w:rsidR="00E36077" w:rsidRDefault="00E36077" w:rsidP="007E35E5">
            <w:pPr>
              <w:pStyle w:val="TAC"/>
              <w:rPr>
                <w:lang w:val="en-US" w:eastAsia="ja-JP"/>
              </w:rPr>
            </w:pPr>
            <w:r>
              <w:rPr>
                <w:lang w:val="en-US" w:eastAsia="ja-JP"/>
              </w:rPr>
              <w:t>CA_n41A-n79A</w:t>
            </w:r>
          </w:p>
          <w:p w14:paraId="313AA57D" w14:textId="77777777" w:rsidR="00E36077" w:rsidRDefault="00E36077" w:rsidP="007E35E5">
            <w:pPr>
              <w:pStyle w:val="TAC"/>
              <w:rPr>
                <w:lang w:val="en-US" w:eastAsia="ja-JP"/>
              </w:rPr>
            </w:pPr>
            <w:r>
              <w:rPr>
                <w:lang w:val="en-US" w:eastAsia="ja-JP"/>
              </w:rPr>
              <w:t>CA_n41A-n257A</w:t>
            </w:r>
            <w:r>
              <w:t>/G/H</w:t>
            </w:r>
          </w:p>
          <w:p w14:paraId="31EB8115" w14:textId="77777777" w:rsidR="00E36077" w:rsidRDefault="00E36077" w:rsidP="007E35E5">
            <w:pPr>
              <w:pStyle w:val="TAC"/>
              <w:rPr>
                <w:lang w:val="en-US" w:eastAsia="ja-JP"/>
              </w:rPr>
            </w:pPr>
            <w:r>
              <w:rPr>
                <w:lang w:val="en-US" w:eastAsia="ja-JP"/>
              </w:rPr>
              <w:t>CA_n79A-n257A</w:t>
            </w:r>
            <w:r>
              <w:t>/G/H</w:t>
            </w:r>
          </w:p>
          <w:p w14:paraId="32C3BFD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A3AAA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3D73CDD"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43469C7D" w14:textId="77777777" w:rsidR="00E36077" w:rsidRDefault="00E36077" w:rsidP="007E35E5">
            <w:pPr>
              <w:pStyle w:val="TAC"/>
              <w:rPr>
                <w:lang w:eastAsia="zh-CN"/>
              </w:rPr>
            </w:pPr>
            <w:r>
              <w:rPr>
                <w:rFonts w:hint="eastAsia"/>
                <w:lang w:eastAsia="ja-JP"/>
              </w:rPr>
              <w:t>0</w:t>
            </w:r>
          </w:p>
        </w:tc>
      </w:tr>
      <w:tr w:rsidR="00E36077" w14:paraId="4D2C1FF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B8F59D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57654F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A642B2"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059A4F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A1B878E" w14:textId="77777777" w:rsidR="00E36077" w:rsidRDefault="00E36077" w:rsidP="007E35E5">
            <w:pPr>
              <w:pStyle w:val="TAC"/>
              <w:rPr>
                <w:lang w:eastAsia="zh-CN"/>
              </w:rPr>
            </w:pPr>
          </w:p>
        </w:tc>
      </w:tr>
      <w:tr w:rsidR="00E36077" w14:paraId="3A6B35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D3F8B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EFA3D9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1A4011"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718C770"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2CA7BF86" w14:textId="77777777" w:rsidR="00E36077" w:rsidRDefault="00E36077" w:rsidP="007E35E5">
            <w:pPr>
              <w:pStyle w:val="TAC"/>
              <w:rPr>
                <w:lang w:eastAsia="zh-CN"/>
              </w:rPr>
            </w:pPr>
          </w:p>
        </w:tc>
      </w:tr>
      <w:tr w:rsidR="00E36077" w14:paraId="30EA93B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DE1BE0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842FA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99FE59"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ABF866F"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40950B98" w14:textId="77777777" w:rsidR="00E36077" w:rsidRDefault="00E36077" w:rsidP="007E35E5">
            <w:pPr>
              <w:pStyle w:val="TAC"/>
              <w:rPr>
                <w:lang w:eastAsia="zh-CN"/>
              </w:rPr>
            </w:pPr>
          </w:p>
        </w:tc>
      </w:tr>
      <w:tr w:rsidR="00E36077" w14:paraId="5C34003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230E676"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9060BB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FB627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1FC3410"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63660754" w14:textId="77777777" w:rsidR="00E36077" w:rsidRDefault="00E36077" w:rsidP="007E35E5">
            <w:pPr>
              <w:pStyle w:val="TAC"/>
              <w:rPr>
                <w:lang w:eastAsia="zh-CN"/>
              </w:rPr>
            </w:pPr>
          </w:p>
        </w:tc>
      </w:tr>
      <w:tr w:rsidR="00E36077" w14:paraId="6551161F"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1F97B53" w14:textId="77777777" w:rsidR="00E36077" w:rsidRDefault="00E36077" w:rsidP="007E35E5">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
          <w:p w14:paraId="6AFCF937" w14:textId="77777777" w:rsidR="00E36077" w:rsidRDefault="00E36077" w:rsidP="007E35E5">
            <w:pPr>
              <w:pStyle w:val="TAC"/>
              <w:rPr>
                <w:lang w:val="en-US" w:eastAsia="ja-JP"/>
              </w:rPr>
            </w:pPr>
            <w:r>
              <w:rPr>
                <w:lang w:val="en-US" w:eastAsia="ja-JP"/>
              </w:rPr>
              <w:t>CA_n3A-n28A</w:t>
            </w:r>
          </w:p>
          <w:p w14:paraId="05F19990" w14:textId="77777777" w:rsidR="00E36077" w:rsidRDefault="00E36077" w:rsidP="007E35E5">
            <w:pPr>
              <w:pStyle w:val="TAC"/>
              <w:rPr>
                <w:lang w:val="en-US" w:eastAsia="ja-JP"/>
              </w:rPr>
            </w:pPr>
            <w:r>
              <w:rPr>
                <w:lang w:val="en-US" w:eastAsia="ja-JP"/>
              </w:rPr>
              <w:t>CA_n3A-n41A</w:t>
            </w:r>
          </w:p>
          <w:p w14:paraId="209CD00D" w14:textId="77777777" w:rsidR="00E36077" w:rsidRDefault="00E36077" w:rsidP="007E35E5">
            <w:pPr>
              <w:pStyle w:val="TAC"/>
              <w:rPr>
                <w:lang w:val="en-US" w:eastAsia="ja-JP"/>
              </w:rPr>
            </w:pPr>
            <w:r>
              <w:rPr>
                <w:lang w:val="en-US" w:eastAsia="ja-JP"/>
              </w:rPr>
              <w:t>CA_n3A-n79A</w:t>
            </w:r>
          </w:p>
          <w:p w14:paraId="3AE6590A" w14:textId="77777777" w:rsidR="00E36077" w:rsidRDefault="00E36077" w:rsidP="007E35E5">
            <w:pPr>
              <w:pStyle w:val="TAC"/>
              <w:rPr>
                <w:lang w:val="en-US" w:eastAsia="ja-JP"/>
              </w:rPr>
            </w:pPr>
            <w:r>
              <w:rPr>
                <w:lang w:val="en-US" w:eastAsia="ja-JP"/>
              </w:rPr>
              <w:t>CA_n3A-n257A</w:t>
            </w:r>
            <w:r>
              <w:t>/G/H/I</w:t>
            </w:r>
          </w:p>
          <w:p w14:paraId="31F2B810" w14:textId="77777777" w:rsidR="00E36077" w:rsidRDefault="00E36077" w:rsidP="007E35E5">
            <w:pPr>
              <w:pStyle w:val="TAC"/>
              <w:rPr>
                <w:lang w:val="en-US" w:eastAsia="ja-JP"/>
              </w:rPr>
            </w:pPr>
            <w:r>
              <w:rPr>
                <w:lang w:val="en-US" w:eastAsia="ja-JP"/>
              </w:rPr>
              <w:t>CA_n28A-n41A</w:t>
            </w:r>
          </w:p>
          <w:p w14:paraId="478C1913" w14:textId="77777777" w:rsidR="00E36077" w:rsidRDefault="00E36077" w:rsidP="007E35E5">
            <w:pPr>
              <w:pStyle w:val="TAC"/>
              <w:rPr>
                <w:lang w:val="en-US" w:eastAsia="ja-JP"/>
              </w:rPr>
            </w:pPr>
            <w:r>
              <w:rPr>
                <w:lang w:val="en-US" w:eastAsia="ja-JP"/>
              </w:rPr>
              <w:t>CA_n28A-n79A</w:t>
            </w:r>
          </w:p>
          <w:p w14:paraId="64AAD0E1" w14:textId="77777777" w:rsidR="00E36077" w:rsidRDefault="00E36077" w:rsidP="007E35E5">
            <w:pPr>
              <w:pStyle w:val="TAC"/>
              <w:rPr>
                <w:lang w:val="en-US" w:eastAsia="ja-JP"/>
              </w:rPr>
            </w:pPr>
            <w:r>
              <w:rPr>
                <w:lang w:val="en-US" w:eastAsia="ja-JP"/>
              </w:rPr>
              <w:t>CA_n28A-n257A</w:t>
            </w:r>
            <w:r>
              <w:t>/G/H/I</w:t>
            </w:r>
          </w:p>
          <w:p w14:paraId="081C45EC" w14:textId="77777777" w:rsidR="00E36077" w:rsidRDefault="00E36077" w:rsidP="007E35E5">
            <w:pPr>
              <w:pStyle w:val="TAC"/>
              <w:rPr>
                <w:lang w:val="en-US" w:eastAsia="ja-JP"/>
              </w:rPr>
            </w:pPr>
            <w:r>
              <w:rPr>
                <w:lang w:val="en-US" w:eastAsia="ja-JP"/>
              </w:rPr>
              <w:t>CA_n41A-n79A</w:t>
            </w:r>
          </w:p>
          <w:p w14:paraId="3FB31DB7" w14:textId="77777777" w:rsidR="00E36077" w:rsidRDefault="00E36077" w:rsidP="007E35E5">
            <w:pPr>
              <w:pStyle w:val="TAC"/>
              <w:rPr>
                <w:lang w:val="en-US" w:eastAsia="ja-JP"/>
              </w:rPr>
            </w:pPr>
            <w:r>
              <w:rPr>
                <w:lang w:val="en-US" w:eastAsia="ja-JP"/>
              </w:rPr>
              <w:t>CA_n41A-n257A</w:t>
            </w:r>
            <w:r>
              <w:t>/G/H/I</w:t>
            </w:r>
          </w:p>
          <w:p w14:paraId="5587CB0C" w14:textId="77777777" w:rsidR="00E36077" w:rsidRDefault="00E36077" w:rsidP="007E35E5">
            <w:pPr>
              <w:pStyle w:val="TAC"/>
              <w:rPr>
                <w:lang w:val="en-US" w:eastAsia="ja-JP"/>
              </w:rPr>
            </w:pPr>
            <w:r>
              <w:rPr>
                <w:lang w:val="en-US" w:eastAsia="ja-JP"/>
              </w:rPr>
              <w:t>CA_n79A-n257A</w:t>
            </w:r>
            <w:r>
              <w:t>/G/H/I</w:t>
            </w:r>
          </w:p>
          <w:p w14:paraId="558575D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064A7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8647CA6"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620E9AAF" w14:textId="77777777" w:rsidR="00E36077" w:rsidRDefault="00E36077" w:rsidP="007E35E5">
            <w:pPr>
              <w:pStyle w:val="TAC"/>
              <w:rPr>
                <w:lang w:eastAsia="zh-CN"/>
              </w:rPr>
            </w:pPr>
            <w:r>
              <w:rPr>
                <w:rFonts w:hint="eastAsia"/>
                <w:lang w:eastAsia="ja-JP"/>
              </w:rPr>
              <w:t>0</w:t>
            </w:r>
          </w:p>
        </w:tc>
      </w:tr>
      <w:tr w:rsidR="00E36077" w14:paraId="644DD1C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2CA885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EDD4CB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D503E3"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902FB87"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278186C" w14:textId="77777777" w:rsidR="00E36077" w:rsidRDefault="00E36077" w:rsidP="007E35E5">
            <w:pPr>
              <w:pStyle w:val="TAC"/>
              <w:rPr>
                <w:lang w:eastAsia="zh-CN"/>
              </w:rPr>
            </w:pPr>
          </w:p>
        </w:tc>
      </w:tr>
      <w:tr w:rsidR="00E36077" w14:paraId="3C85FF4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875CAB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9EF696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ABB62F"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6792F93"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7222CFAC" w14:textId="77777777" w:rsidR="00E36077" w:rsidRDefault="00E36077" w:rsidP="007E35E5">
            <w:pPr>
              <w:pStyle w:val="TAC"/>
              <w:rPr>
                <w:lang w:eastAsia="zh-CN"/>
              </w:rPr>
            </w:pPr>
          </w:p>
        </w:tc>
      </w:tr>
      <w:tr w:rsidR="00E36077" w14:paraId="0EB0DC5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BA03D0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D534D9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D4EF2E"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76E87034"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4E257972" w14:textId="77777777" w:rsidR="00E36077" w:rsidRDefault="00E36077" w:rsidP="007E35E5">
            <w:pPr>
              <w:pStyle w:val="TAC"/>
              <w:rPr>
                <w:lang w:eastAsia="zh-CN"/>
              </w:rPr>
            </w:pPr>
          </w:p>
        </w:tc>
      </w:tr>
      <w:tr w:rsidR="00E36077" w14:paraId="3FBB923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200B0F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F92E87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EE4361"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C9BA1A6"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09954D1A" w14:textId="77777777" w:rsidR="00E36077" w:rsidRDefault="00E36077" w:rsidP="007E35E5">
            <w:pPr>
              <w:pStyle w:val="TAC"/>
              <w:rPr>
                <w:lang w:eastAsia="zh-CN"/>
              </w:rPr>
            </w:pPr>
          </w:p>
        </w:tc>
      </w:tr>
      <w:tr w:rsidR="00E36077" w14:paraId="6726EF2C"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9E55BE4" w14:textId="77777777" w:rsidR="00E36077" w:rsidRDefault="00E36077" w:rsidP="007E35E5">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0F0302BD" w14:textId="77777777" w:rsidR="00E36077" w:rsidRDefault="00E36077" w:rsidP="007E35E5">
            <w:pPr>
              <w:pStyle w:val="TAC"/>
              <w:rPr>
                <w:lang w:val="en-US" w:eastAsia="ja-JP"/>
              </w:rPr>
            </w:pPr>
            <w:r>
              <w:rPr>
                <w:lang w:val="en-US" w:eastAsia="ja-JP"/>
              </w:rPr>
              <w:t>CA_n3A-n28A</w:t>
            </w:r>
          </w:p>
          <w:p w14:paraId="018CB606" w14:textId="77777777" w:rsidR="00E36077" w:rsidRDefault="00E36077" w:rsidP="007E35E5">
            <w:pPr>
              <w:pStyle w:val="TAC"/>
              <w:rPr>
                <w:lang w:val="en-US" w:eastAsia="ja-JP"/>
              </w:rPr>
            </w:pPr>
            <w:r>
              <w:rPr>
                <w:lang w:val="en-US" w:eastAsia="ja-JP"/>
              </w:rPr>
              <w:t>CA_n3A-n77A</w:t>
            </w:r>
          </w:p>
          <w:p w14:paraId="0E2FC1D9" w14:textId="77777777" w:rsidR="00E36077" w:rsidRDefault="00E36077" w:rsidP="007E35E5">
            <w:pPr>
              <w:pStyle w:val="TAC"/>
              <w:rPr>
                <w:lang w:val="en-US" w:eastAsia="ja-JP"/>
              </w:rPr>
            </w:pPr>
            <w:r>
              <w:rPr>
                <w:lang w:val="en-US" w:eastAsia="ja-JP"/>
              </w:rPr>
              <w:t>CA_n3A-n79A</w:t>
            </w:r>
          </w:p>
          <w:p w14:paraId="592C681D" w14:textId="77777777" w:rsidR="00E36077" w:rsidRDefault="00E36077" w:rsidP="007E35E5">
            <w:pPr>
              <w:pStyle w:val="TAC"/>
              <w:rPr>
                <w:lang w:val="en-US" w:eastAsia="ja-JP"/>
              </w:rPr>
            </w:pPr>
            <w:r>
              <w:rPr>
                <w:lang w:val="en-US" w:eastAsia="ja-JP"/>
              </w:rPr>
              <w:t>CA_n3A-n257A</w:t>
            </w:r>
          </w:p>
          <w:p w14:paraId="17A3146A" w14:textId="77777777" w:rsidR="00E36077" w:rsidRDefault="00E36077" w:rsidP="007E35E5">
            <w:pPr>
              <w:pStyle w:val="TAC"/>
              <w:rPr>
                <w:lang w:val="en-US" w:eastAsia="ja-JP"/>
              </w:rPr>
            </w:pPr>
            <w:r>
              <w:rPr>
                <w:lang w:val="en-US" w:eastAsia="ja-JP"/>
              </w:rPr>
              <w:t>CA_n28A-n77A</w:t>
            </w:r>
          </w:p>
          <w:p w14:paraId="6652E9A4" w14:textId="77777777" w:rsidR="00E36077" w:rsidRDefault="00E36077" w:rsidP="007E35E5">
            <w:pPr>
              <w:pStyle w:val="TAC"/>
              <w:rPr>
                <w:lang w:val="en-US" w:eastAsia="ja-JP"/>
              </w:rPr>
            </w:pPr>
            <w:r>
              <w:rPr>
                <w:lang w:val="en-US" w:eastAsia="ja-JP"/>
              </w:rPr>
              <w:t>CA_n28A-n79A</w:t>
            </w:r>
          </w:p>
          <w:p w14:paraId="15DA2F31" w14:textId="77777777" w:rsidR="00E36077" w:rsidRDefault="00E36077" w:rsidP="007E35E5">
            <w:pPr>
              <w:pStyle w:val="TAC"/>
              <w:rPr>
                <w:lang w:val="en-US" w:eastAsia="ja-JP"/>
              </w:rPr>
            </w:pPr>
            <w:r>
              <w:rPr>
                <w:lang w:val="en-US" w:eastAsia="ja-JP"/>
              </w:rPr>
              <w:t>CA_n28A-n257A</w:t>
            </w:r>
          </w:p>
          <w:p w14:paraId="6E5132E1" w14:textId="77777777" w:rsidR="00E36077" w:rsidRDefault="00E36077" w:rsidP="007E35E5">
            <w:pPr>
              <w:pStyle w:val="TAC"/>
              <w:rPr>
                <w:lang w:val="en-US" w:eastAsia="ja-JP"/>
              </w:rPr>
            </w:pPr>
            <w:r>
              <w:rPr>
                <w:lang w:val="en-US" w:eastAsia="ja-JP"/>
              </w:rPr>
              <w:t>CA_n77A-n79A</w:t>
            </w:r>
          </w:p>
          <w:p w14:paraId="3C19D7E7" w14:textId="77777777" w:rsidR="00E36077" w:rsidRDefault="00E36077" w:rsidP="007E35E5">
            <w:pPr>
              <w:pStyle w:val="TAC"/>
              <w:rPr>
                <w:lang w:val="en-US" w:eastAsia="ja-JP"/>
              </w:rPr>
            </w:pPr>
            <w:r>
              <w:rPr>
                <w:lang w:val="en-US" w:eastAsia="ja-JP"/>
              </w:rPr>
              <w:t>CA_n77A-n257A</w:t>
            </w:r>
          </w:p>
          <w:p w14:paraId="467C7DA1" w14:textId="77777777" w:rsidR="00E36077" w:rsidRDefault="00E36077" w:rsidP="007E35E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529F"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52A5C06"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75195035" w14:textId="77777777" w:rsidR="00E36077" w:rsidRDefault="00E36077" w:rsidP="007E35E5">
            <w:pPr>
              <w:pStyle w:val="TAC"/>
              <w:rPr>
                <w:lang w:eastAsia="zh-CN"/>
              </w:rPr>
            </w:pPr>
            <w:r>
              <w:rPr>
                <w:lang w:eastAsia="zh-CN"/>
              </w:rPr>
              <w:t>0</w:t>
            </w:r>
          </w:p>
        </w:tc>
      </w:tr>
      <w:tr w:rsidR="00E36077" w14:paraId="663959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BB256C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63B9054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0CA34D"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BE19C63"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9394C85" w14:textId="77777777" w:rsidR="00E36077" w:rsidRDefault="00E36077" w:rsidP="007E35E5">
            <w:pPr>
              <w:pStyle w:val="TAC"/>
              <w:rPr>
                <w:lang w:eastAsia="zh-CN"/>
              </w:rPr>
            </w:pPr>
          </w:p>
        </w:tc>
      </w:tr>
      <w:tr w:rsidR="00E36077" w14:paraId="41C1E508"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413A55E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75FF0D4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AC849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967E9E0"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22841FBA" w14:textId="77777777" w:rsidR="00E36077" w:rsidRDefault="00E36077" w:rsidP="007E35E5">
            <w:pPr>
              <w:pStyle w:val="TAC"/>
              <w:rPr>
                <w:lang w:eastAsia="zh-CN"/>
              </w:rPr>
            </w:pPr>
          </w:p>
        </w:tc>
      </w:tr>
      <w:tr w:rsidR="00E36077" w14:paraId="021CCE5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67C422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2803326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B2726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DB244B"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2F0C3367" w14:textId="77777777" w:rsidR="00E36077" w:rsidRDefault="00E36077" w:rsidP="007E35E5">
            <w:pPr>
              <w:pStyle w:val="TAC"/>
              <w:rPr>
                <w:lang w:eastAsia="zh-CN"/>
              </w:rPr>
            </w:pPr>
          </w:p>
        </w:tc>
      </w:tr>
      <w:tr w:rsidR="00E36077" w14:paraId="088BA8E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623890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hideMark/>
          </w:tcPr>
          <w:p w14:paraId="3C4C098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16CE9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2017B49"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2DE36AF9" w14:textId="77777777" w:rsidR="00E36077" w:rsidRDefault="00E36077" w:rsidP="007E35E5">
            <w:pPr>
              <w:pStyle w:val="TAC"/>
              <w:rPr>
                <w:lang w:eastAsia="zh-CN"/>
              </w:rPr>
            </w:pPr>
          </w:p>
        </w:tc>
      </w:tr>
      <w:tr w:rsidR="00E36077" w14:paraId="255A853C"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0DC5719" w14:textId="77777777" w:rsidR="00E36077" w:rsidRDefault="00E36077" w:rsidP="007E35E5">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50065377" w14:textId="77777777" w:rsidR="00E36077" w:rsidRDefault="00E36077" w:rsidP="007E35E5">
            <w:pPr>
              <w:pStyle w:val="TAC"/>
              <w:rPr>
                <w:lang w:val="en-US" w:eastAsia="ja-JP"/>
              </w:rPr>
            </w:pPr>
            <w:r>
              <w:rPr>
                <w:lang w:val="en-US" w:eastAsia="ja-JP"/>
              </w:rPr>
              <w:t>CA_n3A-n28A</w:t>
            </w:r>
          </w:p>
          <w:p w14:paraId="1DBCDFF6" w14:textId="77777777" w:rsidR="00E36077" w:rsidRDefault="00E36077" w:rsidP="007E35E5">
            <w:pPr>
              <w:pStyle w:val="TAC"/>
              <w:rPr>
                <w:lang w:val="en-US" w:eastAsia="ja-JP"/>
              </w:rPr>
            </w:pPr>
            <w:r>
              <w:rPr>
                <w:lang w:val="en-US" w:eastAsia="ja-JP"/>
              </w:rPr>
              <w:t>CA_n3A-n77A</w:t>
            </w:r>
          </w:p>
          <w:p w14:paraId="71E8B123" w14:textId="77777777" w:rsidR="00E36077" w:rsidRDefault="00E36077" w:rsidP="007E35E5">
            <w:pPr>
              <w:pStyle w:val="TAC"/>
              <w:rPr>
                <w:lang w:val="en-US" w:eastAsia="ja-JP"/>
              </w:rPr>
            </w:pPr>
            <w:r>
              <w:rPr>
                <w:lang w:val="en-US" w:eastAsia="ja-JP"/>
              </w:rPr>
              <w:t>CA_n3A-n79A</w:t>
            </w:r>
          </w:p>
          <w:p w14:paraId="06E08494" w14:textId="77777777" w:rsidR="00E36077" w:rsidRDefault="00E36077" w:rsidP="007E35E5">
            <w:pPr>
              <w:pStyle w:val="TAC"/>
              <w:rPr>
                <w:lang w:val="en-US" w:eastAsia="ja-JP"/>
              </w:rPr>
            </w:pPr>
            <w:r>
              <w:rPr>
                <w:lang w:val="en-US" w:eastAsia="ja-JP"/>
              </w:rPr>
              <w:t>CA_n3A-n257A/G</w:t>
            </w:r>
          </w:p>
          <w:p w14:paraId="6E4AD4CA" w14:textId="77777777" w:rsidR="00E36077" w:rsidRDefault="00E36077" w:rsidP="007E35E5">
            <w:pPr>
              <w:pStyle w:val="TAC"/>
              <w:rPr>
                <w:lang w:val="en-US" w:eastAsia="ja-JP"/>
              </w:rPr>
            </w:pPr>
            <w:r>
              <w:rPr>
                <w:lang w:val="en-US" w:eastAsia="ja-JP"/>
              </w:rPr>
              <w:t>CA_n28A-n77A</w:t>
            </w:r>
          </w:p>
          <w:p w14:paraId="47D23DF9" w14:textId="77777777" w:rsidR="00E36077" w:rsidRDefault="00E36077" w:rsidP="007E35E5">
            <w:pPr>
              <w:pStyle w:val="TAC"/>
              <w:rPr>
                <w:lang w:val="en-US" w:eastAsia="ja-JP"/>
              </w:rPr>
            </w:pPr>
            <w:r>
              <w:rPr>
                <w:lang w:val="en-US" w:eastAsia="ja-JP"/>
              </w:rPr>
              <w:t>CA_n28A-n79A</w:t>
            </w:r>
          </w:p>
          <w:p w14:paraId="67A04535" w14:textId="77777777" w:rsidR="00E36077" w:rsidRDefault="00E36077" w:rsidP="007E35E5">
            <w:pPr>
              <w:pStyle w:val="TAC"/>
              <w:rPr>
                <w:lang w:val="en-US" w:eastAsia="ja-JP"/>
              </w:rPr>
            </w:pPr>
            <w:r>
              <w:rPr>
                <w:lang w:val="en-US" w:eastAsia="ja-JP"/>
              </w:rPr>
              <w:t>CA_n28A-n257A/G</w:t>
            </w:r>
          </w:p>
          <w:p w14:paraId="0A8BF499" w14:textId="77777777" w:rsidR="00E36077" w:rsidRDefault="00E36077" w:rsidP="007E35E5">
            <w:pPr>
              <w:pStyle w:val="TAC"/>
              <w:rPr>
                <w:lang w:val="en-US" w:eastAsia="ja-JP"/>
              </w:rPr>
            </w:pPr>
            <w:r>
              <w:rPr>
                <w:lang w:val="en-US" w:eastAsia="ja-JP"/>
              </w:rPr>
              <w:t>CA_n77A-n79A</w:t>
            </w:r>
          </w:p>
          <w:p w14:paraId="36334C1A" w14:textId="77777777" w:rsidR="00E36077" w:rsidRDefault="00E36077" w:rsidP="007E35E5">
            <w:pPr>
              <w:pStyle w:val="TAC"/>
              <w:rPr>
                <w:lang w:val="en-US" w:eastAsia="ja-JP"/>
              </w:rPr>
            </w:pPr>
            <w:r>
              <w:rPr>
                <w:lang w:val="en-US" w:eastAsia="ja-JP"/>
              </w:rPr>
              <w:t>CA_n77A-n257A/G</w:t>
            </w:r>
          </w:p>
          <w:p w14:paraId="68FB55F6" w14:textId="77777777" w:rsidR="00E36077" w:rsidRDefault="00E36077" w:rsidP="007E35E5">
            <w:pPr>
              <w:pStyle w:val="TAC"/>
              <w:rPr>
                <w:lang w:val="en-US" w:eastAsia="ja-JP"/>
              </w:rPr>
            </w:pPr>
            <w:r>
              <w:rPr>
                <w:lang w:val="en-US" w:eastAsia="ja-JP"/>
              </w:rPr>
              <w:t>CA_n79A-n257A/G</w:t>
            </w:r>
          </w:p>
          <w:p w14:paraId="0D1DBA6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83BFF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167CDA2"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0648791A" w14:textId="77777777" w:rsidR="00E36077" w:rsidRDefault="00E36077" w:rsidP="007E35E5">
            <w:pPr>
              <w:pStyle w:val="TAC"/>
              <w:rPr>
                <w:lang w:eastAsia="zh-CN"/>
              </w:rPr>
            </w:pPr>
            <w:r>
              <w:rPr>
                <w:lang w:eastAsia="zh-CN"/>
              </w:rPr>
              <w:t>0</w:t>
            </w:r>
          </w:p>
        </w:tc>
      </w:tr>
      <w:tr w:rsidR="00E36077" w14:paraId="6EC073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B602E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D9A4A0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15974F"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E5AA7D3"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16E51E19" w14:textId="77777777" w:rsidR="00E36077" w:rsidRDefault="00E36077" w:rsidP="007E35E5">
            <w:pPr>
              <w:pStyle w:val="TAC"/>
              <w:rPr>
                <w:lang w:eastAsia="zh-CN"/>
              </w:rPr>
            </w:pPr>
          </w:p>
        </w:tc>
      </w:tr>
      <w:tr w:rsidR="00E36077" w14:paraId="47E82DA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6825A8A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07C4CE8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3447D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4B5F149"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52F624A2" w14:textId="77777777" w:rsidR="00E36077" w:rsidRDefault="00E36077" w:rsidP="007E35E5">
            <w:pPr>
              <w:pStyle w:val="TAC"/>
              <w:rPr>
                <w:lang w:eastAsia="zh-CN"/>
              </w:rPr>
            </w:pPr>
          </w:p>
        </w:tc>
      </w:tr>
      <w:tr w:rsidR="00E36077" w14:paraId="185FAB2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12C0821"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0140B72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BE1800"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9AB7584"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21C8332B" w14:textId="77777777" w:rsidR="00E36077" w:rsidRDefault="00E36077" w:rsidP="007E35E5">
            <w:pPr>
              <w:pStyle w:val="TAC"/>
              <w:rPr>
                <w:lang w:eastAsia="zh-CN"/>
              </w:rPr>
            </w:pPr>
          </w:p>
        </w:tc>
      </w:tr>
      <w:tr w:rsidR="00E36077" w14:paraId="5DEE64A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934AE70"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514C0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3A0D7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622EE50"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551D3E5D" w14:textId="77777777" w:rsidR="00E36077" w:rsidRDefault="00E36077" w:rsidP="007E35E5">
            <w:pPr>
              <w:pStyle w:val="TAC"/>
              <w:rPr>
                <w:lang w:eastAsia="zh-CN"/>
              </w:rPr>
            </w:pPr>
          </w:p>
        </w:tc>
      </w:tr>
      <w:tr w:rsidR="00E36077" w14:paraId="751F7283"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D993A75" w14:textId="77777777" w:rsidR="00E36077" w:rsidRDefault="00E36077" w:rsidP="007E35E5">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1A646CC7" w14:textId="77777777" w:rsidR="00E36077" w:rsidRDefault="00E36077" w:rsidP="007E35E5">
            <w:pPr>
              <w:pStyle w:val="TAC"/>
              <w:rPr>
                <w:rFonts w:cs="Arial"/>
                <w:szCs w:val="18"/>
                <w:lang w:val="en-US" w:eastAsia="ja-JP"/>
              </w:rPr>
            </w:pPr>
            <w:r>
              <w:rPr>
                <w:rFonts w:cs="Arial"/>
                <w:szCs w:val="18"/>
                <w:lang w:val="en-US" w:eastAsia="ja-JP"/>
              </w:rPr>
              <w:t>CA_n3A-n28A</w:t>
            </w:r>
          </w:p>
          <w:p w14:paraId="19ADD2B5" w14:textId="77777777" w:rsidR="00E36077" w:rsidRDefault="00E36077" w:rsidP="007E35E5">
            <w:pPr>
              <w:pStyle w:val="TAC"/>
              <w:rPr>
                <w:rFonts w:cs="Arial"/>
                <w:szCs w:val="18"/>
                <w:lang w:val="en-US" w:eastAsia="ja-JP"/>
              </w:rPr>
            </w:pPr>
            <w:r>
              <w:rPr>
                <w:rFonts w:cs="Arial"/>
                <w:szCs w:val="18"/>
                <w:lang w:val="en-US" w:eastAsia="ja-JP"/>
              </w:rPr>
              <w:t>CA_n3A-n77A</w:t>
            </w:r>
          </w:p>
          <w:p w14:paraId="3C791703" w14:textId="77777777" w:rsidR="00E36077" w:rsidRDefault="00E36077" w:rsidP="007E35E5">
            <w:pPr>
              <w:pStyle w:val="TAC"/>
              <w:rPr>
                <w:rFonts w:cs="Arial"/>
                <w:szCs w:val="18"/>
                <w:lang w:val="en-US" w:eastAsia="ja-JP"/>
              </w:rPr>
            </w:pPr>
            <w:r>
              <w:rPr>
                <w:rFonts w:cs="Arial"/>
                <w:szCs w:val="18"/>
                <w:lang w:val="en-US" w:eastAsia="ja-JP"/>
              </w:rPr>
              <w:t>CA_n3A-n79A</w:t>
            </w:r>
          </w:p>
          <w:p w14:paraId="0C749CD8" w14:textId="77777777" w:rsidR="00E36077" w:rsidRDefault="00E36077" w:rsidP="007E35E5">
            <w:pPr>
              <w:pStyle w:val="TAC"/>
              <w:rPr>
                <w:rFonts w:cs="Arial"/>
                <w:szCs w:val="18"/>
                <w:lang w:val="en-US" w:eastAsia="ja-JP"/>
              </w:rPr>
            </w:pPr>
            <w:r>
              <w:rPr>
                <w:rFonts w:cs="Arial"/>
                <w:szCs w:val="18"/>
                <w:lang w:val="en-US" w:eastAsia="ja-JP"/>
              </w:rPr>
              <w:t>CA_n3A-n257A</w:t>
            </w:r>
            <w:r>
              <w:t>/G/H</w:t>
            </w:r>
          </w:p>
          <w:p w14:paraId="70B1BA45" w14:textId="77777777" w:rsidR="00E36077" w:rsidRDefault="00E36077" w:rsidP="007E35E5">
            <w:pPr>
              <w:pStyle w:val="TAC"/>
              <w:rPr>
                <w:rFonts w:cs="Arial"/>
                <w:szCs w:val="18"/>
                <w:lang w:val="en-US" w:eastAsia="ja-JP"/>
              </w:rPr>
            </w:pPr>
            <w:r>
              <w:rPr>
                <w:rFonts w:cs="Arial"/>
                <w:szCs w:val="18"/>
                <w:lang w:val="en-US" w:eastAsia="ja-JP"/>
              </w:rPr>
              <w:t>CA_n28A-n77A</w:t>
            </w:r>
          </w:p>
          <w:p w14:paraId="6D43E4EC" w14:textId="77777777" w:rsidR="00E36077" w:rsidRDefault="00E36077" w:rsidP="007E35E5">
            <w:pPr>
              <w:pStyle w:val="TAC"/>
              <w:rPr>
                <w:rFonts w:cs="Arial"/>
                <w:szCs w:val="18"/>
                <w:lang w:val="en-US" w:eastAsia="ja-JP"/>
              </w:rPr>
            </w:pPr>
            <w:r>
              <w:rPr>
                <w:rFonts w:cs="Arial"/>
                <w:szCs w:val="18"/>
                <w:lang w:val="en-US" w:eastAsia="ja-JP"/>
              </w:rPr>
              <w:t>CA_n28A-n79A</w:t>
            </w:r>
          </w:p>
          <w:p w14:paraId="60B21550" w14:textId="77777777" w:rsidR="00E36077" w:rsidRDefault="00E36077" w:rsidP="007E35E5">
            <w:pPr>
              <w:pStyle w:val="TAC"/>
              <w:rPr>
                <w:rFonts w:cs="Arial"/>
                <w:szCs w:val="18"/>
                <w:lang w:val="en-US" w:eastAsia="ja-JP"/>
              </w:rPr>
            </w:pPr>
            <w:r>
              <w:rPr>
                <w:rFonts w:cs="Arial"/>
                <w:szCs w:val="18"/>
                <w:lang w:val="en-US" w:eastAsia="ja-JP"/>
              </w:rPr>
              <w:t>CA_n28A-n257A</w:t>
            </w:r>
            <w:r>
              <w:t>/G/H</w:t>
            </w:r>
          </w:p>
          <w:p w14:paraId="2AE88757" w14:textId="77777777" w:rsidR="00E36077" w:rsidRDefault="00E36077" w:rsidP="007E35E5">
            <w:pPr>
              <w:pStyle w:val="TAC"/>
              <w:rPr>
                <w:rFonts w:cs="Arial"/>
                <w:szCs w:val="18"/>
                <w:lang w:val="en-US" w:eastAsia="ja-JP"/>
              </w:rPr>
            </w:pPr>
            <w:r>
              <w:rPr>
                <w:rFonts w:cs="Arial"/>
                <w:szCs w:val="18"/>
                <w:lang w:val="en-US" w:eastAsia="ja-JP"/>
              </w:rPr>
              <w:t>CA_n77A-n79A</w:t>
            </w:r>
          </w:p>
          <w:p w14:paraId="359CCFF3" w14:textId="77777777" w:rsidR="00E36077" w:rsidRDefault="00E36077" w:rsidP="007E35E5">
            <w:pPr>
              <w:pStyle w:val="TAC"/>
              <w:rPr>
                <w:rFonts w:cs="Arial"/>
                <w:szCs w:val="18"/>
                <w:lang w:val="en-US" w:eastAsia="ja-JP"/>
              </w:rPr>
            </w:pPr>
            <w:r>
              <w:rPr>
                <w:rFonts w:cs="Arial"/>
                <w:szCs w:val="18"/>
                <w:lang w:val="en-US" w:eastAsia="ja-JP"/>
              </w:rPr>
              <w:t>CA_n77A-n257A</w:t>
            </w:r>
            <w:r>
              <w:t>/G/H</w:t>
            </w:r>
          </w:p>
          <w:p w14:paraId="5BE271B8" w14:textId="77777777" w:rsidR="00E36077" w:rsidRDefault="00E36077" w:rsidP="007E35E5">
            <w:pPr>
              <w:pStyle w:val="TAC"/>
              <w:rPr>
                <w:rFonts w:cs="Arial"/>
                <w:szCs w:val="18"/>
                <w:lang w:val="en-US" w:eastAsia="ja-JP"/>
              </w:rPr>
            </w:pPr>
            <w:r>
              <w:rPr>
                <w:rFonts w:cs="Arial"/>
                <w:szCs w:val="18"/>
                <w:lang w:val="en-US" w:eastAsia="ja-JP"/>
              </w:rPr>
              <w:t>CA_n79A-n257A</w:t>
            </w:r>
            <w:r>
              <w:t>/G/H</w:t>
            </w:r>
          </w:p>
          <w:p w14:paraId="193194E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29714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6EC7096"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single" w:sz="4" w:space="0" w:color="auto"/>
              <w:right w:val="single" w:sz="4" w:space="0" w:color="auto"/>
            </w:tcBorders>
            <w:vAlign w:val="center"/>
            <w:hideMark/>
          </w:tcPr>
          <w:p w14:paraId="27A80DA0" w14:textId="77777777" w:rsidR="00E36077" w:rsidRDefault="00E36077" w:rsidP="007E35E5">
            <w:pPr>
              <w:pStyle w:val="TAC"/>
              <w:rPr>
                <w:lang w:eastAsia="zh-CN"/>
              </w:rPr>
            </w:pPr>
            <w:r>
              <w:rPr>
                <w:lang w:eastAsia="zh-CN"/>
              </w:rPr>
              <w:t>0</w:t>
            </w:r>
          </w:p>
        </w:tc>
      </w:tr>
      <w:tr w:rsidR="00E36077" w14:paraId="1DCA3D2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278FF0E"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06DD927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493CB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DAB35F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2C42E7FA" w14:textId="77777777" w:rsidR="00E36077" w:rsidRDefault="00E36077" w:rsidP="007E35E5">
            <w:pPr>
              <w:pStyle w:val="TAC"/>
              <w:rPr>
                <w:lang w:eastAsia="zh-CN"/>
              </w:rPr>
            </w:pPr>
          </w:p>
        </w:tc>
      </w:tr>
      <w:tr w:rsidR="00E36077" w14:paraId="1F0AE8E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299117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5406F6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FDB20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6A3B5FE"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0189D05B" w14:textId="77777777" w:rsidR="00E36077" w:rsidRDefault="00E36077" w:rsidP="007E35E5">
            <w:pPr>
              <w:pStyle w:val="TAC"/>
              <w:rPr>
                <w:lang w:eastAsia="zh-CN"/>
              </w:rPr>
            </w:pPr>
          </w:p>
        </w:tc>
      </w:tr>
      <w:tr w:rsidR="00E36077" w14:paraId="7BA181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096E34F"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79AFB7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AD06EA"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BEF1912"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5EA1AE1D" w14:textId="77777777" w:rsidR="00E36077" w:rsidRDefault="00E36077" w:rsidP="007E35E5">
            <w:pPr>
              <w:pStyle w:val="TAC"/>
              <w:rPr>
                <w:lang w:eastAsia="zh-CN"/>
              </w:rPr>
            </w:pPr>
          </w:p>
        </w:tc>
      </w:tr>
      <w:tr w:rsidR="00E36077" w14:paraId="19D555F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E023071"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5096D0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A8FA9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EA14FA8"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0D79EF13" w14:textId="77777777" w:rsidR="00E36077" w:rsidRDefault="00E36077" w:rsidP="007E35E5">
            <w:pPr>
              <w:pStyle w:val="TAC"/>
              <w:rPr>
                <w:lang w:eastAsia="zh-CN"/>
              </w:rPr>
            </w:pPr>
          </w:p>
        </w:tc>
      </w:tr>
      <w:tr w:rsidR="00E36077" w14:paraId="7883B9D2"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84EAE35" w14:textId="77777777" w:rsidR="00E36077" w:rsidRDefault="00E36077" w:rsidP="007E35E5">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6D7DEECF" w14:textId="77777777" w:rsidR="00E36077" w:rsidRDefault="00E36077" w:rsidP="007E35E5">
            <w:pPr>
              <w:pStyle w:val="TAC"/>
              <w:rPr>
                <w:rFonts w:cs="Arial"/>
                <w:szCs w:val="18"/>
                <w:lang w:val="en-US" w:eastAsia="ja-JP"/>
              </w:rPr>
            </w:pPr>
            <w:r>
              <w:rPr>
                <w:rFonts w:cs="Arial"/>
                <w:szCs w:val="18"/>
                <w:lang w:val="en-US" w:eastAsia="ja-JP"/>
              </w:rPr>
              <w:t>CA_n3A-n28A</w:t>
            </w:r>
          </w:p>
          <w:p w14:paraId="133F66F3" w14:textId="77777777" w:rsidR="00E36077" w:rsidRDefault="00E36077" w:rsidP="007E35E5">
            <w:pPr>
              <w:pStyle w:val="TAC"/>
              <w:rPr>
                <w:rFonts w:cs="Arial"/>
                <w:szCs w:val="18"/>
                <w:lang w:val="en-US" w:eastAsia="ja-JP"/>
              </w:rPr>
            </w:pPr>
            <w:r>
              <w:rPr>
                <w:rFonts w:cs="Arial"/>
                <w:szCs w:val="18"/>
                <w:lang w:val="en-US" w:eastAsia="ja-JP"/>
              </w:rPr>
              <w:t>CA_n3A-n77A</w:t>
            </w:r>
          </w:p>
          <w:p w14:paraId="025D338D" w14:textId="77777777" w:rsidR="00E36077" w:rsidRDefault="00E36077" w:rsidP="007E35E5">
            <w:pPr>
              <w:pStyle w:val="TAC"/>
              <w:rPr>
                <w:rFonts w:cs="Arial"/>
                <w:szCs w:val="18"/>
                <w:lang w:val="en-US" w:eastAsia="ja-JP"/>
              </w:rPr>
            </w:pPr>
            <w:r>
              <w:rPr>
                <w:rFonts w:cs="Arial"/>
                <w:szCs w:val="18"/>
                <w:lang w:val="en-US" w:eastAsia="ja-JP"/>
              </w:rPr>
              <w:t>CA_n3A-n79A</w:t>
            </w:r>
          </w:p>
          <w:p w14:paraId="4C8F4F56" w14:textId="77777777" w:rsidR="00E36077" w:rsidRDefault="00E36077" w:rsidP="007E35E5">
            <w:pPr>
              <w:pStyle w:val="TAC"/>
              <w:rPr>
                <w:rFonts w:cs="Arial"/>
                <w:szCs w:val="18"/>
                <w:lang w:val="en-US" w:eastAsia="ja-JP"/>
              </w:rPr>
            </w:pPr>
            <w:r>
              <w:rPr>
                <w:rFonts w:cs="Arial"/>
                <w:szCs w:val="18"/>
                <w:lang w:val="en-US" w:eastAsia="ja-JP"/>
              </w:rPr>
              <w:t>CA_n3A-n257A</w:t>
            </w:r>
            <w:r>
              <w:t>/G/H/I</w:t>
            </w:r>
          </w:p>
          <w:p w14:paraId="30E3690B" w14:textId="06B3F4A3" w:rsidR="00E36077" w:rsidDel="00AD0190" w:rsidRDefault="00E36077" w:rsidP="007E35E5">
            <w:pPr>
              <w:pStyle w:val="TAC"/>
              <w:rPr>
                <w:del w:id="1909" w:author="Reihaneh Malekafzaliardakani" w:date="2023-08-29T12:17:00Z"/>
                <w:rFonts w:cs="Arial"/>
                <w:szCs w:val="18"/>
                <w:lang w:val="en-US" w:eastAsia="ja-JP"/>
              </w:rPr>
            </w:pPr>
            <w:del w:id="1910" w:author="Reihaneh Malekafzaliardakani" w:date="2023-08-29T12:17:00Z">
              <w:r w:rsidDel="00AD0190">
                <w:rPr>
                  <w:rFonts w:cs="Arial"/>
                  <w:szCs w:val="18"/>
                  <w:lang w:val="en-US" w:eastAsia="ja-JP"/>
                </w:rPr>
                <w:delText>CA_n3A-n257G</w:delText>
              </w:r>
            </w:del>
          </w:p>
          <w:p w14:paraId="1F418A76" w14:textId="77777777" w:rsidR="00E36077" w:rsidRDefault="00E36077" w:rsidP="007E35E5">
            <w:pPr>
              <w:pStyle w:val="TAC"/>
              <w:rPr>
                <w:rFonts w:cs="Arial"/>
                <w:szCs w:val="18"/>
                <w:lang w:val="en-US" w:eastAsia="ja-JP"/>
              </w:rPr>
            </w:pPr>
            <w:r>
              <w:rPr>
                <w:rFonts w:cs="Arial"/>
                <w:szCs w:val="18"/>
                <w:lang w:val="en-US" w:eastAsia="ja-JP"/>
              </w:rPr>
              <w:t>CA_n28A-n79A</w:t>
            </w:r>
          </w:p>
          <w:p w14:paraId="3069A4F0" w14:textId="77777777" w:rsidR="00E36077" w:rsidRDefault="00E36077" w:rsidP="007E35E5">
            <w:pPr>
              <w:pStyle w:val="TAC"/>
              <w:rPr>
                <w:rFonts w:cs="Arial"/>
                <w:szCs w:val="18"/>
                <w:lang w:val="en-US" w:eastAsia="ja-JP"/>
              </w:rPr>
            </w:pPr>
            <w:r>
              <w:rPr>
                <w:rFonts w:cs="Arial"/>
                <w:szCs w:val="18"/>
                <w:lang w:val="en-US" w:eastAsia="ja-JP"/>
              </w:rPr>
              <w:t>CA_n28A-n257A</w:t>
            </w:r>
            <w:r>
              <w:t>/G/H/I</w:t>
            </w:r>
          </w:p>
          <w:p w14:paraId="5FE95D62" w14:textId="77777777" w:rsidR="00E36077" w:rsidRDefault="00E36077" w:rsidP="007E35E5">
            <w:pPr>
              <w:pStyle w:val="TAC"/>
              <w:rPr>
                <w:rFonts w:cs="Arial"/>
                <w:szCs w:val="18"/>
                <w:lang w:val="en-US" w:eastAsia="ja-JP"/>
              </w:rPr>
            </w:pPr>
            <w:r>
              <w:rPr>
                <w:rFonts w:cs="Arial"/>
                <w:szCs w:val="18"/>
                <w:lang w:val="en-US" w:eastAsia="ja-JP"/>
              </w:rPr>
              <w:t>CA_n77A-n79A</w:t>
            </w:r>
          </w:p>
          <w:p w14:paraId="16B05C69" w14:textId="77777777" w:rsidR="00E36077" w:rsidRDefault="00E36077" w:rsidP="007E35E5">
            <w:pPr>
              <w:pStyle w:val="TAC"/>
              <w:rPr>
                <w:rFonts w:cs="Arial"/>
                <w:szCs w:val="18"/>
                <w:lang w:val="en-US" w:eastAsia="ja-JP"/>
              </w:rPr>
            </w:pPr>
            <w:r>
              <w:rPr>
                <w:rFonts w:cs="Arial"/>
                <w:szCs w:val="18"/>
                <w:lang w:val="en-US" w:eastAsia="ja-JP"/>
              </w:rPr>
              <w:t>CA_n77A-n257A</w:t>
            </w:r>
          </w:p>
          <w:p w14:paraId="06D5D987" w14:textId="77777777" w:rsidR="00E36077" w:rsidRDefault="00E36077" w:rsidP="007E35E5">
            <w:pPr>
              <w:pStyle w:val="TAC"/>
              <w:rPr>
                <w:rFonts w:cs="Arial"/>
                <w:szCs w:val="18"/>
                <w:lang w:val="en-US" w:eastAsia="ja-JP"/>
              </w:rPr>
            </w:pPr>
            <w:r>
              <w:rPr>
                <w:rFonts w:cs="Arial"/>
                <w:szCs w:val="18"/>
                <w:lang w:val="en-US" w:eastAsia="ja-JP"/>
              </w:rPr>
              <w:t>CA_n79A-n257A</w:t>
            </w:r>
            <w:r>
              <w:t>/G/H/I</w:t>
            </w:r>
          </w:p>
          <w:p w14:paraId="5506B80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CFCAC6"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7A2F808"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3212062D" w14:textId="77777777" w:rsidR="00E36077" w:rsidRDefault="00E36077" w:rsidP="007E35E5">
            <w:pPr>
              <w:pStyle w:val="TAC"/>
              <w:rPr>
                <w:lang w:eastAsia="zh-CN"/>
              </w:rPr>
            </w:pPr>
            <w:r>
              <w:rPr>
                <w:lang w:eastAsia="zh-CN"/>
              </w:rPr>
              <w:t>0</w:t>
            </w:r>
          </w:p>
        </w:tc>
      </w:tr>
      <w:tr w:rsidR="00E36077" w14:paraId="5C7C1AE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07CA672"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790A58A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F8C90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F44E5D7"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13229D8" w14:textId="77777777" w:rsidR="00E36077" w:rsidRDefault="00E36077" w:rsidP="007E35E5">
            <w:pPr>
              <w:pStyle w:val="TAC"/>
              <w:rPr>
                <w:lang w:eastAsia="zh-CN"/>
              </w:rPr>
            </w:pPr>
          </w:p>
        </w:tc>
      </w:tr>
      <w:tr w:rsidR="00E36077" w14:paraId="5735102B"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0213583"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50EA6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127FA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6B81962"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0FB2BE23" w14:textId="77777777" w:rsidR="00E36077" w:rsidRDefault="00E36077" w:rsidP="007E35E5">
            <w:pPr>
              <w:pStyle w:val="TAC"/>
              <w:rPr>
                <w:lang w:eastAsia="zh-CN"/>
              </w:rPr>
            </w:pPr>
          </w:p>
        </w:tc>
      </w:tr>
      <w:tr w:rsidR="00E36077" w14:paraId="110C467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9BA1817"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33AF55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E39D71"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21BDBC8"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21CB586E" w14:textId="77777777" w:rsidR="00E36077" w:rsidRDefault="00E36077" w:rsidP="007E35E5">
            <w:pPr>
              <w:pStyle w:val="TAC"/>
              <w:rPr>
                <w:lang w:eastAsia="zh-CN"/>
              </w:rPr>
            </w:pPr>
          </w:p>
        </w:tc>
      </w:tr>
      <w:tr w:rsidR="00E36077" w14:paraId="7ECCA220"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EF7CFD2"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3EC728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F334BC"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D3ADBE6"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6612EAF5" w14:textId="77777777" w:rsidR="00E36077" w:rsidRDefault="00E36077" w:rsidP="007E35E5">
            <w:pPr>
              <w:pStyle w:val="TAC"/>
              <w:rPr>
                <w:lang w:eastAsia="zh-CN"/>
              </w:rPr>
            </w:pPr>
          </w:p>
        </w:tc>
      </w:tr>
      <w:tr w:rsidR="00E36077" w14:paraId="310558EC"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B749FC3" w14:textId="77777777" w:rsidR="00E36077" w:rsidRDefault="00E36077" w:rsidP="007E35E5">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1421B251" w14:textId="77777777" w:rsidR="00E36077" w:rsidRDefault="00E36077" w:rsidP="007E35E5">
            <w:pPr>
              <w:pStyle w:val="TAC"/>
              <w:rPr>
                <w:rFonts w:cs="Arial"/>
                <w:szCs w:val="18"/>
                <w:lang w:val="en-US" w:eastAsia="ja-JP"/>
              </w:rPr>
            </w:pPr>
            <w:r>
              <w:rPr>
                <w:rFonts w:cs="Arial"/>
                <w:szCs w:val="18"/>
                <w:lang w:val="en-US" w:eastAsia="ja-JP"/>
              </w:rPr>
              <w:t>CA_n3A-n28A</w:t>
            </w:r>
          </w:p>
          <w:p w14:paraId="6BC282EC" w14:textId="77777777" w:rsidR="00E36077" w:rsidRDefault="00E36077" w:rsidP="007E35E5">
            <w:pPr>
              <w:pStyle w:val="TAC"/>
              <w:rPr>
                <w:rFonts w:cs="Arial"/>
                <w:szCs w:val="18"/>
                <w:lang w:val="en-US" w:eastAsia="ja-JP"/>
              </w:rPr>
            </w:pPr>
            <w:r>
              <w:rPr>
                <w:rFonts w:cs="Arial"/>
                <w:szCs w:val="18"/>
                <w:lang w:val="en-US" w:eastAsia="ja-JP"/>
              </w:rPr>
              <w:t>CA_n3A-n77A</w:t>
            </w:r>
          </w:p>
          <w:p w14:paraId="20258C1A" w14:textId="77777777" w:rsidR="00E36077" w:rsidRDefault="00E36077" w:rsidP="007E35E5">
            <w:pPr>
              <w:pStyle w:val="TAC"/>
              <w:rPr>
                <w:rFonts w:cs="Arial"/>
                <w:szCs w:val="18"/>
                <w:lang w:val="en-US" w:eastAsia="ja-JP"/>
              </w:rPr>
            </w:pPr>
            <w:r>
              <w:rPr>
                <w:rFonts w:cs="Arial"/>
                <w:szCs w:val="18"/>
                <w:lang w:val="en-US" w:eastAsia="ja-JP"/>
              </w:rPr>
              <w:t>CA_n3A-n79A</w:t>
            </w:r>
          </w:p>
          <w:p w14:paraId="5B7C785E" w14:textId="77777777" w:rsidR="00E36077" w:rsidRDefault="00E36077" w:rsidP="007E35E5">
            <w:pPr>
              <w:pStyle w:val="TAC"/>
              <w:rPr>
                <w:rFonts w:cs="Arial"/>
                <w:szCs w:val="18"/>
                <w:lang w:val="en-US" w:eastAsia="ja-JP"/>
              </w:rPr>
            </w:pPr>
            <w:r>
              <w:rPr>
                <w:rFonts w:cs="Arial"/>
                <w:szCs w:val="18"/>
                <w:lang w:val="en-US" w:eastAsia="ja-JP"/>
              </w:rPr>
              <w:t>CA_n3A-n257A</w:t>
            </w:r>
          </w:p>
          <w:p w14:paraId="51228D75" w14:textId="77777777" w:rsidR="00E36077" w:rsidRDefault="00E36077" w:rsidP="007E35E5">
            <w:pPr>
              <w:pStyle w:val="TAC"/>
              <w:rPr>
                <w:rFonts w:cs="Arial"/>
                <w:szCs w:val="18"/>
                <w:lang w:val="en-US" w:eastAsia="ja-JP"/>
              </w:rPr>
            </w:pPr>
            <w:r>
              <w:rPr>
                <w:rFonts w:cs="Arial"/>
                <w:szCs w:val="18"/>
                <w:lang w:val="en-US" w:eastAsia="ja-JP"/>
              </w:rPr>
              <w:t>CA_n28A-n77A</w:t>
            </w:r>
          </w:p>
          <w:p w14:paraId="35999D24" w14:textId="77777777" w:rsidR="00E36077" w:rsidRDefault="00E36077" w:rsidP="007E35E5">
            <w:pPr>
              <w:pStyle w:val="TAC"/>
              <w:rPr>
                <w:rFonts w:cs="Arial"/>
                <w:szCs w:val="18"/>
                <w:lang w:val="en-US" w:eastAsia="ja-JP"/>
              </w:rPr>
            </w:pPr>
            <w:r>
              <w:rPr>
                <w:rFonts w:cs="Arial"/>
                <w:szCs w:val="18"/>
                <w:lang w:val="en-US" w:eastAsia="ja-JP"/>
              </w:rPr>
              <w:t>CA_n28A-n79A</w:t>
            </w:r>
          </w:p>
          <w:p w14:paraId="612E4D89" w14:textId="77777777" w:rsidR="00E36077" w:rsidRDefault="00E36077" w:rsidP="007E35E5">
            <w:pPr>
              <w:pStyle w:val="TAC"/>
              <w:rPr>
                <w:rFonts w:cs="Arial"/>
                <w:szCs w:val="18"/>
                <w:lang w:val="en-US" w:eastAsia="ja-JP"/>
              </w:rPr>
            </w:pPr>
            <w:r>
              <w:rPr>
                <w:rFonts w:cs="Arial"/>
                <w:szCs w:val="18"/>
                <w:lang w:val="en-US" w:eastAsia="ja-JP"/>
              </w:rPr>
              <w:t>CA_n28A-n257A</w:t>
            </w:r>
          </w:p>
          <w:p w14:paraId="48616A58" w14:textId="77777777" w:rsidR="00E36077" w:rsidRDefault="00E36077" w:rsidP="007E35E5">
            <w:pPr>
              <w:pStyle w:val="TAC"/>
              <w:rPr>
                <w:rFonts w:cs="Arial"/>
                <w:szCs w:val="18"/>
                <w:lang w:val="en-US" w:eastAsia="ja-JP"/>
              </w:rPr>
            </w:pPr>
            <w:r>
              <w:rPr>
                <w:rFonts w:cs="Arial"/>
                <w:szCs w:val="18"/>
                <w:lang w:val="en-US" w:eastAsia="ja-JP"/>
              </w:rPr>
              <w:t>CA_n77A-n79A</w:t>
            </w:r>
          </w:p>
          <w:p w14:paraId="5C39892F" w14:textId="77777777" w:rsidR="00E36077" w:rsidRDefault="00E36077" w:rsidP="007E35E5">
            <w:pPr>
              <w:pStyle w:val="TAC"/>
              <w:rPr>
                <w:rFonts w:cs="Arial"/>
                <w:szCs w:val="18"/>
                <w:lang w:val="en-US" w:eastAsia="ja-JP"/>
              </w:rPr>
            </w:pPr>
            <w:r>
              <w:rPr>
                <w:rFonts w:cs="Arial"/>
                <w:szCs w:val="18"/>
                <w:lang w:val="en-US" w:eastAsia="ja-JP"/>
              </w:rPr>
              <w:t>CA_n77A-n257A</w:t>
            </w:r>
          </w:p>
          <w:p w14:paraId="2650BA66" w14:textId="77777777" w:rsidR="00E36077" w:rsidRDefault="00E36077" w:rsidP="007E35E5">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BAB3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4B4B78D"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73F249C7" w14:textId="77777777" w:rsidR="00E36077" w:rsidRDefault="00E36077" w:rsidP="007E35E5">
            <w:pPr>
              <w:pStyle w:val="TAC"/>
              <w:rPr>
                <w:lang w:eastAsia="zh-CN"/>
              </w:rPr>
            </w:pPr>
            <w:r>
              <w:rPr>
                <w:lang w:eastAsia="zh-CN"/>
              </w:rPr>
              <w:t>0</w:t>
            </w:r>
          </w:p>
        </w:tc>
      </w:tr>
      <w:tr w:rsidR="00E36077" w14:paraId="28C18C6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5311281"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69F9E4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86F0B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7CD72CC"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4FB9DF8A" w14:textId="77777777" w:rsidR="00E36077" w:rsidRDefault="00E36077" w:rsidP="007E35E5">
            <w:pPr>
              <w:pStyle w:val="TAC"/>
              <w:rPr>
                <w:lang w:eastAsia="zh-CN"/>
              </w:rPr>
            </w:pPr>
          </w:p>
        </w:tc>
      </w:tr>
      <w:tr w:rsidR="00E36077" w14:paraId="17D1978A"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433E1AC"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5655B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6C6E51"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6D0EF11"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hideMark/>
          </w:tcPr>
          <w:p w14:paraId="4870509E" w14:textId="77777777" w:rsidR="00E36077" w:rsidRDefault="00E36077" w:rsidP="007E35E5">
            <w:pPr>
              <w:pStyle w:val="TAC"/>
              <w:rPr>
                <w:lang w:eastAsia="zh-CN"/>
              </w:rPr>
            </w:pPr>
          </w:p>
        </w:tc>
      </w:tr>
      <w:tr w:rsidR="00E36077" w14:paraId="65305DD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AF505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06A8FC5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E5189B"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EEDAFFA"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3F84D01A" w14:textId="77777777" w:rsidR="00E36077" w:rsidRDefault="00E36077" w:rsidP="007E35E5">
            <w:pPr>
              <w:pStyle w:val="TAC"/>
              <w:rPr>
                <w:lang w:eastAsia="zh-CN"/>
              </w:rPr>
            </w:pPr>
          </w:p>
        </w:tc>
      </w:tr>
      <w:tr w:rsidR="00E36077" w14:paraId="709CB45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B8C1C1B"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191EF0F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0F975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82E9DE2"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4F6BAB70" w14:textId="77777777" w:rsidR="00E36077" w:rsidRDefault="00E36077" w:rsidP="007E35E5">
            <w:pPr>
              <w:pStyle w:val="TAC"/>
              <w:rPr>
                <w:lang w:eastAsia="zh-CN"/>
              </w:rPr>
            </w:pPr>
          </w:p>
        </w:tc>
      </w:tr>
      <w:tr w:rsidR="00E36077" w14:paraId="756238AF" w14:textId="77777777" w:rsidTr="00594A84">
        <w:trPr>
          <w:trHeight w:val="2971"/>
          <w:jc w:val="center"/>
        </w:trPr>
        <w:tc>
          <w:tcPr>
            <w:tcW w:w="2841" w:type="dxa"/>
            <w:tcBorders>
              <w:top w:val="nil"/>
              <w:left w:val="single" w:sz="4" w:space="0" w:color="auto"/>
              <w:bottom w:val="nil"/>
              <w:right w:val="single" w:sz="4" w:space="0" w:color="auto"/>
            </w:tcBorders>
            <w:vAlign w:val="center"/>
            <w:hideMark/>
          </w:tcPr>
          <w:p w14:paraId="46BF407A" w14:textId="77777777" w:rsidR="00E36077" w:rsidRDefault="00E36077" w:rsidP="007E35E5">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32195E44" w14:textId="77777777" w:rsidR="00E36077" w:rsidRDefault="00E36077" w:rsidP="007E35E5">
            <w:pPr>
              <w:pStyle w:val="TAC"/>
              <w:rPr>
                <w:rFonts w:cs="Arial"/>
                <w:szCs w:val="18"/>
                <w:lang w:val="en-US" w:eastAsia="ja-JP"/>
              </w:rPr>
            </w:pPr>
            <w:r>
              <w:rPr>
                <w:rFonts w:cs="Arial"/>
                <w:szCs w:val="18"/>
                <w:lang w:val="en-US" w:eastAsia="ja-JP"/>
              </w:rPr>
              <w:t>CA_n3A-n28A</w:t>
            </w:r>
          </w:p>
          <w:p w14:paraId="1242174B" w14:textId="77777777" w:rsidR="00E36077" w:rsidRDefault="00E36077" w:rsidP="007E35E5">
            <w:pPr>
              <w:pStyle w:val="TAC"/>
              <w:rPr>
                <w:rFonts w:cs="Arial"/>
                <w:szCs w:val="18"/>
                <w:lang w:val="en-US" w:eastAsia="ja-JP"/>
              </w:rPr>
            </w:pPr>
            <w:r>
              <w:rPr>
                <w:rFonts w:cs="Arial"/>
                <w:szCs w:val="18"/>
                <w:lang w:val="en-US" w:eastAsia="ja-JP"/>
              </w:rPr>
              <w:t>CA_n3A-n77A</w:t>
            </w:r>
          </w:p>
          <w:p w14:paraId="0C8461C1" w14:textId="77777777" w:rsidR="00E36077" w:rsidRDefault="00E36077" w:rsidP="007E35E5">
            <w:pPr>
              <w:pStyle w:val="TAC"/>
              <w:rPr>
                <w:rFonts w:cs="Arial"/>
                <w:szCs w:val="18"/>
                <w:lang w:val="en-US" w:eastAsia="ja-JP"/>
              </w:rPr>
            </w:pPr>
            <w:r>
              <w:rPr>
                <w:rFonts w:cs="Arial"/>
                <w:szCs w:val="18"/>
                <w:lang w:val="en-US" w:eastAsia="ja-JP"/>
              </w:rPr>
              <w:t>CA_n3A-n79A</w:t>
            </w:r>
          </w:p>
          <w:p w14:paraId="4DA6E3DB" w14:textId="77777777" w:rsidR="00E36077" w:rsidRDefault="00E36077" w:rsidP="007E35E5">
            <w:pPr>
              <w:pStyle w:val="TAC"/>
              <w:rPr>
                <w:rFonts w:cs="Arial"/>
                <w:szCs w:val="18"/>
                <w:lang w:val="en-US" w:eastAsia="ja-JP"/>
              </w:rPr>
            </w:pPr>
            <w:r>
              <w:rPr>
                <w:rFonts w:cs="Arial"/>
                <w:szCs w:val="18"/>
                <w:lang w:val="en-US" w:eastAsia="ja-JP"/>
              </w:rPr>
              <w:t>CA_n3A-n257A/G</w:t>
            </w:r>
          </w:p>
          <w:p w14:paraId="168031FC" w14:textId="77777777" w:rsidR="00E36077" w:rsidRDefault="00E36077" w:rsidP="007E35E5">
            <w:pPr>
              <w:pStyle w:val="TAC"/>
              <w:rPr>
                <w:rFonts w:cs="Arial"/>
                <w:szCs w:val="18"/>
                <w:lang w:val="en-US" w:eastAsia="ja-JP"/>
              </w:rPr>
            </w:pPr>
            <w:r>
              <w:rPr>
                <w:rFonts w:cs="Arial"/>
                <w:szCs w:val="18"/>
                <w:lang w:val="en-US" w:eastAsia="ja-JP"/>
              </w:rPr>
              <w:t>CA_n28A-n77A</w:t>
            </w:r>
          </w:p>
          <w:p w14:paraId="4F0A59D3" w14:textId="77777777" w:rsidR="00E36077" w:rsidRDefault="00E36077" w:rsidP="007E35E5">
            <w:pPr>
              <w:pStyle w:val="TAC"/>
              <w:rPr>
                <w:rFonts w:cs="Arial"/>
                <w:szCs w:val="18"/>
                <w:lang w:val="en-US" w:eastAsia="ja-JP"/>
              </w:rPr>
            </w:pPr>
            <w:r>
              <w:rPr>
                <w:rFonts w:cs="Arial"/>
                <w:szCs w:val="18"/>
                <w:lang w:val="en-US" w:eastAsia="ja-JP"/>
              </w:rPr>
              <w:t>CA_n28A-n79A</w:t>
            </w:r>
          </w:p>
          <w:p w14:paraId="5B24E637" w14:textId="77777777" w:rsidR="00E36077" w:rsidRDefault="00E36077" w:rsidP="007E35E5">
            <w:pPr>
              <w:pStyle w:val="TAC"/>
              <w:rPr>
                <w:rFonts w:cs="Arial"/>
                <w:szCs w:val="18"/>
                <w:lang w:val="en-US" w:eastAsia="ja-JP"/>
              </w:rPr>
            </w:pPr>
            <w:r>
              <w:rPr>
                <w:rFonts w:cs="Arial"/>
                <w:szCs w:val="18"/>
                <w:lang w:val="en-US" w:eastAsia="ja-JP"/>
              </w:rPr>
              <w:t>CA_n28A-n257A/G</w:t>
            </w:r>
          </w:p>
          <w:p w14:paraId="31A0C1C5" w14:textId="77777777" w:rsidR="00E36077" w:rsidRDefault="00E36077" w:rsidP="007E35E5">
            <w:pPr>
              <w:pStyle w:val="TAC"/>
              <w:rPr>
                <w:rFonts w:cs="Arial"/>
                <w:szCs w:val="18"/>
                <w:lang w:val="en-US" w:eastAsia="ja-JP"/>
              </w:rPr>
            </w:pPr>
            <w:r>
              <w:rPr>
                <w:rFonts w:cs="Arial"/>
                <w:szCs w:val="18"/>
                <w:lang w:val="en-US" w:eastAsia="ja-JP"/>
              </w:rPr>
              <w:t>CA_n77A-n79A</w:t>
            </w:r>
          </w:p>
          <w:p w14:paraId="7F366AB8" w14:textId="77777777" w:rsidR="00E36077" w:rsidRDefault="00E36077" w:rsidP="007E35E5">
            <w:pPr>
              <w:pStyle w:val="TAC"/>
              <w:rPr>
                <w:rFonts w:cs="Arial"/>
                <w:szCs w:val="18"/>
                <w:lang w:val="en-US" w:eastAsia="ja-JP"/>
              </w:rPr>
            </w:pPr>
            <w:r>
              <w:rPr>
                <w:rFonts w:cs="Arial"/>
                <w:szCs w:val="18"/>
                <w:lang w:val="en-US" w:eastAsia="ja-JP"/>
              </w:rPr>
              <w:t>CA_n77A-n257A/G</w:t>
            </w:r>
          </w:p>
          <w:p w14:paraId="65A911F9" w14:textId="77777777" w:rsidR="00E36077" w:rsidRDefault="00E36077" w:rsidP="007E35E5">
            <w:pPr>
              <w:pStyle w:val="TAC"/>
              <w:rPr>
                <w:rFonts w:cs="Arial"/>
                <w:szCs w:val="18"/>
                <w:lang w:val="en-US" w:eastAsia="ja-JP"/>
              </w:rPr>
            </w:pPr>
            <w:r>
              <w:rPr>
                <w:rFonts w:cs="Arial"/>
                <w:szCs w:val="18"/>
                <w:lang w:val="en-US" w:eastAsia="ja-JP"/>
              </w:rPr>
              <w:t>CA_n79A-n257A/G</w:t>
            </w:r>
          </w:p>
          <w:p w14:paraId="2223647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D2B985"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924004E"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652C73C5" w14:textId="77777777" w:rsidR="00E36077" w:rsidRDefault="00E36077" w:rsidP="007E35E5">
            <w:pPr>
              <w:pStyle w:val="TAC"/>
              <w:rPr>
                <w:lang w:eastAsia="zh-CN"/>
              </w:rPr>
            </w:pPr>
            <w:r>
              <w:rPr>
                <w:lang w:eastAsia="zh-CN"/>
              </w:rPr>
              <w:t>0</w:t>
            </w:r>
          </w:p>
        </w:tc>
      </w:tr>
      <w:tr w:rsidR="00E36077" w14:paraId="12B0FCB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42595E6"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0F46A0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936CD8"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C39B6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282E48F1" w14:textId="77777777" w:rsidR="00E36077" w:rsidRDefault="00E36077" w:rsidP="007E35E5">
            <w:pPr>
              <w:pStyle w:val="TAC"/>
              <w:rPr>
                <w:lang w:eastAsia="zh-CN"/>
              </w:rPr>
            </w:pPr>
          </w:p>
        </w:tc>
      </w:tr>
      <w:tr w:rsidR="00E36077" w14:paraId="4D0CD17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ADB2CE1"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555830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8FEAA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2AA77F"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hideMark/>
          </w:tcPr>
          <w:p w14:paraId="076872E8" w14:textId="77777777" w:rsidR="00E36077" w:rsidRDefault="00E36077" w:rsidP="007E35E5">
            <w:pPr>
              <w:pStyle w:val="TAC"/>
              <w:rPr>
                <w:lang w:eastAsia="zh-CN"/>
              </w:rPr>
            </w:pPr>
          </w:p>
        </w:tc>
      </w:tr>
      <w:tr w:rsidR="00E36077" w14:paraId="36B5D2A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CDDD35"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7AC45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03386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971D02"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7D40B6E8" w14:textId="77777777" w:rsidR="00E36077" w:rsidRDefault="00E36077" w:rsidP="007E35E5">
            <w:pPr>
              <w:pStyle w:val="TAC"/>
              <w:rPr>
                <w:lang w:eastAsia="zh-CN"/>
              </w:rPr>
            </w:pPr>
          </w:p>
        </w:tc>
      </w:tr>
      <w:tr w:rsidR="00E36077" w14:paraId="5A85262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85FFC01"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553A54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F96D6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FE656D1"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329D6053" w14:textId="77777777" w:rsidR="00E36077" w:rsidRDefault="00E36077" w:rsidP="007E35E5">
            <w:pPr>
              <w:pStyle w:val="TAC"/>
              <w:rPr>
                <w:lang w:eastAsia="zh-CN"/>
              </w:rPr>
            </w:pPr>
          </w:p>
        </w:tc>
      </w:tr>
      <w:tr w:rsidR="00E36077" w14:paraId="165B3FD0"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41162D8B" w14:textId="77777777" w:rsidR="00E36077" w:rsidRDefault="00E36077" w:rsidP="007E35E5">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0ADDF2E2" w14:textId="77777777" w:rsidR="00E36077" w:rsidRDefault="00E36077" w:rsidP="007E35E5">
            <w:pPr>
              <w:pStyle w:val="TAC"/>
              <w:rPr>
                <w:rFonts w:cs="Arial"/>
                <w:szCs w:val="18"/>
                <w:lang w:val="en-US" w:eastAsia="ja-JP"/>
              </w:rPr>
            </w:pPr>
            <w:r>
              <w:rPr>
                <w:rFonts w:cs="Arial"/>
                <w:szCs w:val="18"/>
                <w:lang w:val="en-US" w:eastAsia="ja-JP"/>
              </w:rPr>
              <w:t>CA_n3A-n28A</w:t>
            </w:r>
          </w:p>
          <w:p w14:paraId="7FBB8337" w14:textId="77777777" w:rsidR="00E36077" w:rsidRDefault="00E36077" w:rsidP="007E35E5">
            <w:pPr>
              <w:pStyle w:val="TAC"/>
              <w:rPr>
                <w:rFonts w:cs="Arial"/>
                <w:szCs w:val="18"/>
                <w:lang w:val="en-US" w:eastAsia="ja-JP"/>
              </w:rPr>
            </w:pPr>
            <w:r>
              <w:rPr>
                <w:rFonts w:cs="Arial"/>
                <w:szCs w:val="18"/>
                <w:lang w:val="en-US" w:eastAsia="ja-JP"/>
              </w:rPr>
              <w:t>CA_n3A-n77A</w:t>
            </w:r>
          </w:p>
          <w:p w14:paraId="57A5E13F" w14:textId="77777777" w:rsidR="00E36077" w:rsidRDefault="00E36077" w:rsidP="007E35E5">
            <w:pPr>
              <w:pStyle w:val="TAC"/>
              <w:rPr>
                <w:rFonts w:cs="Arial"/>
                <w:szCs w:val="18"/>
                <w:lang w:val="en-US" w:eastAsia="ja-JP"/>
              </w:rPr>
            </w:pPr>
            <w:r>
              <w:rPr>
                <w:rFonts w:cs="Arial"/>
                <w:szCs w:val="18"/>
                <w:lang w:val="en-US" w:eastAsia="ja-JP"/>
              </w:rPr>
              <w:t>CA_n3A-n79A</w:t>
            </w:r>
          </w:p>
          <w:p w14:paraId="11BF08EE" w14:textId="77777777" w:rsidR="00E36077" w:rsidRDefault="00E36077" w:rsidP="007E35E5">
            <w:pPr>
              <w:pStyle w:val="TAC"/>
              <w:rPr>
                <w:rFonts w:cs="Arial"/>
                <w:szCs w:val="18"/>
                <w:lang w:val="en-US" w:eastAsia="ja-JP"/>
              </w:rPr>
            </w:pPr>
            <w:r>
              <w:rPr>
                <w:rFonts w:cs="Arial"/>
                <w:szCs w:val="18"/>
                <w:lang w:val="en-US" w:eastAsia="ja-JP"/>
              </w:rPr>
              <w:t>CA_n3A-n257A</w:t>
            </w:r>
            <w:r>
              <w:t>/G/H</w:t>
            </w:r>
          </w:p>
          <w:p w14:paraId="68C63A2C" w14:textId="77777777" w:rsidR="00E36077" w:rsidRDefault="00E36077" w:rsidP="007E35E5">
            <w:pPr>
              <w:pStyle w:val="TAC"/>
              <w:rPr>
                <w:rFonts w:cs="Arial"/>
                <w:szCs w:val="18"/>
                <w:lang w:val="en-US" w:eastAsia="ja-JP"/>
              </w:rPr>
            </w:pPr>
            <w:r>
              <w:rPr>
                <w:rFonts w:cs="Arial"/>
                <w:szCs w:val="18"/>
                <w:lang w:val="en-US" w:eastAsia="ja-JP"/>
              </w:rPr>
              <w:t>CA_n28A-n77A</w:t>
            </w:r>
          </w:p>
          <w:p w14:paraId="17B28E2B" w14:textId="77777777" w:rsidR="00E36077" w:rsidRDefault="00E36077" w:rsidP="007E35E5">
            <w:pPr>
              <w:pStyle w:val="TAC"/>
              <w:rPr>
                <w:rFonts w:cs="Arial"/>
                <w:szCs w:val="18"/>
                <w:lang w:val="en-US" w:eastAsia="ja-JP"/>
              </w:rPr>
            </w:pPr>
            <w:r>
              <w:rPr>
                <w:rFonts w:cs="Arial"/>
                <w:szCs w:val="18"/>
                <w:lang w:val="en-US" w:eastAsia="ja-JP"/>
              </w:rPr>
              <w:t>CA_n28A-n79A</w:t>
            </w:r>
          </w:p>
          <w:p w14:paraId="3804B57A" w14:textId="77777777" w:rsidR="00E36077" w:rsidRDefault="00E36077" w:rsidP="007E35E5">
            <w:pPr>
              <w:pStyle w:val="TAC"/>
              <w:rPr>
                <w:rFonts w:cs="Arial"/>
                <w:szCs w:val="18"/>
                <w:lang w:val="en-US" w:eastAsia="ja-JP"/>
              </w:rPr>
            </w:pPr>
            <w:r>
              <w:rPr>
                <w:rFonts w:cs="Arial"/>
                <w:szCs w:val="18"/>
                <w:lang w:val="en-US" w:eastAsia="ja-JP"/>
              </w:rPr>
              <w:t>CA_n28A-n257A</w:t>
            </w:r>
            <w:r>
              <w:t>/G/H</w:t>
            </w:r>
          </w:p>
          <w:p w14:paraId="27B2E975" w14:textId="77777777" w:rsidR="00E36077" w:rsidRDefault="00E36077" w:rsidP="007E35E5">
            <w:pPr>
              <w:pStyle w:val="TAC"/>
              <w:rPr>
                <w:rFonts w:cs="Arial"/>
                <w:szCs w:val="18"/>
                <w:lang w:val="en-US" w:eastAsia="ja-JP"/>
              </w:rPr>
            </w:pPr>
            <w:r>
              <w:rPr>
                <w:rFonts w:cs="Arial"/>
                <w:szCs w:val="18"/>
                <w:lang w:val="en-US" w:eastAsia="ja-JP"/>
              </w:rPr>
              <w:t>CA_n77A-n79A</w:t>
            </w:r>
          </w:p>
          <w:p w14:paraId="15B2E2B5" w14:textId="77777777" w:rsidR="00E36077" w:rsidRDefault="00E36077" w:rsidP="007E35E5">
            <w:pPr>
              <w:pStyle w:val="TAC"/>
              <w:rPr>
                <w:rFonts w:cs="Arial"/>
                <w:szCs w:val="18"/>
                <w:lang w:val="en-US" w:eastAsia="ja-JP"/>
              </w:rPr>
            </w:pPr>
            <w:r>
              <w:rPr>
                <w:rFonts w:cs="Arial"/>
                <w:szCs w:val="18"/>
                <w:lang w:val="en-US" w:eastAsia="ja-JP"/>
              </w:rPr>
              <w:t>CA_n77A-n257A</w:t>
            </w:r>
            <w:r>
              <w:t>/G/H</w:t>
            </w:r>
          </w:p>
          <w:p w14:paraId="0AAFEBE2" w14:textId="77777777" w:rsidR="00E36077" w:rsidRDefault="00E36077" w:rsidP="007E35E5">
            <w:pPr>
              <w:pStyle w:val="TAC"/>
              <w:rPr>
                <w:rFonts w:cs="Arial"/>
                <w:szCs w:val="18"/>
                <w:lang w:val="en-US" w:eastAsia="ja-JP"/>
              </w:rPr>
            </w:pPr>
            <w:r>
              <w:rPr>
                <w:rFonts w:cs="Arial"/>
                <w:szCs w:val="18"/>
                <w:lang w:val="en-US" w:eastAsia="ja-JP"/>
              </w:rPr>
              <w:t>CA_n79A-n257A</w:t>
            </w:r>
            <w:r>
              <w:t>/G/H</w:t>
            </w:r>
          </w:p>
          <w:p w14:paraId="19F9047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2BED2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36521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77F89439" w14:textId="77777777" w:rsidR="00E36077" w:rsidRDefault="00E36077" w:rsidP="007E35E5">
            <w:pPr>
              <w:pStyle w:val="TAC"/>
              <w:rPr>
                <w:lang w:eastAsia="zh-CN"/>
              </w:rPr>
            </w:pPr>
            <w:r>
              <w:rPr>
                <w:lang w:eastAsia="zh-CN"/>
              </w:rPr>
              <w:t>0</w:t>
            </w:r>
          </w:p>
        </w:tc>
      </w:tr>
      <w:tr w:rsidR="00E36077" w14:paraId="678F391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5ABDC6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D339DC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38E23C"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14C1D3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00AC0B1" w14:textId="77777777" w:rsidR="00E36077" w:rsidRDefault="00E36077" w:rsidP="007E35E5">
            <w:pPr>
              <w:pStyle w:val="TAC"/>
              <w:rPr>
                <w:lang w:eastAsia="zh-CN"/>
              </w:rPr>
            </w:pPr>
          </w:p>
        </w:tc>
      </w:tr>
      <w:tr w:rsidR="00E36077" w14:paraId="047B697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C8E0BAE"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0631AB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054FF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7D9EDC7" w14:textId="77777777" w:rsidR="00E36077" w:rsidRDefault="00E36077" w:rsidP="007E35E5">
            <w:pPr>
              <w:pStyle w:val="TAC"/>
              <w:rPr>
                <w:lang w:val="en-US" w:bidi="ar"/>
              </w:rPr>
            </w:pPr>
            <w:r>
              <w:rPr>
                <w:szCs w:val="18"/>
                <w:lang w:val="en-US"/>
              </w:rPr>
              <w:t>CA_n77(2A)_BCS0</w:t>
            </w:r>
          </w:p>
        </w:tc>
        <w:tc>
          <w:tcPr>
            <w:tcW w:w="1953" w:type="dxa"/>
            <w:tcBorders>
              <w:top w:val="nil"/>
              <w:left w:val="single" w:sz="4" w:space="0" w:color="auto"/>
              <w:bottom w:val="nil"/>
              <w:right w:val="single" w:sz="4" w:space="0" w:color="auto"/>
            </w:tcBorders>
            <w:vAlign w:val="center"/>
            <w:hideMark/>
          </w:tcPr>
          <w:p w14:paraId="5E83E1D4" w14:textId="77777777" w:rsidR="00E36077" w:rsidRDefault="00E36077" w:rsidP="007E35E5">
            <w:pPr>
              <w:pStyle w:val="TAC"/>
              <w:rPr>
                <w:lang w:eastAsia="zh-CN"/>
              </w:rPr>
            </w:pPr>
          </w:p>
        </w:tc>
      </w:tr>
      <w:tr w:rsidR="00E36077" w14:paraId="14088CB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D8ADAB2"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22F4A2E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1B23C9"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23886A7"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1D9263BA" w14:textId="77777777" w:rsidR="00E36077" w:rsidRDefault="00E36077" w:rsidP="007E35E5">
            <w:pPr>
              <w:pStyle w:val="TAC"/>
              <w:rPr>
                <w:lang w:eastAsia="zh-CN"/>
              </w:rPr>
            </w:pPr>
          </w:p>
        </w:tc>
      </w:tr>
      <w:tr w:rsidR="00E36077" w14:paraId="27F948F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70C3B61"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B4EB05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0952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0F61FC7"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3D2DFABF" w14:textId="77777777" w:rsidR="00E36077" w:rsidRDefault="00E36077" w:rsidP="007E35E5">
            <w:pPr>
              <w:pStyle w:val="TAC"/>
              <w:rPr>
                <w:lang w:eastAsia="zh-CN"/>
              </w:rPr>
            </w:pPr>
          </w:p>
        </w:tc>
      </w:tr>
      <w:tr w:rsidR="00E36077" w14:paraId="3CBBE9EA"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17185A0" w14:textId="77777777" w:rsidR="00E36077" w:rsidRDefault="00E36077" w:rsidP="007E35E5">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1B2006B2" w14:textId="77777777" w:rsidR="00E36077" w:rsidRDefault="00E36077" w:rsidP="007E35E5">
            <w:pPr>
              <w:pStyle w:val="TAC"/>
              <w:rPr>
                <w:rFonts w:cs="Arial"/>
                <w:szCs w:val="18"/>
                <w:lang w:val="en-US" w:eastAsia="ja-JP"/>
              </w:rPr>
            </w:pPr>
            <w:r>
              <w:rPr>
                <w:rFonts w:cs="Arial"/>
                <w:szCs w:val="18"/>
                <w:lang w:val="en-US" w:eastAsia="ja-JP"/>
              </w:rPr>
              <w:t>CA_n3A-n28A</w:t>
            </w:r>
          </w:p>
          <w:p w14:paraId="36AD9DA7" w14:textId="77777777" w:rsidR="00E36077" w:rsidRDefault="00E36077" w:rsidP="007E35E5">
            <w:pPr>
              <w:pStyle w:val="TAC"/>
              <w:rPr>
                <w:rFonts w:cs="Arial"/>
                <w:szCs w:val="18"/>
                <w:lang w:val="en-US" w:eastAsia="ja-JP"/>
              </w:rPr>
            </w:pPr>
            <w:r>
              <w:rPr>
                <w:rFonts w:cs="Arial"/>
                <w:szCs w:val="18"/>
                <w:lang w:val="en-US" w:eastAsia="ja-JP"/>
              </w:rPr>
              <w:t>CA_n3A-n77A</w:t>
            </w:r>
          </w:p>
          <w:p w14:paraId="3D85D1FB" w14:textId="77777777" w:rsidR="00E36077" w:rsidRDefault="00E36077" w:rsidP="007E35E5">
            <w:pPr>
              <w:pStyle w:val="TAC"/>
              <w:rPr>
                <w:rFonts w:cs="Arial"/>
                <w:szCs w:val="18"/>
                <w:lang w:val="en-US" w:eastAsia="ja-JP"/>
              </w:rPr>
            </w:pPr>
            <w:r>
              <w:rPr>
                <w:rFonts w:cs="Arial"/>
                <w:szCs w:val="18"/>
                <w:lang w:val="en-US" w:eastAsia="ja-JP"/>
              </w:rPr>
              <w:t>CA_n3A-n79A</w:t>
            </w:r>
          </w:p>
          <w:p w14:paraId="51D55A82" w14:textId="77777777" w:rsidR="00E36077" w:rsidRDefault="00E36077" w:rsidP="007E35E5">
            <w:pPr>
              <w:pStyle w:val="TAC"/>
              <w:rPr>
                <w:rFonts w:cs="Arial"/>
                <w:szCs w:val="18"/>
                <w:lang w:val="en-US" w:eastAsia="ja-JP"/>
              </w:rPr>
            </w:pPr>
            <w:r>
              <w:rPr>
                <w:rFonts w:cs="Arial"/>
                <w:szCs w:val="18"/>
                <w:lang w:val="en-US" w:eastAsia="ja-JP"/>
              </w:rPr>
              <w:t>CA_n3A-n257A</w:t>
            </w:r>
            <w:r>
              <w:t>/G/H/I</w:t>
            </w:r>
          </w:p>
          <w:p w14:paraId="00FDFC48" w14:textId="77777777" w:rsidR="00E36077" w:rsidRDefault="00E36077" w:rsidP="007E35E5">
            <w:pPr>
              <w:pStyle w:val="TAC"/>
              <w:rPr>
                <w:rFonts w:cs="Arial"/>
                <w:szCs w:val="18"/>
                <w:lang w:val="en-US" w:eastAsia="ja-JP"/>
              </w:rPr>
            </w:pPr>
            <w:r>
              <w:rPr>
                <w:rFonts w:cs="Arial"/>
                <w:szCs w:val="18"/>
                <w:lang w:val="en-US" w:eastAsia="ja-JP"/>
              </w:rPr>
              <w:t>CA_n28A-n77A</w:t>
            </w:r>
          </w:p>
          <w:p w14:paraId="2AC3FB79" w14:textId="77777777" w:rsidR="00E36077" w:rsidRDefault="00E36077" w:rsidP="007E35E5">
            <w:pPr>
              <w:pStyle w:val="TAC"/>
              <w:rPr>
                <w:rFonts w:cs="Arial"/>
                <w:szCs w:val="18"/>
                <w:lang w:val="en-US" w:eastAsia="ja-JP"/>
              </w:rPr>
            </w:pPr>
            <w:r>
              <w:rPr>
                <w:rFonts w:cs="Arial"/>
                <w:szCs w:val="18"/>
                <w:lang w:val="en-US" w:eastAsia="ja-JP"/>
              </w:rPr>
              <w:t>CA_n28A-n79A</w:t>
            </w:r>
          </w:p>
          <w:p w14:paraId="3B9315F8" w14:textId="77777777" w:rsidR="00E36077" w:rsidRDefault="00E36077" w:rsidP="007E35E5">
            <w:pPr>
              <w:pStyle w:val="TAC"/>
              <w:rPr>
                <w:rFonts w:cs="Arial"/>
                <w:szCs w:val="18"/>
                <w:lang w:val="en-US" w:eastAsia="ja-JP"/>
              </w:rPr>
            </w:pPr>
            <w:r>
              <w:rPr>
                <w:rFonts w:cs="Arial"/>
                <w:szCs w:val="18"/>
                <w:lang w:val="en-US" w:eastAsia="ja-JP"/>
              </w:rPr>
              <w:t>CA_n28A-n257A</w:t>
            </w:r>
            <w:r>
              <w:t>/G/H/I</w:t>
            </w:r>
          </w:p>
          <w:p w14:paraId="14BE953D" w14:textId="77777777" w:rsidR="00E36077" w:rsidRDefault="00E36077" w:rsidP="007E35E5">
            <w:pPr>
              <w:pStyle w:val="TAC"/>
              <w:rPr>
                <w:rFonts w:cs="Arial"/>
                <w:szCs w:val="18"/>
                <w:lang w:val="en-US" w:eastAsia="ja-JP"/>
              </w:rPr>
            </w:pPr>
            <w:r>
              <w:rPr>
                <w:rFonts w:cs="Arial"/>
                <w:szCs w:val="18"/>
                <w:lang w:val="en-US" w:eastAsia="ja-JP"/>
              </w:rPr>
              <w:t>CA_n77A-n79A</w:t>
            </w:r>
          </w:p>
          <w:p w14:paraId="6E70018D" w14:textId="77777777" w:rsidR="00E36077" w:rsidRDefault="00E36077" w:rsidP="007E35E5">
            <w:pPr>
              <w:pStyle w:val="TAC"/>
              <w:rPr>
                <w:rFonts w:cs="Arial"/>
                <w:szCs w:val="18"/>
                <w:lang w:val="en-US" w:eastAsia="ja-JP"/>
              </w:rPr>
            </w:pPr>
            <w:r>
              <w:rPr>
                <w:rFonts w:cs="Arial"/>
                <w:szCs w:val="18"/>
                <w:lang w:val="en-US" w:eastAsia="ja-JP"/>
              </w:rPr>
              <w:t>CA_n77A-n257A</w:t>
            </w:r>
            <w:r>
              <w:t>/G/H/I</w:t>
            </w:r>
          </w:p>
          <w:p w14:paraId="59F8677F" w14:textId="77777777" w:rsidR="00E36077" w:rsidRDefault="00E36077" w:rsidP="007E35E5">
            <w:pPr>
              <w:pStyle w:val="TAC"/>
              <w:rPr>
                <w:rFonts w:cs="Arial"/>
                <w:szCs w:val="18"/>
                <w:lang w:val="en-US" w:eastAsia="ja-JP"/>
              </w:rPr>
            </w:pPr>
            <w:r>
              <w:rPr>
                <w:rFonts w:cs="Arial"/>
                <w:szCs w:val="18"/>
                <w:lang w:val="en-US" w:eastAsia="ja-JP"/>
              </w:rPr>
              <w:t>CA_n79A-n257A</w:t>
            </w:r>
            <w:r>
              <w:t>/G/H/I</w:t>
            </w:r>
          </w:p>
          <w:p w14:paraId="29A754E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7196C9"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7B26794"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623C41F9" w14:textId="77777777" w:rsidR="00E36077" w:rsidRDefault="00E36077" w:rsidP="007E35E5">
            <w:pPr>
              <w:pStyle w:val="TAC"/>
              <w:rPr>
                <w:lang w:eastAsia="zh-CN"/>
              </w:rPr>
            </w:pPr>
            <w:r>
              <w:rPr>
                <w:lang w:eastAsia="zh-CN"/>
              </w:rPr>
              <w:t>0</w:t>
            </w:r>
          </w:p>
        </w:tc>
      </w:tr>
      <w:tr w:rsidR="00E36077" w14:paraId="6606117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0098489"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82E3D0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83DC4"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8964438"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7C40524" w14:textId="77777777" w:rsidR="00E36077" w:rsidRDefault="00E36077" w:rsidP="007E35E5">
            <w:pPr>
              <w:pStyle w:val="TAC"/>
              <w:rPr>
                <w:lang w:eastAsia="zh-CN"/>
              </w:rPr>
            </w:pPr>
          </w:p>
        </w:tc>
      </w:tr>
      <w:tr w:rsidR="00E36077" w14:paraId="1F6D9334"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1D9D955"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D733B1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AEB772"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C08560"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hideMark/>
          </w:tcPr>
          <w:p w14:paraId="31C9A28C" w14:textId="77777777" w:rsidR="00E36077" w:rsidRDefault="00E36077" w:rsidP="007E35E5">
            <w:pPr>
              <w:pStyle w:val="TAC"/>
              <w:rPr>
                <w:lang w:eastAsia="zh-CN"/>
              </w:rPr>
            </w:pPr>
          </w:p>
        </w:tc>
      </w:tr>
      <w:tr w:rsidR="00E36077" w14:paraId="4FBA0F0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9B4EA29"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C88108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EF82AE"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753369"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68423A0E" w14:textId="77777777" w:rsidR="00E36077" w:rsidRDefault="00E36077" w:rsidP="007E35E5">
            <w:pPr>
              <w:pStyle w:val="TAC"/>
              <w:rPr>
                <w:lang w:eastAsia="zh-CN"/>
              </w:rPr>
            </w:pPr>
          </w:p>
        </w:tc>
      </w:tr>
      <w:tr w:rsidR="00E36077" w14:paraId="6C10683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FDFD850"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97A3B3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3DC79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A1F4200"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7C33D8C8" w14:textId="77777777" w:rsidR="00E36077" w:rsidRDefault="00E36077" w:rsidP="007E35E5">
            <w:pPr>
              <w:pStyle w:val="TAC"/>
              <w:rPr>
                <w:lang w:eastAsia="zh-CN"/>
              </w:rPr>
            </w:pPr>
          </w:p>
        </w:tc>
      </w:tr>
      <w:tr w:rsidR="00E36077" w14:paraId="50C64C8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C7BE877" w14:textId="77777777" w:rsidR="00E36077" w:rsidRDefault="00E36077" w:rsidP="007E35E5">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48920442" w14:textId="77777777" w:rsidR="00E36077" w:rsidRDefault="00E36077" w:rsidP="007E35E5">
            <w:pPr>
              <w:pStyle w:val="TAC"/>
              <w:rPr>
                <w:lang w:val="en-US" w:eastAsia="ja-JP"/>
              </w:rPr>
            </w:pPr>
            <w:r>
              <w:rPr>
                <w:lang w:val="en-US" w:eastAsia="ja-JP"/>
              </w:rPr>
              <w:t>CA_n3A-n41A</w:t>
            </w:r>
          </w:p>
          <w:p w14:paraId="24BA2874" w14:textId="77777777" w:rsidR="00E36077" w:rsidRDefault="00E36077" w:rsidP="007E35E5">
            <w:pPr>
              <w:pStyle w:val="TAC"/>
              <w:rPr>
                <w:lang w:val="en-US" w:eastAsia="ja-JP"/>
              </w:rPr>
            </w:pPr>
            <w:r>
              <w:rPr>
                <w:lang w:val="en-US" w:eastAsia="ja-JP"/>
              </w:rPr>
              <w:t>CA_n3A-n77A</w:t>
            </w:r>
          </w:p>
          <w:p w14:paraId="14AEA0C4" w14:textId="77777777" w:rsidR="00E36077" w:rsidRDefault="00E36077" w:rsidP="007E35E5">
            <w:pPr>
              <w:pStyle w:val="TAC"/>
              <w:rPr>
                <w:lang w:val="en-US" w:eastAsia="ja-JP"/>
              </w:rPr>
            </w:pPr>
            <w:r>
              <w:rPr>
                <w:lang w:val="en-US" w:eastAsia="ja-JP"/>
              </w:rPr>
              <w:t>CA_n3A-n79A</w:t>
            </w:r>
          </w:p>
          <w:p w14:paraId="0A5A42A4" w14:textId="77777777" w:rsidR="00E36077" w:rsidRDefault="00E36077" w:rsidP="007E35E5">
            <w:pPr>
              <w:pStyle w:val="TAC"/>
              <w:rPr>
                <w:lang w:val="en-US" w:eastAsia="ja-JP"/>
              </w:rPr>
            </w:pPr>
            <w:r>
              <w:rPr>
                <w:lang w:val="en-US" w:eastAsia="ja-JP"/>
              </w:rPr>
              <w:t>CA_n3A-n257A</w:t>
            </w:r>
          </w:p>
          <w:p w14:paraId="43BB5356" w14:textId="77777777" w:rsidR="00E36077" w:rsidRDefault="00E36077" w:rsidP="007E35E5">
            <w:pPr>
              <w:pStyle w:val="TAC"/>
              <w:rPr>
                <w:lang w:val="en-US" w:eastAsia="ja-JP"/>
              </w:rPr>
            </w:pPr>
            <w:r>
              <w:rPr>
                <w:lang w:val="en-US" w:eastAsia="ja-JP"/>
              </w:rPr>
              <w:t>CA_n41A-n77A</w:t>
            </w:r>
          </w:p>
          <w:p w14:paraId="0478E835" w14:textId="77777777" w:rsidR="00E36077" w:rsidRDefault="00E36077" w:rsidP="007E35E5">
            <w:pPr>
              <w:pStyle w:val="TAC"/>
              <w:rPr>
                <w:lang w:val="en-US" w:eastAsia="ja-JP"/>
              </w:rPr>
            </w:pPr>
            <w:r>
              <w:rPr>
                <w:lang w:val="en-US" w:eastAsia="ja-JP"/>
              </w:rPr>
              <w:t>CA_n41A-n79A</w:t>
            </w:r>
          </w:p>
          <w:p w14:paraId="2D70E430" w14:textId="77777777" w:rsidR="00E36077" w:rsidRDefault="00E36077" w:rsidP="007E35E5">
            <w:pPr>
              <w:pStyle w:val="TAC"/>
              <w:rPr>
                <w:lang w:val="en-US" w:eastAsia="ja-JP"/>
              </w:rPr>
            </w:pPr>
            <w:r>
              <w:rPr>
                <w:lang w:val="en-US" w:eastAsia="ja-JP"/>
              </w:rPr>
              <w:t>CA_n41A-n257A</w:t>
            </w:r>
          </w:p>
          <w:p w14:paraId="5EEEE259" w14:textId="77777777" w:rsidR="00E36077" w:rsidRDefault="00E36077" w:rsidP="007E35E5">
            <w:pPr>
              <w:pStyle w:val="TAC"/>
              <w:rPr>
                <w:lang w:val="en-US" w:eastAsia="ja-JP"/>
              </w:rPr>
            </w:pPr>
            <w:r>
              <w:rPr>
                <w:lang w:val="en-US" w:eastAsia="ja-JP"/>
              </w:rPr>
              <w:t>CA_n77A-n79A</w:t>
            </w:r>
          </w:p>
          <w:p w14:paraId="0D6E532A" w14:textId="77777777" w:rsidR="00E36077" w:rsidRDefault="00E36077" w:rsidP="007E35E5">
            <w:pPr>
              <w:pStyle w:val="TAC"/>
              <w:rPr>
                <w:lang w:val="en-US" w:eastAsia="ja-JP"/>
              </w:rPr>
            </w:pPr>
            <w:r>
              <w:rPr>
                <w:lang w:val="en-US" w:eastAsia="ja-JP"/>
              </w:rPr>
              <w:t>CA_n77A-n257A</w:t>
            </w:r>
          </w:p>
          <w:p w14:paraId="5C793C23" w14:textId="77777777" w:rsidR="00E36077" w:rsidRDefault="00E36077" w:rsidP="007E35E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204E84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150A6CC"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0E1B84E7" w14:textId="77777777" w:rsidR="00E36077" w:rsidRDefault="00E36077" w:rsidP="007E35E5">
            <w:pPr>
              <w:pStyle w:val="TAC"/>
              <w:rPr>
                <w:lang w:eastAsia="zh-CN"/>
              </w:rPr>
            </w:pPr>
            <w:r>
              <w:rPr>
                <w:lang w:eastAsia="zh-CN"/>
              </w:rPr>
              <w:t>0</w:t>
            </w:r>
          </w:p>
        </w:tc>
      </w:tr>
      <w:tr w:rsidR="00E36077" w14:paraId="4A5FB79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2722494"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FF221F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0E2FFE"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653D148"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8907EDD" w14:textId="77777777" w:rsidR="00E36077" w:rsidRDefault="00E36077" w:rsidP="007E35E5">
            <w:pPr>
              <w:pStyle w:val="TAC"/>
              <w:rPr>
                <w:lang w:eastAsia="zh-CN"/>
              </w:rPr>
            </w:pPr>
          </w:p>
        </w:tc>
      </w:tr>
      <w:tr w:rsidR="00E36077" w14:paraId="2C394C0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5138E8C"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A50778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05B09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15435B8"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469DBBC5" w14:textId="77777777" w:rsidR="00E36077" w:rsidRDefault="00E36077" w:rsidP="007E35E5">
            <w:pPr>
              <w:pStyle w:val="TAC"/>
              <w:rPr>
                <w:lang w:eastAsia="zh-CN"/>
              </w:rPr>
            </w:pPr>
          </w:p>
        </w:tc>
      </w:tr>
      <w:tr w:rsidR="00E36077" w14:paraId="46902B7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D25C19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C80A80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BAFD2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68E3DCC"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09E58E49" w14:textId="77777777" w:rsidR="00E36077" w:rsidRDefault="00E36077" w:rsidP="007E35E5">
            <w:pPr>
              <w:pStyle w:val="TAC"/>
              <w:rPr>
                <w:lang w:eastAsia="zh-CN"/>
              </w:rPr>
            </w:pPr>
          </w:p>
        </w:tc>
      </w:tr>
      <w:tr w:rsidR="00E36077" w14:paraId="4EC9442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3E01666"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6C81A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A5CE3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4E60B4B"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684C363A" w14:textId="77777777" w:rsidR="00E36077" w:rsidRDefault="00E36077" w:rsidP="007E35E5">
            <w:pPr>
              <w:pStyle w:val="TAC"/>
              <w:rPr>
                <w:lang w:eastAsia="zh-CN"/>
              </w:rPr>
            </w:pPr>
          </w:p>
        </w:tc>
      </w:tr>
      <w:tr w:rsidR="00E36077" w14:paraId="52B789A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A49953F" w14:textId="77777777" w:rsidR="00E36077" w:rsidRDefault="00E36077" w:rsidP="007E35E5">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
          <w:p w14:paraId="13EF4105" w14:textId="77777777" w:rsidR="00E36077" w:rsidRDefault="00E36077" w:rsidP="007E35E5">
            <w:pPr>
              <w:pStyle w:val="TAC"/>
              <w:rPr>
                <w:lang w:val="en-US" w:eastAsia="ja-JP"/>
              </w:rPr>
            </w:pPr>
            <w:r>
              <w:rPr>
                <w:lang w:val="en-US" w:eastAsia="ja-JP"/>
              </w:rPr>
              <w:t>CA_n3A-n41A</w:t>
            </w:r>
          </w:p>
          <w:p w14:paraId="5C9E19F5" w14:textId="77777777" w:rsidR="00E36077" w:rsidRDefault="00E36077" w:rsidP="007E35E5">
            <w:pPr>
              <w:pStyle w:val="TAC"/>
              <w:rPr>
                <w:lang w:val="en-US" w:eastAsia="ja-JP"/>
              </w:rPr>
            </w:pPr>
            <w:r>
              <w:rPr>
                <w:lang w:val="en-US" w:eastAsia="ja-JP"/>
              </w:rPr>
              <w:t>CA_n3A-n77A</w:t>
            </w:r>
          </w:p>
          <w:p w14:paraId="3856AE3C" w14:textId="77777777" w:rsidR="00E36077" w:rsidRDefault="00E36077" w:rsidP="007E35E5">
            <w:pPr>
              <w:pStyle w:val="TAC"/>
              <w:rPr>
                <w:lang w:val="en-US" w:eastAsia="ja-JP"/>
              </w:rPr>
            </w:pPr>
            <w:r>
              <w:rPr>
                <w:lang w:val="en-US" w:eastAsia="ja-JP"/>
              </w:rPr>
              <w:t>CA_n3A-n79A</w:t>
            </w:r>
          </w:p>
          <w:p w14:paraId="706712A7" w14:textId="77777777" w:rsidR="00E36077" w:rsidRDefault="00E36077" w:rsidP="007E35E5">
            <w:pPr>
              <w:pStyle w:val="TAC"/>
              <w:rPr>
                <w:lang w:val="en-US" w:eastAsia="ja-JP"/>
              </w:rPr>
            </w:pPr>
            <w:r>
              <w:rPr>
                <w:lang w:val="en-US" w:eastAsia="ja-JP"/>
              </w:rPr>
              <w:t>CA_n3A-n257A/G</w:t>
            </w:r>
          </w:p>
          <w:p w14:paraId="3D438F39" w14:textId="77777777" w:rsidR="00E36077" w:rsidRDefault="00E36077" w:rsidP="007E35E5">
            <w:pPr>
              <w:pStyle w:val="TAC"/>
              <w:rPr>
                <w:lang w:val="en-US" w:eastAsia="ja-JP"/>
              </w:rPr>
            </w:pPr>
            <w:r>
              <w:rPr>
                <w:lang w:val="en-US" w:eastAsia="ja-JP"/>
              </w:rPr>
              <w:t>CA_n41A-n77A</w:t>
            </w:r>
          </w:p>
          <w:p w14:paraId="63DA4F9A" w14:textId="77777777" w:rsidR="00E36077" w:rsidRDefault="00E36077" w:rsidP="007E35E5">
            <w:pPr>
              <w:pStyle w:val="TAC"/>
              <w:rPr>
                <w:lang w:val="en-US" w:eastAsia="ja-JP"/>
              </w:rPr>
            </w:pPr>
            <w:r>
              <w:rPr>
                <w:lang w:val="en-US" w:eastAsia="ja-JP"/>
              </w:rPr>
              <w:t>CA_n41A-n79A</w:t>
            </w:r>
          </w:p>
          <w:p w14:paraId="492CB53D" w14:textId="77777777" w:rsidR="00E36077" w:rsidRDefault="00E36077" w:rsidP="007E35E5">
            <w:pPr>
              <w:pStyle w:val="TAC"/>
              <w:rPr>
                <w:lang w:val="en-US" w:eastAsia="ja-JP"/>
              </w:rPr>
            </w:pPr>
            <w:r>
              <w:rPr>
                <w:lang w:val="en-US" w:eastAsia="ja-JP"/>
              </w:rPr>
              <w:t>CA_n41A-n257A/G</w:t>
            </w:r>
          </w:p>
          <w:p w14:paraId="5331CD62" w14:textId="77777777" w:rsidR="00E36077" w:rsidRDefault="00E36077" w:rsidP="007E35E5">
            <w:pPr>
              <w:pStyle w:val="TAC"/>
              <w:rPr>
                <w:lang w:val="en-US" w:eastAsia="ja-JP"/>
              </w:rPr>
            </w:pPr>
            <w:r>
              <w:rPr>
                <w:lang w:val="en-US" w:eastAsia="ja-JP"/>
              </w:rPr>
              <w:t>CA_n77A-n79A</w:t>
            </w:r>
          </w:p>
          <w:p w14:paraId="38A11BD8" w14:textId="77777777" w:rsidR="00E36077" w:rsidRDefault="00E36077" w:rsidP="007E35E5">
            <w:pPr>
              <w:pStyle w:val="TAC"/>
              <w:rPr>
                <w:lang w:val="en-US" w:eastAsia="ja-JP"/>
              </w:rPr>
            </w:pPr>
            <w:r>
              <w:rPr>
                <w:lang w:val="en-US" w:eastAsia="ja-JP"/>
              </w:rPr>
              <w:t>CA_n77A-n257A/G</w:t>
            </w:r>
          </w:p>
          <w:p w14:paraId="17B5EEE2" w14:textId="77777777" w:rsidR="00E36077" w:rsidRDefault="00E36077" w:rsidP="007E35E5">
            <w:pPr>
              <w:pStyle w:val="TAC"/>
              <w:rPr>
                <w:lang w:val="en-US" w:eastAsia="ja-JP"/>
              </w:rPr>
            </w:pPr>
            <w:r>
              <w:rPr>
                <w:lang w:val="en-US" w:eastAsia="ja-JP"/>
              </w:rPr>
              <w:t>CA_n79A-n257A/G</w:t>
            </w:r>
          </w:p>
          <w:p w14:paraId="399A1D8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6BC48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95FF60B"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416ECCE7" w14:textId="77777777" w:rsidR="00E36077" w:rsidRDefault="00E36077" w:rsidP="007E35E5">
            <w:pPr>
              <w:pStyle w:val="TAC"/>
              <w:rPr>
                <w:lang w:eastAsia="zh-CN"/>
              </w:rPr>
            </w:pPr>
            <w:r>
              <w:rPr>
                <w:lang w:eastAsia="zh-CN"/>
              </w:rPr>
              <w:t>0</w:t>
            </w:r>
          </w:p>
        </w:tc>
      </w:tr>
      <w:tr w:rsidR="00E36077" w14:paraId="5BA6D85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6283C9B"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0A9F2F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DA6305"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F156B45"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43C0EF3D" w14:textId="77777777" w:rsidR="00E36077" w:rsidRDefault="00E36077" w:rsidP="007E35E5">
            <w:pPr>
              <w:pStyle w:val="TAC"/>
              <w:rPr>
                <w:lang w:eastAsia="zh-CN"/>
              </w:rPr>
            </w:pPr>
          </w:p>
        </w:tc>
      </w:tr>
      <w:tr w:rsidR="00E36077" w14:paraId="5BE1E04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AC6720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A102F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EE047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B2E61DC"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7D6D0EE8" w14:textId="77777777" w:rsidR="00E36077" w:rsidRDefault="00E36077" w:rsidP="007E35E5">
            <w:pPr>
              <w:pStyle w:val="TAC"/>
              <w:rPr>
                <w:lang w:eastAsia="zh-CN"/>
              </w:rPr>
            </w:pPr>
          </w:p>
        </w:tc>
      </w:tr>
      <w:tr w:rsidR="00E36077" w14:paraId="7E0FEA3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364EEC4"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2287DD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6F7FA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2E805959"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0CF0699A" w14:textId="77777777" w:rsidR="00E36077" w:rsidRDefault="00E36077" w:rsidP="007E35E5">
            <w:pPr>
              <w:pStyle w:val="TAC"/>
              <w:rPr>
                <w:lang w:eastAsia="zh-CN"/>
              </w:rPr>
            </w:pPr>
          </w:p>
        </w:tc>
      </w:tr>
      <w:tr w:rsidR="00E36077" w14:paraId="64DBF1A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39A60A8"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47AEAE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9303B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0501CB10"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30D7E0E8" w14:textId="77777777" w:rsidR="00E36077" w:rsidRDefault="00E36077" w:rsidP="007E35E5">
            <w:pPr>
              <w:pStyle w:val="TAC"/>
              <w:rPr>
                <w:lang w:eastAsia="zh-CN"/>
              </w:rPr>
            </w:pPr>
          </w:p>
        </w:tc>
      </w:tr>
      <w:tr w:rsidR="00E36077" w14:paraId="45AAF39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4D39266" w14:textId="77777777" w:rsidR="00E36077" w:rsidRDefault="00E36077" w:rsidP="007E35E5">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
          <w:p w14:paraId="23A44C5E" w14:textId="77777777" w:rsidR="00E36077" w:rsidRDefault="00E36077" w:rsidP="007E35E5">
            <w:pPr>
              <w:pStyle w:val="TAC"/>
              <w:rPr>
                <w:lang w:val="en-US" w:eastAsia="ja-JP"/>
              </w:rPr>
            </w:pPr>
            <w:r>
              <w:rPr>
                <w:lang w:val="en-US" w:eastAsia="ja-JP"/>
              </w:rPr>
              <w:t>CA_n3A-n41A</w:t>
            </w:r>
          </w:p>
          <w:p w14:paraId="7112688B" w14:textId="77777777" w:rsidR="00E36077" w:rsidRDefault="00E36077" w:rsidP="007E35E5">
            <w:pPr>
              <w:pStyle w:val="TAC"/>
              <w:rPr>
                <w:lang w:val="en-US" w:eastAsia="ja-JP"/>
              </w:rPr>
            </w:pPr>
            <w:r>
              <w:rPr>
                <w:lang w:val="en-US" w:eastAsia="ja-JP"/>
              </w:rPr>
              <w:t>CA_n3A-n77A</w:t>
            </w:r>
          </w:p>
          <w:p w14:paraId="6A4197C0" w14:textId="77777777" w:rsidR="00E36077" w:rsidRDefault="00E36077" w:rsidP="007E35E5">
            <w:pPr>
              <w:pStyle w:val="TAC"/>
              <w:rPr>
                <w:lang w:val="en-US" w:eastAsia="ja-JP"/>
              </w:rPr>
            </w:pPr>
            <w:r>
              <w:rPr>
                <w:lang w:val="en-US" w:eastAsia="ja-JP"/>
              </w:rPr>
              <w:t>CA_n3A-n79A</w:t>
            </w:r>
          </w:p>
          <w:p w14:paraId="7167994F" w14:textId="77777777" w:rsidR="00E36077" w:rsidRDefault="00E36077" w:rsidP="007E35E5">
            <w:pPr>
              <w:pStyle w:val="TAC"/>
              <w:rPr>
                <w:lang w:val="en-US" w:eastAsia="ja-JP"/>
              </w:rPr>
            </w:pPr>
            <w:r>
              <w:rPr>
                <w:lang w:val="en-US" w:eastAsia="ja-JP"/>
              </w:rPr>
              <w:t>CA_n3A-n257A</w:t>
            </w:r>
            <w:r>
              <w:t>/G/H</w:t>
            </w:r>
          </w:p>
          <w:p w14:paraId="2E714F81" w14:textId="77777777" w:rsidR="00E36077" w:rsidRDefault="00E36077" w:rsidP="007E35E5">
            <w:pPr>
              <w:pStyle w:val="TAC"/>
              <w:rPr>
                <w:lang w:val="en-US" w:eastAsia="ja-JP"/>
              </w:rPr>
            </w:pPr>
            <w:r>
              <w:rPr>
                <w:lang w:val="en-US" w:eastAsia="ja-JP"/>
              </w:rPr>
              <w:t>CA_n41A-n77A</w:t>
            </w:r>
          </w:p>
          <w:p w14:paraId="4C03DF9B" w14:textId="77777777" w:rsidR="00E36077" w:rsidRDefault="00E36077" w:rsidP="007E35E5">
            <w:pPr>
              <w:pStyle w:val="TAC"/>
              <w:rPr>
                <w:lang w:val="en-US" w:eastAsia="ja-JP"/>
              </w:rPr>
            </w:pPr>
            <w:r>
              <w:rPr>
                <w:lang w:val="en-US" w:eastAsia="ja-JP"/>
              </w:rPr>
              <w:t>CA_n41A-n79A</w:t>
            </w:r>
          </w:p>
          <w:p w14:paraId="4BA60BAF" w14:textId="77777777" w:rsidR="00E36077" w:rsidRDefault="00E36077" w:rsidP="007E35E5">
            <w:pPr>
              <w:pStyle w:val="TAC"/>
              <w:rPr>
                <w:lang w:val="en-US" w:eastAsia="ja-JP"/>
              </w:rPr>
            </w:pPr>
            <w:r>
              <w:rPr>
                <w:lang w:val="en-US" w:eastAsia="ja-JP"/>
              </w:rPr>
              <w:t>CA_n41A-n257A</w:t>
            </w:r>
            <w:r>
              <w:t>/G/H</w:t>
            </w:r>
          </w:p>
          <w:p w14:paraId="3C1B1244" w14:textId="77777777" w:rsidR="00E36077" w:rsidRDefault="00E36077" w:rsidP="007E35E5">
            <w:pPr>
              <w:pStyle w:val="TAC"/>
              <w:rPr>
                <w:lang w:val="en-US" w:eastAsia="ja-JP"/>
              </w:rPr>
            </w:pPr>
            <w:r>
              <w:rPr>
                <w:lang w:val="en-US" w:eastAsia="ja-JP"/>
              </w:rPr>
              <w:t>CA_n77A-n79A</w:t>
            </w:r>
          </w:p>
          <w:p w14:paraId="75987E6F" w14:textId="77777777" w:rsidR="00E36077" w:rsidRDefault="00E36077" w:rsidP="007E35E5">
            <w:pPr>
              <w:pStyle w:val="TAC"/>
              <w:rPr>
                <w:lang w:val="en-US" w:eastAsia="ja-JP"/>
              </w:rPr>
            </w:pPr>
            <w:r>
              <w:rPr>
                <w:lang w:val="en-US" w:eastAsia="ja-JP"/>
              </w:rPr>
              <w:t>CA_n77A-n257A</w:t>
            </w:r>
            <w:r>
              <w:t>/G/H</w:t>
            </w:r>
          </w:p>
          <w:p w14:paraId="76377051" w14:textId="77777777" w:rsidR="00E36077" w:rsidRDefault="00E36077" w:rsidP="007E35E5">
            <w:pPr>
              <w:pStyle w:val="TAC"/>
              <w:rPr>
                <w:lang w:val="en-US" w:eastAsia="ja-JP"/>
              </w:rPr>
            </w:pPr>
            <w:r>
              <w:rPr>
                <w:lang w:val="en-US" w:eastAsia="ja-JP"/>
              </w:rPr>
              <w:t>CA_n79A-n257A</w:t>
            </w:r>
            <w:r>
              <w:t>/G/H</w:t>
            </w:r>
          </w:p>
          <w:p w14:paraId="47DCC75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D82E7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F7A9D16"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0DE92E89" w14:textId="77777777" w:rsidR="00E36077" w:rsidRDefault="00E36077" w:rsidP="007E35E5">
            <w:pPr>
              <w:pStyle w:val="TAC"/>
              <w:rPr>
                <w:lang w:eastAsia="zh-CN"/>
              </w:rPr>
            </w:pPr>
            <w:r>
              <w:rPr>
                <w:lang w:eastAsia="zh-CN"/>
              </w:rPr>
              <w:t>0</w:t>
            </w:r>
          </w:p>
        </w:tc>
      </w:tr>
      <w:tr w:rsidR="00E36077" w14:paraId="4ECBCBE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4EEB8D"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0AF4CF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27E01D"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4CDB092"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1FBAA95" w14:textId="77777777" w:rsidR="00E36077" w:rsidRDefault="00E36077" w:rsidP="007E35E5">
            <w:pPr>
              <w:pStyle w:val="TAC"/>
              <w:rPr>
                <w:lang w:eastAsia="zh-CN"/>
              </w:rPr>
            </w:pPr>
          </w:p>
        </w:tc>
      </w:tr>
      <w:tr w:rsidR="00E36077" w14:paraId="08D8571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B5B2CF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73D9192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7F9E9"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92B57C1"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1ED26779" w14:textId="77777777" w:rsidR="00E36077" w:rsidRDefault="00E36077" w:rsidP="007E35E5">
            <w:pPr>
              <w:pStyle w:val="TAC"/>
              <w:rPr>
                <w:lang w:eastAsia="zh-CN"/>
              </w:rPr>
            </w:pPr>
          </w:p>
        </w:tc>
      </w:tr>
      <w:tr w:rsidR="00E36077" w14:paraId="60BD81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E90CCF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413020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40D31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9EE83A0"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2E3C7767" w14:textId="77777777" w:rsidR="00E36077" w:rsidRDefault="00E36077" w:rsidP="007E35E5">
            <w:pPr>
              <w:pStyle w:val="TAC"/>
              <w:rPr>
                <w:lang w:eastAsia="zh-CN"/>
              </w:rPr>
            </w:pPr>
          </w:p>
        </w:tc>
      </w:tr>
      <w:tr w:rsidR="00E36077" w14:paraId="00914DE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12E8DA8"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1FD4C1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5CAA9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709C224"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7C69C401" w14:textId="77777777" w:rsidR="00E36077" w:rsidRDefault="00E36077" w:rsidP="007E35E5">
            <w:pPr>
              <w:pStyle w:val="TAC"/>
              <w:rPr>
                <w:lang w:eastAsia="zh-CN"/>
              </w:rPr>
            </w:pPr>
          </w:p>
        </w:tc>
      </w:tr>
      <w:tr w:rsidR="00E36077" w14:paraId="0B97F159"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166745A" w14:textId="77777777" w:rsidR="00E36077" w:rsidRDefault="00E36077" w:rsidP="007E35E5">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
          <w:p w14:paraId="328A8DF1" w14:textId="77777777" w:rsidR="00E36077" w:rsidRDefault="00E36077" w:rsidP="007E35E5">
            <w:pPr>
              <w:pStyle w:val="TAC"/>
              <w:rPr>
                <w:lang w:val="en-US" w:eastAsia="ja-JP"/>
              </w:rPr>
            </w:pPr>
            <w:r>
              <w:rPr>
                <w:lang w:val="en-US" w:eastAsia="ja-JP"/>
              </w:rPr>
              <w:t>CA_n3A-n41A</w:t>
            </w:r>
          </w:p>
          <w:p w14:paraId="0874356A" w14:textId="77777777" w:rsidR="00E36077" w:rsidRDefault="00E36077" w:rsidP="007E35E5">
            <w:pPr>
              <w:pStyle w:val="TAC"/>
              <w:rPr>
                <w:lang w:val="en-US" w:eastAsia="ja-JP"/>
              </w:rPr>
            </w:pPr>
            <w:r>
              <w:rPr>
                <w:lang w:val="en-US" w:eastAsia="ja-JP"/>
              </w:rPr>
              <w:t>CA_n3A-n77A</w:t>
            </w:r>
          </w:p>
          <w:p w14:paraId="6D31D555" w14:textId="77777777" w:rsidR="00E36077" w:rsidRDefault="00E36077" w:rsidP="007E35E5">
            <w:pPr>
              <w:pStyle w:val="TAC"/>
              <w:rPr>
                <w:lang w:val="en-US" w:eastAsia="ja-JP"/>
              </w:rPr>
            </w:pPr>
            <w:r>
              <w:rPr>
                <w:lang w:val="en-US" w:eastAsia="ja-JP"/>
              </w:rPr>
              <w:t>CA_n3A-n79A</w:t>
            </w:r>
          </w:p>
          <w:p w14:paraId="2BD21611" w14:textId="77777777" w:rsidR="00E36077" w:rsidRDefault="00E36077" w:rsidP="007E35E5">
            <w:pPr>
              <w:pStyle w:val="TAC"/>
              <w:rPr>
                <w:lang w:val="en-US" w:eastAsia="ja-JP"/>
              </w:rPr>
            </w:pPr>
            <w:r>
              <w:rPr>
                <w:lang w:val="en-US" w:eastAsia="ja-JP"/>
              </w:rPr>
              <w:t>CA_n3A-n257A</w:t>
            </w:r>
            <w:r>
              <w:t>/G/H/I</w:t>
            </w:r>
          </w:p>
          <w:p w14:paraId="35A54B24" w14:textId="77777777" w:rsidR="00E36077" w:rsidRDefault="00E36077" w:rsidP="007E35E5">
            <w:pPr>
              <w:pStyle w:val="TAC"/>
              <w:rPr>
                <w:lang w:val="en-US" w:eastAsia="ja-JP"/>
              </w:rPr>
            </w:pPr>
            <w:r>
              <w:rPr>
                <w:lang w:val="en-US" w:eastAsia="ja-JP"/>
              </w:rPr>
              <w:t>CA_n41A-n77A</w:t>
            </w:r>
          </w:p>
          <w:p w14:paraId="21406A10" w14:textId="77777777" w:rsidR="00E36077" w:rsidRDefault="00E36077" w:rsidP="007E35E5">
            <w:pPr>
              <w:pStyle w:val="TAC"/>
              <w:rPr>
                <w:lang w:val="en-US" w:eastAsia="ja-JP"/>
              </w:rPr>
            </w:pPr>
            <w:r>
              <w:rPr>
                <w:lang w:val="en-US" w:eastAsia="ja-JP"/>
              </w:rPr>
              <w:t>CA_n41A-n79A</w:t>
            </w:r>
          </w:p>
          <w:p w14:paraId="3F31B451" w14:textId="77777777" w:rsidR="00E36077" w:rsidRDefault="00E36077" w:rsidP="007E35E5">
            <w:pPr>
              <w:pStyle w:val="TAC"/>
              <w:rPr>
                <w:lang w:val="en-US" w:eastAsia="ja-JP"/>
              </w:rPr>
            </w:pPr>
            <w:r>
              <w:rPr>
                <w:lang w:val="en-US" w:eastAsia="ja-JP"/>
              </w:rPr>
              <w:t>CA_n41A-n257A</w:t>
            </w:r>
            <w:r>
              <w:t>/G/H/I</w:t>
            </w:r>
          </w:p>
          <w:p w14:paraId="70DF4C5B" w14:textId="77777777" w:rsidR="00E36077" w:rsidRDefault="00E36077" w:rsidP="007E35E5">
            <w:pPr>
              <w:pStyle w:val="TAC"/>
              <w:rPr>
                <w:lang w:val="en-US" w:eastAsia="ja-JP"/>
              </w:rPr>
            </w:pPr>
            <w:r>
              <w:rPr>
                <w:lang w:val="en-US" w:eastAsia="ja-JP"/>
              </w:rPr>
              <w:t>CA_n77A-n79A</w:t>
            </w:r>
          </w:p>
          <w:p w14:paraId="41814375" w14:textId="77777777" w:rsidR="00E36077" w:rsidRDefault="00E36077" w:rsidP="007E35E5">
            <w:pPr>
              <w:pStyle w:val="TAC"/>
              <w:rPr>
                <w:lang w:val="en-US" w:eastAsia="ja-JP"/>
              </w:rPr>
            </w:pPr>
            <w:r>
              <w:rPr>
                <w:lang w:val="en-US" w:eastAsia="ja-JP"/>
              </w:rPr>
              <w:t>CA_n77A-n257A</w:t>
            </w:r>
            <w:r>
              <w:t>/G/H/I</w:t>
            </w:r>
          </w:p>
          <w:p w14:paraId="1705B7D9" w14:textId="77777777" w:rsidR="00E36077" w:rsidRDefault="00E36077" w:rsidP="007E35E5">
            <w:pPr>
              <w:pStyle w:val="TAC"/>
              <w:rPr>
                <w:lang w:val="en-US" w:eastAsia="ja-JP"/>
              </w:rPr>
            </w:pPr>
            <w:r>
              <w:rPr>
                <w:lang w:val="en-US" w:eastAsia="ja-JP"/>
              </w:rPr>
              <w:t>CA_n79A-n257A</w:t>
            </w:r>
            <w:r>
              <w:t>/G/H/I</w:t>
            </w:r>
          </w:p>
          <w:p w14:paraId="516AB93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50C528"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3A85643"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4C023429" w14:textId="77777777" w:rsidR="00E36077" w:rsidRDefault="00E36077" w:rsidP="007E35E5">
            <w:pPr>
              <w:pStyle w:val="TAC"/>
              <w:rPr>
                <w:lang w:eastAsia="zh-CN"/>
              </w:rPr>
            </w:pPr>
            <w:r>
              <w:rPr>
                <w:lang w:eastAsia="zh-CN"/>
              </w:rPr>
              <w:t>0</w:t>
            </w:r>
          </w:p>
        </w:tc>
      </w:tr>
      <w:tr w:rsidR="00E36077" w14:paraId="12610A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F129EC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86107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5CA0CF"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5921B24"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127E3F6" w14:textId="77777777" w:rsidR="00E36077" w:rsidRDefault="00E36077" w:rsidP="007E35E5">
            <w:pPr>
              <w:pStyle w:val="TAC"/>
              <w:rPr>
                <w:lang w:eastAsia="zh-CN"/>
              </w:rPr>
            </w:pPr>
          </w:p>
        </w:tc>
      </w:tr>
      <w:tr w:rsidR="00E36077" w14:paraId="54BA91B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FDB569E"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0C96A7A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AA19EB"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AB10FF5"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35BDFDB3" w14:textId="77777777" w:rsidR="00E36077" w:rsidRDefault="00E36077" w:rsidP="007E35E5">
            <w:pPr>
              <w:pStyle w:val="TAC"/>
              <w:rPr>
                <w:lang w:eastAsia="zh-CN"/>
              </w:rPr>
            </w:pPr>
          </w:p>
        </w:tc>
      </w:tr>
      <w:tr w:rsidR="00E36077" w14:paraId="5EB0C28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4761E7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27A5E3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7C5DC8"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D26B5A5"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01135BAE" w14:textId="77777777" w:rsidR="00E36077" w:rsidRDefault="00E36077" w:rsidP="007E35E5">
            <w:pPr>
              <w:pStyle w:val="TAC"/>
              <w:rPr>
                <w:lang w:eastAsia="zh-CN"/>
              </w:rPr>
            </w:pPr>
          </w:p>
        </w:tc>
      </w:tr>
      <w:tr w:rsidR="00E36077" w14:paraId="3E87765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E22B3B8"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4556B8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0A8057"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9EA7E31"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63F80FEA" w14:textId="77777777" w:rsidR="00E36077" w:rsidRDefault="00E36077" w:rsidP="007E35E5">
            <w:pPr>
              <w:pStyle w:val="TAC"/>
              <w:rPr>
                <w:lang w:eastAsia="zh-CN"/>
              </w:rPr>
            </w:pPr>
          </w:p>
        </w:tc>
      </w:tr>
      <w:tr w:rsidR="00E36077" w14:paraId="3329A75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DD41536" w14:textId="77777777" w:rsidR="00E36077" w:rsidRDefault="00E36077" w:rsidP="007E35E5">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7C3EB37F" w14:textId="77777777" w:rsidR="00E36077" w:rsidRDefault="00E36077" w:rsidP="007E35E5">
            <w:pPr>
              <w:pStyle w:val="TAC"/>
              <w:rPr>
                <w:lang w:val="en-US" w:eastAsia="ja-JP"/>
              </w:rPr>
            </w:pPr>
            <w:r>
              <w:rPr>
                <w:lang w:val="en-US" w:eastAsia="ja-JP"/>
              </w:rPr>
              <w:t>CA_n28A-n41A</w:t>
            </w:r>
          </w:p>
          <w:p w14:paraId="0C790B26" w14:textId="77777777" w:rsidR="00E36077" w:rsidRDefault="00E36077" w:rsidP="007E35E5">
            <w:pPr>
              <w:pStyle w:val="TAC"/>
              <w:rPr>
                <w:lang w:val="en-US" w:eastAsia="ja-JP"/>
              </w:rPr>
            </w:pPr>
            <w:r>
              <w:rPr>
                <w:lang w:val="en-US" w:eastAsia="ja-JP"/>
              </w:rPr>
              <w:t>CA_n28A-n77A</w:t>
            </w:r>
          </w:p>
          <w:p w14:paraId="1AAD5599" w14:textId="77777777" w:rsidR="00E36077" w:rsidRDefault="00E36077" w:rsidP="007E35E5">
            <w:pPr>
              <w:pStyle w:val="TAC"/>
              <w:rPr>
                <w:lang w:val="en-US" w:eastAsia="ja-JP"/>
              </w:rPr>
            </w:pPr>
            <w:r>
              <w:rPr>
                <w:lang w:val="en-US" w:eastAsia="ja-JP"/>
              </w:rPr>
              <w:t>CA_n28A-n79A</w:t>
            </w:r>
          </w:p>
          <w:p w14:paraId="06B9892E" w14:textId="77777777" w:rsidR="00E36077" w:rsidRDefault="00E36077" w:rsidP="007E35E5">
            <w:pPr>
              <w:pStyle w:val="TAC"/>
              <w:rPr>
                <w:lang w:val="en-US" w:eastAsia="ja-JP"/>
              </w:rPr>
            </w:pPr>
            <w:r>
              <w:rPr>
                <w:lang w:val="en-US" w:eastAsia="ja-JP"/>
              </w:rPr>
              <w:t>CA_n28A-n257A</w:t>
            </w:r>
          </w:p>
          <w:p w14:paraId="16D05ED7" w14:textId="77777777" w:rsidR="00E36077" w:rsidRDefault="00E36077" w:rsidP="007E35E5">
            <w:pPr>
              <w:pStyle w:val="TAC"/>
              <w:rPr>
                <w:lang w:val="en-US" w:eastAsia="ja-JP"/>
              </w:rPr>
            </w:pPr>
            <w:r>
              <w:rPr>
                <w:lang w:val="en-US" w:eastAsia="ja-JP"/>
              </w:rPr>
              <w:t>CA_n41A-n77A</w:t>
            </w:r>
          </w:p>
          <w:p w14:paraId="52D30943" w14:textId="77777777" w:rsidR="00E36077" w:rsidRDefault="00E36077" w:rsidP="007E35E5">
            <w:pPr>
              <w:pStyle w:val="TAC"/>
              <w:rPr>
                <w:lang w:val="en-US" w:eastAsia="ja-JP"/>
              </w:rPr>
            </w:pPr>
            <w:r>
              <w:rPr>
                <w:lang w:val="en-US" w:eastAsia="ja-JP"/>
              </w:rPr>
              <w:t>CA_n41A-n79A</w:t>
            </w:r>
          </w:p>
          <w:p w14:paraId="05174129" w14:textId="77777777" w:rsidR="00E36077" w:rsidRDefault="00E36077" w:rsidP="007E35E5">
            <w:pPr>
              <w:pStyle w:val="TAC"/>
              <w:rPr>
                <w:lang w:val="en-US" w:eastAsia="ja-JP"/>
              </w:rPr>
            </w:pPr>
            <w:r>
              <w:rPr>
                <w:lang w:val="en-US" w:eastAsia="ja-JP"/>
              </w:rPr>
              <w:t>CA_n41A-n257A</w:t>
            </w:r>
          </w:p>
          <w:p w14:paraId="682B71FF" w14:textId="77777777" w:rsidR="00E36077" w:rsidRDefault="00E36077" w:rsidP="007E35E5">
            <w:pPr>
              <w:pStyle w:val="TAC"/>
              <w:rPr>
                <w:lang w:val="en-US" w:eastAsia="ja-JP"/>
              </w:rPr>
            </w:pPr>
            <w:r>
              <w:rPr>
                <w:lang w:val="en-US" w:eastAsia="ja-JP"/>
              </w:rPr>
              <w:t>CA_n77A-n79A</w:t>
            </w:r>
          </w:p>
          <w:p w14:paraId="65C13500" w14:textId="77777777" w:rsidR="00E36077" w:rsidRDefault="00E36077" w:rsidP="007E35E5">
            <w:pPr>
              <w:pStyle w:val="TAC"/>
              <w:rPr>
                <w:lang w:val="en-US" w:eastAsia="ja-JP"/>
              </w:rPr>
            </w:pPr>
            <w:r>
              <w:rPr>
                <w:lang w:val="en-US" w:eastAsia="ja-JP"/>
              </w:rPr>
              <w:t>CA_n77A-n257A</w:t>
            </w:r>
          </w:p>
          <w:p w14:paraId="401B3A62" w14:textId="77777777" w:rsidR="00E36077" w:rsidRDefault="00E36077" w:rsidP="007E35E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F9BA554"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1227EA7"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3619F50" w14:textId="77777777" w:rsidR="00E36077" w:rsidRDefault="00E36077" w:rsidP="007E35E5">
            <w:pPr>
              <w:pStyle w:val="TAC"/>
              <w:rPr>
                <w:lang w:eastAsia="zh-CN"/>
              </w:rPr>
            </w:pPr>
            <w:r>
              <w:rPr>
                <w:lang w:eastAsia="zh-CN"/>
              </w:rPr>
              <w:t>0</w:t>
            </w:r>
          </w:p>
        </w:tc>
      </w:tr>
      <w:tr w:rsidR="00E36077" w14:paraId="10741B7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0048D7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29B2F8A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FAC968"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D0D7C57"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967DC1D" w14:textId="77777777" w:rsidR="00E36077" w:rsidRDefault="00E36077" w:rsidP="007E35E5">
            <w:pPr>
              <w:pStyle w:val="TAC"/>
              <w:rPr>
                <w:lang w:eastAsia="zh-CN"/>
              </w:rPr>
            </w:pPr>
          </w:p>
        </w:tc>
      </w:tr>
      <w:tr w:rsidR="00E36077" w14:paraId="278EB99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14DFF97"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853248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AC9B91"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0D8EBAF"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5CD66287" w14:textId="77777777" w:rsidR="00E36077" w:rsidRDefault="00E36077" w:rsidP="007E35E5">
            <w:pPr>
              <w:pStyle w:val="TAC"/>
              <w:rPr>
                <w:lang w:eastAsia="zh-CN"/>
              </w:rPr>
            </w:pPr>
          </w:p>
        </w:tc>
      </w:tr>
      <w:tr w:rsidR="00E36077" w14:paraId="2ADB126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972F34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9EBDCA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7E0303"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54650FA"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759D33D9" w14:textId="77777777" w:rsidR="00E36077" w:rsidRDefault="00E36077" w:rsidP="007E35E5">
            <w:pPr>
              <w:pStyle w:val="TAC"/>
              <w:rPr>
                <w:lang w:eastAsia="zh-CN"/>
              </w:rPr>
            </w:pPr>
          </w:p>
        </w:tc>
      </w:tr>
      <w:tr w:rsidR="00E36077" w14:paraId="0DD5BC2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15DDBF3"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8CBCDA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9D210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008437C"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6811CC41" w14:textId="77777777" w:rsidR="00E36077" w:rsidRDefault="00E36077" w:rsidP="007E35E5">
            <w:pPr>
              <w:pStyle w:val="TAC"/>
              <w:rPr>
                <w:lang w:eastAsia="zh-CN"/>
              </w:rPr>
            </w:pPr>
          </w:p>
        </w:tc>
      </w:tr>
      <w:tr w:rsidR="00E36077" w14:paraId="18B0F9A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B9FABCF" w14:textId="77777777" w:rsidR="00E36077" w:rsidRDefault="00E36077" w:rsidP="007E35E5">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
          <w:p w14:paraId="178F1246" w14:textId="77777777" w:rsidR="00E36077" w:rsidRDefault="00E36077" w:rsidP="007E35E5">
            <w:pPr>
              <w:pStyle w:val="TAC"/>
              <w:rPr>
                <w:lang w:val="en-US" w:eastAsia="ja-JP"/>
              </w:rPr>
            </w:pPr>
            <w:r>
              <w:rPr>
                <w:lang w:val="en-US" w:eastAsia="ja-JP"/>
              </w:rPr>
              <w:t>CA_n28A-n41A</w:t>
            </w:r>
          </w:p>
          <w:p w14:paraId="66BCB462" w14:textId="77777777" w:rsidR="00E36077" w:rsidRDefault="00E36077" w:rsidP="007E35E5">
            <w:pPr>
              <w:pStyle w:val="TAC"/>
              <w:rPr>
                <w:lang w:val="en-US" w:eastAsia="ja-JP"/>
              </w:rPr>
            </w:pPr>
            <w:r>
              <w:rPr>
                <w:lang w:val="en-US" w:eastAsia="ja-JP"/>
              </w:rPr>
              <w:t>CA_n28A-n77A</w:t>
            </w:r>
          </w:p>
          <w:p w14:paraId="70611334" w14:textId="77777777" w:rsidR="00E36077" w:rsidRDefault="00E36077" w:rsidP="007E35E5">
            <w:pPr>
              <w:pStyle w:val="TAC"/>
              <w:rPr>
                <w:lang w:val="en-US" w:eastAsia="ja-JP"/>
              </w:rPr>
            </w:pPr>
            <w:r>
              <w:rPr>
                <w:lang w:val="en-US" w:eastAsia="ja-JP"/>
              </w:rPr>
              <w:t>CA_n28A-n79A</w:t>
            </w:r>
          </w:p>
          <w:p w14:paraId="572A988B" w14:textId="77777777" w:rsidR="00E36077" w:rsidRDefault="00E36077" w:rsidP="007E35E5">
            <w:pPr>
              <w:pStyle w:val="TAC"/>
              <w:rPr>
                <w:lang w:val="en-US" w:eastAsia="ja-JP"/>
              </w:rPr>
            </w:pPr>
            <w:r>
              <w:rPr>
                <w:lang w:val="en-US" w:eastAsia="ja-JP"/>
              </w:rPr>
              <w:t>CA_n28A-n257A/G</w:t>
            </w:r>
          </w:p>
          <w:p w14:paraId="182AE0A5" w14:textId="77777777" w:rsidR="00E36077" w:rsidRDefault="00E36077" w:rsidP="007E35E5">
            <w:pPr>
              <w:pStyle w:val="TAC"/>
              <w:rPr>
                <w:lang w:val="en-US" w:eastAsia="ja-JP"/>
              </w:rPr>
            </w:pPr>
            <w:r>
              <w:rPr>
                <w:lang w:val="en-US" w:eastAsia="ja-JP"/>
              </w:rPr>
              <w:t>CA_n41A-n77A</w:t>
            </w:r>
          </w:p>
          <w:p w14:paraId="3FF8CCBE" w14:textId="77777777" w:rsidR="00E36077" w:rsidRDefault="00E36077" w:rsidP="007E35E5">
            <w:pPr>
              <w:pStyle w:val="TAC"/>
              <w:rPr>
                <w:lang w:val="en-US" w:eastAsia="ja-JP"/>
              </w:rPr>
            </w:pPr>
            <w:r>
              <w:rPr>
                <w:lang w:val="en-US" w:eastAsia="ja-JP"/>
              </w:rPr>
              <w:t>CA_n41A-n79A</w:t>
            </w:r>
          </w:p>
          <w:p w14:paraId="46D374B5" w14:textId="77777777" w:rsidR="00E36077" w:rsidRDefault="00E36077" w:rsidP="007E35E5">
            <w:pPr>
              <w:pStyle w:val="TAC"/>
              <w:rPr>
                <w:lang w:val="en-US" w:eastAsia="ja-JP"/>
              </w:rPr>
            </w:pPr>
            <w:r>
              <w:rPr>
                <w:lang w:val="en-US" w:eastAsia="ja-JP"/>
              </w:rPr>
              <w:t>CA_n41A-n257A/G</w:t>
            </w:r>
          </w:p>
          <w:p w14:paraId="39311BDF" w14:textId="77777777" w:rsidR="00E36077" w:rsidRDefault="00E36077" w:rsidP="007E35E5">
            <w:pPr>
              <w:pStyle w:val="TAC"/>
              <w:rPr>
                <w:lang w:val="en-US" w:eastAsia="ja-JP"/>
              </w:rPr>
            </w:pPr>
            <w:r>
              <w:rPr>
                <w:lang w:val="en-US" w:eastAsia="ja-JP"/>
              </w:rPr>
              <w:t>CA_n77A-n79A</w:t>
            </w:r>
          </w:p>
          <w:p w14:paraId="2C0704DE" w14:textId="77777777" w:rsidR="00E36077" w:rsidRDefault="00E36077" w:rsidP="007E35E5">
            <w:pPr>
              <w:pStyle w:val="TAC"/>
              <w:rPr>
                <w:lang w:val="en-US" w:eastAsia="ja-JP"/>
              </w:rPr>
            </w:pPr>
            <w:r>
              <w:rPr>
                <w:lang w:val="en-US" w:eastAsia="ja-JP"/>
              </w:rPr>
              <w:t>CA_n77A-n257A/G</w:t>
            </w:r>
          </w:p>
          <w:p w14:paraId="24527DBC" w14:textId="77777777" w:rsidR="00E36077" w:rsidRDefault="00E36077" w:rsidP="007E35E5">
            <w:pPr>
              <w:pStyle w:val="TAC"/>
              <w:rPr>
                <w:lang w:val="en-US" w:eastAsia="ja-JP"/>
              </w:rPr>
            </w:pPr>
            <w:r>
              <w:rPr>
                <w:lang w:val="en-US" w:eastAsia="ja-JP"/>
              </w:rPr>
              <w:t>CA_n79A-n257A/G</w:t>
            </w:r>
          </w:p>
          <w:p w14:paraId="0BAE5AE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E2464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15AFF7E1"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AC5288A" w14:textId="77777777" w:rsidR="00E36077" w:rsidRDefault="00E36077" w:rsidP="007E35E5">
            <w:pPr>
              <w:pStyle w:val="TAC"/>
              <w:rPr>
                <w:lang w:eastAsia="zh-CN"/>
              </w:rPr>
            </w:pPr>
            <w:r>
              <w:rPr>
                <w:lang w:eastAsia="zh-CN"/>
              </w:rPr>
              <w:t>0</w:t>
            </w:r>
          </w:p>
        </w:tc>
      </w:tr>
      <w:tr w:rsidR="00E36077" w14:paraId="644D398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865FBAB"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B74A8F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82B70A"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2B4D406"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0E36B868" w14:textId="77777777" w:rsidR="00E36077" w:rsidRDefault="00E36077" w:rsidP="007E35E5">
            <w:pPr>
              <w:pStyle w:val="TAC"/>
              <w:rPr>
                <w:lang w:eastAsia="zh-CN"/>
              </w:rPr>
            </w:pPr>
          </w:p>
        </w:tc>
      </w:tr>
      <w:tr w:rsidR="00E36077" w14:paraId="672807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1A508C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34D684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A5F39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687EA2A2"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5D3220FA" w14:textId="77777777" w:rsidR="00E36077" w:rsidRDefault="00E36077" w:rsidP="007E35E5">
            <w:pPr>
              <w:pStyle w:val="TAC"/>
              <w:rPr>
                <w:lang w:eastAsia="zh-CN"/>
              </w:rPr>
            </w:pPr>
          </w:p>
        </w:tc>
      </w:tr>
      <w:tr w:rsidR="00E36077" w14:paraId="713088A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5C36CFB"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53880A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AD15C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228940F"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59C4E275" w14:textId="77777777" w:rsidR="00E36077" w:rsidRDefault="00E36077" w:rsidP="007E35E5">
            <w:pPr>
              <w:pStyle w:val="TAC"/>
              <w:rPr>
                <w:lang w:eastAsia="zh-CN"/>
              </w:rPr>
            </w:pPr>
          </w:p>
        </w:tc>
      </w:tr>
      <w:tr w:rsidR="00E36077" w14:paraId="4227C51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DF6786E"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376FC3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B58A64"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D8AE6B6"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74C1996C" w14:textId="77777777" w:rsidR="00E36077" w:rsidRDefault="00E36077" w:rsidP="007E35E5">
            <w:pPr>
              <w:pStyle w:val="TAC"/>
              <w:rPr>
                <w:lang w:eastAsia="zh-CN"/>
              </w:rPr>
            </w:pPr>
          </w:p>
        </w:tc>
      </w:tr>
      <w:tr w:rsidR="00E36077" w14:paraId="7D2F3C1F" w14:textId="77777777" w:rsidTr="00594A84">
        <w:trPr>
          <w:trHeight w:val="3578"/>
          <w:jc w:val="center"/>
        </w:trPr>
        <w:tc>
          <w:tcPr>
            <w:tcW w:w="2841" w:type="dxa"/>
            <w:tcBorders>
              <w:top w:val="single" w:sz="4" w:space="0" w:color="auto"/>
              <w:left w:val="single" w:sz="4" w:space="0" w:color="auto"/>
              <w:bottom w:val="nil"/>
              <w:right w:val="single" w:sz="4" w:space="0" w:color="auto"/>
            </w:tcBorders>
            <w:vAlign w:val="center"/>
          </w:tcPr>
          <w:p w14:paraId="0AC1AD33" w14:textId="77777777" w:rsidR="00E36077" w:rsidRDefault="00E36077" w:rsidP="007E35E5">
            <w:pPr>
              <w:pStyle w:val="TAC"/>
              <w:rPr>
                <w:rFonts w:cs="Arial"/>
                <w:szCs w:val="18"/>
              </w:rPr>
            </w:pPr>
            <w:r>
              <w:t>CA_n28A-n41A-n77A-n79A-n257H</w:t>
            </w:r>
          </w:p>
        </w:tc>
        <w:tc>
          <w:tcPr>
            <w:tcW w:w="2398" w:type="dxa"/>
            <w:tcBorders>
              <w:top w:val="single" w:sz="4" w:space="0" w:color="auto"/>
              <w:left w:val="single" w:sz="4" w:space="0" w:color="auto"/>
              <w:bottom w:val="nil"/>
              <w:right w:val="single" w:sz="4" w:space="0" w:color="auto"/>
            </w:tcBorders>
            <w:vAlign w:val="center"/>
          </w:tcPr>
          <w:p w14:paraId="431E31D4" w14:textId="77777777" w:rsidR="00E36077" w:rsidRDefault="00E36077" w:rsidP="007E35E5">
            <w:pPr>
              <w:pStyle w:val="TAC"/>
              <w:rPr>
                <w:lang w:val="en-US" w:eastAsia="ja-JP"/>
              </w:rPr>
            </w:pPr>
            <w:r>
              <w:rPr>
                <w:lang w:val="en-US" w:eastAsia="ja-JP"/>
              </w:rPr>
              <w:t>CA_n28A-n41A</w:t>
            </w:r>
          </w:p>
          <w:p w14:paraId="786A639C" w14:textId="77777777" w:rsidR="00E36077" w:rsidRDefault="00E36077" w:rsidP="007E35E5">
            <w:pPr>
              <w:pStyle w:val="TAC"/>
              <w:rPr>
                <w:lang w:val="en-US" w:eastAsia="ja-JP"/>
              </w:rPr>
            </w:pPr>
            <w:r>
              <w:rPr>
                <w:lang w:val="en-US" w:eastAsia="ja-JP"/>
              </w:rPr>
              <w:t>CA_n28A-n77A</w:t>
            </w:r>
          </w:p>
          <w:p w14:paraId="247C5075" w14:textId="77777777" w:rsidR="00E36077" w:rsidRDefault="00E36077" w:rsidP="007E35E5">
            <w:pPr>
              <w:pStyle w:val="TAC"/>
              <w:rPr>
                <w:lang w:val="en-US" w:eastAsia="ja-JP"/>
              </w:rPr>
            </w:pPr>
            <w:r>
              <w:rPr>
                <w:lang w:val="en-US" w:eastAsia="ja-JP"/>
              </w:rPr>
              <w:t>CA_n28A-n79A</w:t>
            </w:r>
          </w:p>
          <w:p w14:paraId="50276AD9" w14:textId="77777777" w:rsidR="00E36077" w:rsidRDefault="00E36077" w:rsidP="007E35E5">
            <w:pPr>
              <w:pStyle w:val="TAC"/>
              <w:rPr>
                <w:lang w:val="en-US" w:eastAsia="ja-JP"/>
              </w:rPr>
            </w:pPr>
            <w:r>
              <w:rPr>
                <w:lang w:val="en-US" w:eastAsia="ja-JP"/>
              </w:rPr>
              <w:t>CA_n28A-n257A</w:t>
            </w:r>
            <w:r>
              <w:t>/G/H</w:t>
            </w:r>
          </w:p>
          <w:p w14:paraId="133AF894" w14:textId="77777777" w:rsidR="00E36077" w:rsidRDefault="00E36077" w:rsidP="007E35E5">
            <w:pPr>
              <w:pStyle w:val="TAC"/>
              <w:rPr>
                <w:lang w:val="en-US" w:eastAsia="ja-JP"/>
              </w:rPr>
            </w:pPr>
            <w:r>
              <w:rPr>
                <w:lang w:val="en-US" w:eastAsia="ja-JP"/>
              </w:rPr>
              <w:t>CA_n41A-n77A</w:t>
            </w:r>
          </w:p>
          <w:p w14:paraId="585EEEE6" w14:textId="77777777" w:rsidR="00E36077" w:rsidRDefault="00E36077" w:rsidP="007E35E5">
            <w:pPr>
              <w:pStyle w:val="TAC"/>
              <w:rPr>
                <w:lang w:val="en-US" w:eastAsia="ja-JP"/>
              </w:rPr>
            </w:pPr>
            <w:r>
              <w:rPr>
                <w:lang w:val="en-US" w:eastAsia="ja-JP"/>
              </w:rPr>
              <w:t>CA_n41A-n79A</w:t>
            </w:r>
          </w:p>
          <w:p w14:paraId="4CFFE30B" w14:textId="77777777" w:rsidR="00E36077" w:rsidRDefault="00E36077" w:rsidP="007E35E5">
            <w:pPr>
              <w:pStyle w:val="TAC"/>
              <w:rPr>
                <w:lang w:val="en-US" w:eastAsia="ja-JP"/>
              </w:rPr>
            </w:pPr>
            <w:r>
              <w:rPr>
                <w:lang w:val="en-US" w:eastAsia="ja-JP"/>
              </w:rPr>
              <w:t>CA_n41A-n257A</w:t>
            </w:r>
            <w:r>
              <w:t>/G/H</w:t>
            </w:r>
          </w:p>
          <w:p w14:paraId="0FB5EFA5" w14:textId="77777777" w:rsidR="00E36077" w:rsidRDefault="00E36077" w:rsidP="007E35E5">
            <w:pPr>
              <w:pStyle w:val="TAC"/>
              <w:rPr>
                <w:lang w:val="en-US" w:eastAsia="ja-JP"/>
              </w:rPr>
            </w:pPr>
            <w:r>
              <w:rPr>
                <w:lang w:val="en-US" w:eastAsia="ja-JP"/>
              </w:rPr>
              <w:t>CA_n77A-n79A</w:t>
            </w:r>
          </w:p>
          <w:p w14:paraId="51B74DD4" w14:textId="77777777" w:rsidR="00E36077" w:rsidRDefault="00E36077" w:rsidP="007E35E5">
            <w:pPr>
              <w:pStyle w:val="TAC"/>
              <w:rPr>
                <w:lang w:val="en-US" w:eastAsia="ja-JP"/>
              </w:rPr>
            </w:pPr>
            <w:r>
              <w:rPr>
                <w:lang w:val="en-US" w:eastAsia="ja-JP"/>
              </w:rPr>
              <w:t>CA_n77A-n257A</w:t>
            </w:r>
            <w:r>
              <w:t>/G/H</w:t>
            </w:r>
          </w:p>
          <w:p w14:paraId="0031A366" w14:textId="77777777" w:rsidR="00E36077" w:rsidRDefault="00E36077" w:rsidP="007E35E5">
            <w:pPr>
              <w:pStyle w:val="TAC"/>
              <w:rPr>
                <w:lang w:val="en-US" w:eastAsia="ja-JP"/>
              </w:rPr>
            </w:pPr>
            <w:r>
              <w:rPr>
                <w:lang w:val="en-US" w:eastAsia="ja-JP"/>
              </w:rPr>
              <w:t>CA_n79A-n257A</w:t>
            </w:r>
            <w:r>
              <w:t>/G/H</w:t>
            </w:r>
          </w:p>
          <w:p w14:paraId="0B562A5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A229F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F31987A"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CB37F81" w14:textId="77777777" w:rsidR="00E36077" w:rsidRDefault="00E36077" w:rsidP="007E35E5">
            <w:pPr>
              <w:pStyle w:val="TAC"/>
              <w:rPr>
                <w:lang w:eastAsia="zh-CN"/>
              </w:rPr>
            </w:pPr>
            <w:r>
              <w:rPr>
                <w:lang w:eastAsia="zh-CN"/>
              </w:rPr>
              <w:t>0</w:t>
            </w:r>
          </w:p>
        </w:tc>
      </w:tr>
      <w:tr w:rsidR="00E36077" w14:paraId="2CCE98D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8225D5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796276D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75F976"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5EFF850"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5215E3BD" w14:textId="77777777" w:rsidR="00E36077" w:rsidRDefault="00E36077" w:rsidP="007E35E5">
            <w:pPr>
              <w:pStyle w:val="TAC"/>
              <w:rPr>
                <w:lang w:eastAsia="zh-CN"/>
              </w:rPr>
            </w:pPr>
          </w:p>
        </w:tc>
      </w:tr>
      <w:tr w:rsidR="00E36077" w14:paraId="1CD669D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CCB098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439AFE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1DF04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B98D3CD"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110235CB" w14:textId="77777777" w:rsidR="00E36077" w:rsidRDefault="00E36077" w:rsidP="007E35E5">
            <w:pPr>
              <w:pStyle w:val="TAC"/>
              <w:rPr>
                <w:lang w:eastAsia="zh-CN"/>
              </w:rPr>
            </w:pPr>
          </w:p>
        </w:tc>
      </w:tr>
      <w:tr w:rsidR="00E36077" w14:paraId="1EEDE89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A62BD3"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9EC20A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ACBEAC"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81B7B77"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115C59CE" w14:textId="77777777" w:rsidR="00E36077" w:rsidRDefault="00E36077" w:rsidP="007E35E5">
            <w:pPr>
              <w:pStyle w:val="TAC"/>
              <w:rPr>
                <w:lang w:eastAsia="zh-CN"/>
              </w:rPr>
            </w:pPr>
          </w:p>
        </w:tc>
      </w:tr>
      <w:tr w:rsidR="00E36077" w14:paraId="15F061B0"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800978A"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9C242D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8A939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B4DA449"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0CA44B7B" w14:textId="77777777" w:rsidR="00E36077" w:rsidRDefault="00E36077" w:rsidP="007E35E5">
            <w:pPr>
              <w:pStyle w:val="TAC"/>
              <w:rPr>
                <w:lang w:eastAsia="zh-CN"/>
              </w:rPr>
            </w:pPr>
          </w:p>
        </w:tc>
      </w:tr>
      <w:tr w:rsidR="00E36077" w14:paraId="78C7A826"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1E052A9" w14:textId="77777777" w:rsidR="00E36077" w:rsidRDefault="00E36077" w:rsidP="007E35E5">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
          <w:p w14:paraId="55D0004D" w14:textId="77777777" w:rsidR="00E36077" w:rsidRDefault="00E36077" w:rsidP="007E35E5">
            <w:pPr>
              <w:pStyle w:val="TAC"/>
              <w:rPr>
                <w:lang w:val="en-US" w:eastAsia="ja-JP"/>
              </w:rPr>
            </w:pPr>
            <w:r>
              <w:rPr>
                <w:lang w:val="en-US" w:eastAsia="ja-JP"/>
              </w:rPr>
              <w:t>CA_n28A-n41A</w:t>
            </w:r>
          </w:p>
          <w:p w14:paraId="27A85AD2" w14:textId="77777777" w:rsidR="00E36077" w:rsidRDefault="00E36077" w:rsidP="007E35E5">
            <w:pPr>
              <w:pStyle w:val="TAC"/>
              <w:rPr>
                <w:lang w:val="en-US" w:eastAsia="ja-JP"/>
              </w:rPr>
            </w:pPr>
            <w:r>
              <w:rPr>
                <w:lang w:val="en-US" w:eastAsia="ja-JP"/>
              </w:rPr>
              <w:t>CA_n28A-n77A</w:t>
            </w:r>
          </w:p>
          <w:p w14:paraId="00B103C2" w14:textId="77777777" w:rsidR="00E36077" w:rsidRDefault="00E36077" w:rsidP="007E35E5">
            <w:pPr>
              <w:pStyle w:val="TAC"/>
              <w:rPr>
                <w:lang w:val="en-US" w:eastAsia="ja-JP"/>
              </w:rPr>
            </w:pPr>
            <w:r>
              <w:rPr>
                <w:lang w:val="en-US" w:eastAsia="ja-JP"/>
              </w:rPr>
              <w:t>CA_n28A-n79A</w:t>
            </w:r>
          </w:p>
          <w:p w14:paraId="21E9D84F" w14:textId="77777777" w:rsidR="00E36077" w:rsidRDefault="00E36077" w:rsidP="007E35E5">
            <w:pPr>
              <w:pStyle w:val="TAC"/>
              <w:rPr>
                <w:lang w:val="en-US" w:eastAsia="ja-JP"/>
              </w:rPr>
            </w:pPr>
            <w:r>
              <w:rPr>
                <w:lang w:val="en-US" w:eastAsia="ja-JP"/>
              </w:rPr>
              <w:t>CA_n28A-n257A</w:t>
            </w:r>
            <w:r>
              <w:t>/G/H/I</w:t>
            </w:r>
          </w:p>
          <w:p w14:paraId="231C1655" w14:textId="77777777" w:rsidR="00E36077" w:rsidRDefault="00E36077" w:rsidP="007E35E5">
            <w:pPr>
              <w:pStyle w:val="TAC"/>
              <w:rPr>
                <w:lang w:val="en-US" w:eastAsia="ja-JP"/>
              </w:rPr>
            </w:pPr>
            <w:r>
              <w:rPr>
                <w:lang w:val="en-US" w:eastAsia="ja-JP"/>
              </w:rPr>
              <w:t>CA_n41A-n77A</w:t>
            </w:r>
          </w:p>
          <w:p w14:paraId="079192BC" w14:textId="77777777" w:rsidR="00E36077" w:rsidRDefault="00E36077" w:rsidP="007E35E5">
            <w:pPr>
              <w:pStyle w:val="TAC"/>
              <w:rPr>
                <w:lang w:val="en-US" w:eastAsia="ja-JP"/>
              </w:rPr>
            </w:pPr>
            <w:r>
              <w:rPr>
                <w:lang w:val="en-US" w:eastAsia="ja-JP"/>
              </w:rPr>
              <w:t>CA_n41A-n79A</w:t>
            </w:r>
          </w:p>
          <w:p w14:paraId="76B6FBF1" w14:textId="77777777" w:rsidR="00E36077" w:rsidRDefault="00E36077" w:rsidP="007E35E5">
            <w:pPr>
              <w:pStyle w:val="TAC"/>
              <w:rPr>
                <w:lang w:val="en-US" w:eastAsia="ja-JP"/>
              </w:rPr>
            </w:pPr>
            <w:r>
              <w:rPr>
                <w:lang w:val="en-US" w:eastAsia="ja-JP"/>
              </w:rPr>
              <w:t>CA_n41A-n257A</w:t>
            </w:r>
            <w:r>
              <w:t>/G/H/I</w:t>
            </w:r>
          </w:p>
          <w:p w14:paraId="64EC333D" w14:textId="77777777" w:rsidR="00E36077" w:rsidRDefault="00E36077" w:rsidP="007E35E5">
            <w:pPr>
              <w:pStyle w:val="TAC"/>
              <w:rPr>
                <w:lang w:val="en-US" w:eastAsia="ja-JP"/>
              </w:rPr>
            </w:pPr>
            <w:r>
              <w:rPr>
                <w:lang w:val="en-US" w:eastAsia="ja-JP"/>
              </w:rPr>
              <w:t>CA_n77A-n79A</w:t>
            </w:r>
          </w:p>
          <w:p w14:paraId="547695EF" w14:textId="77777777" w:rsidR="00E36077" w:rsidRDefault="00E36077" w:rsidP="007E35E5">
            <w:pPr>
              <w:pStyle w:val="TAC"/>
              <w:rPr>
                <w:lang w:val="en-US" w:eastAsia="ja-JP"/>
              </w:rPr>
            </w:pPr>
            <w:r>
              <w:rPr>
                <w:lang w:val="en-US" w:eastAsia="ja-JP"/>
              </w:rPr>
              <w:t>CA_n77A-n257A</w:t>
            </w:r>
            <w:r>
              <w:t>/G/H/I</w:t>
            </w:r>
          </w:p>
          <w:p w14:paraId="6462C571" w14:textId="77777777" w:rsidR="00E36077" w:rsidRDefault="00E36077" w:rsidP="007E35E5">
            <w:pPr>
              <w:pStyle w:val="TAC"/>
              <w:rPr>
                <w:lang w:val="en-US" w:eastAsia="ja-JP"/>
              </w:rPr>
            </w:pPr>
            <w:r>
              <w:rPr>
                <w:lang w:val="en-US" w:eastAsia="ja-JP"/>
              </w:rPr>
              <w:t>CA_n79A-n257A</w:t>
            </w:r>
            <w:r>
              <w:t>/G/H/I</w:t>
            </w:r>
          </w:p>
          <w:p w14:paraId="3C3D752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C4A26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E980517"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90826DC" w14:textId="77777777" w:rsidR="00E36077" w:rsidRDefault="00E36077" w:rsidP="007E35E5">
            <w:pPr>
              <w:pStyle w:val="TAC"/>
              <w:rPr>
                <w:lang w:eastAsia="zh-CN"/>
              </w:rPr>
            </w:pPr>
            <w:r>
              <w:rPr>
                <w:rFonts w:hint="eastAsia"/>
                <w:lang w:eastAsia="ja-JP"/>
              </w:rPr>
              <w:t>0</w:t>
            </w:r>
          </w:p>
        </w:tc>
      </w:tr>
      <w:tr w:rsidR="00E36077" w14:paraId="73C4D25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E8ABF0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BCF47E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0588DC"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71603F01"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145DF676" w14:textId="77777777" w:rsidR="00E36077" w:rsidRDefault="00E36077" w:rsidP="007E35E5">
            <w:pPr>
              <w:pStyle w:val="TAC"/>
              <w:rPr>
                <w:lang w:eastAsia="zh-CN"/>
              </w:rPr>
            </w:pPr>
          </w:p>
        </w:tc>
      </w:tr>
      <w:tr w:rsidR="00E36077" w14:paraId="54BF24A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0C5A29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8FBCFE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62ADB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7AF7AE1"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020A006E" w14:textId="77777777" w:rsidR="00E36077" w:rsidRDefault="00E36077" w:rsidP="007E35E5">
            <w:pPr>
              <w:pStyle w:val="TAC"/>
              <w:rPr>
                <w:lang w:eastAsia="zh-CN"/>
              </w:rPr>
            </w:pPr>
          </w:p>
        </w:tc>
      </w:tr>
      <w:tr w:rsidR="00E36077" w14:paraId="656FDA3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3EDBFFC"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2EB029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CE03E3"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677F06E"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224FAB6B" w14:textId="77777777" w:rsidR="00E36077" w:rsidRDefault="00E36077" w:rsidP="007E35E5">
            <w:pPr>
              <w:pStyle w:val="TAC"/>
              <w:rPr>
                <w:lang w:eastAsia="zh-CN"/>
              </w:rPr>
            </w:pPr>
          </w:p>
        </w:tc>
      </w:tr>
      <w:tr w:rsidR="00E36077" w14:paraId="0F46CB7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F1398F2"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DDF466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9C594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E1A92E5"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5C8256BF" w14:textId="77777777" w:rsidR="00E36077" w:rsidRDefault="00E36077" w:rsidP="007E35E5">
            <w:pPr>
              <w:pStyle w:val="TAC"/>
              <w:rPr>
                <w:lang w:eastAsia="zh-CN"/>
              </w:rPr>
            </w:pPr>
          </w:p>
        </w:tc>
      </w:tr>
      <w:tr w:rsidR="00E36077" w14:paraId="18FEB67C" w14:textId="77777777" w:rsidTr="00594A84">
        <w:trPr>
          <w:trHeight w:val="187"/>
          <w:jc w:val="center"/>
        </w:trPr>
        <w:tc>
          <w:tcPr>
            <w:tcW w:w="14275" w:type="dxa"/>
            <w:gridSpan w:val="5"/>
            <w:tcBorders>
              <w:top w:val="nil"/>
              <w:left w:val="single" w:sz="4" w:space="0" w:color="auto"/>
              <w:bottom w:val="single" w:sz="4" w:space="0" w:color="auto"/>
              <w:right w:val="single" w:sz="4" w:space="0" w:color="auto"/>
            </w:tcBorders>
            <w:vAlign w:val="center"/>
            <w:hideMark/>
          </w:tcPr>
          <w:p w14:paraId="29F81AD3" w14:textId="77777777" w:rsidR="00E36077" w:rsidRDefault="00E36077" w:rsidP="007E35E5">
            <w:pPr>
              <w:pStyle w:val="TAC"/>
              <w:jc w:val="left"/>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E29E9E5" w14:textId="77777777" w:rsidR="00E36077" w:rsidRDefault="00E36077" w:rsidP="007E35E5">
            <w:pPr>
              <w:pStyle w:val="TAC"/>
              <w:jc w:val="left"/>
              <w:rPr>
                <w:lang w:eastAsia="zh-CN"/>
              </w:rPr>
            </w:pPr>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61C93628" w14:textId="15A2C3AE" w:rsidR="00FC4179" w:rsidRDefault="00FC4179" w:rsidP="00FC4179">
      <w:pPr>
        <w:pStyle w:val="TH"/>
        <w:rPr>
          <w:bCs/>
        </w:rPr>
      </w:pPr>
    </w:p>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5FA1" w14:textId="77777777" w:rsidR="0034607B" w:rsidRDefault="0034607B">
      <w:r>
        <w:separator/>
      </w:r>
    </w:p>
  </w:endnote>
  <w:endnote w:type="continuationSeparator" w:id="0">
    <w:p w14:paraId="4CB76272" w14:textId="77777777" w:rsidR="0034607B" w:rsidRDefault="0034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F7BE0" w14:textId="77777777" w:rsidR="0034607B" w:rsidRDefault="0034607B">
      <w:r>
        <w:separator/>
      </w:r>
    </w:p>
  </w:footnote>
  <w:footnote w:type="continuationSeparator" w:id="0">
    <w:p w14:paraId="322C3901" w14:textId="77777777" w:rsidR="0034607B" w:rsidRDefault="0034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1906453685">
    <w:abstractNumId w:val="35"/>
  </w:num>
  <w:num w:numId="24" w16cid:durableId="1290354740">
    <w:abstractNumId w:val="4"/>
  </w:num>
  <w:num w:numId="25" w16cid:durableId="1625427171">
    <w:abstractNumId w:val="22"/>
    <w:lvlOverride w:ilvl="0">
      <w:startOverride w:val="1"/>
    </w:lvlOverride>
  </w:num>
  <w:num w:numId="26"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0183032">
    <w:abstractNumId w:val="23"/>
  </w:num>
  <w:num w:numId="28" w16cid:durableId="2132047212">
    <w:abstractNumId w:val="33"/>
  </w:num>
  <w:num w:numId="29" w16cid:durableId="311951803">
    <w:abstractNumId w:val="32"/>
  </w:num>
  <w:num w:numId="30" w16cid:durableId="32509585">
    <w:abstractNumId w:val="39"/>
  </w:num>
  <w:num w:numId="31" w16cid:durableId="1885217987">
    <w:abstractNumId w:val="31"/>
  </w:num>
  <w:num w:numId="32" w16cid:durableId="181820173">
    <w:abstractNumId w:val="2"/>
  </w:num>
  <w:num w:numId="33" w16cid:durableId="1002201928">
    <w:abstractNumId w:val="21"/>
  </w:num>
  <w:num w:numId="34" w16cid:durableId="430663456">
    <w:abstractNumId w:val="29"/>
  </w:num>
  <w:num w:numId="35" w16cid:durableId="361781601">
    <w:abstractNumId w:val="24"/>
  </w:num>
  <w:num w:numId="36" w16cid:durableId="456683401">
    <w:abstractNumId w:val="3"/>
  </w:num>
  <w:num w:numId="37" w16cid:durableId="875890383">
    <w:abstractNumId w:val="42"/>
  </w:num>
  <w:num w:numId="38" w16cid:durableId="1943102087">
    <w:abstractNumId w:val="9"/>
  </w:num>
  <w:num w:numId="39" w16cid:durableId="374429594">
    <w:abstractNumId w:val="5"/>
  </w:num>
  <w:num w:numId="40" w16cid:durableId="77481864">
    <w:abstractNumId w:val="26"/>
  </w:num>
  <w:num w:numId="41" w16cid:durableId="1747452640">
    <w:abstractNumId w:val="25"/>
  </w:num>
  <w:num w:numId="42" w16cid:durableId="1916668660">
    <w:abstractNumId w:val="45"/>
  </w:num>
  <w:num w:numId="43" w16cid:durableId="1982618108">
    <w:abstractNumId w:val="14"/>
  </w:num>
  <w:num w:numId="44" w16cid:durableId="1728799768">
    <w:abstractNumId w:val="34"/>
  </w:num>
  <w:num w:numId="45" w16cid:durableId="1245526727">
    <w:abstractNumId w:val="10"/>
  </w:num>
  <w:num w:numId="46" w16cid:durableId="424159111">
    <w:abstractNumId w:val="16"/>
  </w:num>
  <w:num w:numId="47" w16cid:durableId="317541663">
    <w:abstractNumId w:val="12"/>
  </w:num>
  <w:num w:numId="48" w16cid:durableId="1653825671">
    <w:abstractNumId w:val="0"/>
  </w:num>
  <w:num w:numId="49" w16cid:durableId="174491240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12"/>
    <w:rsid w:val="000025F0"/>
    <w:rsid w:val="00002C96"/>
    <w:rsid w:val="00005F8C"/>
    <w:rsid w:val="00007325"/>
    <w:rsid w:val="00012E14"/>
    <w:rsid w:val="00015CCB"/>
    <w:rsid w:val="00017772"/>
    <w:rsid w:val="00020BFE"/>
    <w:rsid w:val="00023DA8"/>
    <w:rsid w:val="00026212"/>
    <w:rsid w:val="00027B0E"/>
    <w:rsid w:val="000308DB"/>
    <w:rsid w:val="00033048"/>
    <w:rsid w:val="00033397"/>
    <w:rsid w:val="000366F8"/>
    <w:rsid w:val="0003711E"/>
    <w:rsid w:val="00040095"/>
    <w:rsid w:val="00045761"/>
    <w:rsid w:val="000509CD"/>
    <w:rsid w:val="00051834"/>
    <w:rsid w:val="00054A22"/>
    <w:rsid w:val="00056CDE"/>
    <w:rsid w:val="00057136"/>
    <w:rsid w:val="00062023"/>
    <w:rsid w:val="00062FC0"/>
    <w:rsid w:val="000655A6"/>
    <w:rsid w:val="00070617"/>
    <w:rsid w:val="00070628"/>
    <w:rsid w:val="00073320"/>
    <w:rsid w:val="00080512"/>
    <w:rsid w:val="00080A09"/>
    <w:rsid w:val="00083D1E"/>
    <w:rsid w:val="00084A92"/>
    <w:rsid w:val="00086777"/>
    <w:rsid w:val="00092702"/>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1963"/>
    <w:rsid w:val="00107FB5"/>
    <w:rsid w:val="0011446B"/>
    <w:rsid w:val="00115405"/>
    <w:rsid w:val="00116B15"/>
    <w:rsid w:val="00130673"/>
    <w:rsid w:val="00131B05"/>
    <w:rsid w:val="00133525"/>
    <w:rsid w:val="00142C53"/>
    <w:rsid w:val="001455F2"/>
    <w:rsid w:val="00146480"/>
    <w:rsid w:val="00147C95"/>
    <w:rsid w:val="00151587"/>
    <w:rsid w:val="001556B0"/>
    <w:rsid w:val="00170745"/>
    <w:rsid w:val="00175328"/>
    <w:rsid w:val="001766EB"/>
    <w:rsid w:val="00177B96"/>
    <w:rsid w:val="00180306"/>
    <w:rsid w:val="00183DB0"/>
    <w:rsid w:val="00183F32"/>
    <w:rsid w:val="00184807"/>
    <w:rsid w:val="001912B0"/>
    <w:rsid w:val="001926D0"/>
    <w:rsid w:val="001929E1"/>
    <w:rsid w:val="00197D08"/>
    <w:rsid w:val="001A0B48"/>
    <w:rsid w:val="001A0FBB"/>
    <w:rsid w:val="001A4C42"/>
    <w:rsid w:val="001A529C"/>
    <w:rsid w:val="001A7196"/>
    <w:rsid w:val="001A7420"/>
    <w:rsid w:val="001B1711"/>
    <w:rsid w:val="001B4CC4"/>
    <w:rsid w:val="001B6637"/>
    <w:rsid w:val="001C21C3"/>
    <w:rsid w:val="001C2A22"/>
    <w:rsid w:val="001C5B14"/>
    <w:rsid w:val="001C669E"/>
    <w:rsid w:val="001C6D19"/>
    <w:rsid w:val="001C6DCF"/>
    <w:rsid w:val="001D00A9"/>
    <w:rsid w:val="001D02C2"/>
    <w:rsid w:val="001D1CFE"/>
    <w:rsid w:val="001D1D75"/>
    <w:rsid w:val="001D5185"/>
    <w:rsid w:val="001D6299"/>
    <w:rsid w:val="001F017D"/>
    <w:rsid w:val="001F0C1D"/>
    <w:rsid w:val="001F1132"/>
    <w:rsid w:val="001F168B"/>
    <w:rsid w:val="001F51AF"/>
    <w:rsid w:val="0020180E"/>
    <w:rsid w:val="00220CDA"/>
    <w:rsid w:val="00221EE9"/>
    <w:rsid w:val="0022655A"/>
    <w:rsid w:val="0022671A"/>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7065B"/>
    <w:rsid w:val="00270C16"/>
    <w:rsid w:val="002737E8"/>
    <w:rsid w:val="00273840"/>
    <w:rsid w:val="00275E3F"/>
    <w:rsid w:val="00277341"/>
    <w:rsid w:val="0028395A"/>
    <w:rsid w:val="00285243"/>
    <w:rsid w:val="00286B28"/>
    <w:rsid w:val="002877E3"/>
    <w:rsid w:val="002878FF"/>
    <w:rsid w:val="00290004"/>
    <w:rsid w:val="00291C6B"/>
    <w:rsid w:val="002A2DD3"/>
    <w:rsid w:val="002A2DE4"/>
    <w:rsid w:val="002A3335"/>
    <w:rsid w:val="002A3F36"/>
    <w:rsid w:val="002A4655"/>
    <w:rsid w:val="002A4FE6"/>
    <w:rsid w:val="002A6025"/>
    <w:rsid w:val="002B46EE"/>
    <w:rsid w:val="002B6339"/>
    <w:rsid w:val="002C64AB"/>
    <w:rsid w:val="002D08B2"/>
    <w:rsid w:val="002D1A16"/>
    <w:rsid w:val="002D3240"/>
    <w:rsid w:val="002D67D3"/>
    <w:rsid w:val="002D7F39"/>
    <w:rsid w:val="002E00EE"/>
    <w:rsid w:val="002E1F1B"/>
    <w:rsid w:val="002E2A65"/>
    <w:rsid w:val="002E331A"/>
    <w:rsid w:val="002E488E"/>
    <w:rsid w:val="002E4A72"/>
    <w:rsid w:val="002E7D69"/>
    <w:rsid w:val="002F04CF"/>
    <w:rsid w:val="002F14D4"/>
    <w:rsid w:val="00301AFF"/>
    <w:rsid w:val="00301C0A"/>
    <w:rsid w:val="0030436E"/>
    <w:rsid w:val="0030634C"/>
    <w:rsid w:val="00310259"/>
    <w:rsid w:val="00311764"/>
    <w:rsid w:val="003135BC"/>
    <w:rsid w:val="003139DB"/>
    <w:rsid w:val="00316360"/>
    <w:rsid w:val="0031647C"/>
    <w:rsid w:val="00317133"/>
    <w:rsid w:val="003172DC"/>
    <w:rsid w:val="00320D30"/>
    <w:rsid w:val="003230CD"/>
    <w:rsid w:val="0034607B"/>
    <w:rsid w:val="00350750"/>
    <w:rsid w:val="003532C2"/>
    <w:rsid w:val="00354338"/>
    <w:rsid w:val="0035462D"/>
    <w:rsid w:val="00355195"/>
    <w:rsid w:val="00355775"/>
    <w:rsid w:val="00355865"/>
    <w:rsid w:val="0035610B"/>
    <w:rsid w:val="0035666F"/>
    <w:rsid w:val="00357CA9"/>
    <w:rsid w:val="00365536"/>
    <w:rsid w:val="0036607E"/>
    <w:rsid w:val="00370AE8"/>
    <w:rsid w:val="00371256"/>
    <w:rsid w:val="00371642"/>
    <w:rsid w:val="003725E2"/>
    <w:rsid w:val="0037422A"/>
    <w:rsid w:val="00374CD8"/>
    <w:rsid w:val="003765B8"/>
    <w:rsid w:val="00381C82"/>
    <w:rsid w:val="0038355E"/>
    <w:rsid w:val="00390E29"/>
    <w:rsid w:val="003916BC"/>
    <w:rsid w:val="003951FC"/>
    <w:rsid w:val="003961E9"/>
    <w:rsid w:val="003A07AF"/>
    <w:rsid w:val="003A3227"/>
    <w:rsid w:val="003A34A4"/>
    <w:rsid w:val="003A4015"/>
    <w:rsid w:val="003A7EDE"/>
    <w:rsid w:val="003B0319"/>
    <w:rsid w:val="003B5118"/>
    <w:rsid w:val="003B5B15"/>
    <w:rsid w:val="003B744A"/>
    <w:rsid w:val="003C069A"/>
    <w:rsid w:val="003C11BA"/>
    <w:rsid w:val="003C3971"/>
    <w:rsid w:val="003C4EA6"/>
    <w:rsid w:val="003D3984"/>
    <w:rsid w:val="003D597C"/>
    <w:rsid w:val="003E1D7C"/>
    <w:rsid w:val="003E2744"/>
    <w:rsid w:val="003E495E"/>
    <w:rsid w:val="003E7C92"/>
    <w:rsid w:val="003F1DDE"/>
    <w:rsid w:val="003F2FF1"/>
    <w:rsid w:val="003F31FB"/>
    <w:rsid w:val="0040052F"/>
    <w:rsid w:val="004024A3"/>
    <w:rsid w:val="004039DF"/>
    <w:rsid w:val="00404DB6"/>
    <w:rsid w:val="00405FE1"/>
    <w:rsid w:val="00406C8A"/>
    <w:rsid w:val="004070D5"/>
    <w:rsid w:val="00407131"/>
    <w:rsid w:val="00414EA4"/>
    <w:rsid w:val="00417EBD"/>
    <w:rsid w:val="00420E3A"/>
    <w:rsid w:val="00423334"/>
    <w:rsid w:val="00423ABC"/>
    <w:rsid w:val="00425039"/>
    <w:rsid w:val="0042565A"/>
    <w:rsid w:val="004309BA"/>
    <w:rsid w:val="00431BB9"/>
    <w:rsid w:val="00432725"/>
    <w:rsid w:val="004329D0"/>
    <w:rsid w:val="00432B52"/>
    <w:rsid w:val="00432E8F"/>
    <w:rsid w:val="004344CE"/>
    <w:rsid w:val="004345EC"/>
    <w:rsid w:val="00435635"/>
    <w:rsid w:val="00435CC7"/>
    <w:rsid w:val="00437C2E"/>
    <w:rsid w:val="004425A0"/>
    <w:rsid w:val="0044347C"/>
    <w:rsid w:val="00450256"/>
    <w:rsid w:val="00456489"/>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3045"/>
    <w:rsid w:val="004941CC"/>
    <w:rsid w:val="004B77F1"/>
    <w:rsid w:val="004C2D23"/>
    <w:rsid w:val="004C3219"/>
    <w:rsid w:val="004C39DE"/>
    <w:rsid w:val="004C3C82"/>
    <w:rsid w:val="004C4092"/>
    <w:rsid w:val="004C5A73"/>
    <w:rsid w:val="004C6989"/>
    <w:rsid w:val="004C6D50"/>
    <w:rsid w:val="004C6F0F"/>
    <w:rsid w:val="004D17AA"/>
    <w:rsid w:val="004D2DE7"/>
    <w:rsid w:val="004D3578"/>
    <w:rsid w:val="004D64AF"/>
    <w:rsid w:val="004E213A"/>
    <w:rsid w:val="004E5D1E"/>
    <w:rsid w:val="004E6DD5"/>
    <w:rsid w:val="004F0988"/>
    <w:rsid w:val="004F2BC0"/>
    <w:rsid w:val="004F3340"/>
    <w:rsid w:val="004F464F"/>
    <w:rsid w:val="004F74C2"/>
    <w:rsid w:val="00501F25"/>
    <w:rsid w:val="00503877"/>
    <w:rsid w:val="00503FEC"/>
    <w:rsid w:val="00504186"/>
    <w:rsid w:val="0050476E"/>
    <w:rsid w:val="00510636"/>
    <w:rsid w:val="00512C26"/>
    <w:rsid w:val="005261F7"/>
    <w:rsid w:val="005316DD"/>
    <w:rsid w:val="00531958"/>
    <w:rsid w:val="0053388B"/>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B4B"/>
    <w:rsid w:val="00565087"/>
    <w:rsid w:val="00566E18"/>
    <w:rsid w:val="0056748F"/>
    <w:rsid w:val="00575F35"/>
    <w:rsid w:val="00587D2D"/>
    <w:rsid w:val="00594A84"/>
    <w:rsid w:val="00597B11"/>
    <w:rsid w:val="005A0EDA"/>
    <w:rsid w:val="005A5D14"/>
    <w:rsid w:val="005A64F9"/>
    <w:rsid w:val="005A6C90"/>
    <w:rsid w:val="005B0FDD"/>
    <w:rsid w:val="005B295B"/>
    <w:rsid w:val="005B313A"/>
    <w:rsid w:val="005B39C9"/>
    <w:rsid w:val="005C4A88"/>
    <w:rsid w:val="005C7E82"/>
    <w:rsid w:val="005D2E01"/>
    <w:rsid w:val="005D5765"/>
    <w:rsid w:val="005D65DB"/>
    <w:rsid w:val="005D7526"/>
    <w:rsid w:val="005E4BB2"/>
    <w:rsid w:val="005E5599"/>
    <w:rsid w:val="005E61AD"/>
    <w:rsid w:val="005E76DB"/>
    <w:rsid w:val="005F09ED"/>
    <w:rsid w:val="005F2FCC"/>
    <w:rsid w:val="005F595C"/>
    <w:rsid w:val="005F709C"/>
    <w:rsid w:val="006014DE"/>
    <w:rsid w:val="00602AEA"/>
    <w:rsid w:val="006040A7"/>
    <w:rsid w:val="00614FDF"/>
    <w:rsid w:val="00620FA1"/>
    <w:rsid w:val="00622E00"/>
    <w:rsid w:val="0063150C"/>
    <w:rsid w:val="00634077"/>
    <w:rsid w:val="0063543D"/>
    <w:rsid w:val="006358B5"/>
    <w:rsid w:val="006365B4"/>
    <w:rsid w:val="00640DF6"/>
    <w:rsid w:val="006420CE"/>
    <w:rsid w:val="00643023"/>
    <w:rsid w:val="00647114"/>
    <w:rsid w:val="0064736E"/>
    <w:rsid w:val="00647E3B"/>
    <w:rsid w:val="00651A83"/>
    <w:rsid w:val="00652746"/>
    <w:rsid w:val="00652E29"/>
    <w:rsid w:val="0066000D"/>
    <w:rsid w:val="00663941"/>
    <w:rsid w:val="00663F91"/>
    <w:rsid w:val="00670333"/>
    <w:rsid w:val="00681A0A"/>
    <w:rsid w:val="00681D4E"/>
    <w:rsid w:val="006838EF"/>
    <w:rsid w:val="00684660"/>
    <w:rsid w:val="00685F43"/>
    <w:rsid w:val="006861D9"/>
    <w:rsid w:val="00686A96"/>
    <w:rsid w:val="0068702E"/>
    <w:rsid w:val="00690D51"/>
    <w:rsid w:val="00693E6E"/>
    <w:rsid w:val="006963C8"/>
    <w:rsid w:val="00696F50"/>
    <w:rsid w:val="006971DE"/>
    <w:rsid w:val="006A1017"/>
    <w:rsid w:val="006A323F"/>
    <w:rsid w:val="006A5049"/>
    <w:rsid w:val="006B30D0"/>
    <w:rsid w:val="006B66D7"/>
    <w:rsid w:val="006C1AC0"/>
    <w:rsid w:val="006C22B4"/>
    <w:rsid w:val="006C3D95"/>
    <w:rsid w:val="006D34F1"/>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20DF5"/>
    <w:rsid w:val="00720F20"/>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81F0F"/>
    <w:rsid w:val="0078491D"/>
    <w:rsid w:val="00790C9C"/>
    <w:rsid w:val="007912DA"/>
    <w:rsid w:val="00794BD6"/>
    <w:rsid w:val="00796C91"/>
    <w:rsid w:val="00797852"/>
    <w:rsid w:val="007A43FA"/>
    <w:rsid w:val="007A5F94"/>
    <w:rsid w:val="007A797E"/>
    <w:rsid w:val="007B600E"/>
    <w:rsid w:val="007B6E46"/>
    <w:rsid w:val="007C5D96"/>
    <w:rsid w:val="007C71FC"/>
    <w:rsid w:val="007D077C"/>
    <w:rsid w:val="007D0B51"/>
    <w:rsid w:val="007D356C"/>
    <w:rsid w:val="007D3596"/>
    <w:rsid w:val="007D3CD2"/>
    <w:rsid w:val="007D5646"/>
    <w:rsid w:val="007D701A"/>
    <w:rsid w:val="007E02B7"/>
    <w:rsid w:val="007E1054"/>
    <w:rsid w:val="007E1329"/>
    <w:rsid w:val="007E2138"/>
    <w:rsid w:val="007E3C35"/>
    <w:rsid w:val="007F0549"/>
    <w:rsid w:val="007F0F4A"/>
    <w:rsid w:val="007F254B"/>
    <w:rsid w:val="007F5F9F"/>
    <w:rsid w:val="007F6AAC"/>
    <w:rsid w:val="00800A27"/>
    <w:rsid w:val="00802583"/>
    <w:rsid w:val="008028A4"/>
    <w:rsid w:val="00802BCF"/>
    <w:rsid w:val="008039DD"/>
    <w:rsid w:val="0080426F"/>
    <w:rsid w:val="00806CBD"/>
    <w:rsid w:val="008137F9"/>
    <w:rsid w:val="00815F3C"/>
    <w:rsid w:val="00820E91"/>
    <w:rsid w:val="008216D3"/>
    <w:rsid w:val="00821773"/>
    <w:rsid w:val="00824A83"/>
    <w:rsid w:val="008252A3"/>
    <w:rsid w:val="00830747"/>
    <w:rsid w:val="00831920"/>
    <w:rsid w:val="00840033"/>
    <w:rsid w:val="00841EDE"/>
    <w:rsid w:val="00842B3E"/>
    <w:rsid w:val="0084555B"/>
    <w:rsid w:val="008512E6"/>
    <w:rsid w:val="00856C74"/>
    <w:rsid w:val="00860035"/>
    <w:rsid w:val="00864D83"/>
    <w:rsid w:val="00870374"/>
    <w:rsid w:val="00870A1C"/>
    <w:rsid w:val="0087294F"/>
    <w:rsid w:val="00873350"/>
    <w:rsid w:val="00875751"/>
    <w:rsid w:val="008768CA"/>
    <w:rsid w:val="00877A00"/>
    <w:rsid w:val="008800E1"/>
    <w:rsid w:val="008804E1"/>
    <w:rsid w:val="008862FB"/>
    <w:rsid w:val="00886BDE"/>
    <w:rsid w:val="00890898"/>
    <w:rsid w:val="008926FD"/>
    <w:rsid w:val="0089335E"/>
    <w:rsid w:val="008B122D"/>
    <w:rsid w:val="008B1FCB"/>
    <w:rsid w:val="008B2D1E"/>
    <w:rsid w:val="008B4A1A"/>
    <w:rsid w:val="008B7476"/>
    <w:rsid w:val="008C1134"/>
    <w:rsid w:val="008C384C"/>
    <w:rsid w:val="008C4F85"/>
    <w:rsid w:val="008D3BBC"/>
    <w:rsid w:val="008E0569"/>
    <w:rsid w:val="008E0889"/>
    <w:rsid w:val="008E21AE"/>
    <w:rsid w:val="008E4049"/>
    <w:rsid w:val="008E470D"/>
    <w:rsid w:val="008E54ED"/>
    <w:rsid w:val="008E563B"/>
    <w:rsid w:val="008F1943"/>
    <w:rsid w:val="008F20BA"/>
    <w:rsid w:val="008F3775"/>
    <w:rsid w:val="008F6635"/>
    <w:rsid w:val="009000E6"/>
    <w:rsid w:val="00900B70"/>
    <w:rsid w:val="00900B7D"/>
    <w:rsid w:val="0090271F"/>
    <w:rsid w:val="00902E23"/>
    <w:rsid w:val="00903F66"/>
    <w:rsid w:val="009061C6"/>
    <w:rsid w:val="00907D6A"/>
    <w:rsid w:val="00910430"/>
    <w:rsid w:val="00910A11"/>
    <w:rsid w:val="009114D7"/>
    <w:rsid w:val="00912CEC"/>
    <w:rsid w:val="0091348E"/>
    <w:rsid w:val="009179A3"/>
    <w:rsid w:val="00917CCB"/>
    <w:rsid w:val="009217E2"/>
    <w:rsid w:val="009221AA"/>
    <w:rsid w:val="00923F13"/>
    <w:rsid w:val="00924879"/>
    <w:rsid w:val="00927AC4"/>
    <w:rsid w:val="00927E99"/>
    <w:rsid w:val="00931422"/>
    <w:rsid w:val="0093331C"/>
    <w:rsid w:val="00933DF7"/>
    <w:rsid w:val="009351EA"/>
    <w:rsid w:val="00935C68"/>
    <w:rsid w:val="00942EC2"/>
    <w:rsid w:val="00944324"/>
    <w:rsid w:val="00946FCA"/>
    <w:rsid w:val="009470EA"/>
    <w:rsid w:val="009514B7"/>
    <w:rsid w:val="00951800"/>
    <w:rsid w:val="00951A6E"/>
    <w:rsid w:val="0095401D"/>
    <w:rsid w:val="009548FA"/>
    <w:rsid w:val="00967EEC"/>
    <w:rsid w:val="00970056"/>
    <w:rsid w:val="00971561"/>
    <w:rsid w:val="009776AD"/>
    <w:rsid w:val="00980599"/>
    <w:rsid w:val="009809E0"/>
    <w:rsid w:val="0098398E"/>
    <w:rsid w:val="00990C87"/>
    <w:rsid w:val="009943A9"/>
    <w:rsid w:val="0099471B"/>
    <w:rsid w:val="00997908"/>
    <w:rsid w:val="009A14A9"/>
    <w:rsid w:val="009A4B03"/>
    <w:rsid w:val="009A4C0F"/>
    <w:rsid w:val="009A5568"/>
    <w:rsid w:val="009A7BE4"/>
    <w:rsid w:val="009B47F7"/>
    <w:rsid w:val="009B6AEE"/>
    <w:rsid w:val="009B7989"/>
    <w:rsid w:val="009C0581"/>
    <w:rsid w:val="009C37B4"/>
    <w:rsid w:val="009C7A7B"/>
    <w:rsid w:val="009D11C8"/>
    <w:rsid w:val="009D5738"/>
    <w:rsid w:val="009E0116"/>
    <w:rsid w:val="009E16C4"/>
    <w:rsid w:val="009E2459"/>
    <w:rsid w:val="009E29BE"/>
    <w:rsid w:val="009E3411"/>
    <w:rsid w:val="009E6CB8"/>
    <w:rsid w:val="009E751B"/>
    <w:rsid w:val="009E77AB"/>
    <w:rsid w:val="009F37B7"/>
    <w:rsid w:val="009F3E2F"/>
    <w:rsid w:val="00A06CDF"/>
    <w:rsid w:val="00A10F02"/>
    <w:rsid w:val="00A1115A"/>
    <w:rsid w:val="00A13B95"/>
    <w:rsid w:val="00A13E54"/>
    <w:rsid w:val="00A164B4"/>
    <w:rsid w:val="00A22061"/>
    <w:rsid w:val="00A26956"/>
    <w:rsid w:val="00A27486"/>
    <w:rsid w:val="00A277C1"/>
    <w:rsid w:val="00A33C2E"/>
    <w:rsid w:val="00A35439"/>
    <w:rsid w:val="00A36778"/>
    <w:rsid w:val="00A37A11"/>
    <w:rsid w:val="00A4198B"/>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01F8"/>
    <w:rsid w:val="00AA3B91"/>
    <w:rsid w:val="00AA3D25"/>
    <w:rsid w:val="00AA5E22"/>
    <w:rsid w:val="00AA61E0"/>
    <w:rsid w:val="00AA7FAB"/>
    <w:rsid w:val="00AB3EA7"/>
    <w:rsid w:val="00AB59D5"/>
    <w:rsid w:val="00AC06CE"/>
    <w:rsid w:val="00AC25DD"/>
    <w:rsid w:val="00AC49EF"/>
    <w:rsid w:val="00AC6BC6"/>
    <w:rsid w:val="00AD00C0"/>
    <w:rsid w:val="00AD0190"/>
    <w:rsid w:val="00AD1C7C"/>
    <w:rsid w:val="00AE5C9C"/>
    <w:rsid w:val="00AE60E4"/>
    <w:rsid w:val="00AE65E2"/>
    <w:rsid w:val="00AE6E1A"/>
    <w:rsid w:val="00AF2BDB"/>
    <w:rsid w:val="00AF3CED"/>
    <w:rsid w:val="00B0155A"/>
    <w:rsid w:val="00B05558"/>
    <w:rsid w:val="00B06FE1"/>
    <w:rsid w:val="00B10356"/>
    <w:rsid w:val="00B10614"/>
    <w:rsid w:val="00B123A8"/>
    <w:rsid w:val="00B13E25"/>
    <w:rsid w:val="00B14B97"/>
    <w:rsid w:val="00B15449"/>
    <w:rsid w:val="00B3014A"/>
    <w:rsid w:val="00B3362D"/>
    <w:rsid w:val="00B33B71"/>
    <w:rsid w:val="00B43C58"/>
    <w:rsid w:val="00B50FD6"/>
    <w:rsid w:val="00B53993"/>
    <w:rsid w:val="00B54274"/>
    <w:rsid w:val="00B57D6F"/>
    <w:rsid w:val="00B66363"/>
    <w:rsid w:val="00B67D8C"/>
    <w:rsid w:val="00B701E4"/>
    <w:rsid w:val="00B711A5"/>
    <w:rsid w:val="00B712B7"/>
    <w:rsid w:val="00B714EB"/>
    <w:rsid w:val="00B731FC"/>
    <w:rsid w:val="00B773DC"/>
    <w:rsid w:val="00B77C7E"/>
    <w:rsid w:val="00B81737"/>
    <w:rsid w:val="00B83F51"/>
    <w:rsid w:val="00B93086"/>
    <w:rsid w:val="00B94B1B"/>
    <w:rsid w:val="00BA19ED"/>
    <w:rsid w:val="00BA1BC7"/>
    <w:rsid w:val="00BA4B8D"/>
    <w:rsid w:val="00BB3433"/>
    <w:rsid w:val="00BB3BC6"/>
    <w:rsid w:val="00BB6C45"/>
    <w:rsid w:val="00BC0F7D"/>
    <w:rsid w:val="00BC2652"/>
    <w:rsid w:val="00BC2754"/>
    <w:rsid w:val="00BC329F"/>
    <w:rsid w:val="00BC447D"/>
    <w:rsid w:val="00BC50D3"/>
    <w:rsid w:val="00BC5BA9"/>
    <w:rsid w:val="00BD7A18"/>
    <w:rsid w:val="00BD7D31"/>
    <w:rsid w:val="00BE2711"/>
    <w:rsid w:val="00BE2D7D"/>
    <w:rsid w:val="00BE2DBE"/>
    <w:rsid w:val="00BE3255"/>
    <w:rsid w:val="00BE41FB"/>
    <w:rsid w:val="00BE48AA"/>
    <w:rsid w:val="00BE7724"/>
    <w:rsid w:val="00BF128E"/>
    <w:rsid w:val="00C02831"/>
    <w:rsid w:val="00C031C4"/>
    <w:rsid w:val="00C032F7"/>
    <w:rsid w:val="00C04A7F"/>
    <w:rsid w:val="00C073E9"/>
    <w:rsid w:val="00C074DD"/>
    <w:rsid w:val="00C07BA7"/>
    <w:rsid w:val="00C10452"/>
    <w:rsid w:val="00C11B2C"/>
    <w:rsid w:val="00C11D87"/>
    <w:rsid w:val="00C13D46"/>
    <w:rsid w:val="00C1496A"/>
    <w:rsid w:val="00C21EEF"/>
    <w:rsid w:val="00C22139"/>
    <w:rsid w:val="00C30B30"/>
    <w:rsid w:val="00C33079"/>
    <w:rsid w:val="00C3681B"/>
    <w:rsid w:val="00C37551"/>
    <w:rsid w:val="00C41C92"/>
    <w:rsid w:val="00C45231"/>
    <w:rsid w:val="00C46AD5"/>
    <w:rsid w:val="00C47A87"/>
    <w:rsid w:val="00C5239C"/>
    <w:rsid w:val="00C57B44"/>
    <w:rsid w:val="00C61C59"/>
    <w:rsid w:val="00C63AF3"/>
    <w:rsid w:val="00C72833"/>
    <w:rsid w:val="00C74492"/>
    <w:rsid w:val="00C766F2"/>
    <w:rsid w:val="00C775A9"/>
    <w:rsid w:val="00C80F1D"/>
    <w:rsid w:val="00C86534"/>
    <w:rsid w:val="00C9150B"/>
    <w:rsid w:val="00C93F40"/>
    <w:rsid w:val="00CA3456"/>
    <w:rsid w:val="00CA3D0C"/>
    <w:rsid w:val="00CA6628"/>
    <w:rsid w:val="00CB116D"/>
    <w:rsid w:val="00CB17F5"/>
    <w:rsid w:val="00CB522C"/>
    <w:rsid w:val="00CB7E5F"/>
    <w:rsid w:val="00CC2C44"/>
    <w:rsid w:val="00CC63D0"/>
    <w:rsid w:val="00CC7E53"/>
    <w:rsid w:val="00CD3C06"/>
    <w:rsid w:val="00CD4352"/>
    <w:rsid w:val="00CD5A28"/>
    <w:rsid w:val="00CE3201"/>
    <w:rsid w:val="00CE5E8F"/>
    <w:rsid w:val="00CE62E0"/>
    <w:rsid w:val="00CE65FB"/>
    <w:rsid w:val="00CE660B"/>
    <w:rsid w:val="00CE7B20"/>
    <w:rsid w:val="00CF0C86"/>
    <w:rsid w:val="00CF4EE7"/>
    <w:rsid w:val="00CF7A35"/>
    <w:rsid w:val="00D06067"/>
    <w:rsid w:val="00D060B9"/>
    <w:rsid w:val="00D10C0D"/>
    <w:rsid w:val="00D11175"/>
    <w:rsid w:val="00D139FA"/>
    <w:rsid w:val="00D16AE7"/>
    <w:rsid w:val="00D17828"/>
    <w:rsid w:val="00D20DDA"/>
    <w:rsid w:val="00D220EA"/>
    <w:rsid w:val="00D25783"/>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ABC"/>
    <w:rsid w:val="00D64B61"/>
    <w:rsid w:val="00D66524"/>
    <w:rsid w:val="00D675A9"/>
    <w:rsid w:val="00D738D6"/>
    <w:rsid w:val="00D7408D"/>
    <w:rsid w:val="00D7473D"/>
    <w:rsid w:val="00D755EB"/>
    <w:rsid w:val="00D76048"/>
    <w:rsid w:val="00D81725"/>
    <w:rsid w:val="00D87E00"/>
    <w:rsid w:val="00D90715"/>
    <w:rsid w:val="00D9134D"/>
    <w:rsid w:val="00D95DBC"/>
    <w:rsid w:val="00D96BFB"/>
    <w:rsid w:val="00DA3494"/>
    <w:rsid w:val="00DA5EAB"/>
    <w:rsid w:val="00DA6393"/>
    <w:rsid w:val="00DA7A03"/>
    <w:rsid w:val="00DB1818"/>
    <w:rsid w:val="00DB4058"/>
    <w:rsid w:val="00DB54AA"/>
    <w:rsid w:val="00DB6623"/>
    <w:rsid w:val="00DB7D21"/>
    <w:rsid w:val="00DC0852"/>
    <w:rsid w:val="00DC0DA7"/>
    <w:rsid w:val="00DC13E5"/>
    <w:rsid w:val="00DC1843"/>
    <w:rsid w:val="00DC2AFA"/>
    <w:rsid w:val="00DC2B79"/>
    <w:rsid w:val="00DC309B"/>
    <w:rsid w:val="00DC4DA2"/>
    <w:rsid w:val="00DC58B8"/>
    <w:rsid w:val="00DD08A9"/>
    <w:rsid w:val="00DD1977"/>
    <w:rsid w:val="00DD2F8C"/>
    <w:rsid w:val="00DD4C17"/>
    <w:rsid w:val="00DD5691"/>
    <w:rsid w:val="00DD74A5"/>
    <w:rsid w:val="00DD79FC"/>
    <w:rsid w:val="00DE0968"/>
    <w:rsid w:val="00DE1317"/>
    <w:rsid w:val="00DE2FCC"/>
    <w:rsid w:val="00DE5782"/>
    <w:rsid w:val="00DE6EDD"/>
    <w:rsid w:val="00DF2B1F"/>
    <w:rsid w:val="00DF62CD"/>
    <w:rsid w:val="00E00915"/>
    <w:rsid w:val="00E00A29"/>
    <w:rsid w:val="00E0227D"/>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16AA"/>
    <w:rsid w:val="00E32D6D"/>
    <w:rsid w:val="00E35433"/>
    <w:rsid w:val="00E36077"/>
    <w:rsid w:val="00E36429"/>
    <w:rsid w:val="00E4015A"/>
    <w:rsid w:val="00E433AE"/>
    <w:rsid w:val="00E43F5E"/>
    <w:rsid w:val="00E44582"/>
    <w:rsid w:val="00E4570E"/>
    <w:rsid w:val="00E46EBE"/>
    <w:rsid w:val="00E5562D"/>
    <w:rsid w:val="00E56361"/>
    <w:rsid w:val="00E5758B"/>
    <w:rsid w:val="00E61B90"/>
    <w:rsid w:val="00E62D33"/>
    <w:rsid w:val="00E64A72"/>
    <w:rsid w:val="00E670CA"/>
    <w:rsid w:val="00E67C1E"/>
    <w:rsid w:val="00E702A8"/>
    <w:rsid w:val="00E71AF8"/>
    <w:rsid w:val="00E76912"/>
    <w:rsid w:val="00E77645"/>
    <w:rsid w:val="00E80196"/>
    <w:rsid w:val="00E819B8"/>
    <w:rsid w:val="00E93666"/>
    <w:rsid w:val="00E95EB7"/>
    <w:rsid w:val="00E96E15"/>
    <w:rsid w:val="00EA15B0"/>
    <w:rsid w:val="00EA15EF"/>
    <w:rsid w:val="00EA1F0D"/>
    <w:rsid w:val="00EA5EA7"/>
    <w:rsid w:val="00EB1E2F"/>
    <w:rsid w:val="00EB40A3"/>
    <w:rsid w:val="00EB5B43"/>
    <w:rsid w:val="00EB5C88"/>
    <w:rsid w:val="00EC4474"/>
    <w:rsid w:val="00EC4A25"/>
    <w:rsid w:val="00EC5278"/>
    <w:rsid w:val="00ED1244"/>
    <w:rsid w:val="00ED62E4"/>
    <w:rsid w:val="00EE2605"/>
    <w:rsid w:val="00EE2A9D"/>
    <w:rsid w:val="00EE5669"/>
    <w:rsid w:val="00EF1905"/>
    <w:rsid w:val="00EF1D3F"/>
    <w:rsid w:val="00EF73A0"/>
    <w:rsid w:val="00EF7AE4"/>
    <w:rsid w:val="00F0093A"/>
    <w:rsid w:val="00F025A2"/>
    <w:rsid w:val="00F02A8B"/>
    <w:rsid w:val="00F04712"/>
    <w:rsid w:val="00F1102A"/>
    <w:rsid w:val="00F13360"/>
    <w:rsid w:val="00F2076F"/>
    <w:rsid w:val="00F20C29"/>
    <w:rsid w:val="00F20D47"/>
    <w:rsid w:val="00F20F9F"/>
    <w:rsid w:val="00F22EC7"/>
    <w:rsid w:val="00F236DF"/>
    <w:rsid w:val="00F24831"/>
    <w:rsid w:val="00F2494B"/>
    <w:rsid w:val="00F255F7"/>
    <w:rsid w:val="00F26A33"/>
    <w:rsid w:val="00F2755A"/>
    <w:rsid w:val="00F2759A"/>
    <w:rsid w:val="00F325C8"/>
    <w:rsid w:val="00F33462"/>
    <w:rsid w:val="00F35E97"/>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549B"/>
    <w:rsid w:val="00F8308B"/>
    <w:rsid w:val="00F85EED"/>
    <w:rsid w:val="00F86651"/>
    <w:rsid w:val="00F867AB"/>
    <w:rsid w:val="00F9008D"/>
    <w:rsid w:val="00F9183E"/>
    <w:rsid w:val="00F94EA8"/>
    <w:rsid w:val="00F9589C"/>
    <w:rsid w:val="00F97177"/>
    <w:rsid w:val="00FA0880"/>
    <w:rsid w:val="00FA1266"/>
    <w:rsid w:val="00FA2047"/>
    <w:rsid w:val="00FA21E3"/>
    <w:rsid w:val="00FA3902"/>
    <w:rsid w:val="00FA7291"/>
    <w:rsid w:val="00FB19BA"/>
    <w:rsid w:val="00FC1090"/>
    <w:rsid w:val="00FC1192"/>
    <w:rsid w:val="00FC11B2"/>
    <w:rsid w:val="00FC2D51"/>
    <w:rsid w:val="00FC4179"/>
    <w:rsid w:val="00FC645E"/>
    <w:rsid w:val="00FD0393"/>
    <w:rsid w:val="00FD2310"/>
    <w:rsid w:val="00FD3BCE"/>
    <w:rsid w:val="00FD3F6C"/>
    <w:rsid w:val="00FD5492"/>
    <w:rsid w:val="00FE1342"/>
    <w:rsid w:val="00FE584F"/>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22010</Words>
  <Characters>125457</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2023-08-29T09:06:00Z</dcterms:created>
  <dcterms:modified xsi:type="dcterms:W3CDTF">2023-09-01T12:58:00Z</dcterms:modified>
</cp:coreProperties>
</file>