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0CDBEF" w:rsidR="001E41F3" w:rsidRDefault="001E41F3">
      <w:pPr>
        <w:pStyle w:val="CRCoverPage"/>
        <w:tabs>
          <w:tab w:val="right" w:pos="9639"/>
        </w:tabs>
        <w:spacing w:after="0"/>
        <w:rPr>
          <w:b/>
          <w:i/>
          <w:noProof/>
          <w:sz w:val="28"/>
        </w:rPr>
      </w:pPr>
      <w:r>
        <w:rPr>
          <w:b/>
          <w:noProof/>
          <w:sz w:val="24"/>
        </w:rPr>
        <w:t>3GPP TSG-</w:t>
      </w:r>
      <w:r w:rsidR="00E646C8">
        <w:rPr>
          <w:b/>
          <w:noProof/>
          <w:sz w:val="24"/>
        </w:rPr>
        <w:t>RAN4 Meeting#10</w:t>
      </w:r>
      <w:r w:rsidR="00502BBE">
        <w:rPr>
          <w:b/>
          <w:noProof/>
          <w:sz w:val="24"/>
        </w:rPr>
        <w:t>8</w:t>
      </w:r>
      <w:r>
        <w:rPr>
          <w:b/>
          <w:i/>
          <w:noProof/>
          <w:sz w:val="28"/>
        </w:rPr>
        <w:tab/>
      </w:r>
      <w:r w:rsidR="00CC701D">
        <w:rPr>
          <w:b/>
          <w:i/>
          <w:noProof/>
          <w:sz w:val="28"/>
        </w:rPr>
        <w:t>R4-231</w:t>
      </w:r>
      <w:r w:rsidR="006F5518">
        <w:rPr>
          <w:b/>
          <w:i/>
          <w:noProof/>
          <w:sz w:val="28"/>
        </w:rPr>
        <w:t>2984</w:t>
      </w:r>
    </w:p>
    <w:p w14:paraId="7CB45193" w14:textId="45E3529C" w:rsidR="001E41F3" w:rsidRDefault="00502BBE" w:rsidP="005E2C44">
      <w:pPr>
        <w:pStyle w:val="CRCoverPage"/>
        <w:outlineLvl w:val="0"/>
        <w:rPr>
          <w:b/>
          <w:noProof/>
          <w:sz w:val="24"/>
        </w:rPr>
      </w:pPr>
      <w:r>
        <w:rPr>
          <w:b/>
          <w:noProof/>
          <w:sz w:val="24"/>
        </w:rPr>
        <w:t>Toulouse</w:t>
      </w:r>
      <w:r w:rsidR="00E646C8">
        <w:rPr>
          <w:b/>
          <w:noProof/>
          <w:sz w:val="24"/>
        </w:rPr>
        <w:t xml:space="preserve">, </w:t>
      </w:r>
      <w:r>
        <w:rPr>
          <w:b/>
          <w:noProof/>
          <w:sz w:val="24"/>
        </w:rPr>
        <w:t>France</w:t>
      </w:r>
      <w:r w:rsidR="009A373A">
        <w:rPr>
          <w:b/>
          <w:noProof/>
          <w:sz w:val="24"/>
        </w:rPr>
        <w:t xml:space="preserve">, </w:t>
      </w:r>
      <w:r w:rsidR="00486DE2">
        <w:rPr>
          <w:b/>
          <w:noProof/>
          <w:sz w:val="24"/>
        </w:rPr>
        <w:t>2</w:t>
      </w:r>
      <w:r>
        <w:rPr>
          <w:b/>
          <w:noProof/>
          <w:sz w:val="24"/>
        </w:rPr>
        <w:t>1</w:t>
      </w:r>
      <w:r w:rsidR="00486DE2" w:rsidRPr="00486DE2">
        <w:rPr>
          <w:b/>
          <w:noProof/>
          <w:sz w:val="24"/>
          <w:vertAlign w:val="superscript"/>
        </w:rPr>
        <w:t>th</w:t>
      </w:r>
      <w:r w:rsidR="00486DE2">
        <w:rPr>
          <w:b/>
          <w:noProof/>
          <w:sz w:val="24"/>
        </w:rPr>
        <w:t>-2</w:t>
      </w:r>
      <w:r>
        <w:rPr>
          <w:b/>
          <w:noProof/>
          <w:sz w:val="24"/>
        </w:rPr>
        <w:t>5</w:t>
      </w:r>
      <w:r w:rsidR="00486DE2" w:rsidRPr="00486DE2">
        <w:rPr>
          <w:b/>
          <w:noProof/>
          <w:sz w:val="24"/>
          <w:vertAlign w:val="superscript"/>
        </w:rPr>
        <w:t>th</w:t>
      </w:r>
      <w:r>
        <w:rPr>
          <w:b/>
          <w:noProof/>
          <w:sz w:val="24"/>
        </w:rPr>
        <w:t>, Aug</w:t>
      </w:r>
      <w:r w:rsidR="001E41F3">
        <w:rPr>
          <w:b/>
          <w:noProof/>
          <w:sz w:val="24"/>
        </w:rPr>
        <w:t xml:space="preserve">, </w:t>
      </w:r>
      <w:r w:rsidR="00000BEB">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9320D7" w:rsidR="001E41F3" w:rsidRPr="00410371" w:rsidRDefault="00947D12" w:rsidP="00F834C1">
            <w:pPr>
              <w:pStyle w:val="CRCoverPage"/>
              <w:spacing w:after="0"/>
              <w:jc w:val="right"/>
              <w:rPr>
                <w:b/>
                <w:noProof/>
                <w:sz w:val="28"/>
              </w:rPr>
            </w:pPr>
            <w:r w:rsidRPr="00947D12">
              <w:rPr>
                <w:b/>
                <w:noProof/>
                <w:sz w:val="28"/>
              </w:rPr>
              <w:t>38.101-</w:t>
            </w:r>
            <w:r w:rsidR="00F834C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13D840" w:rsidR="001E41F3" w:rsidRPr="00410371" w:rsidRDefault="006F5518" w:rsidP="00547111">
            <w:pPr>
              <w:pStyle w:val="CRCoverPage"/>
              <w:spacing w:after="0"/>
              <w:rPr>
                <w:noProof/>
                <w:lang w:eastAsia="zh-CN"/>
              </w:rPr>
            </w:pPr>
            <w:r>
              <w:rPr>
                <w:noProof/>
                <w:lang w:eastAsia="zh-CN"/>
              </w:rPr>
              <w:t>1021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69B0A" w:rsidR="001E41F3" w:rsidRPr="00410371" w:rsidRDefault="00E646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B34D5" w:rsidR="001E41F3" w:rsidRPr="009878A4" w:rsidRDefault="00486DE2" w:rsidP="0072744C">
            <w:pPr>
              <w:pStyle w:val="CRCoverPage"/>
              <w:spacing w:after="0"/>
              <w:jc w:val="center"/>
              <w:rPr>
                <w:b/>
                <w:noProof/>
                <w:sz w:val="28"/>
              </w:rPr>
            </w:pPr>
            <w:r>
              <w:rPr>
                <w:b/>
                <w:noProof/>
                <w:sz w:val="28"/>
              </w:rPr>
              <w:t>1</w:t>
            </w:r>
            <w:r w:rsidR="0072744C">
              <w:rPr>
                <w:b/>
                <w:noProof/>
                <w:sz w:val="28"/>
              </w:rPr>
              <w:t>8</w:t>
            </w:r>
            <w:r w:rsidR="002E32B8">
              <w:rPr>
                <w:b/>
                <w:noProof/>
                <w:sz w:val="28"/>
              </w:rPr>
              <w:t>.</w:t>
            </w:r>
            <w:r w:rsidR="0072744C">
              <w:rPr>
                <w:b/>
                <w:noProof/>
                <w:sz w:val="28"/>
              </w:rPr>
              <w:t>2</w:t>
            </w:r>
            <w:r w:rsidR="000B46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84B15E" w:rsidR="001E41F3" w:rsidRPr="00135F8C" w:rsidRDefault="00CC701D" w:rsidP="0072744C">
            <w:pPr>
              <w:pStyle w:val="CRCoverPage"/>
              <w:spacing w:after="0"/>
              <w:rPr>
                <w:noProof/>
              </w:rPr>
            </w:pPr>
            <w:r w:rsidRPr="00CC701D">
              <w:rPr>
                <w:lang w:eastAsia="ja-JP"/>
              </w:rPr>
              <w:t>Rel1</w:t>
            </w:r>
            <w:r w:rsidR="0072744C">
              <w:rPr>
                <w:lang w:eastAsia="ja-JP"/>
              </w:rPr>
              <w:t>8</w:t>
            </w:r>
            <w:r w:rsidRPr="00CC701D">
              <w:rPr>
                <w:lang w:eastAsia="ja-JP"/>
              </w:rPr>
              <w:t xml:space="preserve"> Cat </w:t>
            </w:r>
            <w:r w:rsidR="0072744C">
              <w:rPr>
                <w:lang w:eastAsia="ja-JP"/>
              </w:rPr>
              <w:t>A</w:t>
            </w:r>
            <w:r w:rsidRPr="00CC701D">
              <w:rPr>
                <w:lang w:eastAsia="ja-JP"/>
              </w:rPr>
              <w:t xml:space="preserve"> CR for 38.101-3 Correct the UL configuration for some concerned FR1+FR2 combo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6D7F02" w:rsidR="001E41F3" w:rsidRDefault="00947D12" w:rsidP="00F834C1">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AB3F72" w:rsidR="00C26EBF" w:rsidRDefault="006F5518" w:rsidP="006A5D51">
            <w:pPr>
              <w:pStyle w:val="CRCoverPage"/>
              <w:spacing w:after="0"/>
              <w:ind w:left="100"/>
              <w:rPr>
                <w:noProof/>
              </w:rPr>
            </w:pPr>
            <w:r w:rsidRPr="006F5518">
              <w:rPr>
                <w:noProof/>
              </w:rPr>
              <w:t>NR_CADC_R18_3BDL_xBUL-Core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EA3B79" w:rsidR="001E41F3" w:rsidRDefault="00D12F75" w:rsidP="00CC70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0BEB">
              <w:rPr>
                <w:noProof/>
              </w:rPr>
              <w:t>2023-0</w:t>
            </w:r>
            <w:r w:rsidR="00502BBE">
              <w:rPr>
                <w:noProof/>
              </w:rPr>
              <w:t>8</w:t>
            </w:r>
            <w:r w:rsidR="00000BEB">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8C6114" w:rsidR="001E41F3" w:rsidRDefault="0072744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FB483A" w:rsidR="001E41F3" w:rsidRDefault="00947D12" w:rsidP="0072744C">
            <w:pPr>
              <w:pStyle w:val="CRCoverPage"/>
              <w:spacing w:after="0"/>
              <w:ind w:left="100"/>
              <w:rPr>
                <w:noProof/>
              </w:rPr>
            </w:pPr>
            <w:r>
              <w:t>Rel-1</w:t>
            </w:r>
            <w:r w:rsidR="0072744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EC80F" w14:textId="11729E89" w:rsidR="001C6143" w:rsidRDefault="001C6143" w:rsidP="00CC701D">
            <w:pPr>
              <w:pStyle w:val="CRCoverPage"/>
              <w:spacing w:after="0"/>
              <w:rPr>
                <w:noProof/>
                <w:lang w:eastAsia="zh-CN"/>
              </w:rPr>
            </w:pPr>
            <w:r>
              <w:rPr>
                <w:noProof/>
                <w:lang w:eastAsia="zh-CN"/>
              </w:rPr>
              <w:t xml:space="preserve"> </w:t>
            </w:r>
            <w:r w:rsidR="00CC701D">
              <w:rPr>
                <w:noProof/>
                <w:lang w:eastAsia="zh-CN"/>
              </w:rPr>
              <w:t xml:space="preserve">The UL configuration for following our concerned combo are clearly incorrect. </w:t>
            </w:r>
          </w:p>
          <w:p w14:paraId="6C284106" w14:textId="77777777" w:rsidR="00CC701D" w:rsidRDefault="00CC701D" w:rsidP="00CC701D">
            <w:pPr>
              <w:pStyle w:val="CRCoverPage"/>
              <w:spacing w:after="0"/>
              <w:rPr>
                <w:noProof/>
                <w:lang w:eastAsia="zh-CN"/>
              </w:rPr>
            </w:pPr>
            <w:r>
              <w:rPr>
                <w:noProof/>
                <w:lang w:val="en-US" w:eastAsia="zh-CN"/>
              </w:rPr>
              <w:drawing>
                <wp:inline distT="0" distB="0" distL="0" distR="0" wp14:anchorId="58C9BC0F" wp14:editId="1AA94E29">
                  <wp:extent cx="2254590" cy="792917"/>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70087" cy="798367"/>
                          </a:xfrm>
                          <a:prstGeom prst="rect">
                            <a:avLst/>
                          </a:prstGeom>
                          <a:noFill/>
                        </pic:spPr>
                      </pic:pic>
                    </a:graphicData>
                  </a:graphic>
                </wp:inline>
              </w:drawing>
            </w:r>
          </w:p>
          <w:p w14:paraId="708AA7DE" w14:textId="31E24FD4" w:rsidR="00CC701D" w:rsidRPr="0088507E" w:rsidRDefault="00F55A7D" w:rsidP="00CC701D">
            <w:pPr>
              <w:pStyle w:val="CRCoverPage"/>
              <w:spacing w:after="0"/>
              <w:rPr>
                <w:noProof/>
                <w:lang w:eastAsia="zh-CN"/>
              </w:rPr>
            </w:pPr>
            <w:r w:rsidRPr="00F55A7D">
              <w:rPr>
                <w:noProof/>
                <w:lang w:val="en-US" w:eastAsia="zh-CN"/>
              </w:rPr>
              <w:drawing>
                <wp:inline distT="0" distB="0" distL="0" distR="0" wp14:anchorId="521D4258" wp14:editId="4C541CF0">
                  <wp:extent cx="1800881" cy="397869"/>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813684" cy="400698"/>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275894DF" w:rsidR="001E41F3" w:rsidRDefault="00D86F0A">
            <w:pPr>
              <w:pStyle w:val="CRCoverPage"/>
              <w:spacing w:after="0"/>
              <w:rPr>
                <w:b/>
                <w:i/>
                <w:noProof/>
                <w:sz w:val="8"/>
                <w:szCs w:val="8"/>
                <w:lang w:eastAsia="zh-CN"/>
              </w:rPr>
            </w:pPr>
            <w:r>
              <w:rPr>
                <w:rFonts w:hint="eastAsia"/>
                <w:b/>
                <w:i/>
                <w:noProof/>
                <w:sz w:val="8"/>
                <w:szCs w:val="8"/>
                <w:lang w:eastAsia="zh-CN"/>
              </w:rPr>
              <w:t>,</w:t>
            </w:r>
            <w:r>
              <w:rPr>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971163" w:rsidR="00582CBD" w:rsidRPr="00D86F0A" w:rsidRDefault="00F55A7D" w:rsidP="00F55A7D">
            <w:pPr>
              <w:pStyle w:val="CRCoverPage"/>
              <w:spacing w:after="0"/>
              <w:rPr>
                <w:noProof/>
                <w:lang w:eastAsia="zh-CN"/>
              </w:rPr>
            </w:pPr>
            <w:r>
              <w:rPr>
                <w:rFonts w:hint="eastAsia"/>
                <w:noProof/>
                <w:lang w:eastAsia="zh-CN"/>
              </w:rPr>
              <w:t>M</w:t>
            </w:r>
            <w:r>
              <w:rPr>
                <w:noProof/>
                <w:lang w:eastAsia="zh-CN"/>
              </w:rPr>
              <w:t>odify the UL configuration for above FR1+FR2 combos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6BBB5" w:rsidR="001E41F3" w:rsidRDefault="00CC701D" w:rsidP="00486DE2">
            <w:pPr>
              <w:pStyle w:val="CRCoverPage"/>
              <w:spacing w:after="0"/>
              <w:ind w:left="100"/>
              <w:rPr>
                <w:noProof/>
                <w:lang w:eastAsia="zh-CN"/>
              </w:rPr>
            </w:pPr>
            <w:r>
              <w:rPr>
                <w:noProof/>
                <w:lang w:eastAsia="zh-CN"/>
              </w:rPr>
              <w:t xml:space="preserve">Incorrect configration still exist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E68639" w:rsidR="001E41F3" w:rsidRDefault="00C50BF9" w:rsidP="00C50BF9">
            <w:pPr>
              <w:pStyle w:val="CRCoverPage"/>
              <w:spacing w:after="0"/>
              <w:ind w:left="100"/>
              <w:rPr>
                <w:noProof/>
                <w:lang w:eastAsia="zh-CN"/>
              </w:rPr>
            </w:pPr>
            <w:r>
              <w:t>Clause</w:t>
            </w:r>
            <w:r w:rsidR="00F869A5">
              <w:t xml:space="preserve"> 5.5</w:t>
            </w:r>
            <w:r w:rsidR="00F869A5">
              <w:rPr>
                <w:lang w:val="en-US" w:eastAsia="zh-CN"/>
              </w:rPr>
              <w:t xml:space="preserve">A.1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76DB" w14:paraId="34ACE2EB" w14:textId="77777777" w:rsidTr="00547111">
        <w:tc>
          <w:tcPr>
            <w:tcW w:w="2694" w:type="dxa"/>
            <w:gridSpan w:val="2"/>
            <w:tcBorders>
              <w:left w:val="single" w:sz="4" w:space="0" w:color="auto"/>
            </w:tcBorders>
          </w:tcPr>
          <w:p w14:paraId="571382F3" w14:textId="77777777" w:rsidR="00B076DB" w:rsidRDefault="00B076DB" w:rsidP="00B076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1D970"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7DB274D8" w14:textId="77777777" w:rsidR="00B076DB" w:rsidRDefault="00B076DB" w:rsidP="00B076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76DB" w:rsidRDefault="00B076DB" w:rsidP="00B076DB">
            <w:pPr>
              <w:pStyle w:val="CRCoverPage"/>
              <w:spacing w:after="0"/>
              <w:ind w:left="99"/>
              <w:rPr>
                <w:noProof/>
              </w:rPr>
            </w:pPr>
            <w:r>
              <w:rPr>
                <w:noProof/>
              </w:rPr>
              <w:t xml:space="preserve">TS/TR ... CR ... </w:t>
            </w:r>
          </w:p>
        </w:tc>
      </w:tr>
      <w:tr w:rsidR="00B076DB" w14:paraId="446DDBAC" w14:textId="77777777" w:rsidTr="00547111">
        <w:tc>
          <w:tcPr>
            <w:tcW w:w="2694" w:type="dxa"/>
            <w:gridSpan w:val="2"/>
            <w:tcBorders>
              <w:left w:val="single" w:sz="4" w:space="0" w:color="auto"/>
            </w:tcBorders>
          </w:tcPr>
          <w:p w14:paraId="678A1AA6" w14:textId="77777777" w:rsidR="00B076DB" w:rsidRDefault="00B076DB" w:rsidP="00B076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CF538F" w:rsidR="00B076DB" w:rsidRDefault="00B076DB" w:rsidP="00B076DB">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76DB" w:rsidRDefault="00B076DB" w:rsidP="00B076DB">
            <w:pPr>
              <w:pStyle w:val="CRCoverPage"/>
              <w:spacing w:after="0"/>
              <w:jc w:val="center"/>
              <w:rPr>
                <w:b/>
                <w:caps/>
                <w:noProof/>
              </w:rPr>
            </w:pPr>
          </w:p>
        </w:tc>
        <w:tc>
          <w:tcPr>
            <w:tcW w:w="2977" w:type="dxa"/>
            <w:gridSpan w:val="4"/>
          </w:tcPr>
          <w:p w14:paraId="1A4306D9" w14:textId="77777777" w:rsidR="00B076DB" w:rsidRDefault="00B076DB" w:rsidP="00B076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D896B5" w:rsidR="00B076DB" w:rsidRDefault="00B076DB" w:rsidP="00B076DB">
            <w:pPr>
              <w:pStyle w:val="CRCoverPage"/>
              <w:spacing w:after="0"/>
              <w:ind w:left="99"/>
              <w:rPr>
                <w:noProof/>
              </w:rPr>
            </w:pPr>
            <w:r>
              <w:rPr>
                <w:noProof/>
              </w:rPr>
              <w:t>TS 38.521-</w:t>
            </w:r>
            <w:r w:rsidR="00F834C1">
              <w:rPr>
                <w:noProof/>
              </w:rPr>
              <w:t>3</w:t>
            </w:r>
          </w:p>
        </w:tc>
      </w:tr>
      <w:tr w:rsidR="00B076DB" w14:paraId="55C714D2" w14:textId="77777777" w:rsidTr="00547111">
        <w:tc>
          <w:tcPr>
            <w:tcW w:w="2694" w:type="dxa"/>
            <w:gridSpan w:val="2"/>
            <w:tcBorders>
              <w:left w:val="single" w:sz="4" w:space="0" w:color="auto"/>
            </w:tcBorders>
          </w:tcPr>
          <w:p w14:paraId="45913E62" w14:textId="77777777" w:rsidR="00B076DB" w:rsidRDefault="00B076DB" w:rsidP="00B076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585CB"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1B4FF921" w14:textId="77777777" w:rsidR="00B076DB" w:rsidRDefault="00B076DB" w:rsidP="00B076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76DB" w:rsidRDefault="00B076DB" w:rsidP="00B076DB">
            <w:pPr>
              <w:pStyle w:val="CRCoverPage"/>
              <w:spacing w:after="0"/>
              <w:ind w:left="99"/>
              <w:rPr>
                <w:noProof/>
              </w:rPr>
            </w:pPr>
            <w:r>
              <w:rPr>
                <w:noProof/>
              </w:rPr>
              <w:t xml:space="preserve">TS/TR ... CR ... </w:t>
            </w:r>
          </w:p>
        </w:tc>
      </w:tr>
      <w:tr w:rsidR="00B076DB" w14:paraId="60DF82CC" w14:textId="77777777" w:rsidTr="008863B9">
        <w:tc>
          <w:tcPr>
            <w:tcW w:w="2694" w:type="dxa"/>
            <w:gridSpan w:val="2"/>
            <w:tcBorders>
              <w:left w:val="single" w:sz="4" w:space="0" w:color="auto"/>
            </w:tcBorders>
          </w:tcPr>
          <w:p w14:paraId="517696CD" w14:textId="77777777" w:rsidR="00B076DB" w:rsidRDefault="00B076DB" w:rsidP="00B076DB">
            <w:pPr>
              <w:pStyle w:val="CRCoverPage"/>
              <w:spacing w:after="0"/>
              <w:rPr>
                <w:b/>
                <w:i/>
                <w:noProof/>
              </w:rPr>
            </w:pPr>
          </w:p>
        </w:tc>
        <w:tc>
          <w:tcPr>
            <w:tcW w:w="6946" w:type="dxa"/>
            <w:gridSpan w:val="9"/>
            <w:tcBorders>
              <w:right w:val="single" w:sz="4" w:space="0" w:color="auto"/>
            </w:tcBorders>
          </w:tcPr>
          <w:p w14:paraId="4D84207F" w14:textId="77777777" w:rsidR="00B076DB" w:rsidRDefault="00B076DB" w:rsidP="00B076DB">
            <w:pPr>
              <w:pStyle w:val="CRCoverPage"/>
              <w:spacing w:after="0"/>
              <w:rPr>
                <w:noProof/>
              </w:rPr>
            </w:pPr>
          </w:p>
        </w:tc>
      </w:tr>
      <w:tr w:rsidR="00B076DB" w14:paraId="556B87B6" w14:textId="77777777" w:rsidTr="008863B9">
        <w:tc>
          <w:tcPr>
            <w:tcW w:w="2694" w:type="dxa"/>
            <w:gridSpan w:val="2"/>
            <w:tcBorders>
              <w:left w:val="single" w:sz="4" w:space="0" w:color="auto"/>
              <w:bottom w:val="single" w:sz="4" w:space="0" w:color="auto"/>
            </w:tcBorders>
          </w:tcPr>
          <w:p w14:paraId="79A9C411" w14:textId="77777777" w:rsidR="00B076DB" w:rsidRDefault="00B076DB" w:rsidP="00B076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76DB" w:rsidRDefault="00B076DB" w:rsidP="00B076DB">
            <w:pPr>
              <w:pStyle w:val="CRCoverPage"/>
              <w:spacing w:after="0"/>
              <w:ind w:left="100"/>
              <w:rPr>
                <w:noProof/>
              </w:rPr>
            </w:pPr>
          </w:p>
        </w:tc>
      </w:tr>
      <w:tr w:rsidR="00B076DB" w:rsidRPr="008863B9" w14:paraId="45BFE792" w14:textId="77777777" w:rsidTr="008863B9">
        <w:tc>
          <w:tcPr>
            <w:tcW w:w="2694" w:type="dxa"/>
            <w:gridSpan w:val="2"/>
            <w:tcBorders>
              <w:top w:val="single" w:sz="4" w:space="0" w:color="auto"/>
              <w:bottom w:val="single" w:sz="4" w:space="0" w:color="auto"/>
            </w:tcBorders>
          </w:tcPr>
          <w:p w14:paraId="194242DD" w14:textId="77777777" w:rsidR="00B076DB" w:rsidRPr="008863B9" w:rsidRDefault="00B076DB" w:rsidP="00B076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76DB" w:rsidRPr="008863B9" w:rsidRDefault="00B076DB" w:rsidP="00B076DB">
            <w:pPr>
              <w:pStyle w:val="CRCoverPage"/>
              <w:spacing w:after="0"/>
              <w:ind w:left="100"/>
              <w:rPr>
                <w:noProof/>
                <w:sz w:val="8"/>
                <w:szCs w:val="8"/>
              </w:rPr>
            </w:pPr>
          </w:p>
        </w:tc>
      </w:tr>
      <w:tr w:rsidR="00B076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76DB" w:rsidRDefault="00B076DB" w:rsidP="00B076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76DB" w:rsidRDefault="00B076DB" w:rsidP="00B076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9271CEC" w14:textId="772FC0B2" w:rsidR="00973E6D" w:rsidRPr="0072744C" w:rsidRDefault="00026170" w:rsidP="0072744C">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5463DF75" w14:textId="77777777" w:rsidR="00F869A5" w:rsidRDefault="00F869A5" w:rsidP="00F869A5">
      <w:pPr>
        <w:pStyle w:val="TH"/>
      </w:pPr>
      <w:r>
        <w:lastRenderedPageBreak/>
        <w:t>Table 5.5</w:t>
      </w:r>
      <w:r>
        <w:rPr>
          <w:lang w:val="en-US" w:eastAsia="zh-CN"/>
        </w:rPr>
        <w:t>A.1</w:t>
      </w:r>
      <w:r>
        <w:t>-1</w:t>
      </w:r>
      <w:r>
        <w:rPr>
          <w:rFonts w:hint="eastAsia"/>
          <w:lang w:val="en-US" w:eastAsia="zh-CN"/>
        </w:rPr>
        <w:t>n</w:t>
      </w:r>
      <w:r>
        <w:t xml:space="preserve">: Inter-band </w:t>
      </w:r>
      <w:r>
        <w:rPr>
          <w:lang w:val="en-US" w:eastAsia="zh-CN"/>
        </w:rPr>
        <w:t>CA</w:t>
      </w:r>
      <w:r>
        <w:t xml:space="preserve"> configurations and bandwith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2202"/>
        <w:gridCol w:w="843"/>
        <w:gridCol w:w="33"/>
        <w:gridCol w:w="2998"/>
        <w:gridCol w:w="1606"/>
        <w:gridCol w:w="60"/>
      </w:tblGrid>
      <w:tr w:rsidR="0072744C" w:rsidRPr="0072744C" w14:paraId="6A774817" w14:textId="77777777" w:rsidTr="00EF6702">
        <w:trPr>
          <w:trHeight w:val="187"/>
          <w:jc w:val="center"/>
        </w:trPr>
        <w:tc>
          <w:tcPr>
            <w:tcW w:w="2532" w:type="dxa"/>
            <w:tcBorders>
              <w:top w:val="single" w:sz="4" w:space="0" w:color="auto"/>
              <w:left w:val="single" w:sz="4" w:space="0" w:color="auto"/>
              <w:bottom w:val="nil"/>
              <w:right w:val="single" w:sz="4" w:space="0" w:color="auto"/>
            </w:tcBorders>
          </w:tcPr>
          <w:p w14:paraId="64EEE6DE"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b/>
                <w:sz w:val="18"/>
                <w:szCs w:val="18"/>
              </w:rPr>
            </w:pPr>
            <w:r w:rsidRPr="0072744C">
              <w:rPr>
                <w:rFonts w:ascii="Arial" w:eastAsia="SimSun" w:hAnsi="Arial"/>
                <w:b/>
                <w:sz w:val="18"/>
              </w:rPr>
              <w:lastRenderedPageBreak/>
              <w:t>NR CA configuration</w:t>
            </w:r>
          </w:p>
        </w:tc>
        <w:tc>
          <w:tcPr>
            <w:tcW w:w="2452" w:type="dxa"/>
            <w:tcBorders>
              <w:top w:val="single" w:sz="4" w:space="0" w:color="auto"/>
              <w:left w:val="single" w:sz="4" w:space="0" w:color="auto"/>
              <w:bottom w:val="nil"/>
              <w:right w:val="single" w:sz="4" w:space="0" w:color="auto"/>
            </w:tcBorders>
          </w:tcPr>
          <w:p w14:paraId="3C1BBE05"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b/>
                <w:sz w:val="18"/>
                <w:szCs w:val="18"/>
              </w:rPr>
            </w:pPr>
            <w:r w:rsidRPr="0072744C">
              <w:rPr>
                <w:rFonts w:ascii="Arial" w:eastAsia="SimSun" w:hAnsi="Arial"/>
                <w:b/>
                <w:sz w:val="18"/>
              </w:rPr>
              <w:t>Uplink CA configuration</w:t>
            </w:r>
            <w:r w:rsidRPr="0072744C">
              <w:rPr>
                <w:rFonts w:ascii="Arial" w:eastAsia="SimSun" w:hAnsi="Arial" w:hint="eastAsia"/>
                <w:b/>
                <w:sz w:val="18"/>
                <w:lang w:eastAsia="zh-CN"/>
              </w:rPr>
              <w:t xml:space="preserve"> </w:t>
            </w:r>
          </w:p>
        </w:tc>
        <w:tc>
          <w:tcPr>
            <w:tcW w:w="1206" w:type="dxa"/>
            <w:gridSpan w:val="2"/>
            <w:tcBorders>
              <w:top w:val="single" w:sz="4" w:space="0" w:color="auto"/>
              <w:left w:val="single" w:sz="4" w:space="0" w:color="auto"/>
              <w:bottom w:val="single" w:sz="4" w:space="0" w:color="auto"/>
              <w:right w:val="single" w:sz="4" w:space="0" w:color="auto"/>
            </w:tcBorders>
          </w:tcPr>
          <w:p w14:paraId="0F55AAD3"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b/>
                <w:sz w:val="18"/>
                <w:szCs w:val="18"/>
                <w:lang w:eastAsia="zh-CN"/>
              </w:rPr>
            </w:pPr>
            <w:r w:rsidRPr="0072744C">
              <w:rPr>
                <w:rFonts w:ascii="Arial" w:eastAsia="SimSun" w:hAnsi="Arial"/>
                <w:b/>
                <w:sz w:val="18"/>
              </w:rPr>
              <w:t>NR Band</w:t>
            </w:r>
          </w:p>
        </w:tc>
        <w:tc>
          <w:tcPr>
            <w:tcW w:w="5704" w:type="dxa"/>
            <w:tcBorders>
              <w:top w:val="single" w:sz="4" w:space="0" w:color="auto"/>
              <w:left w:val="single" w:sz="4" w:space="0" w:color="auto"/>
              <w:bottom w:val="single" w:sz="4" w:space="0" w:color="auto"/>
              <w:right w:val="single" w:sz="4" w:space="0" w:color="auto"/>
            </w:tcBorders>
          </w:tcPr>
          <w:p w14:paraId="64870E6E"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
                <w:color w:val="000000"/>
                <w:sz w:val="18"/>
                <w:szCs w:val="18"/>
                <w:lang w:val="en-US" w:eastAsia="zh-CN" w:bidi="ar"/>
              </w:rPr>
            </w:pPr>
            <w:r w:rsidRPr="0072744C">
              <w:rPr>
                <w:rFonts w:ascii="Arial" w:eastAsia="SimSun" w:hAnsi="Arial" w:hint="eastAsia"/>
                <w:b/>
                <w:sz w:val="18"/>
                <w:lang w:eastAsia="zh-CN"/>
              </w:rPr>
              <w:t>C</w:t>
            </w:r>
            <w:r w:rsidRPr="0072744C">
              <w:rPr>
                <w:rFonts w:ascii="Arial" w:eastAsia="SimSun" w:hAnsi="Arial"/>
                <w:b/>
                <w:sz w:val="18"/>
                <w:lang w:eastAsia="zh-CN"/>
              </w:rPr>
              <w:t xml:space="preserve">hannel bandwidth </w:t>
            </w:r>
            <w:r w:rsidRPr="0072744C">
              <w:rPr>
                <w:rFonts w:ascii="Arial" w:eastAsia="SimSun" w:hAnsi="Arial" w:hint="eastAsia"/>
                <w:b/>
                <w:sz w:val="18"/>
                <w:lang w:eastAsia="zh-CN"/>
              </w:rPr>
              <w:t>(</w:t>
            </w:r>
            <w:r w:rsidRPr="0072744C">
              <w:rPr>
                <w:rFonts w:ascii="Arial" w:eastAsia="SimSun" w:hAnsi="Arial"/>
                <w:b/>
                <w:sz w:val="18"/>
                <w:lang w:eastAsia="zh-CN"/>
              </w:rPr>
              <w:t>MHz) (</w:t>
            </w:r>
            <w:r w:rsidRPr="0072744C">
              <w:rPr>
                <w:rFonts w:ascii="Arial" w:eastAsia="SimSun" w:hAnsi="Arial" w:hint="eastAsia"/>
                <w:b/>
                <w:sz w:val="18"/>
                <w:lang w:eastAsia="zh-CN"/>
              </w:rPr>
              <w:t>N</w:t>
            </w:r>
            <w:r w:rsidRPr="0072744C">
              <w:rPr>
                <w:rFonts w:ascii="Arial" w:eastAsia="SimSun" w:hAnsi="Arial"/>
                <w:b/>
                <w:sz w:val="18"/>
                <w:lang w:eastAsia="zh-CN"/>
              </w:rPr>
              <w:t>OTE 3)</w:t>
            </w:r>
          </w:p>
        </w:tc>
        <w:tc>
          <w:tcPr>
            <w:tcW w:w="2276" w:type="dxa"/>
            <w:gridSpan w:val="2"/>
            <w:tcBorders>
              <w:top w:val="single" w:sz="4" w:space="0" w:color="auto"/>
              <w:left w:val="single" w:sz="4" w:space="0" w:color="auto"/>
              <w:bottom w:val="nil"/>
              <w:right w:val="single" w:sz="4" w:space="0" w:color="auto"/>
            </w:tcBorders>
          </w:tcPr>
          <w:p w14:paraId="2C41917E"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b/>
                <w:sz w:val="18"/>
                <w:szCs w:val="18"/>
                <w:lang w:eastAsia="zh-CN"/>
              </w:rPr>
            </w:pPr>
            <w:r w:rsidRPr="0072744C">
              <w:rPr>
                <w:rFonts w:ascii="Arial" w:eastAsia="SimSun" w:hAnsi="Arial"/>
                <w:b/>
                <w:sz w:val="18"/>
              </w:rPr>
              <w:t>Bandwidth combination set</w:t>
            </w:r>
          </w:p>
        </w:tc>
      </w:tr>
      <w:tr w:rsidR="0072744C" w:rsidRPr="0072744C" w14:paraId="662B5CD2" w14:textId="77777777" w:rsidTr="00EF6702">
        <w:trPr>
          <w:trHeight w:val="187"/>
          <w:jc w:val="center"/>
        </w:trPr>
        <w:tc>
          <w:tcPr>
            <w:tcW w:w="2532" w:type="dxa"/>
            <w:tcBorders>
              <w:top w:val="single" w:sz="4" w:space="0" w:color="auto"/>
              <w:left w:val="single" w:sz="4" w:space="0" w:color="auto"/>
              <w:bottom w:val="nil"/>
              <w:right w:val="single" w:sz="4" w:space="0" w:color="auto"/>
            </w:tcBorders>
          </w:tcPr>
          <w:p w14:paraId="7D1598D5"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w:t>
            </w:r>
            <w:r w:rsidRPr="0072744C">
              <w:rPr>
                <w:rFonts w:ascii="Arial" w:eastAsia="SimSun" w:hAnsi="Arial"/>
                <w:sz w:val="18"/>
                <w:szCs w:val="18"/>
                <w:lang w:eastAsia="zh-CN"/>
              </w:rPr>
              <w:t>78</w:t>
            </w:r>
            <w:r w:rsidRPr="0072744C">
              <w:rPr>
                <w:rFonts w:ascii="Arial" w:eastAsia="SimSun" w:hAnsi="Arial"/>
                <w:sz w:val="18"/>
                <w:szCs w:val="18"/>
              </w:rPr>
              <w:t>A-n</w:t>
            </w:r>
            <w:r w:rsidRPr="0072744C">
              <w:rPr>
                <w:rFonts w:ascii="Arial" w:eastAsia="SimSun" w:hAnsi="Arial"/>
                <w:sz w:val="18"/>
                <w:szCs w:val="18"/>
                <w:lang w:eastAsia="zh-CN"/>
              </w:rPr>
              <w:t>257</w:t>
            </w:r>
            <w:r w:rsidRPr="0072744C">
              <w:rPr>
                <w:rFonts w:ascii="Arial" w:eastAsia="SimSun" w:hAnsi="Arial"/>
                <w:sz w:val="18"/>
                <w:szCs w:val="18"/>
              </w:rPr>
              <w:t>A</w:t>
            </w:r>
          </w:p>
        </w:tc>
        <w:tc>
          <w:tcPr>
            <w:tcW w:w="2452" w:type="dxa"/>
            <w:tcBorders>
              <w:top w:val="single" w:sz="4" w:space="0" w:color="auto"/>
              <w:left w:val="single" w:sz="4" w:space="0" w:color="auto"/>
              <w:bottom w:val="nil"/>
              <w:right w:val="single" w:sz="4" w:space="0" w:color="auto"/>
            </w:tcBorders>
          </w:tcPr>
          <w:p w14:paraId="40951499"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w:t>
            </w:r>
            <w:r w:rsidRPr="0072744C">
              <w:rPr>
                <w:rFonts w:ascii="Arial" w:eastAsia="SimSun" w:hAnsi="Arial"/>
                <w:sz w:val="18"/>
                <w:szCs w:val="18"/>
                <w:lang w:eastAsia="zh-CN"/>
              </w:rPr>
              <w:t>78</w:t>
            </w:r>
            <w:r w:rsidRPr="0072744C">
              <w:rPr>
                <w:rFonts w:ascii="Arial" w:eastAsia="SimSun" w:hAnsi="Arial"/>
                <w:sz w:val="18"/>
                <w:szCs w:val="18"/>
              </w:rPr>
              <w:t>A-n</w:t>
            </w:r>
            <w:r w:rsidRPr="0072744C">
              <w:rPr>
                <w:rFonts w:ascii="Arial" w:eastAsia="SimSun" w:hAnsi="Arial"/>
                <w:sz w:val="18"/>
                <w:szCs w:val="18"/>
                <w:lang w:eastAsia="zh-CN"/>
              </w:rPr>
              <w:t>257</w:t>
            </w:r>
            <w:r w:rsidRPr="0072744C">
              <w:rPr>
                <w:rFonts w:ascii="Arial" w:eastAsia="SimSun"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3243F6BE"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745DA39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475A16D9" w14:textId="77777777" w:rsidR="0072744C" w:rsidRPr="0072744C" w:rsidRDefault="0072744C" w:rsidP="0072744C">
            <w:pPr>
              <w:keepNext/>
              <w:keepLines/>
              <w:overflowPunct w:val="0"/>
              <w:autoSpaceDE w:val="0"/>
              <w:autoSpaceDN w:val="0"/>
              <w:adjustRightInd w:val="0"/>
              <w:spacing w:after="0"/>
              <w:jc w:val="center"/>
              <w:rPr>
                <w:rFonts w:ascii="Arial" w:eastAsia="Malgun Gothic" w:hAnsi="Arial"/>
                <w:sz w:val="18"/>
                <w:szCs w:val="18"/>
                <w:lang w:eastAsia="zh-CN"/>
              </w:rPr>
            </w:pPr>
            <w:r w:rsidRPr="0072744C">
              <w:rPr>
                <w:rFonts w:ascii="Arial" w:eastAsia="SimSun" w:hAnsi="Arial"/>
                <w:sz w:val="18"/>
                <w:szCs w:val="18"/>
                <w:lang w:eastAsia="zh-CN"/>
              </w:rPr>
              <w:t>0</w:t>
            </w:r>
          </w:p>
        </w:tc>
      </w:tr>
      <w:tr w:rsidR="0072744C" w:rsidRPr="0072744C" w14:paraId="696D2921" w14:textId="77777777" w:rsidTr="00EF6702">
        <w:trPr>
          <w:trHeight w:val="187"/>
          <w:jc w:val="center"/>
        </w:trPr>
        <w:tc>
          <w:tcPr>
            <w:tcW w:w="2532" w:type="dxa"/>
            <w:tcBorders>
              <w:top w:val="nil"/>
              <w:left w:val="single" w:sz="4" w:space="0" w:color="auto"/>
              <w:bottom w:val="single" w:sz="4" w:space="0" w:color="auto"/>
              <w:right w:val="single" w:sz="4" w:space="0" w:color="auto"/>
            </w:tcBorders>
          </w:tcPr>
          <w:p w14:paraId="2894C3E6"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tcBorders>
              <w:top w:val="nil"/>
              <w:left w:val="single" w:sz="4" w:space="0" w:color="auto"/>
              <w:bottom w:val="single" w:sz="4" w:space="0" w:color="auto"/>
              <w:right w:val="single" w:sz="4" w:space="0" w:color="auto"/>
            </w:tcBorders>
          </w:tcPr>
          <w:p w14:paraId="6E2C1FB3"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2DC90B5E"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14C5DA0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50, 100, 200, 400</w:t>
            </w:r>
          </w:p>
        </w:tc>
        <w:tc>
          <w:tcPr>
            <w:tcW w:w="2276" w:type="dxa"/>
            <w:gridSpan w:val="2"/>
            <w:tcBorders>
              <w:top w:val="nil"/>
              <w:left w:val="single" w:sz="4" w:space="0" w:color="auto"/>
              <w:bottom w:val="single" w:sz="4" w:space="0" w:color="auto"/>
              <w:right w:val="single" w:sz="4" w:space="0" w:color="auto"/>
            </w:tcBorders>
          </w:tcPr>
          <w:p w14:paraId="054955CC"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p>
        </w:tc>
      </w:tr>
      <w:tr w:rsidR="0072744C" w:rsidRPr="0072744C" w14:paraId="13881205" w14:textId="77777777" w:rsidTr="00EF6702">
        <w:trPr>
          <w:trHeight w:val="187"/>
          <w:jc w:val="center"/>
        </w:trPr>
        <w:tc>
          <w:tcPr>
            <w:tcW w:w="2532" w:type="dxa"/>
            <w:tcBorders>
              <w:top w:val="single" w:sz="4" w:space="0" w:color="auto"/>
              <w:left w:val="single" w:sz="4" w:space="0" w:color="auto"/>
              <w:bottom w:val="nil"/>
              <w:right w:val="single" w:sz="4" w:space="0" w:color="auto"/>
            </w:tcBorders>
          </w:tcPr>
          <w:p w14:paraId="1BCFD5C5"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CA_n78A-n257D</w:t>
            </w:r>
          </w:p>
        </w:tc>
        <w:tc>
          <w:tcPr>
            <w:tcW w:w="2452" w:type="dxa"/>
            <w:tcBorders>
              <w:top w:val="single" w:sz="4" w:space="0" w:color="auto"/>
              <w:left w:val="single" w:sz="4" w:space="0" w:color="auto"/>
              <w:bottom w:val="nil"/>
              <w:right w:val="single" w:sz="4" w:space="0" w:color="auto"/>
            </w:tcBorders>
          </w:tcPr>
          <w:p w14:paraId="0F48A6EF"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CA_n78A-n257A/D</w:t>
            </w:r>
          </w:p>
        </w:tc>
        <w:tc>
          <w:tcPr>
            <w:tcW w:w="1206" w:type="dxa"/>
            <w:gridSpan w:val="2"/>
            <w:tcBorders>
              <w:top w:val="single" w:sz="4" w:space="0" w:color="auto"/>
              <w:left w:val="single" w:sz="4" w:space="0" w:color="auto"/>
              <w:bottom w:val="single" w:sz="4" w:space="0" w:color="auto"/>
              <w:right w:val="single" w:sz="4" w:space="0" w:color="auto"/>
            </w:tcBorders>
          </w:tcPr>
          <w:p w14:paraId="7138D36C"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2C13C3B5" w14:textId="77777777" w:rsidR="0072744C" w:rsidRPr="0072744C" w:rsidRDefault="0072744C" w:rsidP="0072744C">
            <w:pPr>
              <w:keepNext/>
              <w:keepLines/>
              <w:spacing w:after="0"/>
              <w:jc w:val="center"/>
              <w:rPr>
                <w:rFonts w:ascii="Arial" w:eastAsia="SimSun" w:hAnsi="Arial"/>
                <w:sz w:val="18"/>
                <w:lang w:val="en-US" w:eastAsia="zh-CN" w:bidi="ar"/>
              </w:rPr>
            </w:pPr>
            <w:r w:rsidRPr="0072744C">
              <w:rPr>
                <w:rFonts w:ascii="Arial" w:eastAsia="SimSun"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0D47B8C5"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Yu Mincho" w:hAnsi="Arial"/>
                <w:sz w:val="18"/>
                <w:szCs w:val="18"/>
              </w:rPr>
              <w:t>0</w:t>
            </w:r>
          </w:p>
        </w:tc>
      </w:tr>
      <w:tr w:rsidR="0072744C" w:rsidRPr="0072744C" w14:paraId="00BA6455" w14:textId="77777777" w:rsidTr="00EF6702">
        <w:trPr>
          <w:trHeight w:val="187"/>
          <w:jc w:val="center"/>
        </w:trPr>
        <w:tc>
          <w:tcPr>
            <w:tcW w:w="2532" w:type="dxa"/>
            <w:tcBorders>
              <w:top w:val="nil"/>
              <w:left w:val="single" w:sz="4" w:space="0" w:color="auto"/>
              <w:bottom w:val="single" w:sz="4" w:space="0" w:color="auto"/>
              <w:right w:val="single" w:sz="4" w:space="0" w:color="auto"/>
            </w:tcBorders>
          </w:tcPr>
          <w:p w14:paraId="662802FC"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tcBorders>
              <w:top w:val="nil"/>
              <w:left w:val="single" w:sz="4" w:space="0" w:color="auto"/>
              <w:bottom w:val="single" w:sz="4" w:space="0" w:color="auto"/>
              <w:right w:val="single" w:sz="4" w:space="0" w:color="auto"/>
            </w:tcBorders>
          </w:tcPr>
          <w:p w14:paraId="28076E17"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40173B74"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56509579" w14:textId="77777777" w:rsidR="0072744C" w:rsidRPr="0072744C" w:rsidRDefault="0072744C" w:rsidP="0072744C">
            <w:pPr>
              <w:keepNext/>
              <w:keepLines/>
              <w:spacing w:after="0"/>
              <w:jc w:val="center"/>
              <w:rPr>
                <w:rFonts w:ascii="Arial" w:eastAsia="SimSun" w:hAnsi="Arial"/>
                <w:sz w:val="18"/>
                <w:lang w:val="en-US" w:eastAsia="zh-CN" w:bidi="ar"/>
              </w:rPr>
            </w:pPr>
            <w:r w:rsidRPr="0072744C">
              <w:rPr>
                <w:rFonts w:ascii="Arial" w:eastAsia="SimSun"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
          <w:p w14:paraId="6C8335F8"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p>
        </w:tc>
      </w:tr>
      <w:tr w:rsidR="0072744C" w:rsidRPr="0072744C" w14:paraId="6D40403D" w14:textId="77777777" w:rsidTr="00EF6702">
        <w:trPr>
          <w:trHeight w:val="187"/>
          <w:jc w:val="center"/>
        </w:trPr>
        <w:tc>
          <w:tcPr>
            <w:tcW w:w="2532" w:type="dxa"/>
            <w:tcBorders>
              <w:top w:val="single" w:sz="4" w:space="0" w:color="auto"/>
              <w:left w:val="single" w:sz="4" w:space="0" w:color="auto"/>
              <w:bottom w:val="nil"/>
              <w:right w:val="single" w:sz="4" w:space="0" w:color="auto"/>
            </w:tcBorders>
          </w:tcPr>
          <w:p w14:paraId="09A7C076"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w:t>
            </w:r>
            <w:r w:rsidRPr="0072744C">
              <w:rPr>
                <w:rFonts w:ascii="Arial" w:eastAsia="SimSun" w:hAnsi="Arial"/>
                <w:sz w:val="18"/>
                <w:szCs w:val="18"/>
                <w:lang w:eastAsia="zh-CN"/>
              </w:rPr>
              <w:t>78</w:t>
            </w:r>
            <w:r w:rsidRPr="0072744C">
              <w:rPr>
                <w:rFonts w:ascii="Arial" w:eastAsia="SimSun" w:hAnsi="Arial"/>
                <w:sz w:val="18"/>
                <w:szCs w:val="18"/>
              </w:rPr>
              <w:t>A-n</w:t>
            </w:r>
            <w:r w:rsidRPr="0072744C">
              <w:rPr>
                <w:rFonts w:ascii="Arial" w:eastAsia="SimSun" w:hAnsi="Arial"/>
                <w:sz w:val="18"/>
                <w:szCs w:val="18"/>
                <w:lang w:eastAsia="zh-CN"/>
              </w:rPr>
              <w:t>257D</w:t>
            </w:r>
          </w:p>
        </w:tc>
        <w:tc>
          <w:tcPr>
            <w:tcW w:w="2452" w:type="dxa"/>
            <w:tcBorders>
              <w:top w:val="single" w:sz="4" w:space="0" w:color="auto"/>
              <w:left w:val="single" w:sz="4" w:space="0" w:color="auto"/>
              <w:bottom w:val="nil"/>
              <w:right w:val="single" w:sz="4" w:space="0" w:color="auto"/>
            </w:tcBorders>
          </w:tcPr>
          <w:p w14:paraId="038F2F76"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rPr>
            </w:pPr>
            <w:r w:rsidRPr="0072744C">
              <w:rPr>
                <w:rFonts w:ascii="Arial" w:eastAsia="SimSun" w:hAnsi="Arial"/>
                <w:sz w:val="18"/>
                <w:szCs w:val="18"/>
              </w:rPr>
              <w:t>CA_n</w:t>
            </w:r>
            <w:r w:rsidRPr="0072744C">
              <w:rPr>
                <w:rFonts w:ascii="Arial" w:eastAsia="SimSun" w:hAnsi="Arial"/>
                <w:sz w:val="18"/>
                <w:szCs w:val="18"/>
                <w:lang w:eastAsia="zh-CN"/>
              </w:rPr>
              <w:t>78</w:t>
            </w:r>
            <w:r w:rsidRPr="0072744C">
              <w:rPr>
                <w:rFonts w:ascii="Arial" w:eastAsia="SimSun" w:hAnsi="Arial"/>
                <w:sz w:val="18"/>
                <w:szCs w:val="18"/>
              </w:rPr>
              <w:t>A-n</w:t>
            </w:r>
            <w:r w:rsidRPr="0072744C">
              <w:rPr>
                <w:rFonts w:ascii="Arial" w:eastAsia="SimSun" w:hAnsi="Arial"/>
                <w:sz w:val="18"/>
                <w:szCs w:val="18"/>
                <w:lang w:eastAsia="zh-CN"/>
              </w:rPr>
              <w:t>257</w:t>
            </w:r>
            <w:r w:rsidRPr="0072744C">
              <w:rPr>
                <w:rFonts w:ascii="Arial" w:eastAsia="SimSun" w:hAnsi="Arial"/>
                <w:sz w:val="18"/>
                <w:szCs w:val="18"/>
              </w:rPr>
              <w:t>A</w:t>
            </w:r>
          </w:p>
          <w:p w14:paraId="271C7083"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w:t>
            </w:r>
            <w:r w:rsidRPr="0072744C">
              <w:rPr>
                <w:rFonts w:ascii="Arial" w:eastAsia="SimSun" w:hAnsi="Arial"/>
                <w:sz w:val="18"/>
                <w:szCs w:val="18"/>
                <w:lang w:eastAsia="zh-CN"/>
              </w:rPr>
              <w:t>78</w:t>
            </w:r>
            <w:r w:rsidRPr="0072744C">
              <w:rPr>
                <w:rFonts w:ascii="Arial" w:eastAsia="SimSun" w:hAnsi="Arial"/>
                <w:sz w:val="18"/>
                <w:szCs w:val="18"/>
              </w:rPr>
              <w:t>A-n</w:t>
            </w:r>
            <w:r w:rsidRPr="0072744C">
              <w:rPr>
                <w:rFonts w:ascii="Arial" w:eastAsia="SimSun" w:hAnsi="Arial"/>
                <w:sz w:val="18"/>
                <w:szCs w:val="18"/>
                <w:lang w:eastAsia="zh-CN"/>
              </w:rPr>
              <w:t>257D</w:t>
            </w:r>
          </w:p>
        </w:tc>
        <w:tc>
          <w:tcPr>
            <w:tcW w:w="1206" w:type="dxa"/>
            <w:gridSpan w:val="2"/>
            <w:tcBorders>
              <w:top w:val="single" w:sz="4" w:space="0" w:color="auto"/>
              <w:left w:val="single" w:sz="4" w:space="0" w:color="auto"/>
              <w:bottom w:val="single" w:sz="4" w:space="0" w:color="auto"/>
              <w:right w:val="single" w:sz="4" w:space="0" w:color="auto"/>
            </w:tcBorders>
          </w:tcPr>
          <w:p w14:paraId="09151AFC"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09B8F90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1836113E"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21D55297" w14:textId="77777777" w:rsidTr="00EF6702">
        <w:trPr>
          <w:trHeight w:val="187"/>
          <w:jc w:val="center"/>
        </w:trPr>
        <w:tc>
          <w:tcPr>
            <w:tcW w:w="2532" w:type="dxa"/>
            <w:tcBorders>
              <w:top w:val="nil"/>
              <w:left w:val="single" w:sz="4" w:space="0" w:color="auto"/>
              <w:bottom w:val="single" w:sz="4" w:space="0" w:color="auto"/>
              <w:right w:val="single" w:sz="4" w:space="0" w:color="auto"/>
            </w:tcBorders>
          </w:tcPr>
          <w:p w14:paraId="54ED5C02"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tcBorders>
              <w:top w:val="nil"/>
              <w:left w:val="single" w:sz="4" w:space="0" w:color="auto"/>
              <w:bottom w:val="single" w:sz="4" w:space="0" w:color="auto"/>
              <w:right w:val="single" w:sz="4" w:space="0" w:color="auto"/>
            </w:tcBorders>
          </w:tcPr>
          <w:p w14:paraId="30EF93EA"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720A5404"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n25</w:t>
            </w:r>
            <w:r w:rsidRPr="0072744C">
              <w:rPr>
                <w:rFonts w:ascii="Arial" w:eastAsia="SimSun" w:hAnsi="Arial"/>
                <w:sz w:val="18"/>
                <w:szCs w:val="18"/>
              </w:rPr>
              <w:t>7</w:t>
            </w:r>
          </w:p>
        </w:tc>
        <w:tc>
          <w:tcPr>
            <w:tcW w:w="5704" w:type="dxa"/>
            <w:tcBorders>
              <w:top w:val="single" w:sz="4" w:space="0" w:color="auto"/>
              <w:left w:val="single" w:sz="4" w:space="0" w:color="auto"/>
              <w:bottom w:val="single" w:sz="4" w:space="0" w:color="auto"/>
              <w:right w:val="single" w:sz="4" w:space="0" w:color="auto"/>
            </w:tcBorders>
            <w:vAlign w:val="center"/>
          </w:tcPr>
          <w:p w14:paraId="11461FC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
          <w:p w14:paraId="4A3D0428"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7F10643B" w14:textId="77777777" w:rsidTr="00EF6702">
        <w:trPr>
          <w:trHeight w:val="187"/>
          <w:jc w:val="center"/>
        </w:trPr>
        <w:tc>
          <w:tcPr>
            <w:tcW w:w="2532" w:type="dxa"/>
            <w:tcBorders>
              <w:top w:val="single" w:sz="4" w:space="0" w:color="auto"/>
              <w:left w:val="single" w:sz="4" w:space="0" w:color="auto"/>
              <w:bottom w:val="nil"/>
              <w:right w:val="single" w:sz="4" w:space="0" w:color="auto"/>
            </w:tcBorders>
          </w:tcPr>
          <w:p w14:paraId="0FCE3F74"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w:t>
            </w:r>
            <w:r w:rsidRPr="0072744C">
              <w:rPr>
                <w:rFonts w:ascii="Arial" w:eastAsia="SimSun" w:hAnsi="Arial"/>
                <w:sz w:val="18"/>
                <w:szCs w:val="18"/>
                <w:lang w:eastAsia="zh-CN"/>
              </w:rPr>
              <w:t>78</w:t>
            </w:r>
            <w:r w:rsidRPr="0072744C">
              <w:rPr>
                <w:rFonts w:ascii="Arial" w:eastAsia="SimSun" w:hAnsi="Arial"/>
                <w:sz w:val="18"/>
                <w:szCs w:val="18"/>
              </w:rPr>
              <w:t>A-n</w:t>
            </w:r>
            <w:r w:rsidRPr="0072744C">
              <w:rPr>
                <w:rFonts w:ascii="Arial" w:eastAsia="SimSun" w:hAnsi="Arial"/>
                <w:sz w:val="18"/>
                <w:szCs w:val="18"/>
                <w:lang w:eastAsia="zh-CN"/>
              </w:rPr>
              <w:t>257E</w:t>
            </w:r>
          </w:p>
        </w:tc>
        <w:tc>
          <w:tcPr>
            <w:tcW w:w="2452" w:type="dxa"/>
            <w:tcBorders>
              <w:top w:val="single" w:sz="4" w:space="0" w:color="auto"/>
              <w:left w:val="single" w:sz="4" w:space="0" w:color="auto"/>
              <w:bottom w:val="nil"/>
              <w:right w:val="single" w:sz="4" w:space="0" w:color="auto"/>
            </w:tcBorders>
          </w:tcPr>
          <w:p w14:paraId="7664FB63"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w:t>
            </w:r>
            <w:r w:rsidRPr="0072744C">
              <w:rPr>
                <w:rFonts w:ascii="Arial" w:eastAsia="SimSun" w:hAnsi="Arial"/>
                <w:sz w:val="18"/>
                <w:szCs w:val="18"/>
                <w:lang w:eastAsia="zh-CN"/>
              </w:rPr>
              <w:t>78</w:t>
            </w:r>
            <w:r w:rsidRPr="0072744C">
              <w:rPr>
                <w:rFonts w:ascii="Arial" w:eastAsia="SimSun" w:hAnsi="Arial"/>
                <w:sz w:val="18"/>
                <w:szCs w:val="18"/>
              </w:rPr>
              <w:t>A-n</w:t>
            </w:r>
            <w:r w:rsidRPr="0072744C">
              <w:rPr>
                <w:rFonts w:ascii="Arial" w:eastAsia="SimSun" w:hAnsi="Arial"/>
                <w:sz w:val="18"/>
                <w:szCs w:val="18"/>
                <w:lang w:eastAsia="zh-CN"/>
              </w:rPr>
              <w:t>257</w:t>
            </w:r>
            <w:r w:rsidRPr="0072744C">
              <w:rPr>
                <w:rFonts w:ascii="Arial" w:eastAsia="SimSun"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1B0CF24A"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5AB7B4F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54A5FE0F"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16A6E08A" w14:textId="77777777" w:rsidTr="00EF6702">
        <w:trPr>
          <w:trHeight w:val="187"/>
          <w:jc w:val="center"/>
        </w:trPr>
        <w:tc>
          <w:tcPr>
            <w:tcW w:w="2532" w:type="dxa"/>
            <w:tcBorders>
              <w:top w:val="nil"/>
              <w:left w:val="single" w:sz="4" w:space="0" w:color="auto"/>
              <w:bottom w:val="single" w:sz="4" w:space="0" w:color="auto"/>
              <w:right w:val="single" w:sz="4" w:space="0" w:color="auto"/>
            </w:tcBorders>
          </w:tcPr>
          <w:p w14:paraId="32E22305"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tcBorders>
              <w:top w:val="nil"/>
              <w:left w:val="single" w:sz="4" w:space="0" w:color="auto"/>
              <w:bottom w:val="single" w:sz="4" w:space="0" w:color="auto"/>
              <w:right w:val="single" w:sz="4" w:space="0" w:color="auto"/>
            </w:tcBorders>
          </w:tcPr>
          <w:p w14:paraId="28664CC3"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779B956D"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26C0667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CA_n257E</w:t>
            </w:r>
          </w:p>
        </w:tc>
        <w:tc>
          <w:tcPr>
            <w:tcW w:w="2276" w:type="dxa"/>
            <w:gridSpan w:val="2"/>
            <w:tcBorders>
              <w:top w:val="nil"/>
              <w:left w:val="single" w:sz="4" w:space="0" w:color="auto"/>
              <w:bottom w:val="single" w:sz="4" w:space="0" w:color="auto"/>
              <w:right w:val="single" w:sz="4" w:space="0" w:color="auto"/>
            </w:tcBorders>
          </w:tcPr>
          <w:p w14:paraId="3E27C46A"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5D8B7058" w14:textId="77777777" w:rsidTr="00EF6702">
        <w:trPr>
          <w:trHeight w:val="187"/>
          <w:jc w:val="center"/>
        </w:trPr>
        <w:tc>
          <w:tcPr>
            <w:tcW w:w="2532" w:type="dxa"/>
            <w:tcBorders>
              <w:top w:val="single" w:sz="4" w:space="0" w:color="auto"/>
              <w:left w:val="single" w:sz="4" w:space="0" w:color="auto"/>
              <w:bottom w:val="nil"/>
              <w:right w:val="single" w:sz="4" w:space="0" w:color="auto"/>
            </w:tcBorders>
          </w:tcPr>
          <w:p w14:paraId="1B00D34B"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w:t>
            </w:r>
            <w:r w:rsidRPr="0072744C">
              <w:rPr>
                <w:rFonts w:ascii="Arial" w:eastAsia="SimSun" w:hAnsi="Arial"/>
                <w:sz w:val="18"/>
                <w:szCs w:val="18"/>
                <w:lang w:eastAsia="zh-CN"/>
              </w:rPr>
              <w:t>78</w:t>
            </w:r>
            <w:r w:rsidRPr="0072744C">
              <w:rPr>
                <w:rFonts w:ascii="Arial" w:eastAsia="SimSun" w:hAnsi="Arial"/>
                <w:sz w:val="18"/>
                <w:szCs w:val="18"/>
              </w:rPr>
              <w:t>A-n</w:t>
            </w:r>
            <w:r w:rsidRPr="0072744C">
              <w:rPr>
                <w:rFonts w:ascii="Arial" w:eastAsia="SimSun" w:hAnsi="Arial"/>
                <w:sz w:val="18"/>
                <w:szCs w:val="18"/>
                <w:lang w:eastAsia="zh-CN"/>
              </w:rPr>
              <w:t>257F</w:t>
            </w:r>
          </w:p>
        </w:tc>
        <w:tc>
          <w:tcPr>
            <w:tcW w:w="2452" w:type="dxa"/>
            <w:tcBorders>
              <w:top w:val="single" w:sz="4" w:space="0" w:color="auto"/>
              <w:left w:val="single" w:sz="4" w:space="0" w:color="auto"/>
              <w:bottom w:val="nil"/>
              <w:right w:val="single" w:sz="4" w:space="0" w:color="auto"/>
            </w:tcBorders>
          </w:tcPr>
          <w:p w14:paraId="09B6B0D4"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w:t>
            </w:r>
            <w:r w:rsidRPr="0072744C">
              <w:rPr>
                <w:rFonts w:ascii="Arial" w:eastAsia="SimSun" w:hAnsi="Arial"/>
                <w:sz w:val="18"/>
                <w:szCs w:val="18"/>
                <w:lang w:eastAsia="zh-CN"/>
              </w:rPr>
              <w:t>78</w:t>
            </w:r>
            <w:r w:rsidRPr="0072744C">
              <w:rPr>
                <w:rFonts w:ascii="Arial" w:eastAsia="SimSun" w:hAnsi="Arial"/>
                <w:sz w:val="18"/>
                <w:szCs w:val="18"/>
              </w:rPr>
              <w:t>A-n</w:t>
            </w:r>
            <w:r w:rsidRPr="0072744C">
              <w:rPr>
                <w:rFonts w:ascii="Arial" w:eastAsia="SimSun" w:hAnsi="Arial"/>
                <w:sz w:val="18"/>
                <w:szCs w:val="18"/>
                <w:lang w:eastAsia="zh-CN"/>
              </w:rPr>
              <w:t>257</w:t>
            </w:r>
            <w:r w:rsidRPr="0072744C">
              <w:rPr>
                <w:rFonts w:ascii="Arial" w:eastAsia="SimSun"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40AA5A8E"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6260D38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379EAE24"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4B9599C6" w14:textId="77777777" w:rsidTr="00EF6702">
        <w:trPr>
          <w:trHeight w:val="187"/>
          <w:jc w:val="center"/>
        </w:trPr>
        <w:tc>
          <w:tcPr>
            <w:tcW w:w="2532" w:type="dxa"/>
            <w:tcBorders>
              <w:top w:val="nil"/>
              <w:left w:val="single" w:sz="4" w:space="0" w:color="auto"/>
              <w:bottom w:val="single" w:sz="4" w:space="0" w:color="auto"/>
              <w:right w:val="single" w:sz="4" w:space="0" w:color="auto"/>
            </w:tcBorders>
          </w:tcPr>
          <w:p w14:paraId="4961D4EE"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49329D0E"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35BFFFD2"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21C5FE0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CA_n257F</w:t>
            </w:r>
          </w:p>
        </w:tc>
        <w:tc>
          <w:tcPr>
            <w:tcW w:w="2276" w:type="dxa"/>
            <w:gridSpan w:val="2"/>
            <w:tcBorders>
              <w:top w:val="nil"/>
              <w:left w:val="single" w:sz="4" w:space="0" w:color="auto"/>
              <w:bottom w:val="single" w:sz="4" w:space="0" w:color="auto"/>
              <w:right w:val="single" w:sz="4" w:space="0" w:color="auto"/>
            </w:tcBorders>
          </w:tcPr>
          <w:p w14:paraId="43AFD545"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p>
        </w:tc>
      </w:tr>
      <w:tr w:rsidR="0072744C" w:rsidRPr="0072744C" w14:paraId="3D05981F" w14:textId="77777777" w:rsidTr="00EF6702">
        <w:trPr>
          <w:trHeight w:val="187"/>
          <w:jc w:val="center"/>
        </w:trPr>
        <w:tc>
          <w:tcPr>
            <w:tcW w:w="2532" w:type="dxa"/>
            <w:tcBorders>
              <w:top w:val="single" w:sz="4" w:space="0" w:color="auto"/>
              <w:left w:val="single" w:sz="4" w:space="0" w:color="auto"/>
              <w:bottom w:val="nil"/>
              <w:right w:val="single" w:sz="4" w:space="0" w:color="auto"/>
            </w:tcBorders>
          </w:tcPr>
          <w:p w14:paraId="45391560"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rPr>
              <w:t>CA_n</w:t>
            </w:r>
            <w:r w:rsidRPr="0072744C">
              <w:rPr>
                <w:rFonts w:ascii="Arial" w:eastAsia="SimSun" w:hAnsi="Arial"/>
                <w:sz w:val="18"/>
                <w:szCs w:val="18"/>
                <w:lang w:eastAsia="zh-CN"/>
              </w:rPr>
              <w:t>78C</w:t>
            </w:r>
            <w:r w:rsidRPr="0072744C">
              <w:rPr>
                <w:rFonts w:ascii="Arial" w:eastAsia="SimSun" w:hAnsi="Arial"/>
                <w:sz w:val="18"/>
                <w:szCs w:val="18"/>
              </w:rPr>
              <w:t>-n</w:t>
            </w:r>
            <w:r w:rsidRPr="0072744C">
              <w:rPr>
                <w:rFonts w:ascii="Arial" w:eastAsia="SimSun" w:hAnsi="Arial"/>
                <w:sz w:val="18"/>
                <w:szCs w:val="18"/>
                <w:lang w:eastAsia="zh-CN"/>
              </w:rPr>
              <w:t>257</w:t>
            </w:r>
            <w:r w:rsidRPr="0072744C">
              <w:rPr>
                <w:rFonts w:ascii="Arial" w:eastAsia="SimSun" w:hAnsi="Arial"/>
                <w:sz w:val="18"/>
                <w:szCs w:val="18"/>
              </w:rPr>
              <w:t>A</w:t>
            </w:r>
          </w:p>
        </w:tc>
        <w:tc>
          <w:tcPr>
            <w:tcW w:w="2452" w:type="dxa"/>
            <w:tcBorders>
              <w:top w:val="single" w:sz="4" w:space="0" w:color="auto"/>
              <w:left w:val="single" w:sz="4" w:space="0" w:color="auto"/>
              <w:bottom w:val="nil"/>
              <w:right w:val="single" w:sz="4" w:space="0" w:color="auto"/>
            </w:tcBorders>
          </w:tcPr>
          <w:p w14:paraId="39F5D28D"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w:t>
            </w:r>
            <w:r w:rsidRPr="0072744C">
              <w:rPr>
                <w:rFonts w:ascii="Arial" w:eastAsia="SimSun" w:hAnsi="Arial"/>
                <w:sz w:val="18"/>
                <w:szCs w:val="18"/>
                <w:lang w:eastAsia="zh-CN"/>
              </w:rPr>
              <w:t>78</w:t>
            </w:r>
            <w:r w:rsidRPr="0072744C">
              <w:rPr>
                <w:rFonts w:ascii="Arial" w:eastAsia="SimSun" w:hAnsi="Arial"/>
                <w:sz w:val="18"/>
                <w:szCs w:val="18"/>
              </w:rPr>
              <w:t>A-n</w:t>
            </w:r>
            <w:r w:rsidRPr="0072744C">
              <w:rPr>
                <w:rFonts w:ascii="Arial" w:eastAsia="SimSun" w:hAnsi="Arial"/>
                <w:sz w:val="18"/>
                <w:szCs w:val="18"/>
                <w:lang w:eastAsia="zh-CN"/>
              </w:rPr>
              <w:t>257</w:t>
            </w:r>
            <w:r w:rsidRPr="0072744C">
              <w:rPr>
                <w:rFonts w:ascii="Arial" w:eastAsia="SimSun"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269B3A6C"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2C1D1AD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739BD9F6" w14:textId="77777777" w:rsidR="0072744C" w:rsidRPr="0072744C" w:rsidRDefault="0072744C" w:rsidP="0072744C">
            <w:pPr>
              <w:keepNext/>
              <w:keepLines/>
              <w:overflowPunct w:val="0"/>
              <w:autoSpaceDE w:val="0"/>
              <w:autoSpaceDN w:val="0"/>
              <w:adjustRightInd w:val="0"/>
              <w:spacing w:after="0"/>
              <w:jc w:val="center"/>
              <w:rPr>
                <w:rFonts w:ascii="Arial" w:eastAsia="Malgun Gothic" w:hAnsi="Arial"/>
                <w:sz w:val="18"/>
                <w:szCs w:val="18"/>
                <w:lang w:eastAsia="zh-CN"/>
              </w:rPr>
            </w:pPr>
            <w:r w:rsidRPr="0072744C">
              <w:rPr>
                <w:rFonts w:ascii="Arial" w:eastAsia="SimSun" w:hAnsi="Arial"/>
                <w:sz w:val="18"/>
                <w:szCs w:val="18"/>
                <w:lang w:eastAsia="zh-CN"/>
              </w:rPr>
              <w:t>0</w:t>
            </w:r>
          </w:p>
        </w:tc>
      </w:tr>
      <w:tr w:rsidR="0072744C" w:rsidRPr="0072744C" w14:paraId="27C811AF" w14:textId="77777777" w:rsidTr="00EF6702">
        <w:trPr>
          <w:trHeight w:val="187"/>
          <w:jc w:val="center"/>
        </w:trPr>
        <w:tc>
          <w:tcPr>
            <w:tcW w:w="2532" w:type="dxa"/>
            <w:tcBorders>
              <w:top w:val="nil"/>
              <w:left w:val="single" w:sz="4" w:space="0" w:color="auto"/>
              <w:bottom w:val="single" w:sz="4" w:space="0" w:color="auto"/>
              <w:right w:val="single" w:sz="4" w:space="0" w:color="auto"/>
            </w:tcBorders>
          </w:tcPr>
          <w:p w14:paraId="1AA9AA84"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79FF47D7"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517404A8"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6AE37D1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50, 100, 200, 400</w:t>
            </w:r>
          </w:p>
        </w:tc>
        <w:tc>
          <w:tcPr>
            <w:tcW w:w="2276" w:type="dxa"/>
            <w:gridSpan w:val="2"/>
            <w:tcBorders>
              <w:top w:val="nil"/>
              <w:left w:val="single" w:sz="4" w:space="0" w:color="auto"/>
              <w:bottom w:val="single" w:sz="4" w:space="0" w:color="auto"/>
              <w:right w:val="single" w:sz="4" w:space="0" w:color="auto"/>
            </w:tcBorders>
          </w:tcPr>
          <w:p w14:paraId="3443CACE"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p>
        </w:tc>
      </w:tr>
      <w:tr w:rsidR="0072744C" w:rsidRPr="0072744C" w14:paraId="2A34007A" w14:textId="77777777" w:rsidTr="00EF6702">
        <w:trPr>
          <w:trHeight w:val="187"/>
          <w:jc w:val="center"/>
        </w:trPr>
        <w:tc>
          <w:tcPr>
            <w:tcW w:w="2532" w:type="dxa"/>
            <w:tcBorders>
              <w:top w:val="single" w:sz="4" w:space="0" w:color="auto"/>
              <w:left w:val="single" w:sz="4" w:space="0" w:color="auto"/>
              <w:bottom w:val="nil"/>
              <w:right w:val="single" w:sz="4" w:space="0" w:color="auto"/>
            </w:tcBorders>
          </w:tcPr>
          <w:p w14:paraId="415B400A"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w:t>
            </w:r>
            <w:r w:rsidRPr="0072744C">
              <w:rPr>
                <w:rFonts w:ascii="Arial" w:eastAsia="SimSun" w:hAnsi="Arial"/>
                <w:sz w:val="18"/>
                <w:szCs w:val="18"/>
                <w:lang w:eastAsia="zh-CN"/>
              </w:rPr>
              <w:t>78C</w:t>
            </w:r>
            <w:r w:rsidRPr="0072744C">
              <w:rPr>
                <w:rFonts w:ascii="Arial" w:eastAsia="SimSun" w:hAnsi="Arial"/>
                <w:sz w:val="18"/>
                <w:szCs w:val="18"/>
              </w:rPr>
              <w:t>-n</w:t>
            </w:r>
            <w:r w:rsidRPr="0072744C">
              <w:rPr>
                <w:rFonts w:ascii="Arial" w:eastAsia="SimSun" w:hAnsi="Arial"/>
                <w:sz w:val="18"/>
                <w:szCs w:val="18"/>
                <w:lang w:eastAsia="zh-CN"/>
              </w:rPr>
              <w:t>257D</w:t>
            </w:r>
          </w:p>
        </w:tc>
        <w:tc>
          <w:tcPr>
            <w:tcW w:w="2452" w:type="dxa"/>
            <w:tcBorders>
              <w:top w:val="single" w:sz="4" w:space="0" w:color="auto"/>
              <w:left w:val="single" w:sz="4" w:space="0" w:color="auto"/>
              <w:bottom w:val="nil"/>
              <w:right w:val="single" w:sz="4" w:space="0" w:color="auto"/>
            </w:tcBorders>
          </w:tcPr>
          <w:p w14:paraId="64B494D3"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w:t>
            </w:r>
            <w:r w:rsidRPr="0072744C">
              <w:rPr>
                <w:rFonts w:ascii="Arial" w:eastAsia="SimSun" w:hAnsi="Arial"/>
                <w:sz w:val="18"/>
                <w:szCs w:val="18"/>
                <w:lang w:eastAsia="zh-CN"/>
              </w:rPr>
              <w:t>78</w:t>
            </w:r>
            <w:r w:rsidRPr="0072744C">
              <w:rPr>
                <w:rFonts w:ascii="Arial" w:eastAsia="SimSun" w:hAnsi="Arial"/>
                <w:sz w:val="18"/>
                <w:szCs w:val="18"/>
              </w:rPr>
              <w:t>A-n</w:t>
            </w:r>
            <w:r w:rsidRPr="0072744C">
              <w:rPr>
                <w:rFonts w:ascii="Arial" w:eastAsia="SimSun" w:hAnsi="Arial"/>
                <w:sz w:val="18"/>
                <w:szCs w:val="18"/>
                <w:lang w:eastAsia="zh-CN"/>
              </w:rPr>
              <w:t>257</w:t>
            </w:r>
            <w:r w:rsidRPr="0072744C">
              <w:rPr>
                <w:rFonts w:ascii="Arial" w:eastAsia="SimSun"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7EBE50A5"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Yu Mincho" w:hAnsi="Arial"/>
                <w:sz w:val="18"/>
                <w:szCs w:val="18"/>
              </w:rPr>
              <w:t>n7</w:t>
            </w:r>
            <w:r w:rsidRPr="0072744C">
              <w:rPr>
                <w:rFonts w:ascii="Arial" w:eastAsia="SimSun" w:hAnsi="Arial"/>
                <w:sz w:val="18"/>
                <w:szCs w:val="18"/>
                <w:lang w:eastAsia="zh-CN"/>
              </w:rPr>
              <w:t>8</w:t>
            </w:r>
          </w:p>
        </w:tc>
        <w:tc>
          <w:tcPr>
            <w:tcW w:w="5704" w:type="dxa"/>
            <w:tcBorders>
              <w:top w:val="single" w:sz="4" w:space="0" w:color="auto"/>
              <w:left w:val="single" w:sz="4" w:space="0" w:color="auto"/>
              <w:bottom w:val="single" w:sz="4" w:space="0" w:color="auto"/>
              <w:right w:val="single" w:sz="4" w:space="0" w:color="auto"/>
            </w:tcBorders>
            <w:vAlign w:val="center"/>
          </w:tcPr>
          <w:p w14:paraId="6628BCA8" w14:textId="77777777" w:rsidR="0072744C" w:rsidRPr="0072744C" w:rsidRDefault="0072744C" w:rsidP="0072744C">
            <w:pPr>
              <w:keepNext/>
              <w:keepLines/>
              <w:spacing w:after="0"/>
              <w:jc w:val="center"/>
              <w:rPr>
                <w:rFonts w:ascii="Arial" w:eastAsia="Yu Mincho" w:hAnsi="Arial"/>
                <w:sz w:val="18"/>
              </w:rPr>
            </w:pPr>
            <w:r w:rsidRPr="0072744C">
              <w:rPr>
                <w:rFonts w:ascii="Arial" w:eastAsia="SimSun"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43DA5678"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03DC3703" w14:textId="77777777" w:rsidTr="00EF6702">
        <w:trPr>
          <w:trHeight w:val="187"/>
          <w:jc w:val="center"/>
        </w:trPr>
        <w:tc>
          <w:tcPr>
            <w:tcW w:w="2532" w:type="dxa"/>
            <w:tcBorders>
              <w:top w:val="nil"/>
              <w:left w:val="single" w:sz="4" w:space="0" w:color="auto"/>
              <w:bottom w:val="single" w:sz="4" w:space="0" w:color="auto"/>
              <w:right w:val="single" w:sz="4" w:space="0" w:color="auto"/>
            </w:tcBorders>
          </w:tcPr>
          <w:p w14:paraId="28031BB8"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1A4B1BB1"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4E721178"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0914FCF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
          <w:p w14:paraId="05395771"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p>
        </w:tc>
      </w:tr>
      <w:tr w:rsidR="0072744C" w:rsidRPr="0072744C" w14:paraId="35686CFE" w14:textId="77777777" w:rsidTr="00EF6702">
        <w:trPr>
          <w:trHeight w:val="187"/>
          <w:jc w:val="center"/>
        </w:trPr>
        <w:tc>
          <w:tcPr>
            <w:tcW w:w="2532" w:type="dxa"/>
            <w:tcBorders>
              <w:top w:val="single" w:sz="4" w:space="0" w:color="auto"/>
              <w:left w:val="single" w:sz="4" w:space="0" w:color="auto"/>
              <w:bottom w:val="nil"/>
              <w:right w:val="single" w:sz="4" w:space="0" w:color="auto"/>
            </w:tcBorders>
          </w:tcPr>
          <w:p w14:paraId="323720F8"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w:t>
            </w:r>
            <w:r w:rsidRPr="0072744C">
              <w:rPr>
                <w:rFonts w:ascii="Arial" w:eastAsia="SimSun" w:hAnsi="Arial"/>
                <w:sz w:val="18"/>
                <w:szCs w:val="18"/>
                <w:lang w:eastAsia="zh-CN"/>
              </w:rPr>
              <w:t>78C</w:t>
            </w:r>
            <w:r w:rsidRPr="0072744C">
              <w:rPr>
                <w:rFonts w:ascii="Arial" w:eastAsia="SimSun" w:hAnsi="Arial"/>
                <w:sz w:val="18"/>
                <w:szCs w:val="18"/>
              </w:rPr>
              <w:t>-n</w:t>
            </w:r>
            <w:r w:rsidRPr="0072744C">
              <w:rPr>
                <w:rFonts w:ascii="Arial" w:eastAsia="SimSun" w:hAnsi="Arial"/>
                <w:sz w:val="18"/>
                <w:szCs w:val="18"/>
                <w:lang w:eastAsia="zh-CN"/>
              </w:rPr>
              <w:t>257E</w:t>
            </w:r>
          </w:p>
        </w:tc>
        <w:tc>
          <w:tcPr>
            <w:tcW w:w="2452" w:type="dxa"/>
            <w:tcBorders>
              <w:top w:val="single" w:sz="4" w:space="0" w:color="auto"/>
              <w:left w:val="single" w:sz="4" w:space="0" w:color="auto"/>
              <w:bottom w:val="nil"/>
              <w:right w:val="single" w:sz="4" w:space="0" w:color="auto"/>
            </w:tcBorders>
          </w:tcPr>
          <w:p w14:paraId="07F88A63"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w:t>
            </w:r>
            <w:r w:rsidRPr="0072744C">
              <w:rPr>
                <w:rFonts w:ascii="Arial" w:eastAsia="SimSun" w:hAnsi="Arial"/>
                <w:sz w:val="18"/>
                <w:szCs w:val="18"/>
                <w:lang w:eastAsia="zh-CN"/>
              </w:rPr>
              <w:t>78</w:t>
            </w:r>
            <w:r w:rsidRPr="0072744C">
              <w:rPr>
                <w:rFonts w:ascii="Arial" w:eastAsia="SimSun" w:hAnsi="Arial"/>
                <w:sz w:val="18"/>
                <w:szCs w:val="18"/>
              </w:rPr>
              <w:t>A-n</w:t>
            </w:r>
            <w:r w:rsidRPr="0072744C">
              <w:rPr>
                <w:rFonts w:ascii="Arial" w:eastAsia="SimSun" w:hAnsi="Arial"/>
                <w:sz w:val="18"/>
                <w:szCs w:val="18"/>
                <w:lang w:eastAsia="zh-CN"/>
              </w:rPr>
              <w:t>257</w:t>
            </w:r>
            <w:r w:rsidRPr="0072744C">
              <w:rPr>
                <w:rFonts w:ascii="Arial" w:eastAsia="SimSun"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64E1A598"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Yu Mincho" w:hAnsi="Arial"/>
                <w:sz w:val="18"/>
                <w:szCs w:val="18"/>
              </w:rPr>
              <w:t>n7</w:t>
            </w:r>
            <w:r w:rsidRPr="0072744C">
              <w:rPr>
                <w:rFonts w:ascii="Arial" w:eastAsia="SimSun" w:hAnsi="Arial"/>
                <w:sz w:val="18"/>
                <w:szCs w:val="18"/>
                <w:lang w:eastAsia="zh-CN"/>
              </w:rPr>
              <w:t>8</w:t>
            </w:r>
          </w:p>
        </w:tc>
        <w:tc>
          <w:tcPr>
            <w:tcW w:w="5704" w:type="dxa"/>
            <w:tcBorders>
              <w:top w:val="single" w:sz="4" w:space="0" w:color="auto"/>
              <w:left w:val="single" w:sz="4" w:space="0" w:color="auto"/>
              <w:bottom w:val="single" w:sz="4" w:space="0" w:color="auto"/>
              <w:right w:val="single" w:sz="4" w:space="0" w:color="auto"/>
            </w:tcBorders>
            <w:vAlign w:val="center"/>
          </w:tcPr>
          <w:p w14:paraId="3F9AA9CF" w14:textId="77777777" w:rsidR="0072744C" w:rsidRPr="0072744C" w:rsidRDefault="0072744C" w:rsidP="0072744C">
            <w:pPr>
              <w:keepNext/>
              <w:keepLines/>
              <w:spacing w:after="0"/>
              <w:jc w:val="center"/>
              <w:rPr>
                <w:rFonts w:ascii="Arial" w:eastAsia="Yu Mincho" w:hAnsi="Arial"/>
                <w:sz w:val="18"/>
              </w:rPr>
            </w:pPr>
            <w:r w:rsidRPr="0072744C">
              <w:rPr>
                <w:rFonts w:ascii="Arial" w:eastAsia="SimSun"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2B715220"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5B30B213" w14:textId="77777777" w:rsidTr="00EF6702">
        <w:trPr>
          <w:trHeight w:val="187"/>
          <w:jc w:val="center"/>
        </w:trPr>
        <w:tc>
          <w:tcPr>
            <w:tcW w:w="2532" w:type="dxa"/>
            <w:tcBorders>
              <w:top w:val="nil"/>
              <w:left w:val="single" w:sz="4" w:space="0" w:color="auto"/>
              <w:bottom w:val="single" w:sz="4" w:space="0" w:color="auto"/>
              <w:right w:val="single" w:sz="4" w:space="0" w:color="auto"/>
            </w:tcBorders>
          </w:tcPr>
          <w:p w14:paraId="022A1E2D"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24D445EB"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7E8B0A3B"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371483A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CA_n257E</w:t>
            </w:r>
          </w:p>
        </w:tc>
        <w:tc>
          <w:tcPr>
            <w:tcW w:w="2276" w:type="dxa"/>
            <w:gridSpan w:val="2"/>
            <w:tcBorders>
              <w:top w:val="nil"/>
              <w:left w:val="single" w:sz="4" w:space="0" w:color="auto"/>
              <w:bottom w:val="single" w:sz="4" w:space="0" w:color="auto"/>
              <w:right w:val="single" w:sz="4" w:space="0" w:color="auto"/>
            </w:tcBorders>
          </w:tcPr>
          <w:p w14:paraId="290C62A2"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p>
        </w:tc>
      </w:tr>
      <w:tr w:rsidR="0072744C" w:rsidRPr="0072744C" w14:paraId="7180623F" w14:textId="77777777" w:rsidTr="00EF6702">
        <w:trPr>
          <w:trHeight w:val="187"/>
          <w:jc w:val="center"/>
        </w:trPr>
        <w:tc>
          <w:tcPr>
            <w:tcW w:w="2532" w:type="dxa"/>
            <w:tcBorders>
              <w:top w:val="single" w:sz="4" w:space="0" w:color="auto"/>
              <w:left w:val="single" w:sz="4" w:space="0" w:color="auto"/>
              <w:bottom w:val="nil"/>
              <w:right w:val="single" w:sz="4" w:space="0" w:color="auto"/>
            </w:tcBorders>
          </w:tcPr>
          <w:p w14:paraId="762C58D8"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w:t>
            </w:r>
            <w:r w:rsidRPr="0072744C">
              <w:rPr>
                <w:rFonts w:ascii="Arial" w:eastAsia="SimSun" w:hAnsi="Arial"/>
                <w:sz w:val="18"/>
                <w:szCs w:val="18"/>
                <w:lang w:eastAsia="zh-CN"/>
              </w:rPr>
              <w:t>78C</w:t>
            </w:r>
            <w:r w:rsidRPr="0072744C">
              <w:rPr>
                <w:rFonts w:ascii="Arial" w:eastAsia="SimSun" w:hAnsi="Arial"/>
                <w:sz w:val="18"/>
                <w:szCs w:val="18"/>
              </w:rPr>
              <w:t>-n</w:t>
            </w:r>
            <w:r w:rsidRPr="0072744C">
              <w:rPr>
                <w:rFonts w:ascii="Arial" w:eastAsia="SimSun" w:hAnsi="Arial"/>
                <w:sz w:val="18"/>
                <w:szCs w:val="18"/>
                <w:lang w:eastAsia="zh-CN"/>
              </w:rPr>
              <w:t>257F</w:t>
            </w:r>
          </w:p>
        </w:tc>
        <w:tc>
          <w:tcPr>
            <w:tcW w:w="2452" w:type="dxa"/>
            <w:tcBorders>
              <w:top w:val="single" w:sz="4" w:space="0" w:color="auto"/>
              <w:left w:val="single" w:sz="4" w:space="0" w:color="auto"/>
              <w:bottom w:val="nil"/>
              <w:right w:val="single" w:sz="4" w:space="0" w:color="auto"/>
            </w:tcBorders>
          </w:tcPr>
          <w:p w14:paraId="1E593D6C"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w:t>
            </w:r>
            <w:r w:rsidRPr="0072744C">
              <w:rPr>
                <w:rFonts w:ascii="Arial" w:eastAsia="SimSun" w:hAnsi="Arial"/>
                <w:sz w:val="18"/>
                <w:szCs w:val="18"/>
                <w:lang w:eastAsia="zh-CN"/>
              </w:rPr>
              <w:t>78</w:t>
            </w:r>
            <w:r w:rsidRPr="0072744C">
              <w:rPr>
                <w:rFonts w:ascii="Arial" w:eastAsia="SimSun" w:hAnsi="Arial"/>
                <w:sz w:val="18"/>
                <w:szCs w:val="18"/>
              </w:rPr>
              <w:t>A-n</w:t>
            </w:r>
            <w:r w:rsidRPr="0072744C">
              <w:rPr>
                <w:rFonts w:ascii="Arial" w:eastAsia="SimSun" w:hAnsi="Arial"/>
                <w:sz w:val="18"/>
                <w:szCs w:val="18"/>
                <w:lang w:eastAsia="zh-CN"/>
              </w:rPr>
              <w:t>257</w:t>
            </w:r>
            <w:r w:rsidRPr="0072744C">
              <w:rPr>
                <w:rFonts w:ascii="Arial" w:eastAsia="SimSun"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609621E3"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Yu Mincho" w:hAnsi="Arial"/>
                <w:sz w:val="18"/>
                <w:szCs w:val="18"/>
              </w:rPr>
              <w:t>n7</w:t>
            </w:r>
            <w:r w:rsidRPr="0072744C">
              <w:rPr>
                <w:rFonts w:ascii="Arial" w:eastAsia="SimSun" w:hAnsi="Arial"/>
                <w:sz w:val="18"/>
                <w:szCs w:val="18"/>
                <w:lang w:eastAsia="zh-CN"/>
              </w:rPr>
              <w:t>8</w:t>
            </w:r>
          </w:p>
        </w:tc>
        <w:tc>
          <w:tcPr>
            <w:tcW w:w="5704" w:type="dxa"/>
            <w:tcBorders>
              <w:top w:val="single" w:sz="4" w:space="0" w:color="auto"/>
              <w:left w:val="single" w:sz="4" w:space="0" w:color="auto"/>
              <w:bottom w:val="single" w:sz="4" w:space="0" w:color="auto"/>
              <w:right w:val="single" w:sz="4" w:space="0" w:color="auto"/>
            </w:tcBorders>
            <w:vAlign w:val="center"/>
          </w:tcPr>
          <w:p w14:paraId="7A9EF081" w14:textId="77777777" w:rsidR="0072744C" w:rsidRPr="0072744C" w:rsidRDefault="0072744C" w:rsidP="0072744C">
            <w:pPr>
              <w:keepNext/>
              <w:keepLines/>
              <w:spacing w:after="0"/>
              <w:jc w:val="center"/>
              <w:rPr>
                <w:rFonts w:ascii="Arial" w:eastAsia="Yu Mincho" w:hAnsi="Arial"/>
                <w:sz w:val="18"/>
              </w:rPr>
            </w:pPr>
            <w:r w:rsidRPr="0072744C">
              <w:rPr>
                <w:rFonts w:ascii="Arial" w:eastAsia="SimSun"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3E7D8C69"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2EE4294A" w14:textId="77777777" w:rsidTr="00EF6702">
        <w:trPr>
          <w:trHeight w:val="187"/>
          <w:jc w:val="center"/>
        </w:trPr>
        <w:tc>
          <w:tcPr>
            <w:tcW w:w="2532" w:type="dxa"/>
            <w:tcBorders>
              <w:top w:val="nil"/>
              <w:left w:val="single" w:sz="4" w:space="0" w:color="auto"/>
              <w:bottom w:val="single" w:sz="4" w:space="0" w:color="auto"/>
              <w:right w:val="single" w:sz="4" w:space="0" w:color="auto"/>
            </w:tcBorders>
          </w:tcPr>
          <w:p w14:paraId="6545FD60"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49163AB2"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74D68AF0"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659D15F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CA_n257F</w:t>
            </w:r>
          </w:p>
        </w:tc>
        <w:tc>
          <w:tcPr>
            <w:tcW w:w="2276" w:type="dxa"/>
            <w:gridSpan w:val="2"/>
            <w:tcBorders>
              <w:top w:val="nil"/>
              <w:left w:val="single" w:sz="4" w:space="0" w:color="auto"/>
              <w:bottom w:val="single" w:sz="4" w:space="0" w:color="auto"/>
              <w:right w:val="single" w:sz="4" w:space="0" w:color="auto"/>
            </w:tcBorders>
          </w:tcPr>
          <w:p w14:paraId="565FA906"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p>
        </w:tc>
      </w:tr>
      <w:tr w:rsidR="0072744C" w:rsidRPr="0072744C" w14:paraId="7BDA5AD7" w14:textId="77777777" w:rsidTr="00EF6702">
        <w:trPr>
          <w:gridAfter w:val="1"/>
          <w:wAfter w:w="111" w:type="dxa"/>
          <w:trHeight w:val="428"/>
          <w:jc w:val="center"/>
        </w:trPr>
        <w:tc>
          <w:tcPr>
            <w:tcW w:w="2532" w:type="dxa"/>
            <w:tcBorders>
              <w:top w:val="single" w:sz="4" w:space="0" w:color="auto"/>
              <w:left w:val="single" w:sz="4" w:space="0" w:color="auto"/>
              <w:bottom w:val="nil"/>
              <w:right w:val="single" w:sz="4" w:space="0" w:color="auto"/>
            </w:tcBorders>
          </w:tcPr>
          <w:p w14:paraId="0210DB1F"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cs="Arial"/>
                <w:sz w:val="18"/>
                <w:szCs w:val="18"/>
              </w:rPr>
              <w:t>CA_n78C-n257G</w:t>
            </w:r>
          </w:p>
        </w:tc>
        <w:tc>
          <w:tcPr>
            <w:tcW w:w="2452" w:type="dxa"/>
            <w:tcBorders>
              <w:top w:val="single" w:sz="4" w:space="0" w:color="auto"/>
              <w:left w:val="single" w:sz="4" w:space="0" w:color="auto"/>
              <w:bottom w:val="nil"/>
              <w:right w:val="single" w:sz="4" w:space="0" w:color="auto"/>
            </w:tcBorders>
          </w:tcPr>
          <w:p w14:paraId="5BB2E291"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r w:rsidRPr="0072744C">
              <w:rPr>
                <w:rFonts w:ascii="Arial" w:eastAsia="SimSun" w:hAnsi="Arial" w:cs="Arial"/>
                <w:sz w:val="18"/>
                <w:szCs w:val="18"/>
              </w:rPr>
              <w:t>CA_n78A-n257A/G</w:t>
            </w:r>
          </w:p>
        </w:tc>
        <w:tc>
          <w:tcPr>
            <w:tcW w:w="1137" w:type="dxa"/>
            <w:tcBorders>
              <w:top w:val="single" w:sz="4" w:space="0" w:color="auto"/>
              <w:left w:val="single" w:sz="4" w:space="0" w:color="auto"/>
              <w:bottom w:val="single" w:sz="4" w:space="0" w:color="auto"/>
              <w:right w:val="single" w:sz="4" w:space="0" w:color="auto"/>
            </w:tcBorders>
            <w:vAlign w:val="center"/>
          </w:tcPr>
          <w:p w14:paraId="78AAB841"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86B95D1" w14:textId="77777777" w:rsidR="0072744C" w:rsidRPr="0072744C" w:rsidRDefault="0072744C" w:rsidP="0072744C">
            <w:pPr>
              <w:keepNext/>
              <w:keepLines/>
              <w:spacing w:after="0"/>
              <w:jc w:val="center"/>
              <w:rPr>
                <w:rFonts w:ascii="Arial" w:eastAsia="Malgun Gothic" w:hAnsi="Arial"/>
                <w:sz w:val="18"/>
                <w:lang w:eastAsia="ko-KR"/>
              </w:rPr>
            </w:pPr>
            <w:r w:rsidRPr="0072744C">
              <w:rPr>
                <w:rFonts w:ascii="Arial" w:eastAsia="SimSun"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25F44AC"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val="en-US" w:eastAsia="zh-CN"/>
              </w:rPr>
              <w:t>0</w:t>
            </w:r>
          </w:p>
        </w:tc>
      </w:tr>
      <w:tr w:rsidR="0072744C" w:rsidRPr="0072744C" w14:paraId="34E6D598"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2DBDA94"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tcBorders>
              <w:top w:val="nil"/>
              <w:left w:val="single" w:sz="4" w:space="0" w:color="auto"/>
              <w:bottom w:val="single" w:sz="4" w:space="0" w:color="auto"/>
              <w:right w:val="single" w:sz="4" w:space="0" w:color="auto"/>
            </w:tcBorders>
          </w:tcPr>
          <w:p w14:paraId="475D059B"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56ACDABC"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0503D75" w14:textId="77777777" w:rsidR="0072744C" w:rsidRPr="0072744C" w:rsidRDefault="0072744C" w:rsidP="0072744C">
            <w:pPr>
              <w:keepNext/>
              <w:keepLines/>
              <w:spacing w:after="0"/>
              <w:jc w:val="center"/>
              <w:rPr>
                <w:rFonts w:ascii="Arial" w:eastAsia="Malgun Gothic" w:hAnsi="Arial"/>
                <w:sz w:val="18"/>
                <w:lang w:eastAsia="ko-KR"/>
              </w:rPr>
            </w:pPr>
            <w:r w:rsidRPr="0072744C">
              <w:rPr>
                <w:rFonts w:ascii="Arial" w:eastAsia="SimSun"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61527F34"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12CA5616"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69CEAAF"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cs="Arial"/>
                <w:sz w:val="18"/>
                <w:szCs w:val="18"/>
              </w:rPr>
              <w:t>CA_n78C-n257H</w:t>
            </w:r>
          </w:p>
        </w:tc>
        <w:tc>
          <w:tcPr>
            <w:tcW w:w="2452" w:type="dxa"/>
            <w:tcBorders>
              <w:top w:val="single" w:sz="4" w:space="0" w:color="auto"/>
              <w:left w:val="single" w:sz="4" w:space="0" w:color="auto"/>
              <w:bottom w:val="nil"/>
              <w:right w:val="single" w:sz="4" w:space="0" w:color="auto"/>
            </w:tcBorders>
          </w:tcPr>
          <w:p w14:paraId="1CE3F379"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r w:rsidRPr="0072744C">
              <w:rPr>
                <w:rFonts w:ascii="Arial" w:eastAsia="SimSun" w:hAnsi="Arial" w:cs="Arial"/>
                <w:sz w:val="18"/>
                <w:szCs w:val="18"/>
              </w:rPr>
              <w:t>CA_n78A-n257A/G/H</w:t>
            </w:r>
          </w:p>
        </w:tc>
        <w:tc>
          <w:tcPr>
            <w:tcW w:w="1137" w:type="dxa"/>
            <w:tcBorders>
              <w:top w:val="single" w:sz="4" w:space="0" w:color="auto"/>
              <w:left w:val="single" w:sz="4" w:space="0" w:color="auto"/>
              <w:bottom w:val="single" w:sz="4" w:space="0" w:color="auto"/>
              <w:right w:val="single" w:sz="4" w:space="0" w:color="auto"/>
            </w:tcBorders>
            <w:vAlign w:val="center"/>
          </w:tcPr>
          <w:p w14:paraId="70002FC3"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2353EA1" w14:textId="77777777" w:rsidR="0072744C" w:rsidRPr="0072744C" w:rsidRDefault="0072744C" w:rsidP="0072744C">
            <w:pPr>
              <w:keepNext/>
              <w:keepLines/>
              <w:spacing w:after="0"/>
              <w:jc w:val="center"/>
              <w:rPr>
                <w:rFonts w:ascii="Arial" w:eastAsia="Malgun Gothic" w:hAnsi="Arial"/>
                <w:sz w:val="18"/>
                <w:lang w:eastAsia="ko-KR"/>
              </w:rPr>
            </w:pPr>
            <w:r w:rsidRPr="0072744C">
              <w:rPr>
                <w:rFonts w:ascii="Arial" w:eastAsia="SimSun"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5FB08AD1"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val="en-US" w:eastAsia="zh-CN"/>
              </w:rPr>
              <w:t>0</w:t>
            </w:r>
          </w:p>
        </w:tc>
      </w:tr>
      <w:tr w:rsidR="0072744C" w:rsidRPr="0072744C" w14:paraId="559CF145"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7553B84"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tcBorders>
              <w:top w:val="nil"/>
              <w:left w:val="single" w:sz="4" w:space="0" w:color="auto"/>
              <w:bottom w:val="single" w:sz="4" w:space="0" w:color="auto"/>
              <w:right w:val="single" w:sz="4" w:space="0" w:color="auto"/>
            </w:tcBorders>
          </w:tcPr>
          <w:p w14:paraId="1BD939A1"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7784A6EF"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70509AC" w14:textId="77777777" w:rsidR="0072744C" w:rsidRPr="0072744C" w:rsidRDefault="0072744C" w:rsidP="0072744C">
            <w:pPr>
              <w:keepNext/>
              <w:keepLines/>
              <w:spacing w:after="0"/>
              <w:jc w:val="center"/>
              <w:rPr>
                <w:rFonts w:ascii="Arial" w:eastAsia="Malgun Gothic" w:hAnsi="Arial"/>
                <w:sz w:val="18"/>
                <w:lang w:eastAsia="ko-KR"/>
              </w:rPr>
            </w:pPr>
            <w:r w:rsidRPr="0072744C">
              <w:rPr>
                <w:rFonts w:ascii="Arial" w:eastAsia="SimSun" w:hAnsi="Arial"/>
                <w:sz w:val="18"/>
                <w:lang w:val="en-US" w:eastAsia="zh-CN" w:bidi="ar"/>
              </w:rPr>
              <w:t>CA_n257H</w:t>
            </w:r>
          </w:p>
        </w:tc>
        <w:tc>
          <w:tcPr>
            <w:tcW w:w="2165" w:type="dxa"/>
            <w:tcBorders>
              <w:top w:val="nil"/>
              <w:left w:val="single" w:sz="4" w:space="0" w:color="auto"/>
              <w:bottom w:val="nil"/>
              <w:right w:val="single" w:sz="4" w:space="0" w:color="auto"/>
            </w:tcBorders>
          </w:tcPr>
          <w:p w14:paraId="5750E639"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5BA8FEB6"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0E0D8BC"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cs="Arial"/>
                <w:sz w:val="18"/>
                <w:szCs w:val="18"/>
              </w:rPr>
              <w:t>CA_n78C-n257I</w:t>
            </w:r>
          </w:p>
        </w:tc>
        <w:tc>
          <w:tcPr>
            <w:tcW w:w="2452" w:type="dxa"/>
            <w:tcBorders>
              <w:top w:val="single" w:sz="4" w:space="0" w:color="auto"/>
              <w:left w:val="single" w:sz="4" w:space="0" w:color="auto"/>
              <w:bottom w:val="nil"/>
              <w:right w:val="single" w:sz="4" w:space="0" w:color="auto"/>
            </w:tcBorders>
          </w:tcPr>
          <w:p w14:paraId="4CE750A7"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r w:rsidRPr="0072744C">
              <w:rPr>
                <w:rFonts w:ascii="Arial" w:eastAsia="SimSun" w:hAnsi="Arial" w:cs="Arial"/>
                <w:sz w:val="18"/>
                <w:szCs w:val="18"/>
              </w:rPr>
              <w:t>CA_n78A-n257A</w:t>
            </w:r>
            <w:r w:rsidRPr="0072744C">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610E04E3"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1DE652F" w14:textId="77777777" w:rsidR="0072744C" w:rsidRPr="0072744C" w:rsidRDefault="0072744C" w:rsidP="0072744C">
            <w:pPr>
              <w:keepNext/>
              <w:keepLines/>
              <w:spacing w:after="0"/>
              <w:jc w:val="center"/>
              <w:rPr>
                <w:rFonts w:ascii="Arial" w:eastAsia="Malgun Gothic" w:hAnsi="Arial"/>
                <w:sz w:val="18"/>
                <w:lang w:eastAsia="ko-KR"/>
              </w:rPr>
            </w:pPr>
            <w:r w:rsidRPr="0072744C">
              <w:rPr>
                <w:rFonts w:ascii="Arial" w:eastAsia="SimSun"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7BDCAB6A"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val="en-US" w:eastAsia="zh-CN"/>
              </w:rPr>
              <w:t>0</w:t>
            </w:r>
          </w:p>
        </w:tc>
      </w:tr>
      <w:tr w:rsidR="0072744C" w:rsidRPr="0072744C" w14:paraId="7006F026"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D407A09"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tcBorders>
              <w:top w:val="nil"/>
              <w:left w:val="single" w:sz="4" w:space="0" w:color="auto"/>
              <w:bottom w:val="single" w:sz="4" w:space="0" w:color="auto"/>
              <w:right w:val="single" w:sz="4" w:space="0" w:color="auto"/>
            </w:tcBorders>
          </w:tcPr>
          <w:p w14:paraId="2D969705"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052C5617"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0EF5779" w14:textId="77777777" w:rsidR="0072744C" w:rsidRPr="0072744C" w:rsidRDefault="0072744C" w:rsidP="0072744C">
            <w:pPr>
              <w:keepNext/>
              <w:keepLines/>
              <w:spacing w:after="0"/>
              <w:jc w:val="center"/>
              <w:rPr>
                <w:rFonts w:ascii="Arial" w:eastAsia="Malgun Gothic" w:hAnsi="Arial"/>
                <w:sz w:val="18"/>
                <w:lang w:eastAsia="ko-KR"/>
              </w:rPr>
            </w:pPr>
            <w:r w:rsidRPr="0072744C">
              <w:rPr>
                <w:rFonts w:ascii="Arial" w:eastAsia="SimSun" w:hAnsi="Arial"/>
                <w:sz w:val="18"/>
                <w:lang w:val="en-US" w:eastAsia="zh-CN" w:bidi="ar"/>
              </w:rPr>
              <w:t>CA_n257I</w:t>
            </w:r>
          </w:p>
        </w:tc>
        <w:tc>
          <w:tcPr>
            <w:tcW w:w="2165" w:type="dxa"/>
            <w:tcBorders>
              <w:top w:val="nil"/>
              <w:left w:val="single" w:sz="4" w:space="0" w:color="auto"/>
              <w:bottom w:val="nil"/>
              <w:right w:val="single" w:sz="4" w:space="0" w:color="auto"/>
            </w:tcBorders>
          </w:tcPr>
          <w:p w14:paraId="48FB6964"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63A2001B"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537E54E"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cs="Arial"/>
                <w:sz w:val="18"/>
                <w:szCs w:val="18"/>
              </w:rPr>
              <w:t>CA_n78C-n257J</w:t>
            </w:r>
          </w:p>
        </w:tc>
        <w:tc>
          <w:tcPr>
            <w:tcW w:w="2452" w:type="dxa"/>
            <w:tcBorders>
              <w:top w:val="single" w:sz="4" w:space="0" w:color="auto"/>
              <w:left w:val="single" w:sz="4" w:space="0" w:color="auto"/>
              <w:bottom w:val="nil"/>
              <w:right w:val="single" w:sz="4" w:space="0" w:color="auto"/>
            </w:tcBorders>
          </w:tcPr>
          <w:p w14:paraId="5C64B2C8"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r w:rsidRPr="0072744C">
              <w:rPr>
                <w:rFonts w:ascii="Arial" w:eastAsia="SimSun" w:hAnsi="Arial" w:cs="Arial"/>
                <w:sz w:val="18"/>
                <w:szCs w:val="18"/>
              </w:rPr>
              <w:t>CA_n78A-n257A</w:t>
            </w:r>
            <w:r w:rsidRPr="0072744C">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1E2B8D82"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7E06875" w14:textId="77777777" w:rsidR="0072744C" w:rsidRPr="0072744C" w:rsidRDefault="0072744C" w:rsidP="0072744C">
            <w:pPr>
              <w:keepNext/>
              <w:keepLines/>
              <w:spacing w:after="0"/>
              <w:jc w:val="center"/>
              <w:rPr>
                <w:rFonts w:ascii="Arial" w:eastAsia="Malgun Gothic" w:hAnsi="Arial"/>
                <w:sz w:val="18"/>
                <w:lang w:eastAsia="ko-KR"/>
              </w:rPr>
            </w:pPr>
            <w:r w:rsidRPr="0072744C">
              <w:rPr>
                <w:rFonts w:ascii="Arial" w:eastAsia="SimSun"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4713F4C5"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val="en-US" w:eastAsia="zh-CN"/>
              </w:rPr>
              <w:t>0</w:t>
            </w:r>
          </w:p>
        </w:tc>
      </w:tr>
      <w:tr w:rsidR="0072744C" w:rsidRPr="0072744C" w14:paraId="06E3B67B" w14:textId="77777777" w:rsidTr="00EF6702">
        <w:trPr>
          <w:gridAfter w:val="1"/>
          <w:wAfter w:w="111" w:type="dxa"/>
          <w:trHeight w:val="165"/>
          <w:jc w:val="center"/>
        </w:trPr>
        <w:tc>
          <w:tcPr>
            <w:tcW w:w="2532" w:type="dxa"/>
            <w:tcBorders>
              <w:top w:val="nil"/>
              <w:left w:val="single" w:sz="4" w:space="0" w:color="auto"/>
              <w:bottom w:val="single" w:sz="4" w:space="0" w:color="auto"/>
              <w:right w:val="single" w:sz="4" w:space="0" w:color="auto"/>
            </w:tcBorders>
          </w:tcPr>
          <w:p w14:paraId="58EB0424"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tcBorders>
              <w:top w:val="nil"/>
              <w:left w:val="single" w:sz="4" w:space="0" w:color="auto"/>
              <w:bottom w:val="single" w:sz="4" w:space="0" w:color="auto"/>
              <w:right w:val="single" w:sz="4" w:space="0" w:color="auto"/>
            </w:tcBorders>
          </w:tcPr>
          <w:p w14:paraId="4B0ACE57"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789AC3B5"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452EA5E" w14:textId="77777777" w:rsidR="0072744C" w:rsidRPr="0072744C" w:rsidRDefault="0072744C" w:rsidP="0072744C">
            <w:pPr>
              <w:keepNext/>
              <w:keepLines/>
              <w:spacing w:after="0"/>
              <w:jc w:val="center"/>
              <w:rPr>
                <w:rFonts w:ascii="Arial" w:eastAsia="Malgun Gothic" w:hAnsi="Arial"/>
                <w:sz w:val="18"/>
                <w:lang w:eastAsia="ko-KR"/>
              </w:rPr>
            </w:pPr>
            <w:r w:rsidRPr="0072744C">
              <w:rPr>
                <w:rFonts w:ascii="Arial" w:eastAsia="SimSun" w:hAnsi="Arial"/>
                <w:sz w:val="18"/>
                <w:lang w:val="en-US" w:eastAsia="zh-CN" w:bidi="ar"/>
              </w:rPr>
              <w:t>CA_n257J</w:t>
            </w:r>
          </w:p>
        </w:tc>
        <w:tc>
          <w:tcPr>
            <w:tcW w:w="2165" w:type="dxa"/>
            <w:tcBorders>
              <w:top w:val="nil"/>
              <w:left w:val="single" w:sz="4" w:space="0" w:color="auto"/>
              <w:bottom w:val="nil"/>
              <w:right w:val="single" w:sz="4" w:space="0" w:color="auto"/>
            </w:tcBorders>
          </w:tcPr>
          <w:p w14:paraId="5BF5FC7A"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5ADCAB78"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8DC3E36"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cs="Arial"/>
                <w:sz w:val="18"/>
                <w:szCs w:val="18"/>
              </w:rPr>
              <w:t>CA_n78C-n257K</w:t>
            </w:r>
          </w:p>
        </w:tc>
        <w:tc>
          <w:tcPr>
            <w:tcW w:w="2452" w:type="dxa"/>
            <w:tcBorders>
              <w:top w:val="single" w:sz="4" w:space="0" w:color="auto"/>
              <w:left w:val="single" w:sz="4" w:space="0" w:color="auto"/>
              <w:bottom w:val="nil"/>
              <w:right w:val="single" w:sz="4" w:space="0" w:color="auto"/>
            </w:tcBorders>
          </w:tcPr>
          <w:p w14:paraId="644B79ED"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r w:rsidRPr="0072744C">
              <w:rPr>
                <w:rFonts w:ascii="Arial" w:eastAsia="SimSun" w:hAnsi="Arial" w:cs="Arial"/>
                <w:sz w:val="18"/>
                <w:szCs w:val="18"/>
              </w:rPr>
              <w:t>CA_n78A-n257A</w:t>
            </w:r>
            <w:r w:rsidRPr="0072744C">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3E9170E9"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CA55F20" w14:textId="77777777" w:rsidR="0072744C" w:rsidRPr="0072744C" w:rsidRDefault="0072744C" w:rsidP="0072744C">
            <w:pPr>
              <w:keepNext/>
              <w:keepLines/>
              <w:spacing w:after="0"/>
              <w:jc w:val="center"/>
              <w:rPr>
                <w:rFonts w:ascii="Arial" w:eastAsia="Malgun Gothic" w:hAnsi="Arial"/>
                <w:sz w:val="18"/>
                <w:lang w:eastAsia="ko-KR"/>
              </w:rPr>
            </w:pPr>
            <w:r w:rsidRPr="0072744C">
              <w:rPr>
                <w:rFonts w:ascii="Arial" w:eastAsia="SimSun"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1F3F4F94"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val="en-US" w:eastAsia="zh-CN"/>
              </w:rPr>
              <w:t>0</w:t>
            </w:r>
          </w:p>
        </w:tc>
      </w:tr>
      <w:tr w:rsidR="0072744C" w:rsidRPr="0072744C" w14:paraId="3B26922F"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EAAF81A"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tcBorders>
              <w:top w:val="nil"/>
              <w:left w:val="single" w:sz="4" w:space="0" w:color="auto"/>
              <w:bottom w:val="single" w:sz="4" w:space="0" w:color="auto"/>
              <w:right w:val="single" w:sz="4" w:space="0" w:color="auto"/>
            </w:tcBorders>
          </w:tcPr>
          <w:p w14:paraId="5FFCF1A8"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05CFAFAC"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B9313B5" w14:textId="77777777" w:rsidR="0072744C" w:rsidRPr="0072744C" w:rsidRDefault="0072744C" w:rsidP="0072744C">
            <w:pPr>
              <w:keepNext/>
              <w:keepLines/>
              <w:spacing w:after="0"/>
              <w:jc w:val="center"/>
              <w:rPr>
                <w:rFonts w:ascii="Arial" w:eastAsia="Malgun Gothic" w:hAnsi="Arial"/>
                <w:sz w:val="18"/>
                <w:lang w:eastAsia="ko-KR"/>
              </w:rPr>
            </w:pPr>
            <w:r w:rsidRPr="0072744C">
              <w:rPr>
                <w:rFonts w:ascii="Arial" w:eastAsia="SimSun"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2467BF67"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24A444F1"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1C2DEA7"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cs="Arial"/>
                <w:sz w:val="18"/>
                <w:szCs w:val="18"/>
              </w:rPr>
              <w:t>CA_n78C-n257L</w:t>
            </w:r>
          </w:p>
        </w:tc>
        <w:tc>
          <w:tcPr>
            <w:tcW w:w="2452" w:type="dxa"/>
            <w:tcBorders>
              <w:top w:val="single" w:sz="4" w:space="0" w:color="auto"/>
              <w:left w:val="single" w:sz="4" w:space="0" w:color="auto"/>
              <w:bottom w:val="nil"/>
              <w:right w:val="single" w:sz="4" w:space="0" w:color="auto"/>
            </w:tcBorders>
          </w:tcPr>
          <w:p w14:paraId="3BE494BE"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r w:rsidRPr="0072744C">
              <w:rPr>
                <w:rFonts w:ascii="Arial" w:eastAsia="SimSun" w:hAnsi="Arial" w:cs="Arial"/>
                <w:sz w:val="18"/>
                <w:szCs w:val="18"/>
              </w:rPr>
              <w:t>CA_n78A-n257A</w:t>
            </w:r>
            <w:r w:rsidRPr="0072744C">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4B2B2253"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0D0BA2B" w14:textId="77777777" w:rsidR="0072744C" w:rsidRPr="0072744C" w:rsidRDefault="0072744C" w:rsidP="0072744C">
            <w:pPr>
              <w:keepNext/>
              <w:keepLines/>
              <w:spacing w:after="0"/>
              <w:jc w:val="center"/>
              <w:rPr>
                <w:rFonts w:ascii="Arial" w:eastAsia="Malgun Gothic" w:hAnsi="Arial"/>
                <w:sz w:val="18"/>
                <w:lang w:eastAsia="ko-KR"/>
              </w:rPr>
            </w:pPr>
            <w:r w:rsidRPr="0072744C">
              <w:rPr>
                <w:rFonts w:ascii="Arial" w:eastAsia="SimSun"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7282F2A9"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val="en-US" w:eastAsia="zh-CN"/>
              </w:rPr>
              <w:t>0</w:t>
            </w:r>
          </w:p>
        </w:tc>
      </w:tr>
      <w:tr w:rsidR="0072744C" w:rsidRPr="0072744C" w14:paraId="04BE3C9B"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CF59BA8"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tcBorders>
              <w:top w:val="nil"/>
              <w:left w:val="single" w:sz="4" w:space="0" w:color="auto"/>
              <w:bottom w:val="single" w:sz="4" w:space="0" w:color="auto"/>
              <w:right w:val="single" w:sz="4" w:space="0" w:color="auto"/>
            </w:tcBorders>
          </w:tcPr>
          <w:p w14:paraId="0561482A"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p>
        </w:tc>
        <w:tc>
          <w:tcPr>
            <w:tcW w:w="1137" w:type="dxa"/>
            <w:tcBorders>
              <w:top w:val="single" w:sz="4" w:space="0" w:color="auto"/>
              <w:left w:val="single" w:sz="4" w:space="0" w:color="auto"/>
              <w:bottom w:val="nil"/>
              <w:right w:val="single" w:sz="4" w:space="0" w:color="auto"/>
            </w:tcBorders>
            <w:vAlign w:val="center"/>
          </w:tcPr>
          <w:p w14:paraId="001A155B"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3B1E9FA" w14:textId="77777777" w:rsidR="0072744C" w:rsidRPr="0072744C" w:rsidRDefault="0072744C" w:rsidP="0072744C">
            <w:pPr>
              <w:keepNext/>
              <w:keepLines/>
              <w:spacing w:after="0"/>
              <w:jc w:val="center"/>
              <w:rPr>
                <w:rFonts w:ascii="Arial" w:eastAsia="Malgun Gothic" w:hAnsi="Arial"/>
                <w:sz w:val="18"/>
                <w:lang w:eastAsia="ko-KR"/>
              </w:rPr>
            </w:pPr>
            <w:r w:rsidRPr="0072744C">
              <w:rPr>
                <w:rFonts w:ascii="Arial" w:eastAsia="SimSun" w:hAnsi="Arial"/>
                <w:sz w:val="18"/>
                <w:lang w:val="en-US" w:eastAsia="zh-CN" w:bidi="ar"/>
              </w:rPr>
              <w:t>CA_n257L</w:t>
            </w:r>
          </w:p>
        </w:tc>
        <w:tc>
          <w:tcPr>
            <w:tcW w:w="2165" w:type="dxa"/>
            <w:tcBorders>
              <w:top w:val="nil"/>
              <w:left w:val="single" w:sz="4" w:space="0" w:color="auto"/>
              <w:bottom w:val="nil"/>
              <w:right w:val="single" w:sz="4" w:space="0" w:color="auto"/>
            </w:tcBorders>
          </w:tcPr>
          <w:p w14:paraId="5B69CBD9"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7DEE8713"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127C1CE"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cs="Arial"/>
                <w:sz w:val="18"/>
                <w:szCs w:val="18"/>
              </w:rPr>
              <w:t>CA_n78C-n257M</w:t>
            </w:r>
          </w:p>
        </w:tc>
        <w:tc>
          <w:tcPr>
            <w:tcW w:w="2452" w:type="dxa"/>
            <w:tcBorders>
              <w:top w:val="single" w:sz="4" w:space="0" w:color="auto"/>
              <w:left w:val="single" w:sz="4" w:space="0" w:color="auto"/>
              <w:bottom w:val="nil"/>
              <w:right w:val="single" w:sz="4" w:space="0" w:color="auto"/>
            </w:tcBorders>
          </w:tcPr>
          <w:p w14:paraId="3D42B7DB" w14:textId="7D5DC475"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r w:rsidRPr="0072744C">
              <w:rPr>
                <w:rFonts w:ascii="Arial" w:eastAsia="SimSun" w:hAnsi="Arial" w:cs="Arial"/>
                <w:sz w:val="18"/>
                <w:szCs w:val="18"/>
              </w:rPr>
              <w:t>CA_n78A-n257A/G/H/</w:t>
            </w:r>
            <w:ins w:id="1" w:author="Yuanyuan Zhang" w:date="2023-07-26T17:26:00Z">
              <w:r>
                <w:rPr>
                  <w:rFonts w:ascii="Arial" w:eastAsia="SimSun" w:hAnsi="Arial" w:cs="Arial"/>
                  <w:sz w:val="18"/>
                  <w:szCs w:val="18"/>
                </w:rPr>
                <w:t>I</w:t>
              </w:r>
            </w:ins>
            <w:del w:id="2" w:author="Yuanyuan Zhang" w:date="2023-07-26T17:26:00Z">
              <w:r w:rsidRPr="0072744C" w:rsidDel="0072744C">
                <w:rPr>
                  <w:rFonts w:ascii="Arial" w:eastAsia="SimSun" w:hAnsi="Arial" w:cs="Arial"/>
                  <w:sz w:val="18"/>
                  <w:szCs w:val="18"/>
                </w:rPr>
                <w:delText>M</w:delText>
              </w:r>
            </w:del>
          </w:p>
        </w:tc>
        <w:tc>
          <w:tcPr>
            <w:tcW w:w="1137" w:type="dxa"/>
            <w:tcBorders>
              <w:top w:val="single" w:sz="4" w:space="0" w:color="auto"/>
              <w:left w:val="single" w:sz="4" w:space="0" w:color="auto"/>
              <w:bottom w:val="single" w:sz="4" w:space="0" w:color="auto"/>
              <w:right w:val="single" w:sz="4" w:space="0" w:color="auto"/>
            </w:tcBorders>
            <w:vAlign w:val="center"/>
          </w:tcPr>
          <w:p w14:paraId="439412FE"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2A96A39" w14:textId="77777777" w:rsidR="0072744C" w:rsidRPr="0072744C" w:rsidRDefault="0072744C" w:rsidP="0072744C">
            <w:pPr>
              <w:keepNext/>
              <w:keepLines/>
              <w:spacing w:after="0"/>
              <w:jc w:val="center"/>
              <w:rPr>
                <w:rFonts w:ascii="Arial" w:eastAsia="Malgun Gothic" w:hAnsi="Arial"/>
                <w:sz w:val="18"/>
                <w:lang w:eastAsia="ko-KR"/>
              </w:rPr>
            </w:pPr>
            <w:r w:rsidRPr="0072744C">
              <w:rPr>
                <w:rFonts w:ascii="Arial" w:eastAsia="SimSun"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585CDF47"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val="en-US" w:eastAsia="zh-CN"/>
              </w:rPr>
              <w:t>0</w:t>
            </w:r>
          </w:p>
        </w:tc>
      </w:tr>
      <w:tr w:rsidR="0072744C" w:rsidRPr="0072744C" w14:paraId="62509921" w14:textId="77777777" w:rsidTr="00EF6702">
        <w:trPr>
          <w:gridAfter w:val="1"/>
          <w:wAfter w:w="111" w:type="dxa"/>
          <w:trHeight w:val="187"/>
          <w:jc w:val="center"/>
        </w:trPr>
        <w:tc>
          <w:tcPr>
            <w:tcW w:w="2532" w:type="dxa"/>
            <w:tcBorders>
              <w:top w:val="nil"/>
              <w:left w:val="single" w:sz="4" w:space="0" w:color="auto"/>
              <w:bottom w:val="nil"/>
              <w:right w:val="single" w:sz="4" w:space="0" w:color="auto"/>
            </w:tcBorders>
          </w:tcPr>
          <w:p w14:paraId="42C0CD67"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tcBorders>
              <w:top w:val="nil"/>
              <w:left w:val="single" w:sz="4" w:space="0" w:color="auto"/>
              <w:bottom w:val="single" w:sz="4" w:space="0" w:color="auto"/>
              <w:right w:val="single" w:sz="4" w:space="0" w:color="auto"/>
            </w:tcBorders>
          </w:tcPr>
          <w:p w14:paraId="7994B8AA"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p>
        </w:tc>
        <w:tc>
          <w:tcPr>
            <w:tcW w:w="1137" w:type="dxa"/>
            <w:tcBorders>
              <w:top w:val="single" w:sz="4" w:space="0" w:color="auto"/>
              <w:left w:val="single" w:sz="4" w:space="0" w:color="auto"/>
              <w:bottom w:val="nil"/>
              <w:right w:val="single" w:sz="4" w:space="0" w:color="auto"/>
            </w:tcBorders>
            <w:vAlign w:val="center"/>
          </w:tcPr>
          <w:p w14:paraId="597D4033"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514DAD7" w14:textId="77777777" w:rsidR="0072744C" w:rsidRPr="0072744C" w:rsidRDefault="0072744C" w:rsidP="0072744C">
            <w:pPr>
              <w:keepNext/>
              <w:keepLines/>
              <w:spacing w:after="0"/>
              <w:jc w:val="center"/>
              <w:rPr>
                <w:rFonts w:ascii="Arial" w:eastAsia="Malgun Gothic" w:hAnsi="Arial"/>
                <w:sz w:val="18"/>
                <w:lang w:eastAsia="ko-KR"/>
              </w:rPr>
            </w:pPr>
            <w:r w:rsidRPr="0072744C">
              <w:rPr>
                <w:rFonts w:ascii="Arial" w:eastAsia="SimSun" w:hAnsi="Arial"/>
                <w:sz w:val="18"/>
                <w:lang w:val="en-US" w:eastAsia="zh-CN" w:bidi="ar"/>
              </w:rPr>
              <w:t>CA_n257M</w:t>
            </w:r>
          </w:p>
        </w:tc>
        <w:tc>
          <w:tcPr>
            <w:tcW w:w="2165" w:type="dxa"/>
            <w:tcBorders>
              <w:top w:val="nil"/>
              <w:left w:val="single" w:sz="4" w:space="0" w:color="auto"/>
              <w:bottom w:val="nil"/>
              <w:right w:val="single" w:sz="4" w:space="0" w:color="auto"/>
            </w:tcBorders>
          </w:tcPr>
          <w:p w14:paraId="7C1C3CAC"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0575AD97"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90F7090"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w:t>
            </w:r>
            <w:r w:rsidRPr="0072744C">
              <w:rPr>
                <w:rFonts w:ascii="Arial" w:eastAsia="SimSun" w:hAnsi="Arial"/>
                <w:sz w:val="18"/>
                <w:szCs w:val="18"/>
                <w:lang w:eastAsia="zh-CN"/>
              </w:rPr>
              <w:t>78</w:t>
            </w:r>
            <w:r w:rsidRPr="0072744C">
              <w:rPr>
                <w:rFonts w:ascii="Arial" w:eastAsia="SimSun" w:hAnsi="Arial"/>
                <w:sz w:val="18"/>
                <w:szCs w:val="18"/>
              </w:rPr>
              <w:t>A-n</w:t>
            </w:r>
            <w:r w:rsidRPr="0072744C">
              <w:rPr>
                <w:rFonts w:ascii="Arial" w:eastAsia="SimSun" w:hAnsi="Arial"/>
                <w:sz w:val="18"/>
                <w:szCs w:val="18"/>
                <w:lang w:eastAsia="zh-CN"/>
              </w:rPr>
              <w:t>257G</w:t>
            </w:r>
          </w:p>
        </w:tc>
        <w:tc>
          <w:tcPr>
            <w:tcW w:w="2452" w:type="dxa"/>
            <w:tcBorders>
              <w:top w:val="single" w:sz="4" w:space="0" w:color="auto"/>
              <w:left w:val="single" w:sz="4" w:space="0" w:color="auto"/>
              <w:bottom w:val="nil"/>
              <w:right w:val="single" w:sz="4" w:space="0" w:color="auto"/>
            </w:tcBorders>
          </w:tcPr>
          <w:p w14:paraId="705E1B87"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CA_n257G</w:t>
            </w:r>
          </w:p>
          <w:p w14:paraId="6552F45D"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r w:rsidRPr="0072744C">
              <w:rPr>
                <w:rFonts w:ascii="Arial" w:eastAsia="SimSun" w:hAnsi="Arial"/>
                <w:sz w:val="18"/>
                <w:szCs w:val="18"/>
              </w:rPr>
              <w:t>CA_n</w:t>
            </w:r>
            <w:r w:rsidRPr="0072744C">
              <w:rPr>
                <w:rFonts w:ascii="Arial" w:eastAsia="SimSun" w:hAnsi="Arial"/>
                <w:sz w:val="18"/>
                <w:szCs w:val="18"/>
                <w:lang w:eastAsia="zh-CN"/>
              </w:rPr>
              <w:t>78</w:t>
            </w:r>
            <w:r w:rsidRPr="0072744C">
              <w:rPr>
                <w:rFonts w:ascii="Arial" w:eastAsia="SimSun" w:hAnsi="Arial"/>
                <w:sz w:val="18"/>
                <w:szCs w:val="18"/>
              </w:rPr>
              <w:t>A-n</w:t>
            </w:r>
            <w:r w:rsidRPr="0072744C">
              <w:rPr>
                <w:rFonts w:ascii="Arial" w:eastAsia="SimSun" w:hAnsi="Arial"/>
                <w:sz w:val="18"/>
                <w:szCs w:val="18"/>
                <w:lang w:eastAsia="zh-CN"/>
              </w:rPr>
              <w:t>257</w:t>
            </w:r>
            <w:r w:rsidRPr="0072744C">
              <w:rPr>
                <w:rFonts w:ascii="Arial" w:eastAsia="SimSun" w:hAnsi="Arial"/>
                <w:sz w:val="18"/>
                <w:szCs w:val="18"/>
              </w:rPr>
              <w:t>A/G</w:t>
            </w:r>
          </w:p>
        </w:tc>
        <w:tc>
          <w:tcPr>
            <w:tcW w:w="1137" w:type="dxa"/>
            <w:tcBorders>
              <w:top w:val="single" w:sz="4" w:space="0" w:color="auto"/>
              <w:left w:val="single" w:sz="4" w:space="0" w:color="auto"/>
              <w:bottom w:val="single" w:sz="4" w:space="0" w:color="auto"/>
              <w:right w:val="single" w:sz="4" w:space="0" w:color="auto"/>
            </w:tcBorders>
          </w:tcPr>
          <w:p w14:paraId="3A758A66"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Yu Mincho" w:hAnsi="Arial"/>
                <w:sz w:val="18"/>
                <w:szCs w:val="18"/>
              </w:rPr>
              <w:t>n7</w:t>
            </w:r>
            <w:r w:rsidRPr="0072744C">
              <w:rPr>
                <w:rFonts w:ascii="Arial" w:eastAsia="SimSun"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A4B3323" w14:textId="77777777" w:rsidR="0072744C" w:rsidRPr="0072744C" w:rsidRDefault="0072744C" w:rsidP="0072744C">
            <w:pPr>
              <w:keepNext/>
              <w:keepLines/>
              <w:spacing w:after="0"/>
              <w:jc w:val="center"/>
              <w:rPr>
                <w:rFonts w:ascii="Arial" w:eastAsia="Yu Mincho" w:hAnsi="Arial"/>
                <w:sz w:val="18"/>
              </w:rPr>
            </w:pPr>
            <w:r w:rsidRPr="0072744C">
              <w:rPr>
                <w:rFonts w:ascii="Arial" w:eastAsia="SimSun"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41F59584"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3864FC40"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E913C05"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tcBorders>
              <w:top w:val="nil"/>
              <w:left w:val="single" w:sz="4" w:space="0" w:color="auto"/>
              <w:bottom w:val="single" w:sz="4" w:space="0" w:color="auto"/>
              <w:right w:val="single" w:sz="4" w:space="0" w:color="auto"/>
            </w:tcBorders>
          </w:tcPr>
          <w:p w14:paraId="74B84E33"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D9CF82E"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SimSun"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9E9EE1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4E5F4849"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3F179CCD"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52DF407"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w:t>
            </w:r>
            <w:r w:rsidRPr="0072744C">
              <w:rPr>
                <w:rFonts w:ascii="Arial" w:eastAsia="SimSun" w:hAnsi="Arial"/>
                <w:sz w:val="18"/>
                <w:szCs w:val="18"/>
                <w:lang w:eastAsia="zh-CN"/>
              </w:rPr>
              <w:t>78</w:t>
            </w:r>
            <w:r w:rsidRPr="0072744C">
              <w:rPr>
                <w:rFonts w:ascii="Arial" w:eastAsia="SimSun" w:hAnsi="Arial"/>
                <w:sz w:val="18"/>
                <w:szCs w:val="18"/>
              </w:rPr>
              <w:t>A-n</w:t>
            </w:r>
            <w:r w:rsidRPr="0072744C">
              <w:rPr>
                <w:rFonts w:ascii="Arial" w:eastAsia="SimSun" w:hAnsi="Arial"/>
                <w:sz w:val="18"/>
                <w:szCs w:val="18"/>
                <w:lang w:eastAsia="zh-CN"/>
              </w:rPr>
              <w:t>257H</w:t>
            </w:r>
          </w:p>
        </w:tc>
        <w:tc>
          <w:tcPr>
            <w:tcW w:w="2452" w:type="dxa"/>
            <w:tcBorders>
              <w:top w:val="single" w:sz="4" w:space="0" w:color="auto"/>
              <w:left w:val="single" w:sz="4" w:space="0" w:color="auto"/>
              <w:bottom w:val="nil"/>
              <w:right w:val="single" w:sz="4" w:space="0" w:color="auto"/>
            </w:tcBorders>
          </w:tcPr>
          <w:p w14:paraId="1EF75CAE"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CA_n257G/H</w:t>
            </w:r>
          </w:p>
          <w:p w14:paraId="12AB322A"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r w:rsidRPr="0072744C">
              <w:rPr>
                <w:rFonts w:ascii="Arial" w:eastAsia="SimSun" w:hAnsi="Arial"/>
                <w:sz w:val="18"/>
                <w:szCs w:val="18"/>
              </w:rPr>
              <w:t>CA_n</w:t>
            </w:r>
            <w:r w:rsidRPr="0072744C">
              <w:rPr>
                <w:rFonts w:ascii="Arial" w:eastAsia="SimSun" w:hAnsi="Arial"/>
                <w:sz w:val="18"/>
                <w:szCs w:val="18"/>
                <w:lang w:eastAsia="zh-CN"/>
              </w:rPr>
              <w:t>78</w:t>
            </w:r>
            <w:r w:rsidRPr="0072744C">
              <w:rPr>
                <w:rFonts w:ascii="Arial" w:eastAsia="SimSun" w:hAnsi="Arial"/>
                <w:sz w:val="18"/>
                <w:szCs w:val="18"/>
              </w:rPr>
              <w:t>A-n</w:t>
            </w:r>
            <w:r w:rsidRPr="0072744C">
              <w:rPr>
                <w:rFonts w:ascii="Arial" w:eastAsia="SimSun" w:hAnsi="Arial"/>
                <w:sz w:val="18"/>
                <w:szCs w:val="18"/>
                <w:lang w:eastAsia="zh-CN"/>
              </w:rPr>
              <w:t>257</w:t>
            </w:r>
            <w:r w:rsidRPr="0072744C">
              <w:rPr>
                <w:rFonts w:ascii="Arial" w:eastAsia="SimSun" w:hAnsi="Arial"/>
                <w:sz w:val="18"/>
                <w:szCs w:val="18"/>
              </w:rPr>
              <w:t>A/G/H</w:t>
            </w:r>
          </w:p>
        </w:tc>
        <w:tc>
          <w:tcPr>
            <w:tcW w:w="1137" w:type="dxa"/>
            <w:tcBorders>
              <w:top w:val="single" w:sz="4" w:space="0" w:color="auto"/>
              <w:left w:val="single" w:sz="4" w:space="0" w:color="auto"/>
              <w:bottom w:val="single" w:sz="4" w:space="0" w:color="auto"/>
              <w:right w:val="single" w:sz="4" w:space="0" w:color="auto"/>
            </w:tcBorders>
          </w:tcPr>
          <w:p w14:paraId="4CB03C84"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Yu Mincho" w:hAnsi="Arial"/>
                <w:sz w:val="18"/>
                <w:szCs w:val="18"/>
              </w:rPr>
              <w:t>n7</w:t>
            </w:r>
            <w:r w:rsidRPr="0072744C">
              <w:rPr>
                <w:rFonts w:ascii="Arial" w:eastAsia="SimSun"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00E63D4" w14:textId="77777777" w:rsidR="0072744C" w:rsidRPr="0072744C" w:rsidRDefault="0072744C" w:rsidP="0072744C">
            <w:pPr>
              <w:keepNext/>
              <w:keepLines/>
              <w:spacing w:after="0"/>
              <w:jc w:val="center"/>
              <w:rPr>
                <w:rFonts w:ascii="Arial" w:eastAsia="Yu Mincho" w:hAnsi="Arial"/>
                <w:sz w:val="18"/>
              </w:rPr>
            </w:pPr>
            <w:r w:rsidRPr="0072744C">
              <w:rPr>
                <w:rFonts w:ascii="Arial" w:eastAsia="SimSun"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6318879E"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5C10B5FB"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7E74D9A"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tcBorders>
              <w:top w:val="nil"/>
              <w:left w:val="single" w:sz="4" w:space="0" w:color="auto"/>
              <w:bottom w:val="single" w:sz="4" w:space="0" w:color="auto"/>
              <w:right w:val="single" w:sz="4" w:space="0" w:color="auto"/>
            </w:tcBorders>
          </w:tcPr>
          <w:p w14:paraId="4F98BA5A"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131EB62"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SimSun"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31FDC8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CA_n257H</w:t>
            </w:r>
          </w:p>
        </w:tc>
        <w:tc>
          <w:tcPr>
            <w:tcW w:w="2165" w:type="dxa"/>
            <w:tcBorders>
              <w:top w:val="nil"/>
              <w:left w:val="single" w:sz="4" w:space="0" w:color="auto"/>
              <w:bottom w:val="single" w:sz="4" w:space="0" w:color="auto"/>
              <w:right w:val="single" w:sz="4" w:space="0" w:color="auto"/>
            </w:tcBorders>
          </w:tcPr>
          <w:p w14:paraId="585BFD49"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3BCCEC43"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8223D92"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w:t>
            </w:r>
            <w:r w:rsidRPr="0072744C">
              <w:rPr>
                <w:rFonts w:ascii="Arial" w:eastAsia="SimSun" w:hAnsi="Arial"/>
                <w:sz w:val="18"/>
                <w:szCs w:val="18"/>
                <w:lang w:eastAsia="zh-CN"/>
              </w:rPr>
              <w:t>78</w:t>
            </w:r>
            <w:r w:rsidRPr="0072744C">
              <w:rPr>
                <w:rFonts w:ascii="Arial" w:eastAsia="SimSun" w:hAnsi="Arial"/>
                <w:sz w:val="18"/>
                <w:szCs w:val="18"/>
              </w:rPr>
              <w:t>A-n</w:t>
            </w:r>
            <w:r w:rsidRPr="0072744C">
              <w:rPr>
                <w:rFonts w:ascii="Arial" w:eastAsia="SimSun" w:hAnsi="Arial"/>
                <w:sz w:val="18"/>
                <w:szCs w:val="18"/>
                <w:lang w:eastAsia="zh-CN"/>
              </w:rPr>
              <w:t>257I</w:t>
            </w:r>
          </w:p>
        </w:tc>
        <w:tc>
          <w:tcPr>
            <w:tcW w:w="2452" w:type="dxa"/>
            <w:tcBorders>
              <w:top w:val="single" w:sz="4" w:space="0" w:color="auto"/>
              <w:left w:val="single" w:sz="4" w:space="0" w:color="auto"/>
              <w:bottom w:val="nil"/>
              <w:right w:val="single" w:sz="4" w:space="0" w:color="auto"/>
            </w:tcBorders>
          </w:tcPr>
          <w:p w14:paraId="24A0C649"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CA_n257G/H/I</w:t>
            </w:r>
          </w:p>
          <w:p w14:paraId="46E3937E"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w:t>
            </w:r>
            <w:r w:rsidRPr="0072744C">
              <w:rPr>
                <w:rFonts w:ascii="Arial" w:eastAsia="SimSun" w:hAnsi="Arial"/>
                <w:sz w:val="18"/>
                <w:szCs w:val="18"/>
                <w:lang w:eastAsia="zh-CN"/>
              </w:rPr>
              <w:t>78</w:t>
            </w:r>
            <w:r w:rsidRPr="0072744C">
              <w:rPr>
                <w:rFonts w:ascii="Arial" w:eastAsia="SimSun" w:hAnsi="Arial"/>
                <w:sz w:val="18"/>
                <w:szCs w:val="18"/>
              </w:rPr>
              <w:t>A-n</w:t>
            </w:r>
            <w:r w:rsidRPr="0072744C">
              <w:rPr>
                <w:rFonts w:ascii="Arial" w:eastAsia="SimSun" w:hAnsi="Arial"/>
                <w:sz w:val="18"/>
                <w:szCs w:val="18"/>
                <w:lang w:eastAsia="zh-CN"/>
              </w:rPr>
              <w:t>257</w:t>
            </w:r>
            <w:r w:rsidRPr="0072744C">
              <w:rPr>
                <w:rFonts w:ascii="Arial" w:eastAsia="SimSun" w:hAnsi="Arial"/>
                <w:sz w:val="18"/>
                <w:szCs w:val="18"/>
              </w:rPr>
              <w:t>A</w:t>
            </w:r>
            <w:r w:rsidRPr="0072744C">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239E32B9"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Yu Mincho" w:hAnsi="Arial"/>
                <w:sz w:val="18"/>
                <w:szCs w:val="18"/>
              </w:rPr>
              <w:t>n7</w:t>
            </w:r>
            <w:r w:rsidRPr="0072744C">
              <w:rPr>
                <w:rFonts w:ascii="Arial" w:eastAsia="SimSun"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70CB6E8" w14:textId="77777777" w:rsidR="0072744C" w:rsidRPr="0072744C" w:rsidRDefault="0072744C" w:rsidP="0072744C">
            <w:pPr>
              <w:keepNext/>
              <w:keepLines/>
              <w:spacing w:after="0"/>
              <w:jc w:val="center"/>
              <w:rPr>
                <w:rFonts w:ascii="Arial" w:eastAsia="Yu Mincho" w:hAnsi="Arial"/>
                <w:sz w:val="18"/>
              </w:rPr>
            </w:pPr>
            <w:r w:rsidRPr="0072744C">
              <w:rPr>
                <w:rFonts w:ascii="Arial" w:eastAsia="SimSun"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0DD191A4"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7BFA2D8C"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F909C35"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tcBorders>
              <w:top w:val="nil"/>
              <w:left w:val="single" w:sz="4" w:space="0" w:color="auto"/>
              <w:bottom w:val="single" w:sz="4" w:space="0" w:color="auto"/>
              <w:right w:val="single" w:sz="4" w:space="0" w:color="auto"/>
            </w:tcBorders>
          </w:tcPr>
          <w:p w14:paraId="29C57D3D"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8625ACA"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SimSun"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041B1C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CA_n257I</w:t>
            </w:r>
          </w:p>
        </w:tc>
        <w:tc>
          <w:tcPr>
            <w:tcW w:w="2165" w:type="dxa"/>
            <w:tcBorders>
              <w:top w:val="nil"/>
              <w:left w:val="single" w:sz="4" w:space="0" w:color="auto"/>
              <w:bottom w:val="single" w:sz="4" w:space="0" w:color="auto"/>
              <w:right w:val="single" w:sz="4" w:space="0" w:color="auto"/>
            </w:tcBorders>
          </w:tcPr>
          <w:p w14:paraId="434CFFB2"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7712DDD5"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7B2448D"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w:t>
            </w:r>
            <w:r w:rsidRPr="0072744C">
              <w:rPr>
                <w:rFonts w:ascii="Arial" w:eastAsia="SimSun" w:hAnsi="Arial"/>
                <w:sz w:val="18"/>
                <w:szCs w:val="18"/>
                <w:lang w:eastAsia="zh-CN"/>
              </w:rPr>
              <w:t>78</w:t>
            </w:r>
            <w:r w:rsidRPr="0072744C">
              <w:rPr>
                <w:rFonts w:ascii="Arial" w:eastAsia="SimSun" w:hAnsi="Arial"/>
                <w:sz w:val="18"/>
                <w:szCs w:val="18"/>
              </w:rPr>
              <w:t>A-n</w:t>
            </w:r>
            <w:r w:rsidRPr="0072744C">
              <w:rPr>
                <w:rFonts w:ascii="Arial" w:eastAsia="SimSun" w:hAnsi="Arial"/>
                <w:sz w:val="18"/>
                <w:szCs w:val="18"/>
                <w:lang w:eastAsia="zh-CN"/>
              </w:rPr>
              <w:t>257J</w:t>
            </w:r>
          </w:p>
        </w:tc>
        <w:tc>
          <w:tcPr>
            <w:tcW w:w="2452" w:type="dxa"/>
            <w:tcBorders>
              <w:top w:val="single" w:sz="4" w:space="0" w:color="auto"/>
              <w:left w:val="single" w:sz="4" w:space="0" w:color="auto"/>
              <w:bottom w:val="nil"/>
              <w:right w:val="single" w:sz="4" w:space="0" w:color="auto"/>
            </w:tcBorders>
          </w:tcPr>
          <w:p w14:paraId="1CFCB642"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rPr>
            </w:pPr>
            <w:r w:rsidRPr="0072744C">
              <w:rPr>
                <w:rFonts w:ascii="Arial" w:eastAsia="SimSun" w:hAnsi="Arial" w:cs="Arial"/>
                <w:sz w:val="18"/>
                <w:szCs w:val="18"/>
              </w:rPr>
              <w:t>CA_n257G/H/I/J</w:t>
            </w:r>
          </w:p>
          <w:p w14:paraId="25E8BE12"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w:t>
            </w:r>
            <w:r w:rsidRPr="0072744C">
              <w:rPr>
                <w:rFonts w:ascii="Arial" w:eastAsia="SimSun" w:hAnsi="Arial"/>
                <w:sz w:val="18"/>
                <w:szCs w:val="18"/>
                <w:lang w:eastAsia="zh-CN"/>
              </w:rPr>
              <w:t>78</w:t>
            </w:r>
            <w:r w:rsidRPr="0072744C">
              <w:rPr>
                <w:rFonts w:ascii="Arial" w:eastAsia="SimSun" w:hAnsi="Arial"/>
                <w:sz w:val="18"/>
                <w:szCs w:val="18"/>
              </w:rPr>
              <w:t>A-n</w:t>
            </w:r>
            <w:r w:rsidRPr="0072744C">
              <w:rPr>
                <w:rFonts w:ascii="Arial" w:eastAsia="SimSun" w:hAnsi="Arial"/>
                <w:sz w:val="18"/>
                <w:szCs w:val="18"/>
                <w:lang w:eastAsia="zh-CN"/>
              </w:rPr>
              <w:t>257</w:t>
            </w:r>
            <w:r w:rsidRPr="0072744C">
              <w:rPr>
                <w:rFonts w:ascii="Arial" w:eastAsia="SimSun" w:hAnsi="Arial"/>
                <w:sz w:val="18"/>
                <w:szCs w:val="18"/>
              </w:rPr>
              <w:t>A</w:t>
            </w:r>
            <w:r w:rsidRPr="0072744C">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
          <w:p w14:paraId="6CD085F0"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Yu Mincho" w:hAnsi="Arial"/>
                <w:sz w:val="18"/>
                <w:szCs w:val="18"/>
              </w:rPr>
              <w:t>n7</w:t>
            </w:r>
            <w:r w:rsidRPr="0072744C">
              <w:rPr>
                <w:rFonts w:ascii="Arial" w:eastAsia="SimSun"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6AF3A62" w14:textId="77777777" w:rsidR="0072744C" w:rsidRPr="0072744C" w:rsidRDefault="0072744C" w:rsidP="0072744C">
            <w:pPr>
              <w:keepNext/>
              <w:keepLines/>
              <w:spacing w:after="0"/>
              <w:jc w:val="center"/>
              <w:rPr>
                <w:rFonts w:ascii="Arial" w:eastAsia="Yu Mincho" w:hAnsi="Arial"/>
                <w:sz w:val="18"/>
              </w:rPr>
            </w:pPr>
            <w:r w:rsidRPr="0072744C">
              <w:rPr>
                <w:rFonts w:ascii="Arial" w:eastAsia="SimSun"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5B5F6E2F"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18E4A67E"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9D52FA3"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tcBorders>
              <w:top w:val="nil"/>
              <w:left w:val="single" w:sz="4" w:space="0" w:color="auto"/>
              <w:bottom w:val="single" w:sz="4" w:space="0" w:color="auto"/>
              <w:right w:val="single" w:sz="4" w:space="0" w:color="auto"/>
            </w:tcBorders>
          </w:tcPr>
          <w:p w14:paraId="72915269"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C1369F3"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SimSun"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FD4670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CA_n257J</w:t>
            </w:r>
          </w:p>
        </w:tc>
        <w:tc>
          <w:tcPr>
            <w:tcW w:w="2165" w:type="dxa"/>
            <w:tcBorders>
              <w:top w:val="nil"/>
              <w:left w:val="single" w:sz="4" w:space="0" w:color="auto"/>
              <w:bottom w:val="single" w:sz="4" w:space="0" w:color="auto"/>
              <w:right w:val="single" w:sz="4" w:space="0" w:color="auto"/>
            </w:tcBorders>
          </w:tcPr>
          <w:p w14:paraId="3280F931"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624864C6"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6D3F383"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w:t>
            </w:r>
            <w:r w:rsidRPr="0072744C">
              <w:rPr>
                <w:rFonts w:ascii="Arial" w:eastAsia="SimSun" w:hAnsi="Arial"/>
                <w:sz w:val="18"/>
                <w:szCs w:val="18"/>
                <w:lang w:eastAsia="zh-CN"/>
              </w:rPr>
              <w:t>78</w:t>
            </w:r>
            <w:r w:rsidRPr="0072744C">
              <w:rPr>
                <w:rFonts w:ascii="Arial" w:eastAsia="SimSun" w:hAnsi="Arial"/>
                <w:sz w:val="18"/>
                <w:szCs w:val="18"/>
              </w:rPr>
              <w:t>A-n</w:t>
            </w:r>
            <w:r w:rsidRPr="0072744C">
              <w:rPr>
                <w:rFonts w:ascii="Arial" w:eastAsia="SimSun" w:hAnsi="Arial"/>
                <w:sz w:val="18"/>
                <w:szCs w:val="18"/>
                <w:lang w:eastAsia="zh-CN"/>
              </w:rPr>
              <w:t>257K</w:t>
            </w:r>
          </w:p>
        </w:tc>
        <w:tc>
          <w:tcPr>
            <w:tcW w:w="2452" w:type="dxa"/>
            <w:tcBorders>
              <w:top w:val="single" w:sz="4" w:space="0" w:color="auto"/>
              <w:left w:val="single" w:sz="4" w:space="0" w:color="auto"/>
              <w:bottom w:val="nil"/>
              <w:right w:val="single" w:sz="4" w:space="0" w:color="auto"/>
            </w:tcBorders>
          </w:tcPr>
          <w:p w14:paraId="5C31A3DB"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rPr>
            </w:pPr>
            <w:r w:rsidRPr="0072744C">
              <w:rPr>
                <w:rFonts w:ascii="Arial" w:eastAsia="SimSun" w:hAnsi="Arial" w:cs="Arial"/>
                <w:sz w:val="18"/>
                <w:szCs w:val="18"/>
              </w:rPr>
              <w:t>CA_n257G/H/I/J/K</w:t>
            </w:r>
          </w:p>
          <w:p w14:paraId="7767FC65"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w:t>
            </w:r>
            <w:r w:rsidRPr="0072744C">
              <w:rPr>
                <w:rFonts w:ascii="Arial" w:eastAsia="SimSun" w:hAnsi="Arial"/>
                <w:sz w:val="18"/>
                <w:szCs w:val="18"/>
                <w:lang w:eastAsia="zh-CN"/>
              </w:rPr>
              <w:t>78</w:t>
            </w:r>
            <w:r w:rsidRPr="0072744C">
              <w:rPr>
                <w:rFonts w:ascii="Arial" w:eastAsia="SimSun" w:hAnsi="Arial"/>
                <w:sz w:val="18"/>
                <w:szCs w:val="18"/>
              </w:rPr>
              <w:t>A-n</w:t>
            </w:r>
            <w:r w:rsidRPr="0072744C">
              <w:rPr>
                <w:rFonts w:ascii="Arial" w:eastAsia="SimSun" w:hAnsi="Arial"/>
                <w:sz w:val="18"/>
                <w:szCs w:val="18"/>
                <w:lang w:eastAsia="zh-CN"/>
              </w:rPr>
              <w:t>257</w:t>
            </w:r>
            <w:r w:rsidRPr="0072744C">
              <w:rPr>
                <w:rFonts w:ascii="Arial" w:eastAsia="SimSun" w:hAnsi="Arial"/>
                <w:sz w:val="18"/>
                <w:szCs w:val="18"/>
              </w:rPr>
              <w:t>A</w:t>
            </w:r>
            <w:r w:rsidRPr="0072744C">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
          <w:p w14:paraId="6B4AA7D9"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Yu Mincho" w:hAnsi="Arial"/>
                <w:sz w:val="18"/>
                <w:szCs w:val="18"/>
              </w:rPr>
              <w:t>n7</w:t>
            </w:r>
            <w:r w:rsidRPr="0072744C">
              <w:rPr>
                <w:rFonts w:ascii="Arial" w:eastAsia="SimSun"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A162519" w14:textId="77777777" w:rsidR="0072744C" w:rsidRPr="0072744C" w:rsidRDefault="0072744C" w:rsidP="0072744C">
            <w:pPr>
              <w:keepNext/>
              <w:keepLines/>
              <w:spacing w:after="0"/>
              <w:jc w:val="center"/>
              <w:rPr>
                <w:rFonts w:ascii="Arial" w:eastAsia="Yu Mincho" w:hAnsi="Arial"/>
                <w:sz w:val="18"/>
              </w:rPr>
            </w:pPr>
            <w:r w:rsidRPr="0072744C">
              <w:rPr>
                <w:rFonts w:ascii="Arial" w:eastAsia="SimSun"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2E99EDE6"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522EA8D2"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E4EE011"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tcBorders>
              <w:top w:val="nil"/>
              <w:left w:val="single" w:sz="4" w:space="0" w:color="auto"/>
              <w:bottom w:val="single" w:sz="4" w:space="0" w:color="auto"/>
              <w:right w:val="single" w:sz="4" w:space="0" w:color="auto"/>
            </w:tcBorders>
          </w:tcPr>
          <w:p w14:paraId="02F6A161"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A99B85D"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SimSun"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642B57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48391D87"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5AB2E79B"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30F65E4"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w:t>
            </w:r>
            <w:r w:rsidRPr="0072744C">
              <w:rPr>
                <w:rFonts w:ascii="Arial" w:eastAsia="SimSun" w:hAnsi="Arial"/>
                <w:sz w:val="18"/>
                <w:szCs w:val="18"/>
                <w:lang w:eastAsia="zh-CN"/>
              </w:rPr>
              <w:t>78</w:t>
            </w:r>
            <w:r w:rsidRPr="0072744C">
              <w:rPr>
                <w:rFonts w:ascii="Arial" w:eastAsia="SimSun" w:hAnsi="Arial"/>
                <w:sz w:val="18"/>
                <w:szCs w:val="18"/>
              </w:rPr>
              <w:t>A-n</w:t>
            </w:r>
            <w:r w:rsidRPr="0072744C">
              <w:rPr>
                <w:rFonts w:ascii="Arial" w:eastAsia="SimSun" w:hAnsi="Arial"/>
                <w:sz w:val="18"/>
                <w:szCs w:val="18"/>
                <w:lang w:eastAsia="zh-CN"/>
              </w:rPr>
              <w:t>257L</w:t>
            </w:r>
          </w:p>
        </w:tc>
        <w:tc>
          <w:tcPr>
            <w:tcW w:w="2452" w:type="dxa"/>
            <w:tcBorders>
              <w:top w:val="single" w:sz="4" w:space="0" w:color="auto"/>
              <w:left w:val="single" w:sz="4" w:space="0" w:color="auto"/>
              <w:bottom w:val="nil"/>
              <w:right w:val="single" w:sz="4" w:space="0" w:color="auto"/>
            </w:tcBorders>
          </w:tcPr>
          <w:p w14:paraId="60C4C15B"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rPr>
            </w:pPr>
            <w:r w:rsidRPr="0072744C">
              <w:rPr>
                <w:rFonts w:ascii="Arial" w:eastAsia="SimSun" w:hAnsi="Arial" w:cs="Arial"/>
                <w:sz w:val="18"/>
                <w:szCs w:val="18"/>
              </w:rPr>
              <w:t>CA_n257G/H/I</w:t>
            </w:r>
          </w:p>
          <w:p w14:paraId="773A9E9D"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w:t>
            </w:r>
            <w:r w:rsidRPr="0072744C">
              <w:rPr>
                <w:rFonts w:ascii="Arial" w:eastAsia="SimSun" w:hAnsi="Arial"/>
                <w:sz w:val="18"/>
                <w:szCs w:val="18"/>
                <w:lang w:eastAsia="zh-CN"/>
              </w:rPr>
              <w:t>78</w:t>
            </w:r>
            <w:r w:rsidRPr="0072744C">
              <w:rPr>
                <w:rFonts w:ascii="Arial" w:eastAsia="SimSun" w:hAnsi="Arial"/>
                <w:sz w:val="18"/>
                <w:szCs w:val="18"/>
              </w:rPr>
              <w:t>A-n</w:t>
            </w:r>
            <w:r w:rsidRPr="0072744C">
              <w:rPr>
                <w:rFonts w:ascii="Arial" w:eastAsia="SimSun" w:hAnsi="Arial"/>
                <w:sz w:val="18"/>
                <w:szCs w:val="18"/>
                <w:lang w:eastAsia="zh-CN"/>
              </w:rPr>
              <w:t>257</w:t>
            </w:r>
            <w:r w:rsidRPr="0072744C">
              <w:rPr>
                <w:rFonts w:ascii="Arial" w:eastAsia="SimSun" w:hAnsi="Arial"/>
                <w:sz w:val="18"/>
                <w:szCs w:val="18"/>
              </w:rPr>
              <w:t>A</w:t>
            </w:r>
            <w:r w:rsidRPr="0072744C">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1EE3F615"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Yu Mincho" w:hAnsi="Arial"/>
                <w:sz w:val="18"/>
                <w:szCs w:val="18"/>
              </w:rPr>
              <w:t>n7</w:t>
            </w:r>
            <w:r w:rsidRPr="0072744C">
              <w:rPr>
                <w:rFonts w:ascii="Arial" w:eastAsia="SimSun"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A643FA6" w14:textId="77777777" w:rsidR="0072744C" w:rsidRPr="0072744C" w:rsidRDefault="0072744C" w:rsidP="0072744C">
            <w:pPr>
              <w:keepNext/>
              <w:keepLines/>
              <w:spacing w:after="0"/>
              <w:jc w:val="center"/>
              <w:rPr>
                <w:rFonts w:ascii="Arial" w:eastAsia="Yu Mincho" w:hAnsi="Arial"/>
                <w:sz w:val="18"/>
              </w:rPr>
            </w:pPr>
            <w:r w:rsidRPr="0072744C">
              <w:rPr>
                <w:rFonts w:ascii="Arial" w:eastAsia="SimSun"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62EA89BC"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6C51895B" w14:textId="77777777" w:rsidTr="00EF6702">
        <w:trPr>
          <w:gridAfter w:val="1"/>
          <w:wAfter w:w="111" w:type="dxa"/>
          <w:trHeight w:val="235"/>
          <w:jc w:val="center"/>
        </w:trPr>
        <w:tc>
          <w:tcPr>
            <w:tcW w:w="2532" w:type="dxa"/>
            <w:tcBorders>
              <w:top w:val="nil"/>
              <w:left w:val="single" w:sz="4" w:space="0" w:color="auto"/>
              <w:bottom w:val="single" w:sz="4" w:space="0" w:color="auto"/>
              <w:right w:val="single" w:sz="4" w:space="0" w:color="auto"/>
            </w:tcBorders>
          </w:tcPr>
          <w:p w14:paraId="1C6C1E3F"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tcBorders>
              <w:top w:val="nil"/>
              <w:left w:val="single" w:sz="4" w:space="0" w:color="auto"/>
              <w:bottom w:val="single" w:sz="4" w:space="0" w:color="auto"/>
              <w:right w:val="single" w:sz="4" w:space="0" w:color="auto"/>
            </w:tcBorders>
          </w:tcPr>
          <w:p w14:paraId="7AD110CE"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17E9856"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SimSun"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0A6EB7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CA_n257L</w:t>
            </w:r>
          </w:p>
        </w:tc>
        <w:tc>
          <w:tcPr>
            <w:tcW w:w="2165" w:type="dxa"/>
            <w:tcBorders>
              <w:top w:val="nil"/>
              <w:left w:val="single" w:sz="4" w:space="0" w:color="auto"/>
              <w:bottom w:val="single" w:sz="4" w:space="0" w:color="auto"/>
              <w:right w:val="single" w:sz="4" w:space="0" w:color="auto"/>
            </w:tcBorders>
          </w:tcPr>
          <w:p w14:paraId="0EA508DC"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27E93B14"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F0F530F"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w:t>
            </w:r>
            <w:r w:rsidRPr="0072744C">
              <w:rPr>
                <w:rFonts w:ascii="Arial" w:eastAsia="SimSun" w:hAnsi="Arial"/>
                <w:sz w:val="18"/>
                <w:szCs w:val="18"/>
                <w:lang w:eastAsia="zh-CN"/>
              </w:rPr>
              <w:t>78</w:t>
            </w:r>
            <w:r w:rsidRPr="0072744C">
              <w:rPr>
                <w:rFonts w:ascii="Arial" w:eastAsia="SimSun" w:hAnsi="Arial"/>
                <w:sz w:val="18"/>
                <w:szCs w:val="18"/>
              </w:rPr>
              <w:t>A-n</w:t>
            </w:r>
            <w:r w:rsidRPr="0072744C">
              <w:rPr>
                <w:rFonts w:ascii="Arial" w:eastAsia="SimSun" w:hAnsi="Arial"/>
                <w:sz w:val="18"/>
                <w:szCs w:val="18"/>
                <w:lang w:eastAsia="zh-CN"/>
              </w:rPr>
              <w:t>257M</w:t>
            </w:r>
          </w:p>
        </w:tc>
        <w:tc>
          <w:tcPr>
            <w:tcW w:w="2452" w:type="dxa"/>
            <w:tcBorders>
              <w:top w:val="single" w:sz="4" w:space="0" w:color="auto"/>
              <w:left w:val="single" w:sz="4" w:space="0" w:color="auto"/>
              <w:bottom w:val="nil"/>
              <w:right w:val="single" w:sz="4" w:space="0" w:color="auto"/>
            </w:tcBorders>
          </w:tcPr>
          <w:p w14:paraId="59F2289C"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rPr>
            </w:pPr>
            <w:r w:rsidRPr="0072744C">
              <w:rPr>
                <w:rFonts w:ascii="Arial" w:eastAsia="SimSun" w:hAnsi="Arial" w:cs="Arial"/>
                <w:sz w:val="18"/>
                <w:szCs w:val="18"/>
              </w:rPr>
              <w:t>CA_n257G/H/I</w:t>
            </w:r>
          </w:p>
          <w:p w14:paraId="3A0CD16C"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sz w:val="18"/>
                <w:szCs w:val="18"/>
              </w:rPr>
              <w:t>CA_n</w:t>
            </w:r>
            <w:r w:rsidRPr="0072744C">
              <w:rPr>
                <w:rFonts w:ascii="Arial" w:eastAsia="SimSun" w:hAnsi="Arial"/>
                <w:sz w:val="18"/>
                <w:szCs w:val="18"/>
                <w:lang w:eastAsia="zh-CN"/>
              </w:rPr>
              <w:t>78</w:t>
            </w:r>
            <w:r w:rsidRPr="0072744C">
              <w:rPr>
                <w:rFonts w:ascii="Arial" w:eastAsia="SimSun" w:hAnsi="Arial"/>
                <w:sz w:val="18"/>
                <w:szCs w:val="18"/>
              </w:rPr>
              <w:t>A-n</w:t>
            </w:r>
            <w:r w:rsidRPr="0072744C">
              <w:rPr>
                <w:rFonts w:ascii="Arial" w:eastAsia="SimSun" w:hAnsi="Arial"/>
                <w:sz w:val="18"/>
                <w:szCs w:val="18"/>
                <w:lang w:eastAsia="zh-CN"/>
              </w:rPr>
              <w:t>257</w:t>
            </w:r>
            <w:r w:rsidRPr="0072744C">
              <w:rPr>
                <w:rFonts w:ascii="Arial" w:eastAsia="SimSun" w:hAnsi="Arial"/>
                <w:sz w:val="18"/>
                <w:szCs w:val="18"/>
              </w:rPr>
              <w:t>A</w:t>
            </w:r>
            <w:r w:rsidRPr="0072744C">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18CAF387"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Yu Mincho" w:hAnsi="Arial"/>
                <w:sz w:val="18"/>
                <w:szCs w:val="18"/>
              </w:rPr>
              <w:t>n7</w:t>
            </w:r>
            <w:r w:rsidRPr="0072744C">
              <w:rPr>
                <w:rFonts w:ascii="Arial" w:eastAsia="SimSun"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CED4CF9" w14:textId="77777777" w:rsidR="0072744C" w:rsidRPr="0072744C" w:rsidRDefault="0072744C" w:rsidP="0072744C">
            <w:pPr>
              <w:keepNext/>
              <w:keepLines/>
              <w:spacing w:after="0"/>
              <w:jc w:val="center"/>
              <w:rPr>
                <w:rFonts w:ascii="Arial" w:eastAsia="Yu Mincho" w:hAnsi="Arial"/>
                <w:sz w:val="18"/>
              </w:rPr>
            </w:pPr>
            <w:r w:rsidRPr="0072744C">
              <w:rPr>
                <w:rFonts w:ascii="Arial" w:eastAsia="SimSun" w:hAnsi="Arial"/>
                <w:sz w:val="18"/>
                <w:lang w:val="en-US" w:eastAsia="zh-CN" w:bidi="ar"/>
              </w:rPr>
              <w:t>10, 15, 20, 25, 30, 40, 50, 60, 80, 90, 100</w:t>
            </w:r>
          </w:p>
        </w:tc>
        <w:tc>
          <w:tcPr>
            <w:tcW w:w="2165" w:type="dxa"/>
            <w:tcBorders>
              <w:top w:val="single" w:sz="4" w:space="0" w:color="auto"/>
              <w:left w:val="single" w:sz="4" w:space="0" w:color="auto"/>
              <w:bottom w:val="nil"/>
              <w:right w:val="single" w:sz="4" w:space="0" w:color="auto"/>
            </w:tcBorders>
          </w:tcPr>
          <w:p w14:paraId="76AEB882"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75002199"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98C3ED0"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tcBorders>
              <w:top w:val="nil"/>
              <w:left w:val="single" w:sz="4" w:space="0" w:color="auto"/>
              <w:bottom w:val="single" w:sz="4" w:space="0" w:color="auto"/>
              <w:right w:val="single" w:sz="4" w:space="0" w:color="auto"/>
            </w:tcBorders>
          </w:tcPr>
          <w:p w14:paraId="54529584"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F3ECEA1"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789E2F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CA_n257M</w:t>
            </w:r>
          </w:p>
        </w:tc>
        <w:tc>
          <w:tcPr>
            <w:tcW w:w="2165" w:type="dxa"/>
            <w:tcBorders>
              <w:top w:val="nil"/>
              <w:left w:val="single" w:sz="4" w:space="0" w:color="auto"/>
              <w:bottom w:val="single" w:sz="4" w:space="0" w:color="auto"/>
              <w:right w:val="single" w:sz="4" w:space="0" w:color="auto"/>
            </w:tcBorders>
          </w:tcPr>
          <w:p w14:paraId="6FD5B7FC"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767A8A17"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115EFE2"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lang w:eastAsia="zh-CN"/>
              </w:rPr>
              <w:t>CA_n78A-n257(2A)</w:t>
            </w:r>
          </w:p>
        </w:tc>
        <w:tc>
          <w:tcPr>
            <w:tcW w:w="2452" w:type="dxa"/>
            <w:tcBorders>
              <w:top w:val="single" w:sz="4" w:space="0" w:color="auto"/>
              <w:left w:val="single" w:sz="4" w:space="0" w:color="auto"/>
              <w:bottom w:val="nil"/>
              <w:right w:val="single" w:sz="4" w:space="0" w:color="auto"/>
            </w:tcBorders>
          </w:tcPr>
          <w:p w14:paraId="61A069F8"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lang w:eastAsia="zh-CN"/>
              </w:rPr>
              <w:t>CA_n78A-n257A</w:t>
            </w:r>
          </w:p>
        </w:tc>
        <w:tc>
          <w:tcPr>
            <w:tcW w:w="1137" w:type="dxa"/>
            <w:tcBorders>
              <w:top w:val="single" w:sz="4" w:space="0" w:color="auto"/>
              <w:left w:val="single" w:sz="4" w:space="0" w:color="auto"/>
              <w:bottom w:val="single" w:sz="4" w:space="0" w:color="auto"/>
              <w:right w:val="single" w:sz="4" w:space="0" w:color="auto"/>
            </w:tcBorders>
          </w:tcPr>
          <w:p w14:paraId="620E4A20"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93E9134" w14:textId="77777777" w:rsidR="0072744C" w:rsidRPr="0072744C" w:rsidRDefault="0072744C" w:rsidP="0072744C">
            <w:pPr>
              <w:keepNext/>
              <w:keepLines/>
              <w:spacing w:after="0"/>
              <w:jc w:val="center"/>
              <w:rPr>
                <w:rFonts w:ascii="Arial" w:eastAsia="SimSun" w:hAnsi="Arial"/>
                <w:sz w:val="18"/>
                <w:lang w:val="en-US" w:eastAsia="zh-CN" w:bidi="ar"/>
              </w:rPr>
            </w:pPr>
            <w:r w:rsidRPr="0072744C">
              <w:rPr>
                <w:rFonts w:ascii="Arial" w:eastAsia="SimSun" w:hAnsi="Arial"/>
                <w:sz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50556117"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hint="eastAsia"/>
                <w:sz w:val="18"/>
                <w:lang w:eastAsia="zh-CN"/>
              </w:rPr>
              <w:t>0</w:t>
            </w:r>
          </w:p>
        </w:tc>
      </w:tr>
      <w:tr w:rsidR="0072744C" w:rsidRPr="0072744C" w14:paraId="3E7A9E97"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6109348"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tcBorders>
              <w:top w:val="nil"/>
              <w:left w:val="single" w:sz="4" w:space="0" w:color="auto"/>
              <w:bottom w:val="single" w:sz="4" w:space="0" w:color="auto"/>
              <w:right w:val="single" w:sz="4" w:space="0" w:color="auto"/>
            </w:tcBorders>
          </w:tcPr>
          <w:p w14:paraId="54EF25F8"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5907BC0"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2E85ABA" w14:textId="77777777" w:rsidR="0072744C" w:rsidRPr="0072744C" w:rsidRDefault="0072744C" w:rsidP="0072744C">
            <w:pPr>
              <w:keepNext/>
              <w:keepLines/>
              <w:spacing w:after="0"/>
              <w:jc w:val="center"/>
              <w:rPr>
                <w:rFonts w:ascii="Arial" w:eastAsia="SimSun" w:hAnsi="Arial"/>
                <w:sz w:val="18"/>
                <w:lang w:val="en-US" w:eastAsia="zh-CN" w:bidi="ar"/>
              </w:rPr>
            </w:pPr>
            <w:r w:rsidRPr="0072744C">
              <w:rPr>
                <w:rFonts w:ascii="Arial" w:eastAsia="SimSun" w:hAnsi="Arial" w:hint="eastAsia"/>
                <w:sz w:val="18"/>
                <w:lang w:eastAsia="zh-CN"/>
              </w:rPr>
              <w:t>C</w:t>
            </w:r>
            <w:r w:rsidRPr="0072744C">
              <w:rPr>
                <w:rFonts w:ascii="Arial" w:eastAsia="SimSun" w:hAnsi="Arial"/>
                <w:sz w:val="18"/>
                <w:lang w:eastAsia="zh-CN"/>
              </w:rPr>
              <w:t>A_n257(2A)</w:t>
            </w:r>
          </w:p>
        </w:tc>
        <w:tc>
          <w:tcPr>
            <w:tcW w:w="2165" w:type="dxa"/>
            <w:tcBorders>
              <w:top w:val="nil"/>
              <w:left w:val="single" w:sz="4" w:space="0" w:color="auto"/>
              <w:bottom w:val="single" w:sz="4" w:space="0" w:color="auto"/>
              <w:right w:val="single" w:sz="4" w:space="0" w:color="auto"/>
            </w:tcBorders>
          </w:tcPr>
          <w:p w14:paraId="66ED73A6"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75043B47"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122E74B"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rPr>
            </w:pPr>
            <w:r w:rsidRPr="0072744C">
              <w:rPr>
                <w:rFonts w:ascii="Arial" w:eastAsia="SimSun" w:hAnsi="Arial" w:cs="Arial"/>
                <w:sz w:val="18"/>
                <w:szCs w:val="18"/>
                <w:lang w:eastAsia="zh-CN"/>
              </w:rPr>
              <w:t>CA_n78A-n257(A-G)</w:t>
            </w:r>
          </w:p>
        </w:tc>
        <w:tc>
          <w:tcPr>
            <w:tcW w:w="2452" w:type="dxa"/>
            <w:tcBorders>
              <w:top w:val="single" w:sz="4" w:space="0" w:color="auto"/>
              <w:left w:val="single" w:sz="4" w:space="0" w:color="auto"/>
              <w:bottom w:val="nil"/>
              <w:right w:val="single" w:sz="4" w:space="0" w:color="auto"/>
            </w:tcBorders>
          </w:tcPr>
          <w:p w14:paraId="330FD2F5"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rPr>
            </w:pPr>
            <w:r w:rsidRPr="0072744C">
              <w:rPr>
                <w:rFonts w:ascii="Arial" w:eastAsia="SimSun" w:hAnsi="Arial" w:cs="Arial"/>
                <w:sz w:val="18"/>
                <w:szCs w:val="18"/>
                <w:lang w:eastAsia="zh-CN"/>
              </w:rPr>
              <w:t>CA_n78A-n257A/G</w:t>
            </w:r>
          </w:p>
        </w:tc>
        <w:tc>
          <w:tcPr>
            <w:tcW w:w="1137" w:type="dxa"/>
            <w:tcBorders>
              <w:top w:val="single" w:sz="4" w:space="0" w:color="auto"/>
              <w:left w:val="single" w:sz="4" w:space="0" w:color="auto"/>
              <w:bottom w:val="single" w:sz="4" w:space="0" w:color="auto"/>
              <w:right w:val="single" w:sz="4" w:space="0" w:color="auto"/>
            </w:tcBorders>
          </w:tcPr>
          <w:p w14:paraId="011CC904"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8584C6C" w14:textId="77777777" w:rsidR="0072744C" w:rsidRPr="0072744C" w:rsidRDefault="0072744C" w:rsidP="0072744C">
            <w:pPr>
              <w:keepNext/>
              <w:keepLines/>
              <w:spacing w:after="0"/>
              <w:jc w:val="center"/>
              <w:rPr>
                <w:rFonts w:ascii="Arial" w:eastAsia="SimSun" w:hAnsi="Arial" w:cs="Arial"/>
                <w:sz w:val="18"/>
                <w:szCs w:val="18"/>
                <w:lang w:val="en-US" w:eastAsia="zh-CN" w:bidi="ar"/>
              </w:rPr>
            </w:pPr>
            <w:r w:rsidRPr="0072744C">
              <w:rPr>
                <w:rFonts w:ascii="Arial" w:eastAsia="SimSun" w:hAnsi="Arial" w:cs="Arial"/>
                <w:sz w:val="18"/>
                <w:szCs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7E78A2A3"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0</w:t>
            </w:r>
          </w:p>
        </w:tc>
      </w:tr>
      <w:tr w:rsidR="0072744C" w:rsidRPr="0072744C" w14:paraId="5DC172F2"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E62FA92"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rPr>
            </w:pPr>
          </w:p>
        </w:tc>
        <w:tc>
          <w:tcPr>
            <w:tcW w:w="2452" w:type="dxa"/>
            <w:tcBorders>
              <w:top w:val="nil"/>
              <w:left w:val="single" w:sz="4" w:space="0" w:color="auto"/>
              <w:bottom w:val="single" w:sz="4" w:space="0" w:color="auto"/>
              <w:right w:val="single" w:sz="4" w:space="0" w:color="auto"/>
            </w:tcBorders>
          </w:tcPr>
          <w:p w14:paraId="76337C8A"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03DC19B"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C391A5E" w14:textId="77777777" w:rsidR="0072744C" w:rsidRPr="0072744C" w:rsidRDefault="0072744C" w:rsidP="0072744C">
            <w:pPr>
              <w:keepNext/>
              <w:keepLines/>
              <w:spacing w:after="0"/>
              <w:jc w:val="center"/>
              <w:rPr>
                <w:rFonts w:ascii="Arial" w:eastAsia="SimSun" w:hAnsi="Arial" w:cs="Arial"/>
                <w:sz w:val="18"/>
                <w:szCs w:val="18"/>
                <w:lang w:val="en-US" w:eastAsia="zh-CN" w:bidi="ar"/>
              </w:rPr>
            </w:pPr>
            <w:r w:rsidRPr="0072744C">
              <w:rPr>
                <w:rFonts w:ascii="Arial" w:eastAsia="SimSun" w:hAnsi="Arial" w:cs="Arial"/>
                <w:sz w:val="18"/>
                <w:szCs w:val="18"/>
                <w:lang w:eastAsia="zh-CN"/>
              </w:rPr>
              <w:t>CA_n257(A-G)</w:t>
            </w:r>
          </w:p>
        </w:tc>
        <w:tc>
          <w:tcPr>
            <w:tcW w:w="2165" w:type="dxa"/>
            <w:tcBorders>
              <w:top w:val="nil"/>
              <w:left w:val="single" w:sz="4" w:space="0" w:color="auto"/>
              <w:bottom w:val="single" w:sz="4" w:space="0" w:color="auto"/>
              <w:right w:val="single" w:sz="4" w:space="0" w:color="auto"/>
            </w:tcBorders>
          </w:tcPr>
          <w:p w14:paraId="45B577CB"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p>
        </w:tc>
      </w:tr>
      <w:tr w:rsidR="0072744C" w:rsidRPr="0072744C" w14:paraId="615FF1C9"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163A3B3"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w:t>
            </w:r>
            <w:r w:rsidRPr="0072744C">
              <w:rPr>
                <w:rFonts w:ascii="Arial" w:eastAsia="SimSun" w:hAnsi="Arial"/>
                <w:sz w:val="18"/>
                <w:szCs w:val="18"/>
                <w:lang w:eastAsia="zh-CN"/>
              </w:rPr>
              <w:t>78</w:t>
            </w:r>
            <w:r w:rsidRPr="0072744C">
              <w:rPr>
                <w:rFonts w:ascii="Arial" w:eastAsia="SimSun" w:hAnsi="Arial"/>
                <w:sz w:val="18"/>
                <w:szCs w:val="18"/>
              </w:rPr>
              <w:t>A-n</w:t>
            </w:r>
            <w:r w:rsidRPr="0072744C">
              <w:rPr>
                <w:rFonts w:ascii="Arial" w:eastAsia="SimSun" w:hAnsi="Arial"/>
                <w:sz w:val="18"/>
                <w:szCs w:val="18"/>
                <w:lang w:eastAsia="zh-CN"/>
              </w:rPr>
              <w:t>257(2G)</w:t>
            </w:r>
          </w:p>
        </w:tc>
        <w:tc>
          <w:tcPr>
            <w:tcW w:w="2452" w:type="dxa"/>
            <w:tcBorders>
              <w:top w:val="single" w:sz="4" w:space="0" w:color="auto"/>
              <w:left w:val="single" w:sz="4" w:space="0" w:color="auto"/>
              <w:bottom w:val="nil"/>
              <w:right w:val="single" w:sz="4" w:space="0" w:color="auto"/>
            </w:tcBorders>
          </w:tcPr>
          <w:p w14:paraId="468BF88C"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cs="Arial"/>
                <w:bCs/>
                <w:sz w:val="18"/>
                <w:szCs w:val="18"/>
              </w:rPr>
              <w:t>CA_n78A-n257A/G/(2G)</w:t>
            </w:r>
          </w:p>
        </w:tc>
        <w:tc>
          <w:tcPr>
            <w:tcW w:w="1137" w:type="dxa"/>
            <w:tcBorders>
              <w:top w:val="single" w:sz="4" w:space="0" w:color="auto"/>
              <w:left w:val="single" w:sz="4" w:space="0" w:color="auto"/>
              <w:bottom w:val="single" w:sz="4" w:space="0" w:color="auto"/>
              <w:right w:val="single" w:sz="4" w:space="0" w:color="auto"/>
            </w:tcBorders>
          </w:tcPr>
          <w:p w14:paraId="02CAE9A1"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D718601" w14:textId="77777777" w:rsidR="0072744C" w:rsidRPr="0072744C" w:rsidRDefault="0072744C" w:rsidP="0072744C">
            <w:pPr>
              <w:keepNext/>
              <w:keepLines/>
              <w:spacing w:after="0"/>
              <w:jc w:val="center"/>
              <w:rPr>
                <w:rFonts w:ascii="Arial" w:eastAsia="SimSun" w:hAnsi="Arial"/>
                <w:sz w:val="18"/>
                <w:lang w:val="en-US" w:eastAsia="zh-CN" w:bidi="ar"/>
              </w:rPr>
            </w:pPr>
            <w:r w:rsidRPr="0072744C">
              <w:rPr>
                <w:rFonts w:ascii="Arial" w:eastAsia="SimSun"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472E96E7"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5EA449E5"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8CB8C01"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tcBorders>
              <w:top w:val="nil"/>
              <w:left w:val="single" w:sz="4" w:space="0" w:color="auto"/>
              <w:bottom w:val="single" w:sz="4" w:space="0" w:color="auto"/>
              <w:right w:val="single" w:sz="4" w:space="0" w:color="auto"/>
            </w:tcBorders>
          </w:tcPr>
          <w:p w14:paraId="73C6CFFC"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D25FDA5"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580699A" w14:textId="77777777" w:rsidR="0072744C" w:rsidRPr="0072744C" w:rsidRDefault="0072744C" w:rsidP="0072744C">
            <w:pPr>
              <w:keepNext/>
              <w:keepLines/>
              <w:spacing w:after="0"/>
              <w:jc w:val="center"/>
              <w:rPr>
                <w:rFonts w:ascii="Arial" w:eastAsia="SimSun" w:hAnsi="Arial"/>
                <w:sz w:val="18"/>
                <w:lang w:val="en-US" w:eastAsia="zh-CN" w:bidi="ar"/>
              </w:rPr>
            </w:pPr>
            <w:r w:rsidRPr="0072744C">
              <w:rPr>
                <w:rFonts w:ascii="Arial" w:eastAsia="SimSun" w:hAnsi="Arial" w:hint="eastAsia"/>
                <w:sz w:val="18"/>
                <w:szCs w:val="18"/>
                <w:lang w:val="en-US" w:eastAsia="zh-CN"/>
              </w:rPr>
              <w:t>CA_</w:t>
            </w:r>
            <w:r w:rsidRPr="0072744C">
              <w:rPr>
                <w:rFonts w:ascii="Arial" w:eastAsia="SimSun" w:hAnsi="Arial"/>
                <w:sz w:val="18"/>
                <w:szCs w:val="18"/>
              </w:rPr>
              <w:t>n</w:t>
            </w:r>
            <w:r w:rsidRPr="0072744C">
              <w:rPr>
                <w:rFonts w:ascii="Arial" w:eastAsia="SimSun" w:hAnsi="Arial"/>
                <w:sz w:val="18"/>
                <w:szCs w:val="18"/>
                <w:lang w:eastAsia="zh-CN"/>
              </w:rPr>
              <w:t>257(2G)</w:t>
            </w:r>
          </w:p>
        </w:tc>
        <w:tc>
          <w:tcPr>
            <w:tcW w:w="2165" w:type="dxa"/>
            <w:tcBorders>
              <w:top w:val="nil"/>
              <w:left w:val="single" w:sz="4" w:space="0" w:color="auto"/>
              <w:bottom w:val="single" w:sz="4" w:space="0" w:color="auto"/>
              <w:right w:val="single" w:sz="4" w:space="0" w:color="auto"/>
            </w:tcBorders>
          </w:tcPr>
          <w:p w14:paraId="4A5FF76F"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29C431F7"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FB3B799"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CA_n78(2A)-n257A</w:t>
            </w:r>
          </w:p>
        </w:tc>
        <w:tc>
          <w:tcPr>
            <w:tcW w:w="2452" w:type="dxa"/>
            <w:tcBorders>
              <w:top w:val="single" w:sz="4" w:space="0" w:color="auto"/>
              <w:left w:val="single" w:sz="4" w:space="0" w:color="auto"/>
              <w:bottom w:val="nil"/>
              <w:right w:val="single" w:sz="4" w:space="0" w:color="auto"/>
            </w:tcBorders>
          </w:tcPr>
          <w:p w14:paraId="0C974785"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229F721D"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Yu Mincho" w:hAnsi="Arial"/>
                <w:sz w:val="18"/>
                <w:szCs w:val="18"/>
              </w:rPr>
              <w:t>n7</w:t>
            </w:r>
            <w:r w:rsidRPr="0072744C">
              <w:rPr>
                <w:rFonts w:ascii="Arial" w:eastAsia="SimSun"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9E9903C" w14:textId="77777777" w:rsidR="0072744C" w:rsidRPr="0072744C" w:rsidRDefault="0072744C" w:rsidP="0072744C">
            <w:pPr>
              <w:keepNext/>
              <w:keepLines/>
              <w:spacing w:after="0"/>
              <w:jc w:val="center"/>
              <w:rPr>
                <w:rFonts w:ascii="Arial" w:eastAsia="Yu Mincho" w:hAnsi="Arial"/>
                <w:sz w:val="18"/>
              </w:rPr>
            </w:pPr>
            <w:r w:rsidRPr="0072744C">
              <w:rPr>
                <w:rFonts w:ascii="Arial" w:eastAsia="SimSun"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04F357F"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val="en-US" w:eastAsia="zh-CN"/>
              </w:rPr>
            </w:pPr>
            <w:r w:rsidRPr="0072744C">
              <w:rPr>
                <w:rFonts w:ascii="Arial" w:eastAsia="SimSun" w:hAnsi="Arial" w:hint="eastAsia"/>
                <w:sz w:val="18"/>
                <w:szCs w:val="18"/>
                <w:lang w:val="en-US" w:eastAsia="zh-CN"/>
              </w:rPr>
              <w:t>0</w:t>
            </w:r>
          </w:p>
        </w:tc>
      </w:tr>
      <w:tr w:rsidR="0072744C" w:rsidRPr="0072744C" w14:paraId="70E3F474"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6BD88B3"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tcBorders>
              <w:top w:val="nil"/>
              <w:left w:val="single" w:sz="4" w:space="0" w:color="auto"/>
              <w:bottom w:val="single" w:sz="4" w:space="0" w:color="auto"/>
              <w:right w:val="single" w:sz="4" w:space="0" w:color="auto"/>
            </w:tcBorders>
          </w:tcPr>
          <w:p w14:paraId="10322F2B"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0484CED"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0BC04C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68110B1B"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58672E82"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4260AB0"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CA_n78(2A)-n257D</w:t>
            </w:r>
          </w:p>
        </w:tc>
        <w:tc>
          <w:tcPr>
            <w:tcW w:w="2452" w:type="dxa"/>
            <w:tcBorders>
              <w:top w:val="single" w:sz="4" w:space="0" w:color="auto"/>
              <w:left w:val="single" w:sz="4" w:space="0" w:color="auto"/>
              <w:bottom w:val="nil"/>
              <w:right w:val="single" w:sz="4" w:space="0" w:color="auto"/>
            </w:tcBorders>
          </w:tcPr>
          <w:p w14:paraId="7274E836"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09FD5D93"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Yu Mincho" w:hAnsi="Arial"/>
                <w:sz w:val="18"/>
                <w:szCs w:val="18"/>
              </w:rPr>
              <w:t>n7</w:t>
            </w:r>
            <w:r w:rsidRPr="0072744C">
              <w:rPr>
                <w:rFonts w:ascii="Arial" w:eastAsia="SimSun"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7FB90EA" w14:textId="77777777" w:rsidR="0072744C" w:rsidRPr="0072744C" w:rsidRDefault="0072744C" w:rsidP="0072744C">
            <w:pPr>
              <w:keepNext/>
              <w:keepLines/>
              <w:spacing w:after="0"/>
              <w:jc w:val="center"/>
              <w:rPr>
                <w:rFonts w:ascii="Arial" w:eastAsia="Yu Mincho" w:hAnsi="Arial"/>
                <w:sz w:val="18"/>
              </w:rPr>
            </w:pPr>
            <w:r w:rsidRPr="0072744C">
              <w:rPr>
                <w:rFonts w:ascii="Arial" w:eastAsia="SimSun"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68F349E8"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val="en-US" w:eastAsia="zh-CN"/>
              </w:rPr>
            </w:pPr>
            <w:r w:rsidRPr="0072744C">
              <w:rPr>
                <w:rFonts w:ascii="Arial" w:eastAsia="SimSun" w:hAnsi="Arial" w:hint="eastAsia"/>
                <w:sz w:val="18"/>
                <w:szCs w:val="18"/>
                <w:lang w:val="en-US" w:eastAsia="zh-CN"/>
              </w:rPr>
              <w:t>0</w:t>
            </w:r>
          </w:p>
        </w:tc>
      </w:tr>
      <w:tr w:rsidR="0072744C" w:rsidRPr="0072744C" w14:paraId="21DE9DA0"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9701A48"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tcBorders>
              <w:top w:val="nil"/>
              <w:left w:val="single" w:sz="4" w:space="0" w:color="auto"/>
              <w:bottom w:val="single" w:sz="4" w:space="0" w:color="auto"/>
              <w:right w:val="single" w:sz="4" w:space="0" w:color="auto"/>
            </w:tcBorders>
          </w:tcPr>
          <w:p w14:paraId="2CACE299"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F7DC206"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689541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CA_n257D</w:t>
            </w:r>
          </w:p>
        </w:tc>
        <w:tc>
          <w:tcPr>
            <w:tcW w:w="2165" w:type="dxa"/>
            <w:tcBorders>
              <w:top w:val="nil"/>
              <w:left w:val="single" w:sz="4" w:space="0" w:color="auto"/>
              <w:bottom w:val="single" w:sz="4" w:space="0" w:color="auto"/>
              <w:right w:val="single" w:sz="4" w:space="0" w:color="auto"/>
            </w:tcBorders>
          </w:tcPr>
          <w:p w14:paraId="2D6BF68F"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01A7F208"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451B626"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CA_n78(2A)-n257E</w:t>
            </w:r>
          </w:p>
        </w:tc>
        <w:tc>
          <w:tcPr>
            <w:tcW w:w="2452" w:type="dxa"/>
            <w:tcBorders>
              <w:top w:val="single" w:sz="4" w:space="0" w:color="auto"/>
              <w:left w:val="single" w:sz="4" w:space="0" w:color="auto"/>
              <w:bottom w:val="nil"/>
              <w:right w:val="single" w:sz="4" w:space="0" w:color="auto"/>
            </w:tcBorders>
          </w:tcPr>
          <w:p w14:paraId="7DC5C464"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270C2272"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Yu Mincho" w:hAnsi="Arial"/>
                <w:sz w:val="18"/>
                <w:szCs w:val="18"/>
              </w:rPr>
              <w:t>n7</w:t>
            </w:r>
            <w:r w:rsidRPr="0072744C">
              <w:rPr>
                <w:rFonts w:ascii="Arial" w:eastAsia="SimSun"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7923B78" w14:textId="77777777" w:rsidR="0072744C" w:rsidRPr="0072744C" w:rsidRDefault="0072744C" w:rsidP="0072744C">
            <w:pPr>
              <w:keepNext/>
              <w:keepLines/>
              <w:spacing w:after="0"/>
              <w:jc w:val="center"/>
              <w:rPr>
                <w:rFonts w:ascii="Arial" w:eastAsia="Yu Mincho" w:hAnsi="Arial"/>
                <w:sz w:val="18"/>
              </w:rPr>
            </w:pPr>
            <w:r w:rsidRPr="0072744C">
              <w:rPr>
                <w:rFonts w:ascii="Arial" w:eastAsia="SimSun"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60002C14"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val="en-US" w:eastAsia="zh-CN"/>
              </w:rPr>
            </w:pPr>
            <w:r w:rsidRPr="0072744C">
              <w:rPr>
                <w:rFonts w:ascii="Arial" w:eastAsia="SimSun" w:hAnsi="Arial" w:hint="eastAsia"/>
                <w:sz w:val="18"/>
                <w:szCs w:val="18"/>
                <w:lang w:val="en-US" w:eastAsia="zh-CN"/>
              </w:rPr>
              <w:t>0</w:t>
            </w:r>
          </w:p>
        </w:tc>
      </w:tr>
      <w:tr w:rsidR="0072744C" w:rsidRPr="0072744C" w14:paraId="05CC65B0"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2FCCC90"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tcBorders>
              <w:top w:val="nil"/>
              <w:left w:val="single" w:sz="4" w:space="0" w:color="auto"/>
              <w:bottom w:val="single" w:sz="4" w:space="0" w:color="auto"/>
              <w:right w:val="single" w:sz="4" w:space="0" w:color="auto"/>
            </w:tcBorders>
          </w:tcPr>
          <w:p w14:paraId="574077DE"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F4376E5"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A351F4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CA_n257E</w:t>
            </w:r>
          </w:p>
        </w:tc>
        <w:tc>
          <w:tcPr>
            <w:tcW w:w="2165" w:type="dxa"/>
            <w:tcBorders>
              <w:top w:val="nil"/>
              <w:left w:val="single" w:sz="4" w:space="0" w:color="auto"/>
              <w:bottom w:val="single" w:sz="4" w:space="0" w:color="auto"/>
              <w:right w:val="single" w:sz="4" w:space="0" w:color="auto"/>
            </w:tcBorders>
          </w:tcPr>
          <w:p w14:paraId="22FE032C"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2892CC6A"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D65B4FB"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CA_n78(2A)-n257F</w:t>
            </w:r>
          </w:p>
        </w:tc>
        <w:tc>
          <w:tcPr>
            <w:tcW w:w="2452" w:type="dxa"/>
            <w:tcBorders>
              <w:top w:val="single" w:sz="4" w:space="0" w:color="auto"/>
              <w:left w:val="single" w:sz="4" w:space="0" w:color="auto"/>
              <w:bottom w:val="nil"/>
              <w:right w:val="single" w:sz="4" w:space="0" w:color="auto"/>
            </w:tcBorders>
          </w:tcPr>
          <w:p w14:paraId="11DCC2D3"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5D2AD09F"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Yu Mincho" w:hAnsi="Arial"/>
                <w:sz w:val="18"/>
                <w:szCs w:val="18"/>
              </w:rPr>
              <w:t>n7</w:t>
            </w:r>
            <w:r w:rsidRPr="0072744C">
              <w:rPr>
                <w:rFonts w:ascii="Arial" w:eastAsia="SimSun"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E9257E6" w14:textId="77777777" w:rsidR="0072744C" w:rsidRPr="0072744C" w:rsidRDefault="0072744C" w:rsidP="0072744C">
            <w:pPr>
              <w:keepNext/>
              <w:keepLines/>
              <w:spacing w:after="0"/>
              <w:jc w:val="center"/>
              <w:rPr>
                <w:rFonts w:ascii="Arial" w:eastAsia="Yu Mincho" w:hAnsi="Arial"/>
                <w:sz w:val="18"/>
              </w:rPr>
            </w:pPr>
            <w:r w:rsidRPr="0072744C">
              <w:rPr>
                <w:rFonts w:ascii="Arial" w:eastAsia="SimSun"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5F430139"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val="en-US" w:eastAsia="zh-CN"/>
              </w:rPr>
            </w:pPr>
            <w:r w:rsidRPr="0072744C">
              <w:rPr>
                <w:rFonts w:ascii="Arial" w:eastAsia="SimSun" w:hAnsi="Arial" w:hint="eastAsia"/>
                <w:sz w:val="18"/>
                <w:szCs w:val="18"/>
                <w:lang w:val="en-US" w:eastAsia="zh-CN"/>
              </w:rPr>
              <w:t>0</w:t>
            </w:r>
          </w:p>
        </w:tc>
      </w:tr>
      <w:tr w:rsidR="0072744C" w:rsidRPr="0072744C" w14:paraId="33E68551"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2B8B6C8"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tcBorders>
              <w:top w:val="nil"/>
              <w:left w:val="single" w:sz="4" w:space="0" w:color="auto"/>
              <w:bottom w:val="single" w:sz="4" w:space="0" w:color="auto"/>
              <w:right w:val="single" w:sz="4" w:space="0" w:color="auto"/>
            </w:tcBorders>
          </w:tcPr>
          <w:p w14:paraId="2348D9F2"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CDDD0BC"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49DA28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CA_n257F</w:t>
            </w:r>
          </w:p>
        </w:tc>
        <w:tc>
          <w:tcPr>
            <w:tcW w:w="2165" w:type="dxa"/>
            <w:tcBorders>
              <w:top w:val="nil"/>
              <w:left w:val="single" w:sz="4" w:space="0" w:color="auto"/>
              <w:bottom w:val="single" w:sz="4" w:space="0" w:color="auto"/>
              <w:right w:val="single" w:sz="4" w:space="0" w:color="auto"/>
            </w:tcBorders>
          </w:tcPr>
          <w:p w14:paraId="4E6FD90C"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0EDED515"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D9533BE"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CA_n78(2A)-n257G</w:t>
            </w:r>
          </w:p>
        </w:tc>
        <w:tc>
          <w:tcPr>
            <w:tcW w:w="2452" w:type="dxa"/>
            <w:tcBorders>
              <w:top w:val="single" w:sz="4" w:space="0" w:color="auto"/>
              <w:left w:val="single" w:sz="4" w:space="0" w:color="auto"/>
              <w:bottom w:val="nil"/>
              <w:right w:val="single" w:sz="4" w:space="0" w:color="auto"/>
            </w:tcBorders>
          </w:tcPr>
          <w:p w14:paraId="4FEEC628"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cs="Arial"/>
                <w:bCs/>
                <w:sz w:val="18"/>
                <w:szCs w:val="18"/>
              </w:rPr>
              <w:t>CA_n78A-n257A/G</w:t>
            </w:r>
          </w:p>
        </w:tc>
        <w:tc>
          <w:tcPr>
            <w:tcW w:w="1137" w:type="dxa"/>
            <w:tcBorders>
              <w:top w:val="single" w:sz="4" w:space="0" w:color="auto"/>
              <w:left w:val="single" w:sz="4" w:space="0" w:color="auto"/>
              <w:bottom w:val="single" w:sz="4" w:space="0" w:color="auto"/>
              <w:right w:val="single" w:sz="4" w:space="0" w:color="auto"/>
            </w:tcBorders>
          </w:tcPr>
          <w:p w14:paraId="1634C6F9"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Yu Mincho" w:hAnsi="Arial"/>
                <w:sz w:val="18"/>
                <w:szCs w:val="18"/>
              </w:rPr>
              <w:t>n7</w:t>
            </w:r>
            <w:r w:rsidRPr="0072744C">
              <w:rPr>
                <w:rFonts w:ascii="Arial" w:eastAsia="SimSun"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1C1FB27" w14:textId="77777777" w:rsidR="0072744C" w:rsidRPr="0072744C" w:rsidRDefault="0072744C" w:rsidP="0072744C">
            <w:pPr>
              <w:keepNext/>
              <w:keepLines/>
              <w:spacing w:after="0"/>
              <w:jc w:val="center"/>
              <w:rPr>
                <w:rFonts w:ascii="Arial" w:eastAsia="Yu Mincho" w:hAnsi="Arial"/>
                <w:sz w:val="18"/>
              </w:rPr>
            </w:pPr>
            <w:r w:rsidRPr="0072744C">
              <w:rPr>
                <w:rFonts w:ascii="Arial" w:eastAsia="SimSun"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09CCBF98"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val="en-US" w:eastAsia="zh-CN"/>
              </w:rPr>
            </w:pPr>
            <w:r w:rsidRPr="0072744C">
              <w:rPr>
                <w:rFonts w:ascii="Arial" w:eastAsia="SimSun" w:hAnsi="Arial" w:hint="eastAsia"/>
                <w:sz w:val="18"/>
                <w:szCs w:val="18"/>
                <w:lang w:val="en-US" w:eastAsia="zh-CN"/>
              </w:rPr>
              <w:t>0</w:t>
            </w:r>
          </w:p>
        </w:tc>
      </w:tr>
      <w:tr w:rsidR="0072744C" w:rsidRPr="0072744C" w14:paraId="306BC0A6"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5A14D34"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tcBorders>
              <w:top w:val="nil"/>
              <w:left w:val="single" w:sz="4" w:space="0" w:color="auto"/>
              <w:bottom w:val="single" w:sz="4" w:space="0" w:color="auto"/>
              <w:right w:val="single" w:sz="4" w:space="0" w:color="auto"/>
            </w:tcBorders>
          </w:tcPr>
          <w:p w14:paraId="681B9287"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4D123F2"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65C9D1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0A0301E1"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42697604"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0CA64B7"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CA_n78(2A)-n257H</w:t>
            </w:r>
          </w:p>
        </w:tc>
        <w:tc>
          <w:tcPr>
            <w:tcW w:w="2452" w:type="dxa"/>
            <w:tcBorders>
              <w:top w:val="single" w:sz="4" w:space="0" w:color="auto"/>
              <w:left w:val="single" w:sz="4" w:space="0" w:color="auto"/>
              <w:bottom w:val="nil"/>
              <w:right w:val="single" w:sz="4" w:space="0" w:color="auto"/>
            </w:tcBorders>
          </w:tcPr>
          <w:p w14:paraId="5F869419"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cs="Arial"/>
                <w:bCs/>
                <w:sz w:val="18"/>
                <w:szCs w:val="18"/>
              </w:rPr>
              <w:t>CA_n78A-n257A/G/H</w:t>
            </w:r>
          </w:p>
        </w:tc>
        <w:tc>
          <w:tcPr>
            <w:tcW w:w="1137" w:type="dxa"/>
            <w:tcBorders>
              <w:top w:val="single" w:sz="4" w:space="0" w:color="auto"/>
              <w:left w:val="single" w:sz="4" w:space="0" w:color="auto"/>
              <w:bottom w:val="single" w:sz="4" w:space="0" w:color="auto"/>
              <w:right w:val="single" w:sz="4" w:space="0" w:color="auto"/>
            </w:tcBorders>
          </w:tcPr>
          <w:p w14:paraId="48EC7832"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Yu Mincho" w:hAnsi="Arial"/>
                <w:sz w:val="18"/>
                <w:szCs w:val="18"/>
              </w:rPr>
              <w:t>n7</w:t>
            </w:r>
            <w:r w:rsidRPr="0072744C">
              <w:rPr>
                <w:rFonts w:ascii="Arial" w:eastAsia="SimSun"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2CBEC55" w14:textId="77777777" w:rsidR="0072744C" w:rsidRPr="0072744C" w:rsidRDefault="0072744C" w:rsidP="0072744C">
            <w:pPr>
              <w:keepNext/>
              <w:keepLines/>
              <w:spacing w:after="0"/>
              <w:jc w:val="center"/>
              <w:rPr>
                <w:rFonts w:ascii="Arial" w:eastAsia="Yu Mincho" w:hAnsi="Arial"/>
                <w:sz w:val="18"/>
              </w:rPr>
            </w:pPr>
            <w:r w:rsidRPr="0072744C">
              <w:rPr>
                <w:rFonts w:ascii="Arial" w:eastAsia="SimSun"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54364E5F"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val="en-US" w:eastAsia="zh-CN"/>
              </w:rPr>
            </w:pPr>
            <w:r w:rsidRPr="0072744C">
              <w:rPr>
                <w:rFonts w:ascii="Arial" w:eastAsia="SimSun" w:hAnsi="Arial" w:hint="eastAsia"/>
                <w:sz w:val="18"/>
                <w:szCs w:val="18"/>
                <w:lang w:val="en-US" w:eastAsia="zh-CN"/>
              </w:rPr>
              <w:t>0</w:t>
            </w:r>
          </w:p>
        </w:tc>
      </w:tr>
      <w:tr w:rsidR="0072744C" w:rsidRPr="0072744C" w14:paraId="46A4FADA"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2E159AF"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tcBorders>
              <w:top w:val="nil"/>
              <w:left w:val="single" w:sz="4" w:space="0" w:color="auto"/>
              <w:bottom w:val="single" w:sz="4" w:space="0" w:color="auto"/>
              <w:right w:val="single" w:sz="4" w:space="0" w:color="auto"/>
            </w:tcBorders>
          </w:tcPr>
          <w:p w14:paraId="7A3A6D6E"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E851384"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24A80D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CA_n257H</w:t>
            </w:r>
          </w:p>
        </w:tc>
        <w:tc>
          <w:tcPr>
            <w:tcW w:w="2165" w:type="dxa"/>
            <w:tcBorders>
              <w:top w:val="nil"/>
              <w:left w:val="single" w:sz="4" w:space="0" w:color="auto"/>
              <w:bottom w:val="single" w:sz="4" w:space="0" w:color="auto"/>
              <w:right w:val="single" w:sz="4" w:space="0" w:color="auto"/>
            </w:tcBorders>
          </w:tcPr>
          <w:p w14:paraId="3F3DF320"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0F71ED87"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2384A12"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CA_n78(2A)-n257I</w:t>
            </w:r>
          </w:p>
        </w:tc>
        <w:tc>
          <w:tcPr>
            <w:tcW w:w="2452" w:type="dxa"/>
            <w:tcBorders>
              <w:top w:val="single" w:sz="4" w:space="0" w:color="auto"/>
              <w:left w:val="single" w:sz="4" w:space="0" w:color="auto"/>
              <w:bottom w:val="nil"/>
              <w:right w:val="single" w:sz="4" w:space="0" w:color="auto"/>
            </w:tcBorders>
          </w:tcPr>
          <w:p w14:paraId="047E7C52"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cs="Arial"/>
                <w:bCs/>
                <w:sz w:val="18"/>
                <w:szCs w:val="18"/>
              </w:rPr>
              <w:t>CA_n78A-n257A</w:t>
            </w:r>
            <w:r w:rsidRPr="0072744C">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0373F8DC"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Yu Mincho" w:hAnsi="Arial"/>
                <w:sz w:val="18"/>
                <w:szCs w:val="18"/>
              </w:rPr>
              <w:t>n7</w:t>
            </w:r>
            <w:r w:rsidRPr="0072744C">
              <w:rPr>
                <w:rFonts w:ascii="Arial" w:eastAsia="SimSun"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31EC3B3" w14:textId="77777777" w:rsidR="0072744C" w:rsidRPr="0072744C" w:rsidRDefault="0072744C" w:rsidP="0072744C">
            <w:pPr>
              <w:keepNext/>
              <w:keepLines/>
              <w:spacing w:after="0"/>
              <w:jc w:val="center"/>
              <w:rPr>
                <w:rFonts w:ascii="Arial" w:eastAsia="Yu Mincho" w:hAnsi="Arial"/>
                <w:sz w:val="18"/>
              </w:rPr>
            </w:pPr>
            <w:r w:rsidRPr="0072744C">
              <w:rPr>
                <w:rFonts w:ascii="Arial" w:eastAsia="SimSun"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1E467136"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val="en-US" w:eastAsia="zh-CN"/>
              </w:rPr>
            </w:pPr>
            <w:r w:rsidRPr="0072744C">
              <w:rPr>
                <w:rFonts w:ascii="Arial" w:eastAsia="SimSun" w:hAnsi="Arial" w:hint="eastAsia"/>
                <w:sz w:val="18"/>
                <w:szCs w:val="18"/>
                <w:lang w:val="en-US" w:eastAsia="zh-CN"/>
              </w:rPr>
              <w:t>0</w:t>
            </w:r>
          </w:p>
        </w:tc>
      </w:tr>
      <w:tr w:rsidR="0072744C" w:rsidRPr="0072744C" w14:paraId="132E2EA3"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0B1FD68"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tcBorders>
              <w:top w:val="nil"/>
              <w:left w:val="single" w:sz="4" w:space="0" w:color="auto"/>
              <w:bottom w:val="single" w:sz="4" w:space="0" w:color="auto"/>
              <w:right w:val="single" w:sz="4" w:space="0" w:color="auto"/>
            </w:tcBorders>
          </w:tcPr>
          <w:p w14:paraId="67533C72"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F42CE0E"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0E7FDD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CA_n257I</w:t>
            </w:r>
          </w:p>
        </w:tc>
        <w:tc>
          <w:tcPr>
            <w:tcW w:w="2165" w:type="dxa"/>
            <w:tcBorders>
              <w:top w:val="nil"/>
              <w:left w:val="single" w:sz="4" w:space="0" w:color="auto"/>
              <w:bottom w:val="single" w:sz="4" w:space="0" w:color="auto"/>
              <w:right w:val="single" w:sz="4" w:space="0" w:color="auto"/>
            </w:tcBorders>
          </w:tcPr>
          <w:p w14:paraId="1F01628B"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4EDD8DF6"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DBFE945"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CA_n78(2A)-n257J</w:t>
            </w:r>
          </w:p>
        </w:tc>
        <w:tc>
          <w:tcPr>
            <w:tcW w:w="2452" w:type="dxa"/>
            <w:tcBorders>
              <w:top w:val="single" w:sz="4" w:space="0" w:color="auto"/>
              <w:left w:val="single" w:sz="4" w:space="0" w:color="auto"/>
              <w:bottom w:val="nil"/>
              <w:right w:val="single" w:sz="4" w:space="0" w:color="auto"/>
            </w:tcBorders>
          </w:tcPr>
          <w:p w14:paraId="7664F5E6"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1A3A5FE2"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Yu Mincho" w:hAnsi="Arial"/>
                <w:sz w:val="18"/>
                <w:szCs w:val="18"/>
              </w:rPr>
              <w:t>n7</w:t>
            </w:r>
            <w:r w:rsidRPr="0072744C">
              <w:rPr>
                <w:rFonts w:ascii="Arial" w:eastAsia="SimSun"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C7D2729" w14:textId="77777777" w:rsidR="0072744C" w:rsidRPr="0072744C" w:rsidRDefault="0072744C" w:rsidP="0072744C">
            <w:pPr>
              <w:keepNext/>
              <w:keepLines/>
              <w:spacing w:after="0"/>
              <w:jc w:val="center"/>
              <w:rPr>
                <w:rFonts w:ascii="Arial" w:eastAsia="Yu Mincho" w:hAnsi="Arial"/>
                <w:sz w:val="18"/>
              </w:rPr>
            </w:pPr>
            <w:r w:rsidRPr="0072744C">
              <w:rPr>
                <w:rFonts w:ascii="Arial" w:eastAsia="SimSun"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854235D"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val="en-US" w:eastAsia="zh-CN"/>
              </w:rPr>
            </w:pPr>
            <w:r w:rsidRPr="0072744C">
              <w:rPr>
                <w:rFonts w:ascii="Arial" w:eastAsia="SimSun" w:hAnsi="Arial" w:hint="eastAsia"/>
                <w:sz w:val="18"/>
                <w:szCs w:val="18"/>
                <w:lang w:val="en-US" w:eastAsia="zh-CN"/>
              </w:rPr>
              <w:t>0</w:t>
            </w:r>
          </w:p>
        </w:tc>
      </w:tr>
      <w:tr w:rsidR="0072744C" w:rsidRPr="0072744C" w14:paraId="07EA7646"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49BF4DB"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tcBorders>
              <w:top w:val="nil"/>
              <w:left w:val="single" w:sz="4" w:space="0" w:color="auto"/>
              <w:bottom w:val="single" w:sz="4" w:space="0" w:color="auto"/>
              <w:right w:val="single" w:sz="4" w:space="0" w:color="auto"/>
            </w:tcBorders>
          </w:tcPr>
          <w:p w14:paraId="0E0D2AE9"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A33ECB6"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50CC13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CA_n257J</w:t>
            </w:r>
          </w:p>
        </w:tc>
        <w:tc>
          <w:tcPr>
            <w:tcW w:w="2165" w:type="dxa"/>
            <w:tcBorders>
              <w:top w:val="nil"/>
              <w:left w:val="single" w:sz="4" w:space="0" w:color="auto"/>
              <w:bottom w:val="single" w:sz="4" w:space="0" w:color="auto"/>
              <w:right w:val="single" w:sz="4" w:space="0" w:color="auto"/>
            </w:tcBorders>
          </w:tcPr>
          <w:p w14:paraId="755CE5D8"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3E585BAF"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8C816FF"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CA_n78(2A)-n257K</w:t>
            </w:r>
          </w:p>
        </w:tc>
        <w:tc>
          <w:tcPr>
            <w:tcW w:w="2452" w:type="dxa"/>
            <w:tcBorders>
              <w:top w:val="single" w:sz="4" w:space="0" w:color="auto"/>
              <w:left w:val="single" w:sz="4" w:space="0" w:color="auto"/>
              <w:bottom w:val="nil"/>
              <w:right w:val="single" w:sz="4" w:space="0" w:color="auto"/>
            </w:tcBorders>
          </w:tcPr>
          <w:p w14:paraId="3F271DFC"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5AB63538"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Yu Mincho" w:hAnsi="Arial"/>
                <w:sz w:val="18"/>
                <w:szCs w:val="18"/>
              </w:rPr>
              <w:t>n7</w:t>
            </w:r>
            <w:r w:rsidRPr="0072744C">
              <w:rPr>
                <w:rFonts w:ascii="Arial" w:eastAsia="SimSun"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B249C08" w14:textId="77777777" w:rsidR="0072744C" w:rsidRPr="0072744C" w:rsidRDefault="0072744C" w:rsidP="0072744C">
            <w:pPr>
              <w:keepNext/>
              <w:keepLines/>
              <w:spacing w:after="0"/>
              <w:jc w:val="center"/>
              <w:rPr>
                <w:rFonts w:ascii="Arial" w:eastAsia="Yu Mincho" w:hAnsi="Arial"/>
                <w:sz w:val="18"/>
              </w:rPr>
            </w:pPr>
            <w:r w:rsidRPr="0072744C">
              <w:rPr>
                <w:rFonts w:ascii="Arial" w:eastAsia="SimSun"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6682ADF4"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val="en-US" w:eastAsia="zh-CN"/>
              </w:rPr>
            </w:pPr>
            <w:r w:rsidRPr="0072744C">
              <w:rPr>
                <w:rFonts w:ascii="Arial" w:eastAsia="SimSun" w:hAnsi="Arial" w:hint="eastAsia"/>
                <w:sz w:val="18"/>
                <w:szCs w:val="18"/>
                <w:lang w:val="en-US" w:eastAsia="zh-CN"/>
              </w:rPr>
              <w:t>0</w:t>
            </w:r>
          </w:p>
        </w:tc>
      </w:tr>
      <w:tr w:rsidR="0072744C" w:rsidRPr="0072744C" w14:paraId="575B0125"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EC20D95"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tcBorders>
              <w:top w:val="nil"/>
              <w:left w:val="single" w:sz="4" w:space="0" w:color="auto"/>
              <w:bottom w:val="single" w:sz="4" w:space="0" w:color="auto"/>
              <w:right w:val="single" w:sz="4" w:space="0" w:color="auto"/>
            </w:tcBorders>
          </w:tcPr>
          <w:p w14:paraId="558FF222"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E48D680"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B599F4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58412CA8"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49093C78"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947D9A8"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CA_n78(2A)-n257L</w:t>
            </w:r>
          </w:p>
        </w:tc>
        <w:tc>
          <w:tcPr>
            <w:tcW w:w="2452" w:type="dxa"/>
            <w:tcBorders>
              <w:top w:val="single" w:sz="4" w:space="0" w:color="auto"/>
              <w:left w:val="single" w:sz="4" w:space="0" w:color="auto"/>
              <w:bottom w:val="nil"/>
              <w:right w:val="single" w:sz="4" w:space="0" w:color="auto"/>
            </w:tcBorders>
          </w:tcPr>
          <w:p w14:paraId="3475ED7B"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2B244D4B"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Yu Mincho" w:hAnsi="Arial"/>
                <w:sz w:val="18"/>
                <w:szCs w:val="18"/>
              </w:rPr>
              <w:t>n7</w:t>
            </w:r>
            <w:r w:rsidRPr="0072744C">
              <w:rPr>
                <w:rFonts w:ascii="Arial" w:eastAsia="SimSun"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AB60645" w14:textId="77777777" w:rsidR="0072744C" w:rsidRPr="0072744C" w:rsidRDefault="0072744C" w:rsidP="0072744C">
            <w:pPr>
              <w:keepNext/>
              <w:keepLines/>
              <w:spacing w:after="0"/>
              <w:jc w:val="center"/>
              <w:rPr>
                <w:rFonts w:ascii="Arial" w:eastAsia="Yu Mincho" w:hAnsi="Arial"/>
                <w:sz w:val="18"/>
              </w:rPr>
            </w:pPr>
            <w:r w:rsidRPr="0072744C">
              <w:rPr>
                <w:rFonts w:ascii="Arial" w:eastAsia="SimSun"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241B5E9C"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val="en-US" w:eastAsia="zh-CN"/>
              </w:rPr>
            </w:pPr>
            <w:r w:rsidRPr="0072744C">
              <w:rPr>
                <w:rFonts w:ascii="Arial" w:eastAsia="SimSun" w:hAnsi="Arial" w:hint="eastAsia"/>
                <w:sz w:val="18"/>
                <w:szCs w:val="18"/>
                <w:lang w:val="en-US" w:eastAsia="zh-CN"/>
              </w:rPr>
              <w:t>0</w:t>
            </w:r>
          </w:p>
        </w:tc>
      </w:tr>
      <w:tr w:rsidR="0072744C" w:rsidRPr="0072744C" w14:paraId="70AAD72D"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261B179"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tcBorders>
              <w:top w:val="nil"/>
              <w:left w:val="single" w:sz="4" w:space="0" w:color="auto"/>
              <w:bottom w:val="single" w:sz="4" w:space="0" w:color="auto"/>
              <w:right w:val="single" w:sz="4" w:space="0" w:color="auto"/>
            </w:tcBorders>
          </w:tcPr>
          <w:p w14:paraId="78E21551"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458C4A2"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C7C3D2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CA_n257L</w:t>
            </w:r>
          </w:p>
        </w:tc>
        <w:tc>
          <w:tcPr>
            <w:tcW w:w="2165" w:type="dxa"/>
            <w:tcBorders>
              <w:top w:val="nil"/>
              <w:left w:val="single" w:sz="4" w:space="0" w:color="auto"/>
              <w:bottom w:val="single" w:sz="4" w:space="0" w:color="auto"/>
              <w:right w:val="single" w:sz="4" w:space="0" w:color="auto"/>
            </w:tcBorders>
          </w:tcPr>
          <w:p w14:paraId="35434495"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5B8A31F6"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50DCB63"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CA_n78(2A)-n257M</w:t>
            </w:r>
          </w:p>
        </w:tc>
        <w:tc>
          <w:tcPr>
            <w:tcW w:w="2452" w:type="dxa"/>
            <w:tcBorders>
              <w:top w:val="single" w:sz="4" w:space="0" w:color="auto"/>
              <w:left w:val="single" w:sz="4" w:space="0" w:color="auto"/>
              <w:bottom w:val="nil"/>
              <w:right w:val="single" w:sz="4" w:space="0" w:color="auto"/>
            </w:tcBorders>
          </w:tcPr>
          <w:p w14:paraId="5D40807C"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0E8E07FD"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Yu Mincho" w:hAnsi="Arial"/>
                <w:sz w:val="18"/>
                <w:szCs w:val="18"/>
              </w:rPr>
              <w:t>n7</w:t>
            </w:r>
            <w:r w:rsidRPr="0072744C">
              <w:rPr>
                <w:rFonts w:ascii="Arial" w:eastAsia="SimSun"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9D540CF" w14:textId="77777777" w:rsidR="0072744C" w:rsidRPr="0072744C" w:rsidRDefault="0072744C" w:rsidP="0072744C">
            <w:pPr>
              <w:keepNext/>
              <w:keepLines/>
              <w:spacing w:after="0"/>
              <w:jc w:val="center"/>
              <w:rPr>
                <w:rFonts w:ascii="Arial" w:eastAsia="Yu Mincho" w:hAnsi="Arial"/>
                <w:sz w:val="18"/>
              </w:rPr>
            </w:pPr>
            <w:r w:rsidRPr="0072744C">
              <w:rPr>
                <w:rFonts w:ascii="Arial" w:eastAsia="SimSun"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0524457B"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val="en-US" w:eastAsia="zh-CN"/>
              </w:rPr>
            </w:pPr>
            <w:r w:rsidRPr="0072744C">
              <w:rPr>
                <w:rFonts w:ascii="Arial" w:eastAsia="SimSun" w:hAnsi="Arial" w:hint="eastAsia"/>
                <w:sz w:val="18"/>
                <w:szCs w:val="18"/>
                <w:lang w:val="en-US" w:eastAsia="zh-CN"/>
              </w:rPr>
              <w:t>0</w:t>
            </w:r>
          </w:p>
        </w:tc>
      </w:tr>
      <w:tr w:rsidR="0072744C" w:rsidRPr="0072744C" w14:paraId="74E734A5"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FAB7FA2"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tcBorders>
              <w:top w:val="nil"/>
              <w:left w:val="single" w:sz="4" w:space="0" w:color="auto"/>
              <w:bottom w:val="single" w:sz="4" w:space="0" w:color="auto"/>
              <w:right w:val="single" w:sz="4" w:space="0" w:color="auto"/>
            </w:tcBorders>
          </w:tcPr>
          <w:p w14:paraId="514C5ED0"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9DE4027"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E501C4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CA_n257M</w:t>
            </w:r>
          </w:p>
        </w:tc>
        <w:tc>
          <w:tcPr>
            <w:tcW w:w="2165" w:type="dxa"/>
            <w:tcBorders>
              <w:top w:val="nil"/>
              <w:left w:val="single" w:sz="4" w:space="0" w:color="auto"/>
              <w:bottom w:val="single" w:sz="4" w:space="0" w:color="auto"/>
              <w:right w:val="single" w:sz="4" w:space="0" w:color="auto"/>
            </w:tcBorders>
          </w:tcPr>
          <w:p w14:paraId="42593F89"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119071F4"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4DBA1E3"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sz w:val="18"/>
                <w:szCs w:val="18"/>
              </w:rPr>
              <w:t>CA_n</w:t>
            </w:r>
            <w:r w:rsidRPr="0072744C">
              <w:rPr>
                <w:rFonts w:ascii="Arial" w:eastAsia="SimSun" w:hAnsi="Arial"/>
                <w:sz w:val="18"/>
                <w:szCs w:val="18"/>
                <w:lang w:eastAsia="zh-CN"/>
              </w:rPr>
              <w:t>78</w:t>
            </w:r>
            <w:r w:rsidRPr="0072744C">
              <w:rPr>
                <w:rFonts w:ascii="Arial" w:eastAsia="SimSun" w:hAnsi="Arial"/>
                <w:sz w:val="18"/>
                <w:szCs w:val="18"/>
              </w:rPr>
              <w:t>A-n</w:t>
            </w:r>
            <w:r w:rsidRPr="0072744C">
              <w:rPr>
                <w:rFonts w:ascii="Arial" w:eastAsia="SimSun" w:hAnsi="Arial"/>
                <w:sz w:val="18"/>
                <w:szCs w:val="18"/>
                <w:lang w:eastAsia="zh-CN"/>
              </w:rPr>
              <w:t>258</w:t>
            </w:r>
            <w:r w:rsidRPr="0072744C">
              <w:rPr>
                <w:rFonts w:ascii="Arial" w:eastAsia="SimSun" w:hAnsi="Arial"/>
                <w:sz w:val="18"/>
                <w:szCs w:val="18"/>
              </w:rPr>
              <w:t>A</w:t>
            </w:r>
          </w:p>
        </w:tc>
        <w:tc>
          <w:tcPr>
            <w:tcW w:w="2452" w:type="dxa"/>
            <w:tcBorders>
              <w:top w:val="single" w:sz="4" w:space="0" w:color="auto"/>
              <w:left w:val="single" w:sz="4" w:space="0" w:color="auto"/>
              <w:bottom w:val="nil"/>
              <w:right w:val="single" w:sz="4" w:space="0" w:color="auto"/>
            </w:tcBorders>
          </w:tcPr>
          <w:p w14:paraId="58DE7CB8"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6A639754"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9B14E5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10, 15, 20, 25, 30, 40, 50, 60, 80, 100</w:t>
            </w:r>
          </w:p>
        </w:tc>
        <w:tc>
          <w:tcPr>
            <w:tcW w:w="2165" w:type="dxa"/>
            <w:tcBorders>
              <w:top w:val="single" w:sz="4" w:space="0" w:color="auto"/>
              <w:left w:val="single" w:sz="4" w:space="0" w:color="auto"/>
              <w:bottom w:val="nil"/>
              <w:right w:val="single" w:sz="4" w:space="0" w:color="auto"/>
            </w:tcBorders>
          </w:tcPr>
          <w:p w14:paraId="7217AE8E"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6CAD1B79"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D705490"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2452" w:type="dxa"/>
            <w:tcBorders>
              <w:top w:val="nil"/>
              <w:left w:val="single" w:sz="4" w:space="0" w:color="auto"/>
              <w:bottom w:val="single" w:sz="4" w:space="0" w:color="auto"/>
              <w:right w:val="single" w:sz="4" w:space="0" w:color="auto"/>
            </w:tcBorders>
          </w:tcPr>
          <w:p w14:paraId="0968F7A0"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AF06A67"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42EAA8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5D504D2A"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32F6DAA7"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803DB48"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w:t>
            </w:r>
            <w:r w:rsidRPr="0072744C">
              <w:rPr>
                <w:rFonts w:ascii="Arial" w:eastAsia="SimSun" w:hAnsi="Arial"/>
                <w:sz w:val="18"/>
                <w:szCs w:val="18"/>
                <w:lang w:eastAsia="zh-CN"/>
              </w:rPr>
              <w:t>78</w:t>
            </w:r>
            <w:r w:rsidRPr="0072744C">
              <w:rPr>
                <w:rFonts w:ascii="Arial" w:eastAsia="SimSun" w:hAnsi="Arial"/>
                <w:sz w:val="18"/>
                <w:szCs w:val="18"/>
                <w:lang w:val="en-US" w:eastAsia="zh-CN"/>
              </w:rPr>
              <w:t>A</w:t>
            </w:r>
            <w:r w:rsidRPr="0072744C">
              <w:rPr>
                <w:rFonts w:ascii="Arial" w:eastAsia="SimSun" w:hAnsi="Arial"/>
                <w:sz w:val="18"/>
                <w:szCs w:val="18"/>
              </w:rPr>
              <w:t>-n</w:t>
            </w:r>
            <w:r w:rsidRPr="0072744C">
              <w:rPr>
                <w:rFonts w:ascii="Arial" w:eastAsia="SimSun" w:hAnsi="Arial"/>
                <w:sz w:val="18"/>
                <w:szCs w:val="18"/>
                <w:lang w:eastAsia="zh-CN"/>
              </w:rPr>
              <w:t>258</w:t>
            </w:r>
            <w:r w:rsidRPr="0072744C">
              <w:rPr>
                <w:rFonts w:ascii="Arial" w:eastAsia="SimSun" w:hAnsi="Arial"/>
                <w:sz w:val="18"/>
                <w:szCs w:val="18"/>
              </w:rPr>
              <w:t>B</w:t>
            </w:r>
          </w:p>
        </w:tc>
        <w:tc>
          <w:tcPr>
            <w:tcW w:w="2452" w:type="dxa"/>
            <w:tcBorders>
              <w:top w:val="single" w:sz="4" w:space="0" w:color="auto"/>
              <w:left w:val="single" w:sz="4" w:space="0" w:color="auto"/>
              <w:bottom w:val="nil"/>
              <w:right w:val="single" w:sz="4" w:space="0" w:color="auto"/>
            </w:tcBorders>
          </w:tcPr>
          <w:p w14:paraId="57002967"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3C4142DD"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EAEE81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070A58A1"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32DBC1A4"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32EFB0E"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tcBorders>
              <w:top w:val="nil"/>
              <w:left w:val="single" w:sz="4" w:space="0" w:color="auto"/>
              <w:bottom w:val="single" w:sz="4" w:space="0" w:color="auto"/>
              <w:right w:val="single" w:sz="4" w:space="0" w:color="auto"/>
            </w:tcBorders>
          </w:tcPr>
          <w:p w14:paraId="7C621F60"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B5A972A"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D6618A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10CD6657"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61FD59D5"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3A08699"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rPr>
              <w:t>CA_n</w:t>
            </w:r>
            <w:r w:rsidRPr="0072744C">
              <w:rPr>
                <w:rFonts w:ascii="Arial" w:eastAsia="SimSun" w:hAnsi="Arial"/>
                <w:sz w:val="18"/>
                <w:szCs w:val="18"/>
                <w:lang w:eastAsia="zh-CN"/>
              </w:rPr>
              <w:t>78</w:t>
            </w:r>
            <w:r w:rsidRPr="0072744C">
              <w:rPr>
                <w:rFonts w:ascii="Arial" w:eastAsia="SimSun" w:hAnsi="Arial"/>
                <w:sz w:val="18"/>
                <w:szCs w:val="18"/>
                <w:lang w:val="en-US" w:eastAsia="zh-CN"/>
              </w:rPr>
              <w:t>A</w:t>
            </w:r>
            <w:r w:rsidRPr="0072744C">
              <w:rPr>
                <w:rFonts w:ascii="Arial" w:eastAsia="SimSun" w:hAnsi="Arial"/>
                <w:sz w:val="18"/>
                <w:szCs w:val="18"/>
              </w:rPr>
              <w:t>-n</w:t>
            </w:r>
            <w:r w:rsidRPr="0072744C">
              <w:rPr>
                <w:rFonts w:ascii="Arial" w:eastAsia="SimSun" w:hAnsi="Arial"/>
                <w:sz w:val="18"/>
                <w:szCs w:val="18"/>
                <w:lang w:eastAsia="zh-CN"/>
              </w:rPr>
              <w:t>258</w:t>
            </w:r>
            <w:r w:rsidRPr="0072744C">
              <w:rPr>
                <w:rFonts w:ascii="Arial" w:eastAsia="SimSun" w:hAnsi="Arial"/>
                <w:sz w:val="18"/>
                <w:szCs w:val="18"/>
                <w:lang w:val="en-US" w:eastAsia="zh-CN"/>
              </w:rPr>
              <w:t>C</w:t>
            </w:r>
          </w:p>
        </w:tc>
        <w:tc>
          <w:tcPr>
            <w:tcW w:w="2452" w:type="dxa"/>
            <w:tcBorders>
              <w:top w:val="single" w:sz="4" w:space="0" w:color="auto"/>
              <w:left w:val="single" w:sz="4" w:space="0" w:color="auto"/>
              <w:bottom w:val="nil"/>
              <w:right w:val="single" w:sz="4" w:space="0" w:color="auto"/>
            </w:tcBorders>
          </w:tcPr>
          <w:p w14:paraId="30586324"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49E02176"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6708D5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16EB753D"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379022A3"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F6C34D1"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tcBorders>
              <w:top w:val="nil"/>
              <w:left w:val="single" w:sz="4" w:space="0" w:color="auto"/>
              <w:bottom w:val="single" w:sz="4" w:space="0" w:color="auto"/>
              <w:right w:val="single" w:sz="4" w:space="0" w:color="auto"/>
            </w:tcBorders>
          </w:tcPr>
          <w:p w14:paraId="05331A1C"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47D5208"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6C0B6A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
          <w:p w14:paraId="4A2CE669"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1099C914"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F8D8E8C"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sz w:val="18"/>
                <w:szCs w:val="18"/>
              </w:rPr>
              <w:t>CA_n78A-n258D</w:t>
            </w:r>
          </w:p>
        </w:tc>
        <w:tc>
          <w:tcPr>
            <w:tcW w:w="2452" w:type="dxa"/>
            <w:tcBorders>
              <w:top w:val="single" w:sz="4" w:space="0" w:color="auto"/>
              <w:left w:val="single" w:sz="4" w:space="0" w:color="auto"/>
              <w:bottom w:val="nil"/>
              <w:right w:val="single" w:sz="4" w:space="0" w:color="auto"/>
            </w:tcBorders>
          </w:tcPr>
          <w:p w14:paraId="64A267B3"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45712BDF"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1ACEEC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0251A0FD"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val="en-US" w:eastAsia="zh-CN"/>
              </w:rPr>
              <w:t>0</w:t>
            </w:r>
          </w:p>
        </w:tc>
      </w:tr>
      <w:tr w:rsidR="0072744C" w:rsidRPr="0072744C" w14:paraId="70AD555D" w14:textId="77777777" w:rsidTr="00EF6702">
        <w:trPr>
          <w:gridAfter w:val="1"/>
          <w:wAfter w:w="111" w:type="dxa"/>
          <w:trHeight w:val="187"/>
          <w:jc w:val="center"/>
        </w:trPr>
        <w:tc>
          <w:tcPr>
            <w:tcW w:w="2532" w:type="dxa"/>
            <w:tcBorders>
              <w:top w:val="nil"/>
              <w:left w:val="single" w:sz="4" w:space="0" w:color="auto"/>
              <w:bottom w:val="nil"/>
              <w:right w:val="single" w:sz="4" w:space="0" w:color="auto"/>
            </w:tcBorders>
          </w:tcPr>
          <w:p w14:paraId="76C3BC76"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2452" w:type="dxa"/>
            <w:tcBorders>
              <w:top w:val="nil"/>
              <w:left w:val="single" w:sz="4" w:space="0" w:color="auto"/>
              <w:bottom w:val="nil"/>
              <w:right w:val="single" w:sz="4" w:space="0" w:color="auto"/>
            </w:tcBorders>
          </w:tcPr>
          <w:p w14:paraId="4E21F48D"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7AF9E77"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75EFB8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11E3F150"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4336DBD7" w14:textId="77777777" w:rsidTr="00EF6702">
        <w:trPr>
          <w:gridAfter w:val="1"/>
          <w:wAfter w:w="111" w:type="dxa"/>
          <w:trHeight w:val="187"/>
          <w:jc w:val="center"/>
        </w:trPr>
        <w:tc>
          <w:tcPr>
            <w:tcW w:w="2532" w:type="dxa"/>
            <w:tcBorders>
              <w:top w:val="nil"/>
              <w:left w:val="single" w:sz="4" w:space="0" w:color="auto"/>
              <w:bottom w:val="nil"/>
              <w:right w:val="single" w:sz="4" w:space="0" w:color="auto"/>
            </w:tcBorders>
          </w:tcPr>
          <w:p w14:paraId="44B0BFAE"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tcBorders>
              <w:top w:val="nil"/>
              <w:left w:val="single" w:sz="4" w:space="0" w:color="auto"/>
              <w:bottom w:val="nil"/>
              <w:right w:val="single" w:sz="4" w:space="0" w:color="auto"/>
            </w:tcBorders>
          </w:tcPr>
          <w:p w14:paraId="4BB64975"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B2CDFC7"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39199B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33C26203"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val="en-US" w:eastAsia="zh-CN"/>
              </w:rPr>
            </w:pPr>
            <w:r w:rsidRPr="0072744C">
              <w:rPr>
                <w:rFonts w:ascii="Arial" w:eastAsia="SimSun" w:hAnsi="Arial"/>
                <w:sz w:val="18"/>
                <w:szCs w:val="18"/>
                <w:lang w:eastAsia="zh-CN"/>
              </w:rPr>
              <w:t>1</w:t>
            </w:r>
          </w:p>
        </w:tc>
      </w:tr>
      <w:tr w:rsidR="0072744C" w:rsidRPr="0072744C" w14:paraId="5177DEA1"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A9C9D46"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tcBorders>
              <w:top w:val="nil"/>
              <w:left w:val="single" w:sz="4" w:space="0" w:color="auto"/>
              <w:bottom w:val="single" w:sz="4" w:space="0" w:color="auto"/>
              <w:right w:val="single" w:sz="4" w:space="0" w:color="auto"/>
            </w:tcBorders>
          </w:tcPr>
          <w:p w14:paraId="554A5BEC"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0B5503E"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6D4166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716BD92F"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val="en-US" w:eastAsia="zh-CN"/>
              </w:rPr>
            </w:pPr>
          </w:p>
        </w:tc>
      </w:tr>
      <w:tr w:rsidR="0072744C" w:rsidRPr="0072744C" w14:paraId="54425EB0"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EA49862"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sz w:val="18"/>
                <w:szCs w:val="18"/>
              </w:rPr>
              <w:t>CA_n78A-n258E</w:t>
            </w:r>
          </w:p>
        </w:tc>
        <w:tc>
          <w:tcPr>
            <w:tcW w:w="2452" w:type="dxa"/>
            <w:tcBorders>
              <w:top w:val="single" w:sz="4" w:space="0" w:color="auto"/>
              <w:left w:val="single" w:sz="4" w:space="0" w:color="auto"/>
              <w:bottom w:val="nil"/>
              <w:right w:val="single" w:sz="4" w:space="0" w:color="auto"/>
            </w:tcBorders>
          </w:tcPr>
          <w:p w14:paraId="0B76D5E6"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68F89A6A"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448C7C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1723D22A"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val="en-US" w:eastAsia="zh-CN"/>
              </w:rPr>
              <w:t>0</w:t>
            </w:r>
          </w:p>
        </w:tc>
      </w:tr>
      <w:tr w:rsidR="0072744C" w:rsidRPr="0072744C" w14:paraId="39D0CFDD" w14:textId="77777777" w:rsidTr="00EF6702">
        <w:trPr>
          <w:gridAfter w:val="1"/>
          <w:wAfter w:w="111" w:type="dxa"/>
          <w:trHeight w:val="187"/>
          <w:jc w:val="center"/>
        </w:trPr>
        <w:tc>
          <w:tcPr>
            <w:tcW w:w="2532" w:type="dxa"/>
            <w:tcBorders>
              <w:top w:val="nil"/>
              <w:left w:val="single" w:sz="4" w:space="0" w:color="auto"/>
              <w:bottom w:val="nil"/>
              <w:right w:val="single" w:sz="4" w:space="0" w:color="auto"/>
            </w:tcBorders>
          </w:tcPr>
          <w:p w14:paraId="11376014"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2452" w:type="dxa"/>
            <w:tcBorders>
              <w:top w:val="nil"/>
              <w:left w:val="single" w:sz="4" w:space="0" w:color="auto"/>
              <w:bottom w:val="nil"/>
              <w:right w:val="single" w:sz="4" w:space="0" w:color="auto"/>
            </w:tcBorders>
          </w:tcPr>
          <w:p w14:paraId="146DA673"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D9752AF"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14BD34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14F5EEA4"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786F4561" w14:textId="77777777" w:rsidTr="00EF6702">
        <w:trPr>
          <w:gridAfter w:val="1"/>
          <w:wAfter w:w="111" w:type="dxa"/>
          <w:trHeight w:val="90"/>
          <w:jc w:val="center"/>
        </w:trPr>
        <w:tc>
          <w:tcPr>
            <w:tcW w:w="2532" w:type="dxa"/>
            <w:tcBorders>
              <w:top w:val="nil"/>
              <w:left w:val="single" w:sz="4" w:space="0" w:color="auto"/>
              <w:bottom w:val="nil"/>
              <w:right w:val="single" w:sz="4" w:space="0" w:color="auto"/>
            </w:tcBorders>
          </w:tcPr>
          <w:p w14:paraId="1AC3134D"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tcBorders>
              <w:top w:val="nil"/>
              <w:left w:val="single" w:sz="4" w:space="0" w:color="auto"/>
              <w:bottom w:val="nil"/>
              <w:right w:val="single" w:sz="4" w:space="0" w:color="auto"/>
            </w:tcBorders>
          </w:tcPr>
          <w:p w14:paraId="48C8256C"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1507FC5"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84272B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3838DC7C"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val="en-US" w:eastAsia="zh-CN"/>
              </w:rPr>
            </w:pPr>
            <w:r w:rsidRPr="0072744C">
              <w:rPr>
                <w:rFonts w:ascii="Arial" w:eastAsia="SimSun" w:hAnsi="Arial"/>
                <w:sz w:val="18"/>
                <w:szCs w:val="18"/>
                <w:lang w:eastAsia="zh-CN"/>
              </w:rPr>
              <w:t>1</w:t>
            </w:r>
          </w:p>
        </w:tc>
      </w:tr>
      <w:tr w:rsidR="0072744C" w:rsidRPr="0072744C" w14:paraId="0ED7C375"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FC58D40"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tcBorders>
              <w:top w:val="nil"/>
              <w:left w:val="single" w:sz="4" w:space="0" w:color="auto"/>
              <w:bottom w:val="single" w:sz="4" w:space="0" w:color="auto"/>
              <w:right w:val="single" w:sz="4" w:space="0" w:color="auto"/>
            </w:tcBorders>
          </w:tcPr>
          <w:p w14:paraId="38C8C98F"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9E94FB7"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6A3CE0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65231B36"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val="en-US" w:eastAsia="zh-CN"/>
              </w:rPr>
            </w:pPr>
          </w:p>
        </w:tc>
      </w:tr>
      <w:tr w:rsidR="0072744C" w:rsidRPr="0072744C" w14:paraId="5F4AE9D9"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6721502"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sz w:val="18"/>
                <w:szCs w:val="18"/>
              </w:rPr>
              <w:t>CA_n78A-n258F</w:t>
            </w:r>
          </w:p>
        </w:tc>
        <w:tc>
          <w:tcPr>
            <w:tcW w:w="2452" w:type="dxa"/>
            <w:tcBorders>
              <w:top w:val="single" w:sz="4" w:space="0" w:color="auto"/>
              <w:left w:val="single" w:sz="4" w:space="0" w:color="auto"/>
              <w:bottom w:val="nil"/>
              <w:right w:val="single" w:sz="4" w:space="0" w:color="auto"/>
            </w:tcBorders>
          </w:tcPr>
          <w:p w14:paraId="619C955D"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4F1AEDFF"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72927F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60EF8194"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val="en-US" w:eastAsia="zh-CN"/>
              </w:rPr>
              <w:t>0</w:t>
            </w:r>
          </w:p>
        </w:tc>
      </w:tr>
      <w:tr w:rsidR="0072744C" w:rsidRPr="0072744C" w14:paraId="4414D632" w14:textId="77777777" w:rsidTr="00EF6702">
        <w:trPr>
          <w:gridAfter w:val="1"/>
          <w:wAfter w:w="111" w:type="dxa"/>
          <w:trHeight w:val="187"/>
          <w:jc w:val="center"/>
        </w:trPr>
        <w:tc>
          <w:tcPr>
            <w:tcW w:w="2532" w:type="dxa"/>
            <w:tcBorders>
              <w:top w:val="nil"/>
              <w:left w:val="single" w:sz="4" w:space="0" w:color="auto"/>
              <w:bottom w:val="nil"/>
              <w:right w:val="single" w:sz="4" w:space="0" w:color="auto"/>
            </w:tcBorders>
          </w:tcPr>
          <w:p w14:paraId="57FA16ED"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2452" w:type="dxa"/>
            <w:tcBorders>
              <w:top w:val="nil"/>
              <w:left w:val="single" w:sz="4" w:space="0" w:color="auto"/>
              <w:bottom w:val="nil"/>
              <w:right w:val="single" w:sz="4" w:space="0" w:color="auto"/>
            </w:tcBorders>
          </w:tcPr>
          <w:p w14:paraId="304E6DEC"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BDBB8D2"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74E321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1DE3B7F4"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6641FBD7" w14:textId="77777777" w:rsidTr="00EF6702">
        <w:trPr>
          <w:gridAfter w:val="1"/>
          <w:wAfter w:w="111" w:type="dxa"/>
          <w:trHeight w:val="187"/>
          <w:jc w:val="center"/>
        </w:trPr>
        <w:tc>
          <w:tcPr>
            <w:tcW w:w="2532" w:type="dxa"/>
            <w:tcBorders>
              <w:top w:val="nil"/>
              <w:left w:val="single" w:sz="4" w:space="0" w:color="auto"/>
              <w:bottom w:val="nil"/>
              <w:right w:val="single" w:sz="4" w:space="0" w:color="auto"/>
            </w:tcBorders>
          </w:tcPr>
          <w:p w14:paraId="6E6A0BBC"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2452" w:type="dxa"/>
            <w:tcBorders>
              <w:top w:val="nil"/>
              <w:left w:val="single" w:sz="4" w:space="0" w:color="auto"/>
              <w:bottom w:val="nil"/>
              <w:right w:val="single" w:sz="4" w:space="0" w:color="auto"/>
            </w:tcBorders>
          </w:tcPr>
          <w:p w14:paraId="755127C0"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56EE5B7"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A6F65C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2EA0B4B9"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1</w:t>
            </w:r>
          </w:p>
        </w:tc>
      </w:tr>
      <w:tr w:rsidR="0072744C" w:rsidRPr="0072744C" w14:paraId="6F69F24D"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C6750C2"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2452" w:type="dxa"/>
            <w:tcBorders>
              <w:top w:val="nil"/>
              <w:left w:val="single" w:sz="4" w:space="0" w:color="auto"/>
              <w:bottom w:val="single" w:sz="4" w:space="0" w:color="auto"/>
              <w:right w:val="single" w:sz="4" w:space="0" w:color="auto"/>
            </w:tcBorders>
          </w:tcPr>
          <w:p w14:paraId="7291DA4C"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0707BCF"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64AAB1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09933521"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1F0CD246"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E816078"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cs="Arial"/>
                <w:bCs/>
                <w:sz w:val="18"/>
                <w:szCs w:val="18"/>
              </w:rPr>
              <w:t>CA_n78A-n258G</w:t>
            </w:r>
          </w:p>
        </w:tc>
        <w:tc>
          <w:tcPr>
            <w:tcW w:w="2452" w:type="dxa"/>
            <w:tcBorders>
              <w:top w:val="single" w:sz="4" w:space="0" w:color="auto"/>
              <w:left w:val="single" w:sz="4" w:space="0" w:color="auto"/>
              <w:bottom w:val="nil"/>
              <w:right w:val="single" w:sz="4" w:space="0" w:color="auto"/>
            </w:tcBorders>
          </w:tcPr>
          <w:p w14:paraId="545EB608"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cs="Arial"/>
                <w:bCs/>
                <w:sz w:val="18"/>
                <w:szCs w:val="18"/>
              </w:rPr>
              <w:t>CA_n78A-n258A/G</w:t>
            </w:r>
          </w:p>
        </w:tc>
        <w:tc>
          <w:tcPr>
            <w:tcW w:w="1137" w:type="dxa"/>
            <w:tcBorders>
              <w:top w:val="single" w:sz="4" w:space="0" w:color="auto"/>
              <w:left w:val="single" w:sz="4" w:space="0" w:color="auto"/>
              <w:bottom w:val="single" w:sz="4" w:space="0" w:color="auto"/>
              <w:right w:val="single" w:sz="4" w:space="0" w:color="auto"/>
            </w:tcBorders>
          </w:tcPr>
          <w:p w14:paraId="507A33F6"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B284326" w14:textId="77777777" w:rsidR="0072744C" w:rsidRPr="0072744C" w:rsidRDefault="0072744C" w:rsidP="0072744C">
            <w:pPr>
              <w:keepNext/>
              <w:keepLines/>
              <w:spacing w:after="0"/>
              <w:jc w:val="center"/>
              <w:rPr>
                <w:rFonts w:ascii="Arial" w:eastAsia="SimSun" w:hAnsi="Arial"/>
                <w:bCs/>
                <w:sz w:val="18"/>
              </w:rPr>
            </w:pPr>
            <w:r w:rsidRPr="0072744C">
              <w:rPr>
                <w:rFonts w:ascii="Arial" w:eastAsia="SimSun"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52A50064"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2A36DA6A" w14:textId="77777777" w:rsidTr="00EF6702">
        <w:trPr>
          <w:gridAfter w:val="1"/>
          <w:wAfter w:w="111" w:type="dxa"/>
          <w:trHeight w:val="187"/>
          <w:jc w:val="center"/>
        </w:trPr>
        <w:tc>
          <w:tcPr>
            <w:tcW w:w="2532" w:type="dxa"/>
            <w:tcBorders>
              <w:top w:val="nil"/>
              <w:left w:val="single" w:sz="4" w:space="0" w:color="auto"/>
              <w:bottom w:val="nil"/>
              <w:right w:val="single" w:sz="4" w:space="0" w:color="auto"/>
            </w:tcBorders>
          </w:tcPr>
          <w:p w14:paraId="49EB8805"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2452" w:type="dxa"/>
            <w:tcBorders>
              <w:top w:val="nil"/>
              <w:left w:val="single" w:sz="4" w:space="0" w:color="auto"/>
              <w:bottom w:val="nil"/>
              <w:right w:val="single" w:sz="4" w:space="0" w:color="auto"/>
            </w:tcBorders>
          </w:tcPr>
          <w:p w14:paraId="6BCDF152"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6AFB7E5"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E2EB59E" w14:textId="77777777" w:rsidR="0072744C" w:rsidRPr="0072744C" w:rsidRDefault="0072744C" w:rsidP="0072744C">
            <w:pPr>
              <w:keepNext/>
              <w:keepLines/>
              <w:spacing w:after="0"/>
              <w:jc w:val="center"/>
              <w:rPr>
                <w:rFonts w:ascii="Arial" w:eastAsia="SimSun" w:hAnsi="Arial"/>
                <w:bCs/>
                <w:sz w:val="18"/>
              </w:rPr>
            </w:pPr>
            <w:r w:rsidRPr="0072744C">
              <w:rPr>
                <w:rFonts w:ascii="Arial" w:eastAsia="SimSun"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50FA37AD"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5373E184" w14:textId="77777777" w:rsidTr="00EF6702">
        <w:trPr>
          <w:gridAfter w:val="1"/>
          <w:wAfter w:w="111" w:type="dxa"/>
          <w:trHeight w:val="187"/>
          <w:jc w:val="center"/>
        </w:trPr>
        <w:tc>
          <w:tcPr>
            <w:tcW w:w="2532" w:type="dxa"/>
            <w:tcBorders>
              <w:top w:val="nil"/>
              <w:left w:val="single" w:sz="4" w:space="0" w:color="auto"/>
              <w:bottom w:val="nil"/>
              <w:right w:val="single" w:sz="4" w:space="0" w:color="auto"/>
            </w:tcBorders>
          </w:tcPr>
          <w:p w14:paraId="1565E3EF"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2452" w:type="dxa"/>
            <w:tcBorders>
              <w:top w:val="nil"/>
              <w:left w:val="single" w:sz="4" w:space="0" w:color="auto"/>
              <w:bottom w:val="nil"/>
              <w:right w:val="single" w:sz="4" w:space="0" w:color="auto"/>
            </w:tcBorders>
          </w:tcPr>
          <w:p w14:paraId="00E60FFC"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4FFE6F4"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84BDF2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51BCCF91"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1</w:t>
            </w:r>
          </w:p>
        </w:tc>
      </w:tr>
      <w:tr w:rsidR="0072744C" w:rsidRPr="0072744C" w14:paraId="10F139BC"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F9F57C0"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2452" w:type="dxa"/>
            <w:tcBorders>
              <w:top w:val="nil"/>
              <w:left w:val="single" w:sz="4" w:space="0" w:color="auto"/>
              <w:bottom w:val="single" w:sz="4" w:space="0" w:color="auto"/>
              <w:right w:val="single" w:sz="4" w:space="0" w:color="auto"/>
            </w:tcBorders>
          </w:tcPr>
          <w:p w14:paraId="3EF62F93"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58BF78B"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5A43A8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68654ABE"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0FB0F5C3"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140AB8E"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cs="Arial"/>
                <w:bCs/>
                <w:sz w:val="18"/>
                <w:szCs w:val="18"/>
              </w:rPr>
              <w:t>CA_n78A-n258H</w:t>
            </w:r>
          </w:p>
        </w:tc>
        <w:tc>
          <w:tcPr>
            <w:tcW w:w="2452" w:type="dxa"/>
            <w:tcBorders>
              <w:top w:val="single" w:sz="4" w:space="0" w:color="auto"/>
              <w:left w:val="single" w:sz="4" w:space="0" w:color="auto"/>
              <w:bottom w:val="nil"/>
              <w:right w:val="single" w:sz="4" w:space="0" w:color="auto"/>
            </w:tcBorders>
          </w:tcPr>
          <w:p w14:paraId="79021A49"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cs="Arial"/>
                <w:bCs/>
                <w:sz w:val="18"/>
                <w:szCs w:val="18"/>
              </w:rPr>
              <w:t>CA_n78A-n258A/G/H</w:t>
            </w:r>
          </w:p>
        </w:tc>
        <w:tc>
          <w:tcPr>
            <w:tcW w:w="1137" w:type="dxa"/>
            <w:tcBorders>
              <w:top w:val="single" w:sz="4" w:space="0" w:color="auto"/>
              <w:left w:val="single" w:sz="4" w:space="0" w:color="auto"/>
              <w:bottom w:val="single" w:sz="4" w:space="0" w:color="auto"/>
              <w:right w:val="single" w:sz="4" w:space="0" w:color="auto"/>
            </w:tcBorders>
          </w:tcPr>
          <w:p w14:paraId="60B74918"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27C112E" w14:textId="77777777" w:rsidR="0072744C" w:rsidRPr="0072744C" w:rsidRDefault="0072744C" w:rsidP="0072744C">
            <w:pPr>
              <w:keepNext/>
              <w:keepLines/>
              <w:spacing w:after="0"/>
              <w:jc w:val="center"/>
              <w:rPr>
                <w:rFonts w:ascii="Arial" w:eastAsia="SimSun" w:hAnsi="Arial"/>
                <w:bCs/>
                <w:sz w:val="18"/>
              </w:rPr>
            </w:pPr>
            <w:r w:rsidRPr="0072744C">
              <w:rPr>
                <w:rFonts w:ascii="Arial" w:eastAsia="SimSun"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1CAC0E65"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74B41C36" w14:textId="77777777" w:rsidTr="00EF6702">
        <w:trPr>
          <w:gridAfter w:val="1"/>
          <w:wAfter w:w="111" w:type="dxa"/>
          <w:trHeight w:val="187"/>
          <w:jc w:val="center"/>
        </w:trPr>
        <w:tc>
          <w:tcPr>
            <w:tcW w:w="2532" w:type="dxa"/>
            <w:tcBorders>
              <w:top w:val="nil"/>
              <w:left w:val="single" w:sz="4" w:space="0" w:color="auto"/>
              <w:bottom w:val="nil"/>
              <w:right w:val="single" w:sz="4" w:space="0" w:color="auto"/>
            </w:tcBorders>
          </w:tcPr>
          <w:p w14:paraId="12D0EEBE"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2452" w:type="dxa"/>
            <w:tcBorders>
              <w:top w:val="nil"/>
              <w:left w:val="single" w:sz="4" w:space="0" w:color="auto"/>
              <w:bottom w:val="nil"/>
              <w:right w:val="single" w:sz="4" w:space="0" w:color="auto"/>
            </w:tcBorders>
          </w:tcPr>
          <w:p w14:paraId="7463ABA3"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EBC8A65"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2161A0A" w14:textId="77777777" w:rsidR="0072744C" w:rsidRPr="0072744C" w:rsidRDefault="0072744C" w:rsidP="0072744C">
            <w:pPr>
              <w:keepNext/>
              <w:keepLines/>
              <w:spacing w:after="0"/>
              <w:jc w:val="center"/>
              <w:rPr>
                <w:rFonts w:ascii="Arial" w:eastAsia="SimSun" w:hAnsi="Arial"/>
                <w:bCs/>
                <w:sz w:val="18"/>
              </w:rPr>
            </w:pPr>
            <w:r w:rsidRPr="0072744C">
              <w:rPr>
                <w:rFonts w:ascii="Arial" w:eastAsia="SimSun"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74F1A0D6"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263FF65D" w14:textId="77777777" w:rsidTr="00EF6702">
        <w:trPr>
          <w:gridAfter w:val="1"/>
          <w:wAfter w:w="111" w:type="dxa"/>
          <w:trHeight w:val="187"/>
          <w:jc w:val="center"/>
        </w:trPr>
        <w:tc>
          <w:tcPr>
            <w:tcW w:w="2532" w:type="dxa"/>
            <w:tcBorders>
              <w:top w:val="nil"/>
              <w:left w:val="single" w:sz="4" w:space="0" w:color="auto"/>
              <w:bottom w:val="nil"/>
              <w:right w:val="single" w:sz="4" w:space="0" w:color="auto"/>
            </w:tcBorders>
          </w:tcPr>
          <w:p w14:paraId="3CAB482A"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2452" w:type="dxa"/>
            <w:tcBorders>
              <w:top w:val="nil"/>
              <w:left w:val="single" w:sz="4" w:space="0" w:color="auto"/>
              <w:bottom w:val="nil"/>
              <w:right w:val="single" w:sz="4" w:space="0" w:color="auto"/>
            </w:tcBorders>
          </w:tcPr>
          <w:p w14:paraId="11FC598A"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903B44A"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E28345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276D46C0"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1</w:t>
            </w:r>
          </w:p>
        </w:tc>
      </w:tr>
      <w:tr w:rsidR="0072744C" w:rsidRPr="0072744C" w14:paraId="4EBDAC50"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EDB139D"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2452" w:type="dxa"/>
            <w:tcBorders>
              <w:top w:val="nil"/>
              <w:left w:val="single" w:sz="4" w:space="0" w:color="auto"/>
              <w:bottom w:val="single" w:sz="4" w:space="0" w:color="auto"/>
              <w:right w:val="single" w:sz="4" w:space="0" w:color="auto"/>
            </w:tcBorders>
          </w:tcPr>
          <w:p w14:paraId="358C7954"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91758C4"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FB53B7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26B6D2B2"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7CA3AA3D"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D8854FF"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cs="Arial"/>
                <w:bCs/>
                <w:sz w:val="18"/>
                <w:szCs w:val="18"/>
              </w:rPr>
              <w:t>CA_n78A-n258I</w:t>
            </w:r>
          </w:p>
        </w:tc>
        <w:tc>
          <w:tcPr>
            <w:tcW w:w="2452" w:type="dxa"/>
            <w:tcBorders>
              <w:top w:val="single" w:sz="4" w:space="0" w:color="auto"/>
              <w:left w:val="single" w:sz="4" w:space="0" w:color="auto"/>
              <w:bottom w:val="nil"/>
              <w:right w:val="single" w:sz="4" w:space="0" w:color="auto"/>
            </w:tcBorders>
          </w:tcPr>
          <w:p w14:paraId="5231B5F8"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cs="Arial"/>
                <w:bCs/>
                <w:sz w:val="18"/>
                <w:szCs w:val="18"/>
              </w:rPr>
              <w:t>CA_n78A-n258A</w:t>
            </w:r>
            <w:r w:rsidRPr="0072744C">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581EC42F"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F5917CA" w14:textId="77777777" w:rsidR="0072744C" w:rsidRPr="0072744C" w:rsidRDefault="0072744C" w:rsidP="0072744C">
            <w:pPr>
              <w:keepNext/>
              <w:keepLines/>
              <w:spacing w:after="0"/>
              <w:jc w:val="center"/>
              <w:rPr>
                <w:rFonts w:ascii="Arial" w:eastAsia="SimSun" w:hAnsi="Arial"/>
                <w:bCs/>
                <w:sz w:val="18"/>
              </w:rPr>
            </w:pPr>
            <w:r w:rsidRPr="0072744C">
              <w:rPr>
                <w:rFonts w:ascii="Arial" w:eastAsia="SimSun"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07F27CA0"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7AA23FFD" w14:textId="77777777" w:rsidTr="00EF6702">
        <w:trPr>
          <w:gridAfter w:val="1"/>
          <w:wAfter w:w="111" w:type="dxa"/>
          <w:trHeight w:val="187"/>
          <w:jc w:val="center"/>
        </w:trPr>
        <w:tc>
          <w:tcPr>
            <w:tcW w:w="2532" w:type="dxa"/>
            <w:tcBorders>
              <w:top w:val="nil"/>
              <w:left w:val="single" w:sz="4" w:space="0" w:color="auto"/>
              <w:bottom w:val="nil"/>
              <w:right w:val="single" w:sz="4" w:space="0" w:color="auto"/>
            </w:tcBorders>
          </w:tcPr>
          <w:p w14:paraId="2DC6D521"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2452" w:type="dxa"/>
            <w:tcBorders>
              <w:top w:val="nil"/>
              <w:left w:val="single" w:sz="4" w:space="0" w:color="auto"/>
              <w:bottom w:val="nil"/>
              <w:right w:val="single" w:sz="4" w:space="0" w:color="auto"/>
            </w:tcBorders>
          </w:tcPr>
          <w:p w14:paraId="3FEB2D47"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C34D1E9"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165BEAC" w14:textId="77777777" w:rsidR="0072744C" w:rsidRPr="0072744C" w:rsidRDefault="0072744C" w:rsidP="0072744C">
            <w:pPr>
              <w:keepNext/>
              <w:keepLines/>
              <w:spacing w:after="0"/>
              <w:jc w:val="center"/>
              <w:rPr>
                <w:rFonts w:ascii="Arial" w:eastAsia="SimSun" w:hAnsi="Arial"/>
                <w:bCs/>
                <w:sz w:val="18"/>
              </w:rPr>
            </w:pPr>
            <w:r w:rsidRPr="0072744C">
              <w:rPr>
                <w:rFonts w:ascii="Arial" w:eastAsia="SimSun"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47509CF5"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64B9FFD3" w14:textId="77777777" w:rsidTr="00EF6702">
        <w:trPr>
          <w:gridAfter w:val="1"/>
          <w:wAfter w:w="111" w:type="dxa"/>
          <w:trHeight w:val="187"/>
          <w:jc w:val="center"/>
        </w:trPr>
        <w:tc>
          <w:tcPr>
            <w:tcW w:w="2532" w:type="dxa"/>
            <w:tcBorders>
              <w:top w:val="nil"/>
              <w:left w:val="single" w:sz="4" w:space="0" w:color="auto"/>
              <w:bottom w:val="nil"/>
              <w:right w:val="single" w:sz="4" w:space="0" w:color="auto"/>
            </w:tcBorders>
          </w:tcPr>
          <w:p w14:paraId="3D7DB6B6"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2452" w:type="dxa"/>
            <w:tcBorders>
              <w:top w:val="nil"/>
              <w:left w:val="single" w:sz="4" w:space="0" w:color="auto"/>
              <w:bottom w:val="nil"/>
              <w:right w:val="single" w:sz="4" w:space="0" w:color="auto"/>
            </w:tcBorders>
          </w:tcPr>
          <w:p w14:paraId="1AD729E1"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B6E5456"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2A6388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1DD3E30C"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1</w:t>
            </w:r>
          </w:p>
        </w:tc>
      </w:tr>
      <w:tr w:rsidR="0072744C" w:rsidRPr="0072744C" w14:paraId="117215AF"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E9831E5"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2452" w:type="dxa"/>
            <w:tcBorders>
              <w:top w:val="nil"/>
              <w:left w:val="single" w:sz="4" w:space="0" w:color="auto"/>
              <w:bottom w:val="single" w:sz="4" w:space="0" w:color="auto"/>
              <w:right w:val="single" w:sz="4" w:space="0" w:color="auto"/>
            </w:tcBorders>
          </w:tcPr>
          <w:p w14:paraId="3FBEFBC7"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CCDD61D"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F9BE1B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3A2DFDE5"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6C30E04B"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0B685BB"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cs="Arial"/>
                <w:bCs/>
                <w:sz w:val="18"/>
                <w:szCs w:val="18"/>
              </w:rPr>
              <w:t>CA_n78A-n258J</w:t>
            </w:r>
          </w:p>
        </w:tc>
        <w:tc>
          <w:tcPr>
            <w:tcW w:w="2452" w:type="dxa"/>
            <w:tcBorders>
              <w:top w:val="single" w:sz="4" w:space="0" w:color="auto"/>
              <w:left w:val="single" w:sz="4" w:space="0" w:color="auto"/>
              <w:bottom w:val="nil"/>
              <w:right w:val="single" w:sz="4" w:space="0" w:color="auto"/>
            </w:tcBorders>
          </w:tcPr>
          <w:p w14:paraId="553548C0" w14:textId="77777777" w:rsidR="0072744C" w:rsidRPr="0072744C" w:rsidRDefault="0072744C" w:rsidP="0072744C">
            <w:pPr>
              <w:keepNext/>
              <w:keepLines/>
              <w:overflowPunct w:val="0"/>
              <w:autoSpaceDE w:val="0"/>
              <w:autoSpaceDN w:val="0"/>
              <w:adjustRightInd w:val="0"/>
              <w:spacing w:after="0"/>
              <w:jc w:val="center"/>
              <w:rPr>
                <w:rFonts w:eastAsia="SimSun" w:cs="Arial"/>
                <w:bCs/>
                <w:szCs w:val="18"/>
              </w:rPr>
            </w:pPr>
            <w:r w:rsidRPr="0072744C">
              <w:rPr>
                <w:rFonts w:ascii="Arial" w:eastAsia="SimSun" w:hAnsi="Arial" w:cs="Arial"/>
                <w:bCs/>
                <w:sz w:val="18"/>
                <w:szCs w:val="18"/>
              </w:rPr>
              <w:t>CA_n78A-n258A</w:t>
            </w:r>
            <w:r w:rsidRPr="0072744C">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
          <w:p w14:paraId="7834C437"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B586359" w14:textId="77777777" w:rsidR="0072744C" w:rsidRPr="0072744C" w:rsidRDefault="0072744C" w:rsidP="0072744C">
            <w:pPr>
              <w:keepNext/>
              <w:keepLines/>
              <w:spacing w:after="0"/>
              <w:jc w:val="center"/>
              <w:rPr>
                <w:rFonts w:ascii="Arial" w:eastAsia="SimSun" w:hAnsi="Arial"/>
                <w:bCs/>
                <w:sz w:val="18"/>
              </w:rPr>
            </w:pPr>
            <w:r w:rsidRPr="0072744C">
              <w:rPr>
                <w:rFonts w:ascii="Arial" w:eastAsia="SimSun"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28E8206E"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1E30044F" w14:textId="77777777" w:rsidTr="00EF6702">
        <w:trPr>
          <w:gridAfter w:val="1"/>
          <w:wAfter w:w="111" w:type="dxa"/>
          <w:trHeight w:val="187"/>
          <w:jc w:val="center"/>
        </w:trPr>
        <w:tc>
          <w:tcPr>
            <w:tcW w:w="2532" w:type="dxa"/>
            <w:tcBorders>
              <w:top w:val="nil"/>
              <w:left w:val="single" w:sz="4" w:space="0" w:color="auto"/>
              <w:bottom w:val="nil"/>
              <w:right w:val="single" w:sz="4" w:space="0" w:color="auto"/>
            </w:tcBorders>
          </w:tcPr>
          <w:p w14:paraId="2A199043"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2452" w:type="dxa"/>
            <w:tcBorders>
              <w:top w:val="nil"/>
              <w:left w:val="single" w:sz="4" w:space="0" w:color="auto"/>
              <w:bottom w:val="nil"/>
              <w:right w:val="single" w:sz="4" w:space="0" w:color="auto"/>
            </w:tcBorders>
          </w:tcPr>
          <w:p w14:paraId="31C02D49" w14:textId="77777777" w:rsidR="0072744C" w:rsidRPr="0072744C" w:rsidRDefault="0072744C" w:rsidP="0072744C">
            <w:pPr>
              <w:keepNext/>
              <w:keepLines/>
              <w:overflowPunct w:val="0"/>
              <w:autoSpaceDE w:val="0"/>
              <w:autoSpaceDN w:val="0"/>
              <w:adjustRightInd w:val="0"/>
              <w:spacing w:after="0"/>
              <w:jc w:val="center"/>
              <w:rPr>
                <w:rFonts w:eastAsia="SimSun" w:cs="Arial"/>
                <w:bCs/>
                <w:szCs w:val="18"/>
              </w:rPr>
            </w:pPr>
          </w:p>
        </w:tc>
        <w:tc>
          <w:tcPr>
            <w:tcW w:w="1137" w:type="dxa"/>
            <w:tcBorders>
              <w:top w:val="single" w:sz="4" w:space="0" w:color="auto"/>
              <w:left w:val="single" w:sz="4" w:space="0" w:color="auto"/>
              <w:bottom w:val="single" w:sz="4" w:space="0" w:color="auto"/>
              <w:right w:val="single" w:sz="4" w:space="0" w:color="auto"/>
            </w:tcBorders>
          </w:tcPr>
          <w:p w14:paraId="34962648"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F476D0C" w14:textId="77777777" w:rsidR="0072744C" w:rsidRPr="0072744C" w:rsidRDefault="0072744C" w:rsidP="0072744C">
            <w:pPr>
              <w:keepNext/>
              <w:keepLines/>
              <w:spacing w:after="0"/>
              <w:jc w:val="center"/>
              <w:rPr>
                <w:rFonts w:ascii="Arial" w:eastAsia="SimSun" w:hAnsi="Arial"/>
                <w:bCs/>
                <w:sz w:val="18"/>
              </w:rPr>
            </w:pPr>
            <w:r w:rsidRPr="0072744C">
              <w:rPr>
                <w:rFonts w:ascii="Arial" w:eastAsia="SimSun"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722F5DD7"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4542A20C" w14:textId="77777777" w:rsidTr="00EF6702">
        <w:trPr>
          <w:gridAfter w:val="1"/>
          <w:wAfter w:w="111" w:type="dxa"/>
          <w:trHeight w:val="187"/>
          <w:jc w:val="center"/>
        </w:trPr>
        <w:tc>
          <w:tcPr>
            <w:tcW w:w="2532" w:type="dxa"/>
            <w:tcBorders>
              <w:top w:val="nil"/>
              <w:left w:val="single" w:sz="4" w:space="0" w:color="auto"/>
              <w:bottom w:val="nil"/>
              <w:right w:val="single" w:sz="4" w:space="0" w:color="auto"/>
            </w:tcBorders>
          </w:tcPr>
          <w:p w14:paraId="33220046"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2452" w:type="dxa"/>
            <w:tcBorders>
              <w:top w:val="nil"/>
              <w:left w:val="single" w:sz="4" w:space="0" w:color="auto"/>
              <w:bottom w:val="nil"/>
              <w:right w:val="single" w:sz="4" w:space="0" w:color="auto"/>
            </w:tcBorders>
          </w:tcPr>
          <w:p w14:paraId="3A715266" w14:textId="77777777" w:rsidR="0072744C" w:rsidRPr="0072744C" w:rsidRDefault="0072744C" w:rsidP="0072744C">
            <w:pPr>
              <w:keepNext/>
              <w:keepLines/>
              <w:overflowPunct w:val="0"/>
              <w:autoSpaceDE w:val="0"/>
              <w:autoSpaceDN w:val="0"/>
              <w:adjustRightInd w:val="0"/>
              <w:spacing w:after="0"/>
              <w:jc w:val="center"/>
              <w:rPr>
                <w:rFonts w:eastAsia="SimSun" w:cs="Arial"/>
                <w:bCs/>
                <w:szCs w:val="18"/>
              </w:rPr>
            </w:pPr>
          </w:p>
        </w:tc>
        <w:tc>
          <w:tcPr>
            <w:tcW w:w="1137" w:type="dxa"/>
            <w:tcBorders>
              <w:top w:val="single" w:sz="4" w:space="0" w:color="auto"/>
              <w:left w:val="single" w:sz="4" w:space="0" w:color="auto"/>
              <w:bottom w:val="single" w:sz="4" w:space="0" w:color="auto"/>
              <w:right w:val="single" w:sz="4" w:space="0" w:color="auto"/>
            </w:tcBorders>
          </w:tcPr>
          <w:p w14:paraId="2872EC25"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BDA202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5A107AC4"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1</w:t>
            </w:r>
          </w:p>
        </w:tc>
      </w:tr>
      <w:tr w:rsidR="0072744C" w:rsidRPr="0072744C" w14:paraId="1AE4FBBE"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84F6EF7"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2452" w:type="dxa"/>
            <w:tcBorders>
              <w:top w:val="nil"/>
              <w:left w:val="single" w:sz="4" w:space="0" w:color="auto"/>
              <w:bottom w:val="single" w:sz="4" w:space="0" w:color="auto"/>
              <w:right w:val="single" w:sz="4" w:space="0" w:color="auto"/>
            </w:tcBorders>
          </w:tcPr>
          <w:p w14:paraId="0A60D3F3" w14:textId="77777777" w:rsidR="0072744C" w:rsidRPr="0072744C" w:rsidRDefault="0072744C" w:rsidP="0072744C">
            <w:pPr>
              <w:keepNext/>
              <w:keepLines/>
              <w:overflowPunct w:val="0"/>
              <w:autoSpaceDE w:val="0"/>
              <w:autoSpaceDN w:val="0"/>
              <w:adjustRightInd w:val="0"/>
              <w:spacing w:after="0"/>
              <w:jc w:val="center"/>
              <w:rPr>
                <w:rFonts w:eastAsia="SimSun" w:cs="Arial"/>
                <w:bCs/>
                <w:szCs w:val="18"/>
              </w:rPr>
            </w:pPr>
          </w:p>
        </w:tc>
        <w:tc>
          <w:tcPr>
            <w:tcW w:w="1137" w:type="dxa"/>
            <w:tcBorders>
              <w:top w:val="single" w:sz="4" w:space="0" w:color="auto"/>
              <w:left w:val="single" w:sz="4" w:space="0" w:color="auto"/>
              <w:bottom w:val="single" w:sz="4" w:space="0" w:color="auto"/>
              <w:right w:val="single" w:sz="4" w:space="0" w:color="auto"/>
            </w:tcBorders>
          </w:tcPr>
          <w:p w14:paraId="3FAFB911"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35B85F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792EFE76"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47DE64C0"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D9A59B3"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cs="Arial"/>
                <w:bCs/>
                <w:sz w:val="18"/>
                <w:szCs w:val="18"/>
              </w:rPr>
              <w:lastRenderedPageBreak/>
              <w:t>CA_n78A-n258K</w:t>
            </w:r>
          </w:p>
        </w:tc>
        <w:tc>
          <w:tcPr>
            <w:tcW w:w="2452" w:type="dxa"/>
            <w:tcBorders>
              <w:top w:val="single" w:sz="4" w:space="0" w:color="auto"/>
              <w:left w:val="single" w:sz="4" w:space="0" w:color="auto"/>
              <w:bottom w:val="nil"/>
              <w:right w:val="single" w:sz="4" w:space="0" w:color="auto"/>
            </w:tcBorders>
          </w:tcPr>
          <w:p w14:paraId="05701248"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cs="Arial"/>
                <w:bCs/>
                <w:sz w:val="18"/>
                <w:szCs w:val="18"/>
              </w:rPr>
              <w:t>CA_n78A-n258A</w:t>
            </w:r>
            <w:r w:rsidRPr="0072744C">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
          <w:p w14:paraId="3779F700"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D05803B" w14:textId="77777777" w:rsidR="0072744C" w:rsidRPr="0072744C" w:rsidRDefault="0072744C" w:rsidP="0072744C">
            <w:pPr>
              <w:keepNext/>
              <w:keepLines/>
              <w:spacing w:after="0"/>
              <w:jc w:val="center"/>
              <w:rPr>
                <w:rFonts w:ascii="Arial" w:eastAsia="SimSun" w:hAnsi="Arial"/>
                <w:bCs/>
                <w:sz w:val="18"/>
              </w:rPr>
            </w:pPr>
            <w:r w:rsidRPr="0072744C">
              <w:rPr>
                <w:rFonts w:ascii="Arial" w:eastAsia="SimSun"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37155158"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4016ED3D" w14:textId="77777777" w:rsidTr="00EF6702">
        <w:trPr>
          <w:gridAfter w:val="1"/>
          <w:wAfter w:w="111" w:type="dxa"/>
          <w:trHeight w:val="187"/>
          <w:jc w:val="center"/>
        </w:trPr>
        <w:tc>
          <w:tcPr>
            <w:tcW w:w="2532" w:type="dxa"/>
            <w:tcBorders>
              <w:top w:val="nil"/>
              <w:left w:val="single" w:sz="4" w:space="0" w:color="auto"/>
              <w:bottom w:val="nil"/>
              <w:right w:val="single" w:sz="4" w:space="0" w:color="auto"/>
            </w:tcBorders>
          </w:tcPr>
          <w:p w14:paraId="39CBF40A"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2452" w:type="dxa"/>
            <w:tcBorders>
              <w:top w:val="nil"/>
              <w:left w:val="single" w:sz="4" w:space="0" w:color="auto"/>
              <w:bottom w:val="nil"/>
              <w:right w:val="single" w:sz="4" w:space="0" w:color="auto"/>
            </w:tcBorders>
          </w:tcPr>
          <w:p w14:paraId="605DF8C0"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01CC4C8"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AB5D6C4" w14:textId="77777777" w:rsidR="0072744C" w:rsidRPr="0072744C" w:rsidRDefault="0072744C" w:rsidP="0072744C">
            <w:pPr>
              <w:keepNext/>
              <w:keepLines/>
              <w:spacing w:after="0"/>
              <w:jc w:val="center"/>
              <w:rPr>
                <w:rFonts w:ascii="Arial" w:eastAsia="SimSun" w:hAnsi="Arial"/>
                <w:bCs/>
                <w:sz w:val="18"/>
              </w:rPr>
            </w:pPr>
            <w:r w:rsidRPr="0072744C">
              <w:rPr>
                <w:rFonts w:ascii="Arial" w:eastAsia="SimSun"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6CFCFA30"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73FF3513" w14:textId="77777777" w:rsidTr="00EF6702">
        <w:trPr>
          <w:gridAfter w:val="1"/>
          <w:wAfter w:w="111" w:type="dxa"/>
          <w:trHeight w:val="187"/>
          <w:jc w:val="center"/>
        </w:trPr>
        <w:tc>
          <w:tcPr>
            <w:tcW w:w="2532" w:type="dxa"/>
            <w:tcBorders>
              <w:top w:val="nil"/>
              <w:left w:val="single" w:sz="4" w:space="0" w:color="auto"/>
              <w:bottom w:val="nil"/>
              <w:right w:val="single" w:sz="4" w:space="0" w:color="auto"/>
            </w:tcBorders>
          </w:tcPr>
          <w:p w14:paraId="4A9802EB"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2452" w:type="dxa"/>
            <w:tcBorders>
              <w:top w:val="nil"/>
              <w:left w:val="single" w:sz="4" w:space="0" w:color="auto"/>
              <w:bottom w:val="nil"/>
              <w:right w:val="single" w:sz="4" w:space="0" w:color="auto"/>
            </w:tcBorders>
          </w:tcPr>
          <w:p w14:paraId="44B4CF55"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782C12D"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E39B84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275E9ECF"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1</w:t>
            </w:r>
          </w:p>
        </w:tc>
      </w:tr>
      <w:tr w:rsidR="0072744C" w:rsidRPr="0072744C" w14:paraId="5C67DCB1"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0A41DDA"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2452" w:type="dxa"/>
            <w:tcBorders>
              <w:top w:val="nil"/>
              <w:left w:val="single" w:sz="4" w:space="0" w:color="auto"/>
              <w:bottom w:val="single" w:sz="4" w:space="0" w:color="auto"/>
              <w:right w:val="single" w:sz="4" w:space="0" w:color="auto"/>
            </w:tcBorders>
          </w:tcPr>
          <w:p w14:paraId="531A0917"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8DB897B"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935EA2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7464DC64"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1F26E808"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78A4F97"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cs="Arial"/>
                <w:bCs/>
                <w:sz w:val="18"/>
                <w:szCs w:val="18"/>
              </w:rPr>
              <w:t>CA_n78A-n258L</w:t>
            </w:r>
          </w:p>
        </w:tc>
        <w:tc>
          <w:tcPr>
            <w:tcW w:w="2452" w:type="dxa"/>
            <w:tcBorders>
              <w:top w:val="single" w:sz="4" w:space="0" w:color="auto"/>
              <w:left w:val="single" w:sz="4" w:space="0" w:color="auto"/>
              <w:bottom w:val="nil"/>
              <w:right w:val="single" w:sz="4" w:space="0" w:color="auto"/>
            </w:tcBorders>
          </w:tcPr>
          <w:p w14:paraId="301C0CCD"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cs="Arial"/>
                <w:bCs/>
                <w:sz w:val="18"/>
                <w:szCs w:val="18"/>
              </w:rPr>
              <w:t>CA_n78A-n258A</w:t>
            </w:r>
            <w:r w:rsidRPr="0072744C">
              <w:rPr>
                <w:rFonts w:ascii="Arial" w:eastAsia="Yu Mincho" w:hAnsi="Arial" w:cs="Arial"/>
                <w:sz w:val="18"/>
                <w:szCs w:val="18"/>
                <w:lang w:eastAsia="ja-JP"/>
              </w:rPr>
              <w:t>/G/H/I/J/K/L</w:t>
            </w:r>
          </w:p>
        </w:tc>
        <w:tc>
          <w:tcPr>
            <w:tcW w:w="1137" w:type="dxa"/>
            <w:tcBorders>
              <w:top w:val="single" w:sz="4" w:space="0" w:color="auto"/>
              <w:left w:val="single" w:sz="4" w:space="0" w:color="auto"/>
              <w:bottom w:val="single" w:sz="4" w:space="0" w:color="auto"/>
              <w:right w:val="single" w:sz="4" w:space="0" w:color="auto"/>
            </w:tcBorders>
          </w:tcPr>
          <w:p w14:paraId="3F23F01C"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0BF41A1" w14:textId="77777777" w:rsidR="0072744C" w:rsidRPr="0072744C" w:rsidRDefault="0072744C" w:rsidP="0072744C">
            <w:pPr>
              <w:keepNext/>
              <w:keepLines/>
              <w:spacing w:after="0"/>
              <w:jc w:val="center"/>
              <w:rPr>
                <w:rFonts w:ascii="Arial" w:eastAsia="SimSun" w:hAnsi="Arial"/>
                <w:bCs/>
                <w:sz w:val="18"/>
              </w:rPr>
            </w:pPr>
            <w:r w:rsidRPr="0072744C">
              <w:rPr>
                <w:rFonts w:ascii="Arial" w:eastAsia="SimSun"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2445A710"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7E345D25" w14:textId="77777777" w:rsidTr="00EF6702">
        <w:trPr>
          <w:gridAfter w:val="1"/>
          <w:wAfter w:w="111" w:type="dxa"/>
          <w:trHeight w:val="187"/>
          <w:jc w:val="center"/>
        </w:trPr>
        <w:tc>
          <w:tcPr>
            <w:tcW w:w="2532" w:type="dxa"/>
            <w:tcBorders>
              <w:top w:val="nil"/>
              <w:left w:val="single" w:sz="4" w:space="0" w:color="auto"/>
              <w:bottom w:val="nil"/>
              <w:right w:val="single" w:sz="4" w:space="0" w:color="auto"/>
            </w:tcBorders>
          </w:tcPr>
          <w:p w14:paraId="32A03EDE"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2452" w:type="dxa"/>
            <w:tcBorders>
              <w:top w:val="nil"/>
              <w:left w:val="single" w:sz="4" w:space="0" w:color="auto"/>
              <w:bottom w:val="nil"/>
              <w:right w:val="single" w:sz="4" w:space="0" w:color="auto"/>
            </w:tcBorders>
          </w:tcPr>
          <w:p w14:paraId="48989AD2"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17851C4"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FE5A020" w14:textId="77777777" w:rsidR="0072744C" w:rsidRPr="0072744C" w:rsidRDefault="0072744C" w:rsidP="0072744C">
            <w:pPr>
              <w:keepNext/>
              <w:keepLines/>
              <w:spacing w:after="0"/>
              <w:jc w:val="center"/>
              <w:rPr>
                <w:rFonts w:ascii="Arial" w:eastAsia="SimSun" w:hAnsi="Arial"/>
                <w:bCs/>
                <w:sz w:val="18"/>
              </w:rPr>
            </w:pPr>
            <w:r w:rsidRPr="0072744C">
              <w:rPr>
                <w:rFonts w:ascii="Arial" w:eastAsia="SimSun"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473CAFE2"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525A66AF" w14:textId="77777777" w:rsidTr="00EF6702">
        <w:trPr>
          <w:gridAfter w:val="1"/>
          <w:wAfter w:w="111" w:type="dxa"/>
          <w:trHeight w:val="187"/>
          <w:jc w:val="center"/>
        </w:trPr>
        <w:tc>
          <w:tcPr>
            <w:tcW w:w="2532" w:type="dxa"/>
            <w:tcBorders>
              <w:top w:val="nil"/>
              <w:left w:val="single" w:sz="4" w:space="0" w:color="auto"/>
              <w:bottom w:val="nil"/>
              <w:right w:val="single" w:sz="4" w:space="0" w:color="auto"/>
            </w:tcBorders>
          </w:tcPr>
          <w:p w14:paraId="39E651CC"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2452" w:type="dxa"/>
            <w:tcBorders>
              <w:top w:val="nil"/>
              <w:left w:val="single" w:sz="4" w:space="0" w:color="auto"/>
              <w:bottom w:val="nil"/>
              <w:right w:val="single" w:sz="4" w:space="0" w:color="auto"/>
            </w:tcBorders>
          </w:tcPr>
          <w:p w14:paraId="53DCD49A"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9D4FB73"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ABF4D0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77FA2495"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1</w:t>
            </w:r>
          </w:p>
        </w:tc>
      </w:tr>
      <w:tr w:rsidR="0072744C" w:rsidRPr="0072744C" w14:paraId="5033080E"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1221978"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2452" w:type="dxa"/>
            <w:tcBorders>
              <w:top w:val="nil"/>
              <w:left w:val="single" w:sz="4" w:space="0" w:color="auto"/>
              <w:bottom w:val="single" w:sz="4" w:space="0" w:color="auto"/>
              <w:right w:val="single" w:sz="4" w:space="0" w:color="auto"/>
            </w:tcBorders>
          </w:tcPr>
          <w:p w14:paraId="4437FEE3"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33A32B1"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bCs/>
                <w:sz w:val="18"/>
                <w:szCs w:val="18"/>
              </w:rPr>
            </w:pPr>
            <w:r w:rsidRPr="0072744C">
              <w:rPr>
                <w:rFonts w:ascii="Arial" w:eastAsia="SimSun"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AB77D2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4C4A0F1F"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43C3BA1E"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0C8DB39"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cs="Arial"/>
                <w:bCs/>
                <w:sz w:val="18"/>
                <w:szCs w:val="18"/>
              </w:rPr>
              <w:t>CA_n78A-n258M</w:t>
            </w:r>
          </w:p>
        </w:tc>
        <w:tc>
          <w:tcPr>
            <w:tcW w:w="2452" w:type="dxa"/>
            <w:tcBorders>
              <w:top w:val="single" w:sz="4" w:space="0" w:color="auto"/>
              <w:left w:val="single" w:sz="4" w:space="0" w:color="auto"/>
              <w:bottom w:val="nil"/>
              <w:right w:val="single" w:sz="4" w:space="0" w:color="auto"/>
            </w:tcBorders>
          </w:tcPr>
          <w:p w14:paraId="448F0741"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cs="Arial"/>
                <w:bCs/>
                <w:sz w:val="18"/>
                <w:szCs w:val="18"/>
              </w:rPr>
              <w:t>CA_n78A-n258A</w:t>
            </w:r>
            <w:r w:rsidRPr="0072744C">
              <w:rPr>
                <w:rFonts w:ascii="Arial" w:eastAsia="Yu Mincho" w:hAnsi="Arial" w:cs="Arial"/>
                <w:sz w:val="18"/>
                <w:szCs w:val="18"/>
                <w:lang w:eastAsia="ja-JP"/>
              </w:rPr>
              <w:t>/G/H/I/J/K/L/M</w:t>
            </w:r>
          </w:p>
        </w:tc>
        <w:tc>
          <w:tcPr>
            <w:tcW w:w="1137" w:type="dxa"/>
            <w:tcBorders>
              <w:top w:val="single" w:sz="4" w:space="0" w:color="auto"/>
              <w:left w:val="single" w:sz="4" w:space="0" w:color="auto"/>
              <w:bottom w:val="single" w:sz="4" w:space="0" w:color="auto"/>
              <w:right w:val="single" w:sz="4" w:space="0" w:color="auto"/>
            </w:tcBorders>
          </w:tcPr>
          <w:p w14:paraId="3E161185"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FAAEB0A" w14:textId="77777777" w:rsidR="0072744C" w:rsidRPr="0072744C" w:rsidRDefault="0072744C" w:rsidP="0072744C">
            <w:pPr>
              <w:keepNext/>
              <w:keepLines/>
              <w:spacing w:after="0"/>
              <w:jc w:val="center"/>
              <w:rPr>
                <w:rFonts w:ascii="Arial" w:eastAsia="SimSun" w:hAnsi="Arial"/>
                <w:bCs/>
                <w:sz w:val="18"/>
              </w:rPr>
            </w:pPr>
            <w:r w:rsidRPr="0072744C">
              <w:rPr>
                <w:rFonts w:ascii="Arial" w:eastAsia="SimSun"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0B07C2AA"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1C684408" w14:textId="77777777" w:rsidTr="00EF6702">
        <w:trPr>
          <w:gridAfter w:val="1"/>
          <w:wAfter w:w="111" w:type="dxa"/>
          <w:trHeight w:val="187"/>
          <w:jc w:val="center"/>
        </w:trPr>
        <w:tc>
          <w:tcPr>
            <w:tcW w:w="2532" w:type="dxa"/>
            <w:tcBorders>
              <w:top w:val="nil"/>
              <w:left w:val="single" w:sz="4" w:space="0" w:color="auto"/>
              <w:bottom w:val="nil"/>
              <w:right w:val="single" w:sz="4" w:space="0" w:color="auto"/>
            </w:tcBorders>
          </w:tcPr>
          <w:p w14:paraId="46C7D9E1"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tcBorders>
              <w:top w:val="nil"/>
              <w:left w:val="single" w:sz="4" w:space="0" w:color="auto"/>
              <w:bottom w:val="nil"/>
              <w:right w:val="single" w:sz="4" w:space="0" w:color="auto"/>
            </w:tcBorders>
          </w:tcPr>
          <w:p w14:paraId="7BFE636D"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93952DE"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72CFBAB" w14:textId="77777777" w:rsidR="0072744C" w:rsidRPr="0072744C" w:rsidRDefault="0072744C" w:rsidP="0072744C">
            <w:pPr>
              <w:keepNext/>
              <w:keepLines/>
              <w:spacing w:after="0"/>
              <w:jc w:val="center"/>
              <w:rPr>
                <w:rFonts w:ascii="Arial" w:eastAsia="SimSun" w:hAnsi="Arial"/>
                <w:bCs/>
                <w:sz w:val="18"/>
              </w:rPr>
            </w:pPr>
            <w:r w:rsidRPr="0072744C">
              <w:rPr>
                <w:rFonts w:ascii="Arial" w:eastAsia="SimSun"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
          <w:p w14:paraId="73BFB3F9"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41338230" w14:textId="77777777" w:rsidTr="00EF6702">
        <w:trPr>
          <w:gridAfter w:val="1"/>
          <w:wAfter w:w="111" w:type="dxa"/>
          <w:trHeight w:val="187"/>
          <w:jc w:val="center"/>
        </w:trPr>
        <w:tc>
          <w:tcPr>
            <w:tcW w:w="2532" w:type="dxa"/>
            <w:tcBorders>
              <w:top w:val="nil"/>
              <w:left w:val="single" w:sz="4" w:space="0" w:color="auto"/>
              <w:bottom w:val="nil"/>
              <w:right w:val="single" w:sz="4" w:space="0" w:color="auto"/>
            </w:tcBorders>
          </w:tcPr>
          <w:p w14:paraId="6706A206"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tcBorders>
              <w:top w:val="nil"/>
              <w:left w:val="single" w:sz="4" w:space="0" w:color="auto"/>
              <w:bottom w:val="nil"/>
              <w:right w:val="single" w:sz="4" w:space="0" w:color="auto"/>
            </w:tcBorders>
          </w:tcPr>
          <w:p w14:paraId="0482A616"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32A4EAB"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918C43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362B9658"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1</w:t>
            </w:r>
          </w:p>
        </w:tc>
      </w:tr>
      <w:tr w:rsidR="0072744C" w:rsidRPr="0072744C" w14:paraId="6242D05B"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0164B91"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tcBorders>
              <w:top w:val="nil"/>
              <w:left w:val="single" w:sz="4" w:space="0" w:color="auto"/>
              <w:bottom w:val="single" w:sz="4" w:space="0" w:color="auto"/>
              <w:right w:val="single" w:sz="4" w:space="0" w:color="auto"/>
            </w:tcBorders>
          </w:tcPr>
          <w:p w14:paraId="225DFB9B"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A8A1B97"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F511EC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
          <w:p w14:paraId="1615ED71"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2660B35F"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384017C3"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r w:rsidRPr="0072744C">
              <w:rPr>
                <w:rFonts w:ascii="Arial" w:eastAsia="MS Mincho" w:hAnsi="Arial"/>
                <w:sz w:val="18"/>
                <w:szCs w:val="18"/>
              </w:rPr>
              <w:t>CA_n78A-n258R2</w:t>
            </w:r>
          </w:p>
        </w:tc>
        <w:tc>
          <w:tcPr>
            <w:tcW w:w="2452" w:type="dxa"/>
            <w:tcBorders>
              <w:top w:val="single" w:sz="4" w:space="0" w:color="auto"/>
              <w:left w:val="single" w:sz="4" w:space="0" w:color="auto"/>
              <w:bottom w:val="nil"/>
              <w:right w:val="single" w:sz="4" w:space="0" w:color="auto"/>
            </w:tcBorders>
            <w:vAlign w:val="center"/>
          </w:tcPr>
          <w:p w14:paraId="0DDC727A"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r w:rsidRPr="0072744C">
              <w:rPr>
                <w:rFonts w:ascii="Arial" w:eastAsia="MS Mincho" w:hAnsi="Arial"/>
                <w:sz w:val="18"/>
                <w:szCs w:val="18"/>
              </w:rPr>
              <w:t>CA_n78A-n258A/R2</w:t>
            </w:r>
          </w:p>
        </w:tc>
        <w:tc>
          <w:tcPr>
            <w:tcW w:w="1137" w:type="dxa"/>
            <w:tcBorders>
              <w:top w:val="single" w:sz="4" w:space="0" w:color="auto"/>
              <w:left w:val="single" w:sz="4" w:space="0" w:color="auto"/>
              <w:bottom w:val="single" w:sz="4" w:space="0" w:color="auto"/>
              <w:right w:val="single" w:sz="4" w:space="0" w:color="auto"/>
            </w:tcBorders>
          </w:tcPr>
          <w:p w14:paraId="5D20759B"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14C997E" w14:textId="77777777" w:rsidR="0072744C" w:rsidRPr="0072744C" w:rsidRDefault="0072744C" w:rsidP="0072744C">
            <w:pPr>
              <w:keepNext/>
              <w:keepLines/>
              <w:spacing w:after="0"/>
              <w:jc w:val="center"/>
              <w:rPr>
                <w:rFonts w:ascii="Arial" w:eastAsia="SimSun" w:hAnsi="Arial"/>
                <w:sz w:val="18"/>
                <w:lang w:val="en-US" w:eastAsia="zh-CN" w:bidi="ar"/>
              </w:rPr>
            </w:pPr>
            <w:r w:rsidRPr="0072744C">
              <w:rPr>
                <w:rFonts w:ascii="Arial" w:eastAsia="SimSun"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32A95CFA"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1651918C"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66CE011A"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080D2820"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BC919C1"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CEE01EA" w14:textId="77777777" w:rsidR="0072744C" w:rsidRPr="0072744C" w:rsidRDefault="0072744C" w:rsidP="0072744C">
            <w:pPr>
              <w:keepNext/>
              <w:keepLines/>
              <w:spacing w:after="0"/>
              <w:jc w:val="center"/>
              <w:rPr>
                <w:rFonts w:ascii="Arial" w:eastAsia="SimSun" w:hAnsi="Arial"/>
                <w:sz w:val="18"/>
                <w:lang w:val="en-US" w:eastAsia="zh-CN" w:bidi="ar"/>
              </w:rPr>
            </w:pPr>
            <w:r w:rsidRPr="0072744C">
              <w:rPr>
                <w:rFonts w:ascii="Arial" w:eastAsia="SimSun" w:hAnsi="Arial"/>
                <w:sz w:val="18"/>
                <w:lang w:val="en-US" w:eastAsia="zh-CN" w:bidi="ar"/>
              </w:rPr>
              <w:t>CA_n258R2</w:t>
            </w:r>
          </w:p>
        </w:tc>
        <w:tc>
          <w:tcPr>
            <w:tcW w:w="2165" w:type="dxa"/>
            <w:tcBorders>
              <w:top w:val="nil"/>
              <w:left w:val="single" w:sz="4" w:space="0" w:color="auto"/>
              <w:bottom w:val="single" w:sz="4" w:space="0" w:color="auto"/>
              <w:right w:val="single" w:sz="4" w:space="0" w:color="auto"/>
            </w:tcBorders>
          </w:tcPr>
          <w:p w14:paraId="01CC5124"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00ECD21D"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52495591"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r w:rsidRPr="0072744C">
              <w:rPr>
                <w:rFonts w:ascii="Arial" w:eastAsia="MS Mincho" w:hAnsi="Arial"/>
                <w:sz w:val="18"/>
                <w:szCs w:val="18"/>
              </w:rPr>
              <w:t>CA_n78A-n258R3</w:t>
            </w:r>
          </w:p>
        </w:tc>
        <w:tc>
          <w:tcPr>
            <w:tcW w:w="2452" w:type="dxa"/>
            <w:tcBorders>
              <w:top w:val="single" w:sz="4" w:space="0" w:color="auto"/>
              <w:left w:val="single" w:sz="4" w:space="0" w:color="auto"/>
              <w:bottom w:val="nil"/>
              <w:right w:val="single" w:sz="4" w:space="0" w:color="auto"/>
            </w:tcBorders>
            <w:vAlign w:val="center"/>
          </w:tcPr>
          <w:p w14:paraId="626484E0"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r w:rsidRPr="0072744C">
              <w:rPr>
                <w:rFonts w:ascii="Arial" w:eastAsia="MS Mincho" w:hAnsi="Arial"/>
                <w:sz w:val="18"/>
                <w:szCs w:val="18"/>
              </w:rPr>
              <w:t>CA_n78A-n258A/R2/R3</w:t>
            </w:r>
          </w:p>
        </w:tc>
        <w:tc>
          <w:tcPr>
            <w:tcW w:w="1137" w:type="dxa"/>
            <w:tcBorders>
              <w:top w:val="single" w:sz="4" w:space="0" w:color="auto"/>
              <w:left w:val="single" w:sz="4" w:space="0" w:color="auto"/>
              <w:bottom w:val="single" w:sz="4" w:space="0" w:color="auto"/>
              <w:right w:val="single" w:sz="4" w:space="0" w:color="auto"/>
            </w:tcBorders>
          </w:tcPr>
          <w:p w14:paraId="454A601D"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156111A" w14:textId="77777777" w:rsidR="0072744C" w:rsidRPr="0072744C" w:rsidRDefault="0072744C" w:rsidP="0072744C">
            <w:pPr>
              <w:keepNext/>
              <w:keepLines/>
              <w:spacing w:after="0"/>
              <w:jc w:val="center"/>
              <w:rPr>
                <w:rFonts w:ascii="Arial" w:eastAsia="SimSun" w:hAnsi="Arial"/>
                <w:sz w:val="18"/>
                <w:lang w:val="en-US" w:eastAsia="zh-CN" w:bidi="ar"/>
              </w:rPr>
            </w:pPr>
            <w:r w:rsidRPr="0072744C">
              <w:rPr>
                <w:rFonts w:ascii="Arial" w:eastAsia="SimSun"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6DDAE0BE"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5425975F"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18454408"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344FA1CD"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DFF11F8"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D614D24" w14:textId="77777777" w:rsidR="0072744C" w:rsidRPr="0072744C" w:rsidRDefault="0072744C" w:rsidP="0072744C">
            <w:pPr>
              <w:keepNext/>
              <w:keepLines/>
              <w:spacing w:after="0"/>
              <w:jc w:val="center"/>
              <w:rPr>
                <w:rFonts w:ascii="Arial" w:eastAsia="SimSun" w:hAnsi="Arial"/>
                <w:sz w:val="18"/>
                <w:lang w:val="en-US" w:eastAsia="zh-CN" w:bidi="ar"/>
              </w:rPr>
            </w:pPr>
            <w:r w:rsidRPr="0072744C">
              <w:rPr>
                <w:rFonts w:ascii="Arial" w:eastAsia="SimSun" w:hAnsi="Arial"/>
                <w:sz w:val="18"/>
                <w:lang w:val="en-US" w:eastAsia="zh-CN" w:bidi="ar"/>
              </w:rPr>
              <w:t>CA_n258R3</w:t>
            </w:r>
          </w:p>
        </w:tc>
        <w:tc>
          <w:tcPr>
            <w:tcW w:w="2165" w:type="dxa"/>
            <w:tcBorders>
              <w:top w:val="nil"/>
              <w:left w:val="single" w:sz="4" w:space="0" w:color="auto"/>
              <w:bottom w:val="single" w:sz="4" w:space="0" w:color="auto"/>
              <w:right w:val="single" w:sz="4" w:space="0" w:color="auto"/>
            </w:tcBorders>
          </w:tcPr>
          <w:p w14:paraId="48D951D8"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3F5773E2"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412CF16D"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r w:rsidRPr="0072744C">
              <w:rPr>
                <w:rFonts w:ascii="Arial" w:eastAsia="MS Mincho" w:hAnsi="Arial"/>
                <w:sz w:val="18"/>
                <w:szCs w:val="18"/>
              </w:rPr>
              <w:t>CA_n78A-n258R4</w:t>
            </w:r>
          </w:p>
        </w:tc>
        <w:tc>
          <w:tcPr>
            <w:tcW w:w="2452" w:type="dxa"/>
            <w:tcBorders>
              <w:top w:val="single" w:sz="4" w:space="0" w:color="auto"/>
              <w:left w:val="single" w:sz="4" w:space="0" w:color="auto"/>
              <w:bottom w:val="nil"/>
              <w:right w:val="single" w:sz="4" w:space="0" w:color="auto"/>
            </w:tcBorders>
            <w:vAlign w:val="center"/>
          </w:tcPr>
          <w:p w14:paraId="7436BB3C"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r w:rsidRPr="0072744C">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72B9E86D"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11692B5" w14:textId="77777777" w:rsidR="0072744C" w:rsidRPr="0072744C" w:rsidRDefault="0072744C" w:rsidP="0072744C">
            <w:pPr>
              <w:keepNext/>
              <w:keepLines/>
              <w:spacing w:after="0"/>
              <w:jc w:val="center"/>
              <w:rPr>
                <w:rFonts w:ascii="Arial" w:eastAsia="SimSun" w:hAnsi="Arial"/>
                <w:sz w:val="18"/>
                <w:lang w:val="en-US" w:eastAsia="zh-CN" w:bidi="ar"/>
              </w:rPr>
            </w:pPr>
            <w:r w:rsidRPr="0072744C">
              <w:rPr>
                <w:rFonts w:ascii="Arial" w:eastAsia="SimSun"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3A07265C"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7708CD44"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1905847D"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03B86BA8"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506C101"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F272D4F" w14:textId="77777777" w:rsidR="0072744C" w:rsidRPr="0072744C" w:rsidRDefault="0072744C" w:rsidP="0072744C">
            <w:pPr>
              <w:keepNext/>
              <w:keepLines/>
              <w:spacing w:after="0"/>
              <w:jc w:val="center"/>
              <w:rPr>
                <w:rFonts w:ascii="Arial" w:eastAsia="SimSun" w:hAnsi="Arial"/>
                <w:sz w:val="18"/>
                <w:lang w:val="en-US" w:eastAsia="zh-CN" w:bidi="ar"/>
              </w:rPr>
            </w:pPr>
            <w:r w:rsidRPr="0072744C">
              <w:rPr>
                <w:rFonts w:ascii="Arial" w:eastAsia="SimSun" w:hAnsi="Arial"/>
                <w:sz w:val="18"/>
                <w:lang w:val="en-US" w:eastAsia="zh-CN" w:bidi="ar"/>
              </w:rPr>
              <w:t>CA_n258R4</w:t>
            </w:r>
          </w:p>
        </w:tc>
        <w:tc>
          <w:tcPr>
            <w:tcW w:w="2165" w:type="dxa"/>
            <w:tcBorders>
              <w:top w:val="nil"/>
              <w:left w:val="single" w:sz="4" w:space="0" w:color="auto"/>
              <w:bottom w:val="single" w:sz="4" w:space="0" w:color="auto"/>
              <w:right w:val="single" w:sz="4" w:space="0" w:color="auto"/>
            </w:tcBorders>
          </w:tcPr>
          <w:p w14:paraId="1D0229C3"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4A75C0D1"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27B7A915"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r w:rsidRPr="0072744C">
              <w:rPr>
                <w:rFonts w:ascii="Arial" w:eastAsia="MS Mincho" w:hAnsi="Arial"/>
                <w:sz w:val="18"/>
                <w:szCs w:val="18"/>
              </w:rPr>
              <w:t>CA_n78A-n258R5</w:t>
            </w:r>
          </w:p>
        </w:tc>
        <w:tc>
          <w:tcPr>
            <w:tcW w:w="2452" w:type="dxa"/>
            <w:tcBorders>
              <w:top w:val="single" w:sz="4" w:space="0" w:color="auto"/>
              <w:left w:val="single" w:sz="4" w:space="0" w:color="auto"/>
              <w:bottom w:val="nil"/>
              <w:right w:val="single" w:sz="4" w:space="0" w:color="auto"/>
            </w:tcBorders>
            <w:vAlign w:val="center"/>
          </w:tcPr>
          <w:p w14:paraId="4BDE5C60"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r w:rsidRPr="0072744C">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2C8AAF3C"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F715AE6" w14:textId="77777777" w:rsidR="0072744C" w:rsidRPr="0072744C" w:rsidRDefault="0072744C" w:rsidP="0072744C">
            <w:pPr>
              <w:keepNext/>
              <w:keepLines/>
              <w:spacing w:after="0"/>
              <w:jc w:val="center"/>
              <w:rPr>
                <w:rFonts w:ascii="Arial" w:eastAsia="SimSun" w:hAnsi="Arial"/>
                <w:sz w:val="18"/>
                <w:lang w:val="en-US" w:eastAsia="zh-CN" w:bidi="ar"/>
              </w:rPr>
            </w:pPr>
            <w:r w:rsidRPr="0072744C">
              <w:rPr>
                <w:rFonts w:ascii="Arial" w:eastAsia="SimSun"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1AB91C0C"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79D1BB56"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2272DE34"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2BC34749"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D927F8D"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83441B9" w14:textId="77777777" w:rsidR="0072744C" w:rsidRPr="0072744C" w:rsidRDefault="0072744C" w:rsidP="0072744C">
            <w:pPr>
              <w:keepNext/>
              <w:keepLines/>
              <w:spacing w:after="0"/>
              <w:jc w:val="center"/>
              <w:rPr>
                <w:rFonts w:ascii="Arial" w:eastAsia="SimSun" w:hAnsi="Arial"/>
                <w:sz w:val="18"/>
                <w:lang w:val="en-US" w:eastAsia="zh-CN" w:bidi="ar"/>
              </w:rPr>
            </w:pPr>
            <w:r w:rsidRPr="0072744C">
              <w:rPr>
                <w:rFonts w:ascii="Arial" w:eastAsia="SimSun" w:hAnsi="Arial"/>
                <w:sz w:val="18"/>
                <w:lang w:val="en-US" w:eastAsia="zh-CN" w:bidi="ar"/>
              </w:rPr>
              <w:t>CA_n258R5</w:t>
            </w:r>
          </w:p>
        </w:tc>
        <w:tc>
          <w:tcPr>
            <w:tcW w:w="2165" w:type="dxa"/>
            <w:tcBorders>
              <w:top w:val="nil"/>
              <w:left w:val="single" w:sz="4" w:space="0" w:color="auto"/>
              <w:bottom w:val="single" w:sz="4" w:space="0" w:color="auto"/>
              <w:right w:val="single" w:sz="4" w:space="0" w:color="auto"/>
            </w:tcBorders>
          </w:tcPr>
          <w:p w14:paraId="07CA6001"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072CE046"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7E0CBC30"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r w:rsidRPr="0072744C">
              <w:rPr>
                <w:rFonts w:ascii="Arial" w:eastAsia="MS Mincho" w:hAnsi="Arial"/>
                <w:sz w:val="18"/>
                <w:szCs w:val="18"/>
              </w:rPr>
              <w:t>CA_n78A-n258R6</w:t>
            </w:r>
          </w:p>
        </w:tc>
        <w:tc>
          <w:tcPr>
            <w:tcW w:w="2452" w:type="dxa"/>
            <w:tcBorders>
              <w:top w:val="single" w:sz="4" w:space="0" w:color="auto"/>
              <w:left w:val="single" w:sz="4" w:space="0" w:color="auto"/>
              <w:bottom w:val="nil"/>
              <w:right w:val="single" w:sz="4" w:space="0" w:color="auto"/>
            </w:tcBorders>
            <w:vAlign w:val="center"/>
          </w:tcPr>
          <w:p w14:paraId="499C77A5"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r w:rsidRPr="0072744C">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12A6D8AD"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5D30F42" w14:textId="77777777" w:rsidR="0072744C" w:rsidRPr="0072744C" w:rsidRDefault="0072744C" w:rsidP="0072744C">
            <w:pPr>
              <w:keepNext/>
              <w:keepLines/>
              <w:spacing w:after="0"/>
              <w:jc w:val="center"/>
              <w:rPr>
                <w:rFonts w:ascii="Arial" w:eastAsia="SimSun" w:hAnsi="Arial"/>
                <w:sz w:val="18"/>
                <w:lang w:val="en-US" w:eastAsia="zh-CN" w:bidi="ar"/>
              </w:rPr>
            </w:pPr>
            <w:r w:rsidRPr="0072744C">
              <w:rPr>
                <w:rFonts w:ascii="Arial" w:eastAsia="SimSun"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2CFD2979"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52457B29"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5FA4A4AF"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4A4EC3D0"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ABACE2A"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B8405A9" w14:textId="77777777" w:rsidR="0072744C" w:rsidRPr="0072744C" w:rsidRDefault="0072744C" w:rsidP="0072744C">
            <w:pPr>
              <w:keepNext/>
              <w:keepLines/>
              <w:spacing w:after="0"/>
              <w:jc w:val="center"/>
              <w:rPr>
                <w:rFonts w:ascii="Arial" w:eastAsia="SimSun" w:hAnsi="Arial"/>
                <w:sz w:val="18"/>
                <w:lang w:val="en-US" w:eastAsia="zh-CN" w:bidi="ar"/>
              </w:rPr>
            </w:pPr>
            <w:r w:rsidRPr="0072744C">
              <w:rPr>
                <w:rFonts w:ascii="Arial" w:eastAsia="SimSun" w:hAnsi="Arial"/>
                <w:sz w:val="18"/>
                <w:lang w:val="en-US" w:eastAsia="zh-CN" w:bidi="ar"/>
              </w:rPr>
              <w:t>CA_n258R6</w:t>
            </w:r>
          </w:p>
        </w:tc>
        <w:tc>
          <w:tcPr>
            <w:tcW w:w="2165" w:type="dxa"/>
            <w:tcBorders>
              <w:top w:val="nil"/>
              <w:left w:val="single" w:sz="4" w:space="0" w:color="auto"/>
              <w:bottom w:val="single" w:sz="4" w:space="0" w:color="auto"/>
              <w:right w:val="single" w:sz="4" w:space="0" w:color="auto"/>
            </w:tcBorders>
          </w:tcPr>
          <w:p w14:paraId="12DA0D86"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30D918CC"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4E92B78C"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r w:rsidRPr="0072744C">
              <w:rPr>
                <w:rFonts w:ascii="Arial" w:eastAsia="MS Mincho" w:hAnsi="Arial"/>
                <w:sz w:val="18"/>
                <w:szCs w:val="18"/>
              </w:rPr>
              <w:t>CA_n78A-n258R7</w:t>
            </w:r>
          </w:p>
        </w:tc>
        <w:tc>
          <w:tcPr>
            <w:tcW w:w="2452" w:type="dxa"/>
            <w:tcBorders>
              <w:top w:val="single" w:sz="4" w:space="0" w:color="auto"/>
              <w:left w:val="single" w:sz="4" w:space="0" w:color="auto"/>
              <w:bottom w:val="nil"/>
              <w:right w:val="single" w:sz="4" w:space="0" w:color="auto"/>
            </w:tcBorders>
            <w:vAlign w:val="center"/>
          </w:tcPr>
          <w:p w14:paraId="6D986606"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r w:rsidRPr="0072744C">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0A8EF12A"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8C68AD6" w14:textId="77777777" w:rsidR="0072744C" w:rsidRPr="0072744C" w:rsidRDefault="0072744C" w:rsidP="0072744C">
            <w:pPr>
              <w:keepNext/>
              <w:keepLines/>
              <w:spacing w:after="0"/>
              <w:jc w:val="center"/>
              <w:rPr>
                <w:rFonts w:ascii="Arial" w:eastAsia="SimSun" w:hAnsi="Arial"/>
                <w:sz w:val="18"/>
                <w:lang w:val="en-US" w:eastAsia="zh-CN" w:bidi="ar"/>
              </w:rPr>
            </w:pPr>
            <w:r w:rsidRPr="0072744C">
              <w:rPr>
                <w:rFonts w:ascii="Arial" w:eastAsia="SimSun"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63C8FE85"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295D53DE"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139913D8"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729AEEC0"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CC63F2D"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C726BE7" w14:textId="77777777" w:rsidR="0072744C" w:rsidRPr="0072744C" w:rsidRDefault="0072744C" w:rsidP="0072744C">
            <w:pPr>
              <w:keepNext/>
              <w:keepLines/>
              <w:spacing w:after="0"/>
              <w:jc w:val="center"/>
              <w:rPr>
                <w:rFonts w:ascii="Arial" w:eastAsia="SimSun" w:hAnsi="Arial"/>
                <w:sz w:val="18"/>
                <w:lang w:val="en-US" w:eastAsia="zh-CN" w:bidi="ar"/>
              </w:rPr>
            </w:pPr>
            <w:r w:rsidRPr="0072744C">
              <w:rPr>
                <w:rFonts w:ascii="Arial" w:eastAsia="SimSun" w:hAnsi="Arial"/>
                <w:sz w:val="18"/>
                <w:lang w:val="en-US" w:eastAsia="zh-CN" w:bidi="ar"/>
              </w:rPr>
              <w:t>CA_n258R7</w:t>
            </w:r>
          </w:p>
        </w:tc>
        <w:tc>
          <w:tcPr>
            <w:tcW w:w="2165" w:type="dxa"/>
            <w:tcBorders>
              <w:top w:val="nil"/>
              <w:left w:val="single" w:sz="4" w:space="0" w:color="auto"/>
              <w:bottom w:val="single" w:sz="4" w:space="0" w:color="auto"/>
              <w:right w:val="single" w:sz="4" w:space="0" w:color="auto"/>
            </w:tcBorders>
          </w:tcPr>
          <w:p w14:paraId="6CA24C7D"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6C0FA180"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7C673A3F"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r w:rsidRPr="0072744C">
              <w:rPr>
                <w:rFonts w:ascii="Arial" w:eastAsia="MS Mincho" w:hAnsi="Arial"/>
                <w:sz w:val="18"/>
                <w:szCs w:val="18"/>
              </w:rPr>
              <w:t>CA_n78A-n258R8</w:t>
            </w:r>
          </w:p>
        </w:tc>
        <w:tc>
          <w:tcPr>
            <w:tcW w:w="2452" w:type="dxa"/>
            <w:tcBorders>
              <w:top w:val="single" w:sz="4" w:space="0" w:color="auto"/>
              <w:left w:val="single" w:sz="4" w:space="0" w:color="auto"/>
              <w:bottom w:val="nil"/>
              <w:right w:val="single" w:sz="4" w:space="0" w:color="auto"/>
            </w:tcBorders>
            <w:vAlign w:val="center"/>
          </w:tcPr>
          <w:p w14:paraId="1F32717C"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r w:rsidRPr="0072744C">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6D38596B"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5CB40A1" w14:textId="77777777" w:rsidR="0072744C" w:rsidRPr="0072744C" w:rsidRDefault="0072744C" w:rsidP="0072744C">
            <w:pPr>
              <w:keepNext/>
              <w:keepLines/>
              <w:spacing w:after="0"/>
              <w:jc w:val="center"/>
              <w:rPr>
                <w:rFonts w:ascii="Arial" w:eastAsia="SimSun" w:hAnsi="Arial"/>
                <w:sz w:val="18"/>
                <w:lang w:val="en-US" w:eastAsia="zh-CN" w:bidi="ar"/>
              </w:rPr>
            </w:pPr>
            <w:r w:rsidRPr="0072744C">
              <w:rPr>
                <w:rFonts w:ascii="Arial" w:eastAsia="SimSun"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017B238E"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7ED0EFDD"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2EB39E11"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3BC3CD37"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1A4850E"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F914E43" w14:textId="77777777" w:rsidR="0072744C" w:rsidRPr="0072744C" w:rsidRDefault="0072744C" w:rsidP="0072744C">
            <w:pPr>
              <w:keepNext/>
              <w:keepLines/>
              <w:spacing w:after="0"/>
              <w:jc w:val="center"/>
              <w:rPr>
                <w:rFonts w:ascii="Arial" w:eastAsia="SimSun" w:hAnsi="Arial"/>
                <w:sz w:val="18"/>
                <w:lang w:val="en-US" w:eastAsia="zh-CN" w:bidi="ar"/>
              </w:rPr>
            </w:pPr>
            <w:r w:rsidRPr="0072744C">
              <w:rPr>
                <w:rFonts w:ascii="Arial" w:eastAsia="SimSun" w:hAnsi="Arial"/>
                <w:sz w:val="18"/>
                <w:lang w:val="en-US" w:eastAsia="zh-CN" w:bidi="ar"/>
              </w:rPr>
              <w:t>CA_n258R8</w:t>
            </w:r>
          </w:p>
        </w:tc>
        <w:tc>
          <w:tcPr>
            <w:tcW w:w="2165" w:type="dxa"/>
            <w:tcBorders>
              <w:top w:val="nil"/>
              <w:left w:val="single" w:sz="4" w:space="0" w:color="auto"/>
              <w:bottom w:val="single" w:sz="4" w:space="0" w:color="auto"/>
              <w:right w:val="single" w:sz="4" w:space="0" w:color="auto"/>
            </w:tcBorders>
          </w:tcPr>
          <w:p w14:paraId="04745AED"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15FDD719"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308EF336"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r w:rsidRPr="0072744C">
              <w:rPr>
                <w:rFonts w:ascii="Arial" w:eastAsia="MS Mincho" w:hAnsi="Arial"/>
                <w:sz w:val="18"/>
                <w:szCs w:val="18"/>
              </w:rPr>
              <w:t>CA_n78A-n258R9</w:t>
            </w:r>
          </w:p>
        </w:tc>
        <w:tc>
          <w:tcPr>
            <w:tcW w:w="2452" w:type="dxa"/>
            <w:tcBorders>
              <w:top w:val="single" w:sz="4" w:space="0" w:color="auto"/>
              <w:left w:val="single" w:sz="4" w:space="0" w:color="auto"/>
              <w:bottom w:val="nil"/>
              <w:right w:val="single" w:sz="4" w:space="0" w:color="auto"/>
            </w:tcBorders>
            <w:vAlign w:val="center"/>
          </w:tcPr>
          <w:p w14:paraId="77153741"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r w:rsidRPr="0072744C">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03F5B440"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410A3A4" w14:textId="77777777" w:rsidR="0072744C" w:rsidRPr="0072744C" w:rsidRDefault="0072744C" w:rsidP="0072744C">
            <w:pPr>
              <w:keepNext/>
              <w:keepLines/>
              <w:spacing w:after="0"/>
              <w:jc w:val="center"/>
              <w:rPr>
                <w:rFonts w:ascii="Arial" w:eastAsia="SimSun" w:hAnsi="Arial"/>
                <w:sz w:val="18"/>
                <w:lang w:val="en-US" w:eastAsia="zh-CN" w:bidi="ar"/>
              </w:rPr>
            </w:pPr>
            <w:r w:rsidRPr="0072744C">
              <w:rPr>
                <w:rFonts w:ascii="Arial" w:eastAsia="SimSun"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0D627A63"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1B77A82F"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46319739"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778347EF"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26BA10D"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60E21B2" w14:textId="77777777" w:rsidR="0072744C" w:rsidRPr="0072744C" w:rsidRDefault="0072744C" w:rsidP="0072744C">
            <w:pPr>
              <w:keepNext/>
              <w:keepLines/>
              <w:spacing w:after="0"/>
              <w:jc w:val="center"/>
              <w:rPr>
                <w:rFonts w:ascii="Arial" w:eastAsia="SimSun" w:hAnsi="Arial"/>
                <w:sz w:val="18"/>
                <w:lang w:val="en-US" w:eastAsia="zh-CN" w:bidi="ar"/>
              </w:rPr>
            </w:pPr>
            <w:r w:rsidRPr="0072744C">
              <w:rPr>
                <w:rFonts w:ascii="Arial" w:eastAsia="SimSun" w:hAnsi="Arial"/>
                <w:sz w:val="18"/>
                <w:lang w:val="en-US" w:eastAsia="zh-CN" w:bidi="ar"/>
              </w:rPr>
              <w:t>CA_n258R9</w:t>
            </w:r>
          </w:p>
        </w:tc>
        <w:tc>
          <w:tcPr>
            <w:tcW w:w="2165" w:type="dxa"/>
            <w:tcBorders>
              <w:top w:val="nil"/>
              <w:left w:val="single" w:sz="4" w:space="0" w:color="auto"/>
              <w:bottom w:val="single" w:sz="4" w:space="0" w:color="auto"/>
              <w:right w:val="single" w:sz="4" w:space="0" w:color="auto"/>
            </w:tcBorders>
          </w:tcPr>
          <w:p w14:paraId="172FAFCA"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32122B1E"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587BD7B5"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r w:rsidRPr="0072744C">
              <w:rPr>
                <w:rFonts w:ascii="Arial" w:eastAsia="MS Mincho" w:hAnsi="Arial"/>
                <w:sz w:val="18"/>
                <w:szCs w:val="18"/>
              </w:rPr>
              <w:t>CA_n78A-n258R10</w:t>
            </w:r>
          </w:p>
        </w:tc>
        <w:tc>
          <w:tcPr>
            <w:tcW w:w="2452" w:type="dxa"/>
            <w:tcBorders>
              <w:top w:val="single" w:sz="4" w:space="0" w:color="auto"/>
              <w:left w:val="single" w:sz="4" w:space="0" w:color="auto"/>
              <w:bottom w:val="nil"/>
              <w:right w:val="single" w:sz="4" w:space="0" w:color="auto"/>
            </w:tcBorders>
            <w:vAlign w:val="center"/>
          </w:tcPr>
          <w:p w14:paraId="220F2348"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r w:rsidRPr="0072744C">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39C9438B"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93102C9" w14:textId="77777777" w:rsidR="0072744C" w:rsidRPr="0072744C" w:rsidRDefault="0072744C" w:rsidP="0072744C">
            <w:pPr>
              <w:keepNext/>
              <w:keepLines/>
              <w:spacing w:after="0"/>
              <w:jc w:val="center"/>
              <w:rPr>
                <w:rFonts w:ascii="Arial" w:eastAsia="SimSun" w:hAnsi="Arial"/>
                <w:sz w:val="18"/>
                <w:lang w:val="en-US" w:eastAsia="zh-CN" w:bidi="ar"/>
              </w:rPr>
            </w:pPr>
            <w:r w:rsidRPr="0072744C">
              <w:rPr>
                <w:rFonts w:ascii="Arial" w:eastAsia="SimSun"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6844CA4F"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0E3B7A97"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7E0CDF62"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4EE2A95D"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8882AE0"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AE1C843" w14:textId="77777777" w:rsidR="0072744C" w:rsidRPr="0072744C" w:rsidRDefault="0072744C" w:rsidP="0072744C">
            <w:pPr>
              <w:keepNext/>
              <w:keepLines/>
              <w:spacing w:after="0"/>
              <w:jc w:val="center"/>
              <w:rPr>
                <w:rFonts w:ascii="Arial" w:eastAsia="SimSun" w:hAnsi="Arial"/>
                <w:sz w:val="18"/>
                <w:lang w:val="en-US" w:eastAsia="zh-CN" w:bidi="ar"/>
              </w:rPr>
            </w:pPr>
            <w:r w:rsidRPr="0072744C">
              <w:rPr>
                <w:rFonts w:ascii="Arial" w:eastAsia="SimSun" w:hAnsi="Arial"/>
                <w:sz w:val="18"/>
                <w:lang w:val="en-US" w:eastAsia="zh-CN" w:bidi="ar"/>
              </w:rPr>
              <w:t>CA_n258R10</w:t>
            </w:r>
          </w:p>
        </w:tc>
        <w:tc>
          <w:tcPr>
            <w:tcW w:w="2165" w:type="dxa"/>
            <w:tcBorders>
              <w:top w:val="nil"/>
              <w:left w:val="single" w:sz="4" w:space="0" w:color="auto"/>
              <w:bottom w:val="single" w:sz="4" w:space="0" w:color="auto"/>
              <w:right w:val="single" w:sz="4" w:space="0" w:color="auto"/>
            </w:tcBorders>
          </w:tcPr>
          <w:p w14:paraId="52CC99F7"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2C3E2908"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ADAAEE0"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tcBorders>
              <w:top w:val="single" w:sz="4" w:space="0" w:color="auto"/>
              <w:left w:val="single" w:sz="4" w:space="0" w:color="auto"/>
              <w:bottom w:val="nil"/>
              <w:right w:val="single" w:sz="4" w:space="0" w:color="auto"/>
            </w:tcBorders>
          </w:tcPr>
          <w:p w14:paraId="52738DCF"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6140E26"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A6F9A60" w14:textId="77777777" w:rsidR="0072744C" w:rsidRPr="0072744C" w:rsidRDefault="0072744C" w:rsidP="0072744C">
            <w:pPr>
              <w:keepNext/>
              <w:keepLines/>
              <w:spacing w:after="0"/>
              <w:jc w:val="center"/>
              <w:rPr>
                <w:rFonts w:ascii="Arial" w:eastAsia="SimSun" w:hAnsi="Arial"/>
                <w:sz w:val="18"/>
                <w:lang w:val="en-US" w:eastAsia="zh-CN" w:bidi="ar"/>
              </w:rPr>
            </w:pPr>
          </w:p>
        </w:tc>
        <w:tc>
          <w:tcPr>
            <w:tcW w:w="2165" w:type="dxa"/>
            <w:tcBorders>
              <w:top w:val="single" w:sz="4" w:space="0" w:color="auto"/>
              <w:left w:val="single" w:sz="4" w:space="0" w:color="auto"/>
              <w:bottom w:val="nil"/>
              <w:right w:val="single" w:sz="4" w:space="0" w:color="auto"/>
            </w:tcBorders>
          </w:tcPr>
          <w:p w14:paraId="66823528"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50CC92CE"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7B8E827"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tcBorders>
              <w:top w:val="nil"/>
              <w:left w:val="single" w:sz="4" w:space="0" w:color="auto"/>
              <w:bottom w:val="single" w:sz="4" w:space="0" w:color="auto"/>
              <w:right w:val="single" w:sz="4" w:space="0" w:color="auto"/>
            </w:tcBorders>
          </w:tcPr>
          <w:p w14:paraId="3BAF0E9D"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5D06CD5"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7EC1260" w14:textId="77777777" w:rsidR="0072744C" w:rsidRPr="0072744C" w:rsidRDefault="0072744C" w:rsidP="0072744C">
            <w:pPr>
              <w:keepNext/>
              <w:keepLines/>
              <w:spacing w:after="0"/>
              <w:jc w:val="center"/>
              <w:rPr>
                <w:rFonts w:ascii="Arial" w:eastAsia="SimSun" w:hAnsi="Arial"/>
                <w:sz w:val="18"/>
                <w:lang w:val="en-US" w:eastAsia="zh-CN" w:bidi="ar"/>
              </w:rPr>
            </w:pPr>
          </w:p>
        </w:tc>
        <w:tc>
          <w:tcPr>
            <w:tcW w:w="2165" w:type="dxa"/>
            <w:tcBorders>
              <w:top w:val="nil"/>
              <w:left w:val="single" w:sz="4" w:space="0" w:color="auto"/>
              <w:bottom w:val="single" w:sz="4" w:space="0" w:color="auto"/>
              <w:right w:val="single" w:sz="4" w:space="0" w:color="auto"/>
            </w:tcBorders>
          </w:tcPr>
          <w:p w14:paraId="6689D566"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6A10586B"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328C020"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rPr>
            </w:pPr>
          </w:p>
        </w:tc>
        <w:tc>
          <w:tcPr>
            <w:tcW w:w="2452" w:type="dxa"/>
            <w:tcBorders>
              <w:top w:val="single" w:sz="4" w:space="0" w:color="auto"/>
              <w:left w:val="single" w:sz="4" w:space="0" w:color="auto"/>
              <w:bottom w:val="nil"/>
              <w:right w:val="single" w:sz="4" w:space="0" w:color="auto"/>
            </w:tcBorders>
          </w:tcPr>
          <w:p w14:paraId="5D5F7CEA"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3480F6D"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E848A15" w14:textId="77777777" w:rsidR="0072744C" w:rsidRPr="0072744C" w:rsidRDefault="0072744C" w:rsidP="0072744C">
            <w:pPr>
              <w:keepNext/>
              <w:keepLines/>
              <w:spacing w:after="0"/>
              <w:jc w:val="center"/>
              <w:rPr>
                <w:rFonts w:ascii="Arial" w:eastAsia="SimSun" w:hAnsi="Arial" w:cs="Arial"/>
                <w:sz w:val="18"/>
                <w:szCs w:val="18"/>
                <w:lang w:val="en-US" w:eastAsia="zh-CN" w:bidi="ar"/>
              </w:rPr>
            </w:pPr>
          </w:p>
        </w:tc>
        <w:tc>
          <w:tcPr>
            <w:tcW w:w="2165" w:type="dxa"/>
            <w:tcBorders>
              <w:top w:val="single" w:sz="4" w:space="0" w:color="auto"/>
              <w:left w:val="single" w:sz="4" w:space="0" w:color="auto"/>
              <w:bottom w:val="nil"/>
              <w:right w:val="single" w:sz="4" w:space="0" w:color="auto"/>
            </w:tcBorders>
          </w:tcPr>
          <w:p w14:paraId="6DB23E63"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p>
        </w:tc>
      </w:tr>
      <w:tr w:rsidR="0072744C" w:rsidRPr="0072744C" w14:paraId="3704735F"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01CF5D6"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rPr>
            </w:pPr>
          </w:p>
        </w:tc>
        <w:tc>
          <w:tcPr>
            <w:tcW w:w="2452" w:type="dxa"/>
            <w:tcBorders>
              <w:top w:val="nil"/>
              <w:left w:val="single" w:sz="4" w:space="0" w:color="auto"/>
              <w:bottom w:val="single" w:sz="4" w:space="0" w:color="auto"/>
              <w:right w:val="single" w:sz="4" w:space="0" w:color="auto"/>
            </w:tcBorders>
          </w:tcPr>
          <w:p w14:paraId="420FDAF9"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5506030"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7871A8F" w14:textId="77777777" w:rsidR="0072744C" w:rsidRPr="0072744C" w:rsidRDefault="0072744C" w:rsidP="0072744C">
            <w:pPr>
              <w:keepNext/>
              <w:keepLines/>
              <w:spacing w:after="0"/>
              <w:jc w:val="center"/>
              <w:rPr>
                <w:rFonts w:ascii="Arial" w:eastAsia="SimSun" w:hAnsi="Arial" w:cs="Arial"/>
                <w:sz w:val="18"/>
                <w:szCs w:val="18"/>
                <w:lang w:val="en-US" w:eastAsia="zh-CN" w:bidi="ar"/>
              </w:rPr>
            </w:pPr>
          </w:p>
        </w:tc>
        <w:tc>
          <w:tcPr>
            <w:tcW w:w="2165" w:type="dxa"/>
            <w:tcBorders>
              <w:top w:val="nil"/>
              <w:left w:val="single" w:sz="4" w:space="0" w:color="auto"/>
              <w:bottom w:val="single" w:sz="4" w:space="0" w:color="auto"/>
              <w:right w:val="single" w:sz="4" w:space="0" w:color="auto"/>
            </w:tcBorders>
          </w:tcPr>
          <w:p w14:paraId="0512A304"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p>
        </w:tc>
      </w:tr>
      <w:tr w:rsidR="0072744C" w:rsidRPr="0072744C" w14:paraId="28372819"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0CACFB7"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rPr>
            </w:pPr>
            <w:r w:rsidRPr="0072744C">
              <w:rPr>
                <w:rFonts w:ascii="Arial" w:eastAsia="SimSun" w:hAnsi="Arial" w:cs="Arial"/>
                <w:sz w:val="18"/>
                <w:szCs w:val="18"/>
              </w:rPr>
              <w:t>CA_n</w:t>
            </w:r>
            <w:r w:rsidRPr="0072744C">
              <w:rPr>
                <w:rFonts w:ascii="Arial" w:eastAsia="SimSun" w:hAnsi="Arial" w:cs="Arial"/>
                <w:sz w:val="18"/>
                <w:szCs w:val="18"/>
                <w:lang w:eastAsia="zh-CN"/>
              </w:rPr>
              <w:t>78</w:t>
            </w:r>
            <w:r w:rsidRPr="0072744C">
              <w:rPr>
                <w:rFonts w:ascii="Arial" w:eastAsia="SimSun" w:hAnsi="Arial" w:cs="Arial"/>
                <w:sz w:val="18"/>
                <w:szCs w:val="18"/>
              </w:rPr>
              <w:t>A-n</w:t>
            </w:r>
            <w:r w:rsidRPr="0072744C">
              <w:rPr>
                <w:rFonts w:ascii="Arial" w:eastAsia="SimSun" w:hAnsi="Arial" w:cs="Arial"/>
                <w:sz w:val="18"/>
                <w:szCs w:val="18"/>
                <w:lang w:eastAsia="zh-CN"/>
              </w:rPr>
              <w:t>258(2</w:t>
            </w:r>
            <w:r w:rsidRPr="0072744C">
              <w:rPr>
                <w:rFonts w:ascii="Arial" w:eastAsia="SimSun" w:hAnsi="Arial" w:cs="Arial"/>
                <w:sz w:val="18"/>
                <w:szCs w:val="18"/>
              </w:rPr>
              <w:t>A)</w:t>
            </w:r>
          </w:p>
        </w:tc>
        <w:tc>
          <w:tcPr>
            <w:tcW w:w="2452" w:type="dxa"/>
            <w:tcBorders>
              <w:top w:val="single" w:sz="4" w:space="0" w:color="auto"/>
              <w:left w:val="single" w:sz="4" w:space="0" w:color="auto"/>
              <w:bottom w:val="nil"/>
              <w:right w:val="single" w:sz="4" w:space="0" w:color="auto"/>
            </w:tcBorders>
          </w:tcPr>
          <w:p w14:paraId="3F8F6EE8"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rPr>
            </w:pPr>
            <w:r w:rsidRPr="0072744C">
              <w:rPr>
                <w:rFonts w:ascii="Arial" w:eastAsia="SimSun" w:hAnsi="Arial" w:cs="Arial"/>
                <w:sz w:val="18"/>
                <w:szCs w:val="18"/>
              </w:rPr>
              <w:t>CA_n</w:t>
            </w:r>
            <w:r w:rsidRPr="0072744C">
              <w:rPr>
                <w:rFonts w:ascii="Arial" w:eastAsia="SimSun" w:hAnsi="Arial" w:cs="Arial"/>
                <w:sz w:val="18"/>
                <w:szCs w:val="18"/>
                <w:lang w:eastAsia="zh-CN"/>
              </w:rPr>
              <w:t>78</w:t>
            </w:r>
            <w:r w:rsidRPr="0072744C">
              <w:rPr>
                <w:rFonts w:ascii="Arial" w:eastAsia="SimSun" w:hAnsi="Arial" w:cs="Arial"/>
                <w:sz w:val="18"/>
                <w:szCs w:val="18"/>
              </w:rPr>
              <w:t>A-n</w:t>
            </w:r>
            <w:r w:rsidRPr="0072744C">
              <w:rPr>
                <w:rFonts w:ascii="Arial" w:eastAsia="SimSun" w:hAnsi="Arial" w:cs="Arial"/>
                <w:sz w:val="18"/>
                <w:szCs w:val="18"/>
                <w:lang w:eastAsia="zh-CN"/>
              </w:rPr>
              <w:t>258</w:t>
            </w:r>
            <w:r w:rsidRPr="0072744C">
              <w:rPr>
                <w:rFonts w:ascii="Arial" w:eastAsia="SimSun" w:hAnsi="Arial" w:cs="Arial"/>
                <w:sz w:val="18"/>
                <w:szCs w:val="18"/>
              </w:rPr>
              <w:t>A/(2A)</w:t>
            </w:r>
          </w:p>
        </w:tc>
        <w:tc>
          <w:tcPr>
            <w:tcW w:w="1137" w:type="dxa"/>
            <w:tcBorders>
              <w:top w:val="single" w:sz="4" w:space="0" w:color="auto"/>
              <w:left w:val="single" w:sz="4" w:space="0" w:color="auto"/>
              <w:bottom w:val="single" w:sz="4" w:space="0" w:color="auto"/>
              <w:right w:val="single" w:sz="4" w:space="0" w:color="auto"/>
            </w:tcBorders>
          </w:tcPr>
          <w:p w14:paraId="7C9E826F"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7FED974" w14:textId="77777777" w:rsidR="0072744C" w:rsidRPr="0072744C" w:rsidRDefault="0072744C" w:rsidP="0072744C">
            <w:pPr>
              <w:keepNext/>
              <w:keepLines/>
              <w:spacing w:after="0"/>
              <w:jc w:val="center"/>
              <w:rPr>
                <w:rFonts w:ascii="Arial" w:eastAsia="SimSun" w:hAnsi="Arial" w:cs="Arial"/>
                <w:sz w:val="18"/>
                <w:szCs w:val="18"/>
                <w:lang w:val="en-US" w:eastAsia="zh-CN" w:bidi="ar"/>
              </w:rPr>
            </w:pPr>
            <w:r w:rsidRPr="0072744C">
              <w:rPr>
                <w:rFonts w:ascii="Arial" w:eastAsia="SimSun" w:hAnsi="Arial" w:cs="Arial"/>
                <w:sz w:val="18"/>
                <w:szCs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36E91E2B"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0</w:t>
            </w:r>
          </w:p>
        </w:tc>
      </w:tr>
      <w:tr w:rsidR="0072744C" w:rsidRPr="0072744C" w14:paraId="1298A935"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709FDB4"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rPr>
            </w:pPr>
          </w:p>
        </w:tc>
        <w:tc>
          <w:tcPr>
            <w:tcW w:w="2452" w:type="dxa"/>
            <w:tcBorders>
              <w:top w:val="nil"/>
              <w:left w:val="single" w:sz="4" w:space="0" w:color="auto"/>
              <w:bottom w:val="single" w:sz="4" w:space="0" w:color="auto"/>
              <w:right w:val="single" w:sz="4" w:space="0" w:color="auto"/>
            </w:tcBorders>
          </w:tcPr>
          <w:p w14:paraId="0556CC31"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DE4398E"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78100E8" w14:textId="77777777" w:rsidR="0072744C" w:rsidRPr="0072744C" w:rsidRDefault="0072744C" w:rsidP="0072744C">
            <w:pPr>
              <w:keepNext/>
              <w:keepLines/>
              <w:spacing w:after="0"/>
              <w:jc w:val="center"/>
              <w:rPr>
                <w:rFonts w:ascii="Arial" w:eastAsia="SimSun" w:hAnsi="Arial" w:cs="Arial"/>
                <w:sz w:val="18"/>
                <w:szCs w:val="18"/>
                <w:lang w:val="en-US" w:eastAsia="zh-CN" w:bidi="ar"/>
              </w:rPr>
            </w:pPr>
            <w:r w:rsidRPr="0072744C">
              <w:rPr>
                <w:rFonts w:ascii="Arial" w:eastAsia="SimSun" w:hAnsi="Arial" w:cs="Arial"/>
                <w:sz w:val="18"/>
                <w:szCs w:val="18"/>
                <w:lang w:val="en-US" w:eastAsia="zh-CN" w:bidi="ar"/>
              </w:rPr>
              <w:t>CA_n258(2A)</w:t>
            </w:r>
          </w:p>
        </w:tc>
        <w:tc>
          <w:tcPr>
            <w:tcW w:w="2165" w:type="dxa"/>
            <w:tcBorders>
              <w:top w:val="nil"/>
              <w:left w:val="single" w:sz="4" w:space="0" w:color="auto"/>
              <w:bottom w:val="single" w:sz="4" w:space="0" w:color="auto"/>
              <w:right w:val="single" w:sz="4" w:space="0" w:color="auto"/>
            </w:tcBorders>
          </w:tcPr>
          <w:p w14:paraId="5B0CBC17"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p>
        </w:tc>
      </w:tr>
      <w:tr w:rsidR="0072744C" w:rsidRPr="0072744C" w14:paraId="05C2E832"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5A00A7C"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rPr>
            </w:pPr>
            <w:r w:rsidRPr="0072744C">
              <w:rPr>
                <w:rFonts w:ascii="Arial" w:eastAsia="SimSun" w:hAnsi="Arial" w:cs="Arial"/>
                <w:sz w:val="18"/>
                <w:szCs w:val="18"/>
                <w:lang w:eastAsia="zh-CN"/>
              </w:rPr>
              <w:t>CA_n78A-n258(2G)</w:t>
            </w:r>
          </w:p>
        </w:tc>
        <w:tc>
          <w:tcPr>
            <w:tcW w:w="2452" w:type="dxa"/>
            <w:tcBorders>
              <w:top w:val="single" w:sz="4" w:space="0" w:color="auto"/>
              <w:left w:val="single" w:sz="4" w:space="0" w:color="auto"/>
              <w:bottom w:val="nil"/>
              <w:right w:val="single" w:sz="4" w:space="0" w:color="auto"/>
            </w:tcBorders>
          </w:tcPr>
          <w:p w14:paraId="67BEDB4F"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rPr>
            </w:pPr>
            <w:r w:rsidRPr="0072744C">
              <w:rPr>
                <w:rFonts w:ascii="Arial" w:eastAsia="SimSun" w:hAnsi="Arial" w:cs="Arial"/>
                <w:sz w:val="18"/>
                <w:szCs w:val="18"/>
                <w:lang w:eastAsia="zh-CN"/>
              </w:rPr>
              <w:t>CA_n78A-n258A/G</w:t>
            </w:r>
          </w:p>
        </w:tc>
        <w:tc>
          <w:tcPr>
            <w:tcW w:w="1137" w:type="dxa"/>
            <w:tcBorders>
              <w:top w:val="single" w:sz="4" w:space="0" w:color="auto"/>
              <w:left w:val="single" w:sz="4" w:space="0" w:color="auto"/>
              <w:bottom w:val="single" w:sz="4" w:space="0" w:color="auto"/>
              <w:right w:val="single" w:sz="4" w:space="0" w:color="auto"/>
            </w:tcBorders>
          </w:tcPr>
          <w:p w14:paraId="1FF0629B"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403A647" w14:textId="77777777" w:rsidR="0072744C" w:rsidRPr="0072744C" w:rsidRDefault="0072744C" w:rsidP="0072744C">
            <w:pPr>
              <w:keepNext/>
              <w:keepLines/>
              <w:spacing w:after="0"/>
              <w:jc w:val="center"/>
              <w:rPr>
                <w:rFonts w:ascii="Arial" w:eastAsia="SimSun" w:hAnsi="Arial" w:cs="Arial"/>
                <w:sz w:val="18"/>
                <w:szCs w:val="18"/>
                <w:lang w:val="en-US" w:eastAsia="zh-CN" w:bidi="ar"/>
              </w:rPr>
            </w:pPr>
            <w:r w:rsidRPr="0072744C">
              <w:rPr>
                <w:rFonts w:ascii="Arial" w:eastAsia="SimSun" w:hAnsi="Arial" w:cs="Arial"/>
                <w:sz w:val="18"/>
                <w:szCs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7B0EE70D"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0</w:t>
            </w:r>
          </w:p>
        </w:tc>
      </w:tr>
      <w:tr w:rsidR="0072744C" w:rsidRPr="0072744C" w14:paraId="04B06351"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1526D0E"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rPr>
            </w:pPr>
          </w:p>
        </w:tc>
        <w:tc>
          <w:tcPr>
            <w:tcW w:w="2452" w:type="dxa"/>
            <w:tcBorders>
              <w:top w:val="nil"/>
              <w:left w:val="single" w:sz="4" w:space="0" w:color="auto"/>
              <w:bottom w:val="single" w:sz="4" w:space="0" w:color="auto"/>
              <w:right w:val="single" w:sz="4" w:space="0" w:color="auto"/>
            </w:tcBorders>
          </w:tcPr>
          <w:p w14:paraId="722E6FF9"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A8AA501"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3E919D1" w14:textId="77777777" w:rsidR="0072744C" w:rsidRPr="0072744C" w:rsidRDefault="0072744C" w:rsidP="0072744C">
            <w:pPr>
              <w:keepNext/>
              <w:keepLines/>
              <w:spacing w:after="0"/>
              <w:jc w:val="center"/>
              <w:rPr>
                <w:rFonts w:ascii="Arial" w:eastAsia="SimSun" w:hAnsi="Arial" w:cs="Arial"/>
                <w:sz w:val="18"/>
                <w:szCs w:val="18"/>
                <w:lang w:val="en-US" w:eastAsia="zh-CN" w:bidi="ar"/>
              </w:rPr>
            </w:pPr>
            <w:r w:rsidRPr="0072744C">
              <w:rPr>
                <w:rFonts w:ascii="Arial" w:eastAsia="SimSun" w:hAnsi="Arial" w:cs="Arial"/>
                <w:sz w:val="18"/>
                <w:szCs w:val="18"/>
                <w:lang w:eastAsia="zh-CN"/>
              </w:rPr>
              <w:t>CA_n258(2G)</w:t>
            </w:r>
          </w:p>
        </w:tc>
        <w:tc>
          <w:tcPr>
            <w:tcW w:w="2165" w:type="dxa"/>
            <w:tcBorders>
              <w:top w:val="nil"/>
              <w:left w:val="single" w:sz="4" w:space="0" w:color="auto"/>
              <w:bottom w:val="single" w:sz="4" w:space="0" w:color="auto"/>
              <w:right w:val="single" w:sz="4" w:space="0" w:color="auto"/>
            </w:tcBorders>
          </w:tcPr>
          <w:p w14:paraId="1090238C"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p>
        </w:tc>
      </w:tr>
      <w:tr w:rsidR="0072744C" w:rsidRPr="0072744C" w14:paraId="2C7EE99F"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DDEC967"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rPr>
            </w:pPr>
            <w:r w:rsidRPr="0072744C">
              <w:rPr>
                <w:rFonts w:ascii="Arial" w:eastAsia="SimSun" w:hAnsi="Arial"/>
                <w:sz w:val="18"/>
                <w:lang w:eastAsia="zh-CN"/>
              </w:rPr>
              <w:t>CA_n78A-n258(A-G)</w:t>
            </w:r>
          </w:p>
        </w:tc>
        <w:tc>
          <w:tcPr>
            <w:tcW w:w="2452" w:type="dxa"/>
            <w:tcBorders>
              <w:top w:val="single" w:sz="4" w:space="0" w:color="auto"/>
              <w:left w:val="single" w:sz="4" w:space="0" w:color="auto"/>
              <w:bottom w:val="nil"/>
              <w:right w:val="single" w:sz="4" w:space="0" w:color="auto"/>
            </w:tcBorders>
          </w:tcPr>
          <w:p w14:paraId="66E17059"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rPr>
            </w:pPr>
            <w:r w:rsidRPr="0072744C">
              <w:rPr>
                <w:rFonts w:ascii="Arial" w:eastAsia="SimSun" w:hAnsi="Arial"/>
                <w:sz w:val="18"/>
                <w:lang w:eastAsia="zh-CN"/>
              </w:rPr>
              <w:t>CA_n78A-n258A/G</w:t>
            </w:r>
          </w:p>
        </w:tc>
        <w:tc>
          <w:tcPr>
            <w:tcW w:w="1137" w:type="dxa"/>
            <w:tcBorders>
              <w:top w:val="single" w:sz="4" w:space="0" w:color="auto"/>
              <w:left w:val="single" w:sz="4" w:space="0" w:color="auto"/>
              <w:bottom w:val="single" w:sz="4" w:space="0" w:color="auto"/>
              <w:right w:val="single" w:sz="4" w:space="0" w:color="auto"/>
            </w:tcBorders>
          </w:tcPr>
          <w:p w14:paraId="719FF0F4"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r w:rsidRPr="0072744C">
              <w:rPr>
                <w:rFonts w:ascii="Arial" w:eastAsia="SimSun" w:hAnsi="Arial"/>
                <w:sz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FEBACB1"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sz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2F4CB315"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r w:rsidRPr="0072744C">
              <w:rPr>
                <w:rFonts w:ascii="Arial" w:eastAsia="SimSun" w:hAnsi="Arial" w:hint="eastAsia"/>
                <w:sz w:val="18"/>
                <w:lang w:eastAsia="zh-CN"/>
              </w:rPr>
              <w:t>0</w:t>
            </w:r>
          </w:p>
        </w:tc>
      </w:tr>
      <w:tr w:rsidR="0072744C" w:rsidRPr="0072744C" w14:paraId="1BA4EE3E"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BD54D0F"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rPr>
            </w:pPr>
          </w:p>
        </w:tc>
        <w:tc>
          <w:tcPr>
            <w:tcW w:w="2452" w:type="dxa"/>
            <w:tcBorders>
              <w:top w:val="nil"/>
              <w:left w:val="single" w:sz="4" w:space="0" w:color="auto"/>
              <w:bottom w:val="single" w:sz="4" w:space="0" w:color="auto"/>
              <w:right w:val="single" w:sz="4" w:space="0" w:color="auto"/>
            </w:tcBorders>
          </w:tcPr>
          <w:p w14:paraId="60F9F930"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0D97DE0"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r w:rsidRPr="0072744C">
              <w:rPr>
                <w:rFonts w:ascii="Arial" w:eastAsia="SimSun" w:hAnsi="Arial"/>
                <w:sz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2BEF99A"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hint="eastAsia"/>
                <w:sz w:val="18"/>
                <w:lang w:eastAsia="zh-CN"/>
              </w:rPr>
              <w:t>C</w:t>
            </w:r>
            <w:r w:rsidRPr="0072744C">
              <w:rPr>
                <w:rFonts w:ascii="Arial" w:eastAsia="SimSun" w:hAnsi="Arial"/>
                <w:sz w:val="18"/>
                <w:lang w:eastAsia="zh-CN"/>
              </w:rPr>
              <w:t>A_n258(A-G)</w:t>
            </w:r>
          </w:p>
        </w:tc>
        <w:tc>
          <w:tcPr>
            <w:tcW w:w="2165" w:type="dxa"/>
            <w:tcBorders>
              <w:top w:val="nil"/>
              <w:left w:val="single" w:sz="4" w:space="0" w:color="auto"/>
              <w:bottom w:val="single" w:sz="4" w:space="0" w:color="auto"/>
              <w:right w:val="single" w:sz="4" w:space="0" w:color="auto"/>
            </w:tcBorders>
          </w:tcPr>
          <w:p w14:paraId="537A7345"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p>
        </w:tc>
      </w:tr>
      <w:tr w:rsidR="0072744C" w:rsidRPr="0072744C" w14:paraId="0E6EEA0E"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15481A3"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rPr>
            </w:pPr>
            <w:r w:rsidRPr="0072744C">
              <w:rPr>
                <w:rFonts w:ascii="Arial" w:eastAsia="SimSun" w:hAnsi="Arial" w:cs="Arial"/>
                <w:sz w:val="18"/>
                <w:szCs w:val="18"/>
              </w:rPr>
              <w:t>CA_n78B-n258A</w:t>
            </w:r>
          </w:p>
        </w:tc>
        <w:tc>
          <w:tcPr>
            <w:tcW w:w="2452" w:type="dxa"/>
            <w:tcBorders>
              <w:top w:val="single" w:sz="4" w:space="0" w:color="auto"/>
              <w:left w:val="single" w:sz="4" w:space="0" w:color="auto"/>
              <w:bottom w:val="nil"/>
              <w:right w:val="single" w:sz="4" w:space="0" w:color="auto"/>
            </w:tcBorders>
          </w:tcPr>
          <w:p w14:paraId="41FE1E22"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rPr>
            </w:pPr>
            <w:r w:rsidRPr="0072744C">
              <w:rPr>
                <w:rFonts w:ascii="Arial" w:eastAsia="SimSun" w:hAnsi="Arial" w:cs="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4CD6E8F9"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BB48480"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val="en-US" w:eastAsia="zh-CN" w:bidi="ar"/>
              </w:rPr>
              <w:t>CA_n78B</w:t>
            </w:r>
          </w:p>
        </w:tc>
        <w:tc>
          <w:tcPr>
            <w:tcW w:w="2165" w:type="dxa"/>
            <w:tcBorders>
              <w:top w:val="single" w:sz="4" w:space="0" w:color="auto"/>
              <w:left w:val="single" w:sz="4" w:space="0" w:color="auto"/>
              <w:bottom w:val="nil"/>
              <w:right w:val="single" w:sz="4" w:space="0" w:color="auto"/>
            </w:tcBorders>
          </w:tcPr>
          <w:p w14:paraId="074C1FDC"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val="en-US" w:eastAsia="zh-CN"/>
              </w:rPr>
            </w:pPr>
            <w:r w:rsidRPr="0072744C">
              <w:rPr>
                <w:rFonts w:ascii="Arial" w:eastAsia="SimSun" w:hAnsi="Arial" w:cs="Arial"/>
                <w:sz w:val="18"/>
                <w:szCs w:val="18"/>
                <w:lang w:val="en-US" w:eastAsia="zh-CN"/>
              </w:rPr>
              <w:t>0</w:t>
            </w:r>
          </w:p>
        </w:tc>
      </w:tr>
      <w:tr w:rsidR="0072744C" w:rsidRPr="0072744C" w14:paraId="53327B07"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015D83A"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rPr>
            </w:pPr>
          </w:p>
        </w:tc>
        <w:tc>
          <w:tcPr>
            <w:tcW w:w="2452" w:type="dxa"/>
            <w:tcBorders>
              <w:top w:val="nil"/>
              <w:left w:val="single" w:sz="4" w:space="0" w:color="auto"/>
              <w:bottom w:val="single" w:sz="4" w:space="0" w:color="auto"/>
              <w:right w:val="single" w:sz="4" w:space="0" w:color="auto"/>
            </w:tcBorders>
          </w:tcPr>
          <w:p w14:paraId="71150B4C"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F5F67D5"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A1F2EB9"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3950289A"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val="en-US" w:eastAsia="zh-CN"/>
              </w:rPr>
            </w:pPr>
          </w:p>
        </w:tc>
      </w:tr>
      <w:tr w:rsidR="0072744C" w:rsidRPr="0072744C" w14:paraId="508D63B0"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2A6A8A3"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rPr>
            </w:pPr>
            <w:r w:rsidRPr="0072744C">
              <w:rPr>
                <w:rFonts w:ascii="Arial" w:eastAsia="SimSun" w:hAnsi="Arial" w:cs="Arial"/>
                <w:sz w:val="18"/>
                <w:szCs w:val="18"/>
              </w:rPr>
              <w:t>CA_n78B-n258B</w:t>
            </w:r>
          </w:p>
        </w:tc>
        <w:tc>
          <w:tcPr>
            <w:tcW w:w="2452" w:type="dxa"/>
            <w:tcBorders>
              <w:top w:val="single" w:sz="4" w:space="0" w:color="auto"/>
              <w:left w:val="single" w:sz="4" w:space="0" w:color="auto"/>
              <w:bottom w:val="nil"/>
              <w:right w:val="single" w:sz="4" w:space="0" w:color="auto"/>
            </w:tcBorders>
          </w:tcPr>
          <w:p w14:paraId="5EA06109"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rPr>
            </w:pPr>
            <w:r w:rsidRPr="0072744C">
              <w:rPr>
                <w:rFonts w:ascii="Arial" w:eastAsia="SimSun" w:hAnsi="Arial" w:cs="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49B77EB8"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F853AA1"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val="en-US" w:eastAsia="zh-CN" w:bidi="ar"/>
              </w:rPr>
              <w:t>CA_n78B</w:t>
            </w:r>
          </w:p>
        </w:tc>
        <w:tc>
          <w:tcPr>
            <w:tcW w:w="2165" w:type="dxa"/>
            <w:tcBorders>
              <w:top w:val="single" w:sz="4" w:space="0" w:color="auto"/>
              <w:left w:val="single" w:sz="4" w:space="0" w:color="auto"/>
              <w:bottom w:val="nil"/>
              <w:right w:val="single" w:sz="4" w:space="0" w:color="auto"/>
            </w:tcBorders>
          </w:tcPr>
          <w:p w14:paraId="5526E789"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val="en-US" w:eastAsia="zh-CN"/>
              </w:rPr>
            </w:pPr>
            <w:r w:rsidRPr="0072744C">
              <w:rPr>
                <w:rFonts w:ascii="Arial" w:eastAsia="SimSun" w:hAnsi="Arial" w:cs="Arial"/>
                <w:sz w:val="18"/>
                <w:szCs w:val="18"/>
                <w:lang w:val="en-US" w:eastAsia="zh-CN"/>
              </w:rPr>
              <w:t>0</w:t>
            </w:r>
          </w:p>
        </w:tc>
      </w:tr>
      <w:tr w:rsidR="0072744C" w:rsidRPr="0072744C" w14:paraId="09E1730E"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B362683"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rPr>
            </w:pPr>
          </w:p>
        </w:tc>
        <w:tc>
          <w:tcPr>
            <w:tcW w:w="2452" w:type="dxa"/>
            <w:tcBorders>
              <w:top w:val="nil"/>
              <w:left w:val="single" w:sz="4" w:space="0" w:color="auto"/>
              <w:bottom w:val="single" w:sz="4" w:space="0" w:color="auto"/>
              <w:right w:val="single" w:sz="4" w:space="0" w:color="auto"/>
            </w:tcBorders>
          </w:tcPr>
          <w:p w14:paraId="477045AF"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92E191A"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885BBB5"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7D7EF09B"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val="en-US" w:eastAsia="zh-CN"/>
              </w:rPr>
            </w:pPr>
          </w:p>
        </w:tc>
      </w:tr>
      <w:tr w:rsidR="0072744C" w:rsidRPr="0072744C" w14:paraId="6644AAD5" w14:textId="77777777" w:rsidTr="00EF6702">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2907A698"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rPr>
            </w:pPr>
            <w:r w:rsidRPr="0072744C">
              <w:rPr>
                <w:rFonts w:ascii="Arial" w:eastAsia="SimSun" w:hAnsi="Arial" w:cs="Arial"/>
                <w:sz w:val="18"/>
                <w:szCs w:val="18"/>
              </w:rPr>
              <w:t>CA_n</w:t>
            </w:r>
            <w:r w:rsidRPr="0072744C">
              <w:rPr>
                <w:rFonts w:ascii="Arial" w:eastAsia="SimSun" w:hAnsi="Arial" w:cs="Arial"/>
                <w:sz w:val="18"/>
                <w:szCs w:val="18"/>
                <w:lang w:eastAsia="zh-CN"/>
              </w:rPr>
              <w:t>78C</w:t>
            </w:r>
            <w:r w:rsidRPr="0072744C">
              <w:rPr>
                <w:rFonts w:ascii="Arial" w:eastAsia="SimSun" w:hAnsi="Arial" w:cs="Arial"/>
                <w:sz w:val="18"/>
                <w:szCs w:val="18"/>
              </w:rPr>
              <w:t>-n</w:t>
            </w:r>
            <w:r w:rsidRPr="0072744C">
              <w:rPr>
                <w:rFonts w:ascii="Arial" w:eastAsia="SimSun" w:hAnsi="Arial" w:cs="Arial"/>
                <w:sz w:val="18"/>
                <w:szCs w:val="18"/>
                <w:lang w:eastAsia="zh-CN"/>
              </w:rPr>
              <w:t>258</w:t>
            </w:r>
            <w:r w:rsidRPr="0072744C">
              <w:rPr>
                <w:rFonts w:ascii="Arial" w:eastAsia="SimSun" w:hAnsi="Arial" w:cs="Arial"/>
                <w:sz w:val="18"/>
                <w:szCs w:val="18"/>
              </w:rPr>
              <w:t>A</w:t>
            </w:r>
          </w:p>
          <w:p w14:paraId="258EEC23"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7705C929"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rPr>
            </w:pPr>
            <w:r w:rsidRPr="0072744C">
              <w:rPr>
                <w:rFonts w:ascii="Arial" w:eastAsia="SimSun" w:hAnsi="Arial" w:cs="Arial"/>
                <w:sz w:val="18"/>
                <w:szCs w:val="18"/>
              </w:rPr>
              <w:t>CA_n</w:t>
            </w:r>
            <w:r w:rsidRPr="0072744C">
              <w:rPr>
                <w:rFonts w:ascii="Arial" w:eastAsia="SimSun" w:hAnsi="Arial" w:cs="Arial"/>
                <w:sz w:val="18"/>
                <w:szCs w:val="18"/>
                <w:lang w:eastAsia="zh-CN"/>
              </w:rPr>
              <w:t>78</w:t>
            </w:r>
            <w:r w:rsidRPr="0072744C">
              <w:rPr>
                <w:rFonts w:ascii="Arial" w:eastAsia="SimSun" w:hAnsi="Arial" w:cs="Arial"/>
                <w:sz w:val="18"/>
                <w:szCs w:val="18"/>
              </w:rPr>
              <w:t>A-n</w:t>
            </w:r>
            <w:r w:rsidRPr="0072744C">
              <w:rPr>
                <w:rFonts w:ascii="Arial" w:eastAsia="SimSun" w:hAnsi="Arial" w:cs="Arial"/>
                <w:sz w:val="18"/>
                <w:szCs w:val="18"/>
                <w:lang w:eastAsia="zh-CN"/>
              </w:rPr>
              <w:t>258</w:t>
            </w:r>
            <w:r w:rsidRPr="0072744C">
              <w:rPr>
                <w:rFonts w:ascii="Arial" w:eastAsia="SimSun" w:hAnsi="Arial" w:cs="Arial"/>
                <w:sz w:val="18"/>
                <w:szCs w:val="18"/>
              </w:rPr>
              <w:t>A</w:t>
            </w:r>
          </w:p>
          <w:p w14:paraId="340330EB"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9786722"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B19734C"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3A68EC79"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val="en-US" w:eastAsia="zh-CN"/>
              </w:rPr>
            </w:pPr>
            <w:r w:rsidRPr="0072744C">
              <w:rPr>
                <w:rFonts w:ascii="Arial" w:eastAsia="SimSun" w:hAnsi="Arial" w:cs="Arial"/>
                <w:sz w:val="18"/>
                <w:szCs w:val="18"/>
                <w:lang w:val="en-US" w:eastAsia="zh-CN"/>
              </w:rPr>
              <w:t>0</w:t>
            </w:r>
          </w:p>
        </w:tc>
      </w:tr>
      <w:tr w:rsidR="0072744C" w:rsidRPr="0072744C" w14:paraId="4C1B4A56" w14:textId="77777777" w:rsidTr="00EF6702">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735A9527" w14:textId="77777777" w:rsidR="0072744C" w:rsidRPr="0072744C" w:rsidRDefault="0072744C" w:rsidP="0072744C">
            <w:pPr>
              <w:keepNext/>
              <w:keepLines/>
              <w:overflowPunct w:val="0"/>
              <w:autoSpaceDE w:val="0"/>
              <w:autoSpaceDN w:val="0"/>
              <w:adjustRightInd w:val="0"/>
              <w:spacing w:after="0"/>
              <w:rPr>
                <w:rFonts w:ascii="Arial" w:eastAsia="MS Mincho" w:hAnsi="Arial" w:cs="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7518E8F5" w14:textId="77777777" w:rsidR="0072744C" w:rsidRPr="0072744C" w:rsidRDefault="0072744C" w:rsidP="0072744C">
            <w:pPr>
              <w:keepNext/>
              <w:keepLines/>
              <w:overflowPunct w:val="0"/>
              <w:autoSpaceDE w:val="0"/>
              <w:autoSpaceDN w:val="0"/>
              <w:adjustRightInd w:val="0"/>
              <w:spacing w:after="0"/>
              <w:rPr>
                <w:rFonts w:ascii="Arial" w:eastAsia="MS Mincho"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7ADFF81"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92FE57C"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4D8395EC"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p>
        </w:tc>
      </w:tr>
      <w:tr w:rsidR="0072744C" w:rsidRPr="0072744C" w14:paraId="6121F349" w14:textId="77777777" w:rsidTr="00EF6702">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4DFFA9A5"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rPr>
            </w:pPr>
            <w:r w:rsidRPr="0072744C">
              <w:rPr>
                <w:rFonts w:ascii="Arial" w:eastAsia="SimSun" w:hAnsi="Arial" w:cs="Arial"/>
                <w:sz w:val="18"/>
                <w:szCs w:val="18"/>
              </w:rPr>
              <w:t>CA_n</w:t>
            </w:r>
            <w:r w:rsidRPr="0072744C">
              <w:rPr>
                <w:rFonts w:ascii="Arial" w:eastAsia="SimSun" w:hAnsi="Arial" w:cs="Arial"/>
                <w:sz w:val="18"/>
                <w:szCs w:val="18"/>
                <w:lang w:eastAsia="zh-CN"/>
              </w:rPr>
              <w:t>78C</w:t>
            </w:r>
            <w:r w:rsidRPr="0072744C">
              <w:rPr>
                <w:rFonts w:ascii="Arial" w:eastAsia="SimSun" w:hAnsi="Arial" w:cs="Arial"/>
                <w:sz w:val="18"/>
                <w:szCs w:val="18"/>
              </w:rPr>
              <w:t>-n</w:t>
            </w:r>
            <w:r w:rsidRPr="0072744C">
              <w:rPr>
                <w:rFonts w:ascii="Arial" w:eastAsia="SimSun" w:hAnsi="Arial" w:cs="Arial"/>
                <w:sz w:val="18"/>
                <w:szCs w:val="18"/>
                <w:lang w:eastAsia="zh-CN"/>
              </w:rPr>
              <w:t>258B</w:t>
            </w:r>
          </w:p>
          <w:p w14:paraId="641C0810"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226E47F3"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rPr>
            </w:pPr>
            <w:r w:rsidRPr="0072744C">
              <w:rPr>
                <w:rFonts w:ascii="Arial" w:eastAsia="SimSun" w:hAnsi="Arial" w:cs="Arial"/>
                <w:sz w:val="18"/>
                <w:szCs w:val="18"/>
              </w:rPr>
              <w:t>CA_n</w:t>
            </w:r>
            <w:r w:rsidRPr="0072744C">
              <w:rPr>
                <w:rFonts w:ascii="Arial" w:eastAsia="SimSun" w:hAnsi="Arial" w:cs="Arial"/>
                <w:sz w:val="18"/>
                <w:szCs w:val="18"/>
                <w:lang w:eastAsia="zh-CN"/>
              </w:rPr>
              <w:t>78</w:t>
            </w:r>
            <w:r w:rsidRPr="0072744C">
              <w:rPr>
                <w:rFonts w:ascii="Arial" w:eastAsia="SimSun" w:hAnsi="Arial" w:cs="Arial"/>
                <w:sz w:val="18"/>
                <w:szCs w:val="18"/>
              </w:rPr>
              <w:t>A-n</w:t>
            </w:r>
            <w:r w:rsidRPr="0072744C">
              <w:rPr>
                <w:rFonts w:ascii="Arial" w:eastAsia="SimSun" w:hAnsi="Arial" w:cs="Arial"/>
                <w:sz w:val="18"/>
                <w:szCs w:val="18"/>
                <w:lang w:eastAsia="zh-CN"/>
              </w:rPr>
              <w:t>258</w:t>
            </w:r>
            <w:r w:rsidRPr="0072744C">
              <w:rPr>
                <w:rFonts w:ascii="Arial" w:eastAsia="SimSun" w:hAnsi="Arial" w:cs="Arial"/>
                <w:sz w:val="18"/>
                <w:szCs w:val="18"/>
              </w:rPr>
              <w:t>A</w:t>
            </w:r>
          </w:p>
          <w:p w14:paraId="7BCAEB99"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2BD40DF"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r w:rsidRPr="0072744C">
              <w:rPr>
                <w:rFonts w:ascii="Arial" w:eastAsia="Yu Mincho" w:hAnsi="Arial" w:cs="Arial"/>
                <w:sz w:val="18"/>
                <w:szCs w:val="18"/>
              </w:rPr>
              <w:t>n7</w:t>
            </w:r>
            <w:r w:rsidRPr="0072744C">
              <w:rPr>
                <w:rFonts w:ascii="Arial" w:eastAsia="SimSun" w:hAnsi="Arial" w:cs="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16E8142" w14:textId="77777777" w:rsidR="0072744C" w:rsidRPr="0072744C" w:rsidRDefault="0072744C" w:rsidP="0072744C">
            <w:pPr>
              <w:keepNext/>
              <w:keepLines/>
              <w:spacing w:after="0"/>
              <w:jc w:val="center"/>
              <w:rPr>
                <w:rFonts w:ascii="Arial" w:eastAsia="Yu Mincho" w:hAnsi="Arial" w:cs="Arial"/>
                <w:sz w:val="18"/>
                <w:szCs w:val="18"/>
              </w:rPr>
            </w:pPr>
            <w:r w:rsidRPr="0072744C">
              <w:rPr>
                <w:rFonts w:ascii="Arial" w:eastAsia="SimSun"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27617714"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val="en-US" w:eastAsia="zh-CN"/>
              </w:rPr>
            </w:pPr>
            <w:r w:rsidRPr="0072744C">
              <w:rPr>
                <w:rFonts w:ascii="Arial" w:eastAsia="SimSun" w:hAnsi="Arial" w:cs="Arial"/>
                <w:sz w:val="18"/>
                <w:szCs w:val="18"/>
                <w:lang w:val="en-US" w:eastAsia="zh-CN"/>
              </w:rPr>
              <w:t>0</w:t>
            </w:r>
          </w:p>
        </w:tc>
      </w:tr>
      <w:tr w:rsidR="0072744C" w:rsidRPr="0072744C" w14:paraId="3C4F7B6F" w14:textId="77777777" w:rsidTr="00EF6702">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6E7F1A1F" w14:textId="77777777" w:rsidR="0072744C" w:rsidRPr="0072744C" w:rsidRDefault="0072744C" w:rsidP="0072744C">
            <w:pPr>
              <w:keepNext/>
              <w:keepLines/>
              <w:overflowPunct w:val="0"/>
              <w:autoSpaceDE w:val="0"/>
              <w:autoSpaceDN w:val="0"/>
              <w:adjustRightInd w:val="0"/>
              <w:spacing w:after="0"/>
              <w:rPr>
                <w:rFonts w:ascii="Arial" w:eastAsia="MS Mincho" w:hAnsi="Arial" w:cs="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1D1A18F7" w14:textId="77777777" w:rsidR="0072744C" w:rsidRPr="0072744C" w:rsidRDefault="0072744C" w:rsidP="0072744C">
            <w:pPr>
              <w:keepNext/>
              <w:keepLines/>
              <w:overflowPunct w:val="0"/>
              <w:autoSpaceDE w:val="0"/>
              <w:autoSpaceDN w:val="0"/>
              <w:adjustRightInd w:val="0"/>
              <w:spacing w:after="0"/>
              <w:rPr>
                <w:rFonts w:ascii="Arial" w:eastAsia="MS Mincho"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D3C7F65"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4EFF9FD"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655656DE"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p>
        </w:tc>
      </w:tr>
      <w:tr w:rsidR="0072744C" w:rsidRPr="0072744C" w14:paraId="6DC399D6" w14:textId="77777777" w:rsidTr="00EF6702">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503F23AB"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rPr>
            </w:pPr>
            <w:r w:rsidRPr="0072744C">
              <w:rPr>
                <w:rFonts w:ascii="Arial" w:eastAsia="SimSun" w:hAnsi="Arial" w:cs="Arial"/>
                <w:sz w:val="18"/>
                <w:szCs w:val="18"/>
              </w:rPr>
              <w:t>CA_n</w:t>
            </w:r>
            <w:r w:rsidRPr="0072744C">
              <w:rPr>
                <w:rFonts w:ascii="Arial" w:eastAsia="SimSun" w:hAnsi="Arial" w:cs="Arial"/>
                <w:sz w:val="18"/>
                <w:szCs w:val="18"/>
                <w:lang w:eastAsia="zh-CN"/>
              </w:rPr>
              <w:t>78C</w:t>
            </w:r>
            <w:r w:rsidRPr="0072744C">
              <w:rPr>
                <w:rFonts w:ascii="Arial" w:eastAsia="SimSun" w:hAnsi="Arial" w:cs="Arial"/>
                <w:sz w:val="18"/>
                <w:szCs w:val="18"/>
              </w:rPr>
              <w:t>-n</w:t>
            </w:r>
            <w:r w:rsidRPr="0072744C">
              <w:rPr>
                <w:rFonts w:ascii="Arial" w:eastAsia="SimSun" w:hAnsi="Arial" w:cs="Arial"/>
                <w:sz w:val="18"/>
                <w:szCs w:val="18"/>
                <w:lang w:eastAsia="zh-CN"/>
              </w:rPr>
              <w:t>258C</w:t>
            </w:r>
          </w:p>
          <w:p w14:paraId="214848DD"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6D2015C8"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rPr>
            </w:pPr>
            <w:r w:rsidRPr="0072744C">
              <w:rPr>
                <w:rFonts w:ascii="Arial" w:eastAsia="SimSun" w:hAnsi="Arial" w:cs="Arial"/>
                <w:sz w:val="18"/>
                <w:szCs w:val="18"/>
              </w:rPr>
              <w:t>CA_n</w:t>
            </w:r>
            <w:r w:rsidRPr="0072744C">
              <w:rPr>
                <w:rFonts w:ascii="Arial" w:eastAsia="SimSun" w:hAnsi="Arial" w:cs="Arial"/>
                <w:sz w:val="18"/>
                <w:szCs w:val="18"/>
                <w:lang w:eastAsia="zh-CN"/>
              </w:rPr>
              <w:t>78</w:t>
            </w:r>
            <w:r w:rsidRPr="0072744C">
              <w:rPr>
                <w:rFonts w:ascii="Arial" w:eastAsia="SimSun" w:hAnsi="Arial" w:cs="Arial"/>
                <w:sz w:val="18"/>
                <w:szCs w:val="18"/>
              </w:rPr>
              <w:t>A-n</w:t>
            </w:r>
            <w:r w:rsidRPr="0072744C">
              <w:rPr>
                <w:rFonts w:ascii="Arial" w:eastAsia="SimSun" w:hAnsi="Arial" w:cs="Arial"/>
                <w:sz w:val="18"/>
                <w:szCs w:val="18"/>
                <w:lang w:eastAsia="zh-CN"/>
              </w:rPr>
              <w:t>258</w:t>
            </w:r>
            <w:r w:rsidRPr="0072744C">
              <w:rPr>
                <w:rFonts w:ascii="Arial" w:eastAsia="SimSun" w:hAnsi="Arial" w:cs="Arial"/>
                <w:sz w:val="18"/>
                <w:szCs w:val="18"/>
              </w:rPr>
              <w:t>A</w:t>
            </w:r>
          </w:p>
          <w:p w14:paraId="02F08F26"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1B05116"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r w:rsidRPr="0072744C">
              <w:rPr>
                <w:rFonts w:ascii="Arial" w:eastAsia="Yu Mincho" w:hAnsi="Arial" w:cs="Arial"/>
                <w:sz w:val="18"/>
                <w:szCs w:val="18"/>
              </w:rPr>
              <w:t>n7</w:t>
            </w:r>
            <w:r w:rsidRPr="0072744C">
              <w:rPr>
                <w:rFonts w:ascii="Arial" w:eastAsia="SimSun" w:hAnsi="Arial" w:cs="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423A03F" w14:textId="77777777" w:rsidR="0072744C" w:rsidRPr="0072744C" w:rsidRDefault="0072744C" w:rsidP="0072744C">
            <w:pPr>
              <w:keepNext/>
              <w:keepLines/>
              <w:spacing w:after="0"/>
              <w:jc w:val="center"/>
              <w:rPr>
                <w:rFonts w:ascii="Arial" w:eastAsia="Yu Mincho" w:hAnsi="Arial" w:cs="Arial"/>
                <w:sz w:val="18"/>
                <w:szCs w:val="18"/>
              </w:rPr>
            </w:pPr>
            <w:r w:rsidRPr="0072744C">
              <w:rPr>
                <w:rFonts w:ascii="Arial" w:eastAsia="SimSun"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25C766E8"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val="en-US" w:eastAsia="zh-CN"/>
              </w:rPr>
            </w:pPr>
            <w:r w:rsidRPr="0072744C">
              <w:rPr>
                <w:rFonts w:ascii="Arial" w:eastAsia="SimSun" w:hAnsi="Arial" w:cs="Arial"/>
                <w:sz w:val="18"/>
                <w:szCs w:val="18"/>
                <w:lang w:val="en-US" w:eastAsia="zh-CN"/>
              </w:rPr>
              <w:t>0</w:t>
            </w:r>
          </w:p>
        </w:tc>
      </w:tr>
      <w:tr w:rsidR="0072744C" w:rsidRPr="0072744C" w14:paraId="3D5D9053" w14:textId="77777777" w:rsidTr="00EF6702">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03F1927E" w14:textId="77777777" w:rsidR="0072744C" w:rsidRPr="0072744C" w:rsidRDefault="0072744C" w:rsidP="0072744C">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658DA70A" w14:textId="77777777" w:rsidR="0072744C" w:rsidRPr="0072744C" w:rsidRDefault="0072744C" w:rsidP="0072744C">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64E1E7A"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DF3DAC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
          <w:p w14:paraId="0F1BECF1"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0547BCCE" w14:textId="77777777" w:rsidTr="00EF6702">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49769186"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lastRenderedPageBreak/>
              <w:t>CA_n</w:t>
            </w:r>
            <w:r w:rsidRPr="0072744C">
              <w:rPr>
                <w:rFonts w:ascii="Arial" w:eastAsia="SimSun" w:hAnsi="Arial"/>
                <w:sz w:val="18"/>
                <w:szCs w:val="18"/>
                <w:lang w:eastAsia="zh-CN"/>
              </w:rPr>
              <w:t>78C</w:t>
            </w:r>
            <w:r w:rsidRPr="0072744C">
              <w:rPr>
                <w:rFonts w:ascii="Arial" w:eastAsia="SimSun" w:hAnsi="Arial"/>
                <w:sz w:val="18"/>
                <w:szCs w:val="18"/>
              </w:rPr>
              <w:t>-n</w:t>
            </w:r>
            <w:r w:rsidRPr="0072744C">
              <w:rPr>
                <w:rFonts w:ascii="Arial" w:eastAsia="SimSun" w:hAnsi="Arial"/>
                <w:sz w:val="18"/>
                <w:szCs w:val="18"/>
                <w:lang w:eastAsia="zh-CN"/>
              </w:rPr>
              <w:t>258D</w:t>
            </w:r>
          </w:p>
          <w:p w14:paraId="64B9A58F"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41113DA9"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w:t>
            </w:r>
            <w:r w:rsidRPr="0072744C">
              <w:rPr>
                <w:rFonts w:ascii="Arial" w:eastAsia="SimSun" w:hAnsi="Arial"/>
                <w:sz w:val="18"/>
                <w:szCs w:val="18"/>
                <w:lang w:eastAsia="zh-CN"/>
              </w:rPr>
              <w:t>78</w:t>
            </w:r>
            <w:r w:rsidRPr="0072744C">
              <w:rPr>
                <w:rFonts w:ascii="Arial" w:eastAsia="SimSun" w:hAnsi="Arial"/>
                <w:sz w:val="18"/>
                <w:szCs w:val="18"/>
              </w:rPr>
              <w:t>A-n</w:t>
            </w:r>
            <w:r w:rsidRPr="0072744C">
              <w:rPr>
                <w:rFonts w:ascii="Arial" w:eastAsia="SimSun" w:hAnsi="Arial"/>
                <w:sz w:val="18"/>
                <w:szCs w:val="18"/>
                <w:lang w:eastAsia="zh-CN"/>
              </w:rPr>
              <w:t>258</w:t>
            </w:r>
            <w:r w:rsidRPr="0072744C">
              <w:rPr>
                <w:rFonts w:ascii="Arial" w:eastAsia="SimSun" w:hAnsi="Arial"/>
                <w:sz w:val="18"/>
                <w:szCs w:val="18"/>
              </w:rPr>
              <w:t>A</w:t>
            </w:r>
          </w:p>
          <w:p w14:paraId="4D7746A6"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3DE285E"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Yu Mincho" w:hAnsi="Arial"/>
                <w:sz w:val="18"/>
                <w:szCs w:val="18"/>
              </w:rPr>
              <w:t>n7</w:t>
            </w:r>
            <w:r w:rsidRPr="0072744C">
              <w:rPr>
                <w:rFonts w:ascii="Arial" w:eastAsia="SimSun"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CBF84BA" w14:textId="77777777" w:rsidR="0072744C" w:rsidRPr="0072744C" w:rsidRDefault="0072744C" w:rsidP="0072744C">
            <w:pPr>
              <w:keepNext/>
              <w:keepLines/>
              <w:spacing w:after="0"/>
              <w:jc w:val="center"/>
              <w:rPr>
                <w:rFonts w:ascii="Arial" w:eastAsia="Yu Mincho" w:hAnsi="Arial"/>
                <w:sz w:val="18"/>
              </w:rPr>
            </w:pPr>
            <w:r w:rsidRPr="0072744C">
              <w:rPr>
                <w:rFonts w:ascii="Arial" w:eastAsia="SimSun"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4A53A0AC"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val="en-US" w:eastAsia="zh-CN"/>
              </w:rPr>
            </w:pPr>
            <w:r w:rsidRPr="0072744C">
              <w:rPr>
                <w:rFonts w:ascii="Arial" w:eastAsia="SimSun" w:hAnsi="Arial"/>
                <w:sz w:val="18"/>
                <w:szCs w:val="18"/>
                <w:lang w:val="en-US" w:eastAsia="zh-CN"/>
              </w:rPr>
              <w:t>0</w:t>
            </w:r>
          </w:p>
        </w:tc>
      </w:tr>
      <w:tr w:rsidR="0072744C" w:rsidRPr="0072744C" w14:paraId="7267F917" w14:textId="77777777" w:rsidTr="00EF6702">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2C22E7E7" w14:textId="77777777" w:rsidR="0072744C" w:rsidRPr="0072744C" w:rsidRDefault="0072744C" w:rsidP="0072744C">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5227642E" w14:textId="77777777" w:rsidR="0072744C" w:rsidRPr="0072744C" w:rsidRDefault="0072744C" w:rsidP="0072744C">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C3B1BB1"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2A22D1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72A9AD3D"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1C118371" w14:textId="77777777" w:rsidTr="00EF6702">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19CBD1FB"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w:t>
            </w:r>
            <w:r w:rsidRPr="0072744C">
              <w:rPr>
                <w:rFonts w:ascii="Arial" w:eastAsia="SimSun" w:hAnsi="Arial"/>
                <w:sz w:val="18"/>
                <w:szCs w:val="18"/>
                <w:lang w:eastAsia="zh-CN"/>
              </w:rPr>
              <w:t>78C</w:t>
            </w:r>
            <w:r w:rsidRPr="0072744C">
              <w:rPr>
                <w:rFonts w:ascii="Arial" w:eastAsia="SimSun" w:hAnsi="Arial"/>
                <w:sz w:val="18"/>
                <w:szCs w:val="18"/>
              </w:rPr>
              <w:t>-n</w:t>
            </w:r>
            <w:r w:rsidRPr="0072744C">
              <w:rPr>
                <w:rFonts w:ascii="Arial" w:eastAsia="SimSun" w:hAnsi="Arial"/>
                <w:sz w:val="18"/>
                <w:szCs w:val="18"/>
                <w:lang w:eastAsia="zh-CN"/>
              </w:rPr>
              <w:t>258E</w:t>
            </w:r>
          </w:p>
          <w:p w14:paraId="3B434FF1"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205EAE83"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w:t>
            </w:r>
            <w:r w:rsidRPr="0072744C">
              <w:rPr>
                <w:rFonts w:ascii="Arial" w:eastAsia="SimSun" w:hAnsi="Arial"/>
                <w:sz w:val="18"/>
                <w:szCs w:val="18"/>
                <w:lang w:eastAsia="zh-CN"/>
              </w:rPr>
              <w:t>78</w:t>
            </w:r>
            <w:r w:rsidRPr="0072744C">
              <w:rPr>
                <w:rFonts w:ascii="Arial" w:eastAsia="SimSun" w:hAnsi="Arial"/>
                <w:sz w:val="18"/>
                <w:szCs w:val="18"/>
              </w:rPr>
              <w:t>A-n</w:t>
            </w:r>
            <w:r w:rsidRPr="0072744C">
              <w:rPr>
                <w:rFonts w:ascii="Arial" w:eastAsia="SimSun" w:hAnsi="Arial"/>
                <w:sz w:val="18"/>
                <w:szCs w:val="18"/>
                <w:lang w:eastAsia="zh-CN"/>
              </w:rPr>
              <w:t>258</w:t>
            </w:r>
            <w:r w:rsidRPr="0072744C">
              <w:rPr>
                <w:rFonts w:ascii="Arial" w:eastAsia="SimSun" w:hAnsi="Arial"/>
                <w:sz w:val="18"/>
                <w:szCs w:val="18"/>
              </w:rPr>
              <w:t>A</w:t>
            </w:r>
          </w:p>
          <w:p w14:paraId="6B59A8E2"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9B0E960"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Yu Mincho" w:hAnsi="Arial"/>
                <w:sz w:val="18"/>
                <w:szCs w:val="18"/>
              </w:rPr>
              <w:t>n7</w:t>
            </w:r>
            <w:r w:rsidRPr="0072744C">
              <w:rPr>
                <w:rFonts w:ascii="Arial" w:eastAsia="SimSun"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2F5EAB5" w14:textId="77777777" w:rsidR="0072744C" w:rsidRPr="0072744C" w:rsidRDefault="0072744C" w:rsidP="0072744C">
            <w:pPr>
              <w:keepNext/>
              <w:keepLines/>
              <w:spacing w:after="0"/>
              <w:jc w:val="center"/>
              <w:rPr>
                <w:rFonts w:ascii="Arial" w:eastAsia="Yu Mincho" w:hAnsi="Arial"/>
                <w:sz w:val="18"/>
              </w:rPr>
            </w:pPr>
            <w:r w:rsidRPr="0072744C">
              <w:rPr>
                <w:rFonts w:ascii="Arial" w:eastAsia="SimSun"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F39EBA1"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val="en-US" w:eastAsia="zh-CN"/>
              </w:rPr>
            </w:pPr>
            <w:r w:rsidRPr="0072744C">
              <w:rPr>
                <w:rFonts w:ascii="Arial" w:eastAsia="SimSun" w:hAnsi="Arial"/>
                <w:sz w:val="18"/>
                <w:szCs w:val="18"/>
                <w:lang w:val="en-US" w:eastAsia="zh-CN"/>
              </w:rPr>
              <w:t>0</w:t>
            </w:r>
          </w:p>
        </w:tc>
      </w:tr>
      <w:tr w:rsidR="0072744C" w:rsidRPr="0072744C" w14:paraId="56B11B29" w14:textId="77777777" w:rsidTr="00EF6702">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66EC3494" w14:textId="77777777" w:rsidR="0072744C" w:rsidRPr="0072744C" w:rsidRDefault="0072744C" w:rsidP="0072744C">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0EAA0A41" w14:textId="77777777" w:rsidR="0072744C" w:rsidRPr="0072744C" w:rsidRDefault="0072744C" w:rsidP="0072744C">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C581616"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A5425D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193D1090"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630B8F70" w14:textId="77777777" w:rsidTr="00EF6702">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636BCC3C"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w:t>
            </w:r>
            <w:r w:rsidRPr="0072744C">
              <w:rPr>
                <w:rFonts w:ascii="Arial" w:eastAsia="SimSun" w:hAnsi="Arial"/>
                <w:sz w:val="18"/>
                <w:szCs w:val="18"/>
                <w:lang w:eastAsia="zh-CN"/>
              </w:rPr>
              <w:t>78C</w:t>
            </w:r>
            <w:r w:rsidRPr="0072744C">
              <w:rPr>
                <w:rFonts w:ascii="Arial" w:eastAsia="SimSun" w:hAnsi="Arial"/>
                <w:sz w:val="18"/>
                <w:szCs w:val="18"/>
              </w:rPr>
              <w:t>-n</w:t>
            </w:r>
            <w:r w:rsidRPr="0072744C">
              <w:rPr>
                <w:rFonts w:ascii="Arial" w:eastAsia="SimSun" w:hAnsi="Arial"/>
                <w:sz w:val="18"/>
                <w:szCs w:val="18"/>
                <w:lang w:eastAsia="zh-CN"/>
              </w:rPr>
              <w:t>258F</w:t>
            </w:r>
          </w:p>
          <w:p w14:paraId="3986F98E"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0A209BAC"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w:t>
            </w:r>
            <w:r w:rsidRPr="0072744C">
              <w:rPr>
                <w:rFonts w:ascii="Arial" w:eastAsia="SimSun" w:hAnsi="Arial"/>
                <w:sz w:val="18"/>
                <w:szCs w:val="18"/>
                <w:lang w:eastAsia="zh-CN"/>
              </w:rPr>
              <w:t>78</w:t>
            </w:r>
            <w:r w:rsidRPr="0072744C">
              <w:rPr>
                <w:rFonts w:ascii="Arial" w:eastAsia="SimSun" w:hAnsi="Arial"/>
                <w:sz w:val="18"/>
                <w:szCs w:val="18"/>
              </w:rPr>
              <w:t>A-n</w:t>
            </w:r>
            <w:r w:rsidRPr="0072744C">
              <w:rPr>
                <w:rFonts w:ascii="Arial" w:eastAsia="SimSun" w:hAnsi="Arial"/>
                <w:sz w:val="18"/>
                <w:szCs w:val="18"/>
                <w:lang w:eastAsia="zh-CN"/>
              </w:rPr>
              <w:t>258</w:t>
            </w:r>
            <w:r w:rsidRPr="0072744C">
              <w:rPr>
                <w:rFonts w:ascii="Arial" w:eastAsia="SimSun" w:hAnsi="Arial"/>
                <w:sz w:val="18"/>
                <w:szCs w:val="18"/>
              </w:rPr>
              <w:t>A</w:t>
            </w:r>
          </w:p>
          <w:p w14:paraId="2000DC38"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C0D15CD"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Yu Mincho" w:hAnsi="Arial"/>
                <w:sz w:val="18"/>
                <w:szCs w:val="18"/>
              </w:rPr>
              <w:t>n7</w:t>
            </w:r>
            <w:r w:rsidRPr="0072744C">
              <w:rPr>
                <w:rFonts w:ascii="Arial" w:eastAsia="SimSun"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D0A41EB" w14:textId="77777777" w:rsidR="0072744C" w:rsidRPr="0072744C" w:rsidRDefault="0072744C" w:rsidP="0072744C">
            <w:pPr>
              <w:keepNext/>
              <w:keepLines/>
              <w:spacing w:after="0"/>
              <w:jc w:val="center"/>
              <w:rPr>
                <w:rFonts w:ascii="Arial" w:eastAsia="Yu Mincho" w:hAnsi="Arial"/>
                <w:sz w:val="18"/>
              </w:rPr>
            </w:pPr>
            <w:r w:rsidRPr="0072744C">
              <w:rPr>
                <w:rFonts w:ascii="Arial" w:eastAsia="SimSun"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0D8FDC85"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val="en-US" w:eastAsia="zh-CN"/>
              </w:rPr>
            </w:pPr>
            <w:r w:rsidRPr="0072744C">
              <w:rPr>
                <w:rFonts w:ascii="Arial" w:eastAsia="SimSun" w:hAnsi="Arial"/>
                <w:sz w:val="18"/>
                <w:szCs w:val="18"/>
                <w:lang w:val="en-US" w:eastAsia="zh-CN"/>
              </w:rPr>
              <w:t>0</w:t>
            </w:r>
          </w:p>
        </w:tc>
      </w:tr>
      <w:tr w:rsidR="0072744C" w:rsidRPr="0072744C" w14:paraId="3D6B3457" w14:textId="77777777" w:rsidTr="00EF6702">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4D8AB392" w14:textId="77777777" w:rsidR="0072744C" w:rsidRPr="0072744C" w:rsidRDefault="0072744C" w:rsidP="0072744C">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5D17D9DB" w14:textId="77777777" w:rsidR="0072744C" w:rsidRPr="0072744C" w:rsidRDefault="0072744C" w:rsidP="0072744C">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70D7D06"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B82408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2EF30DF5"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1F65ACAA" w14:textId="77777777" w:rsidTr="00EF6702">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54C3BA42"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w:t>
            </w:r>
            <w:r w:rsidRPr="0072744C">
              <w:rPr>
                <w:rFonts w:ascii="Arial" w:eastAsia="SimSun" w:hAnsi="Arial"/>
                <w:sz w:val="18"/>
                <w:szCs w:val="18"/>
                <w:lang w:eastAsia="zh-CN"/>
              </w:rPr>
              <w:t>78C</w:t>
            </w:r>
            <w:r w:rsidRPr="0072744C">
              <w:rPr>
                <w:rFonts w:ascii="Arial" w:eastAsia="SimSun" w:hAnsi="Arial"/>
                <w:sz w:val="18"/>
                <w:szCs w:val="18"/>
              </w:rPr>
              <w:t>-n</w:t>
            </w:r>
            <w:r w:rsidRPr="0072744C">
              <w:rPr>
                <w:rFonts w:ascii="Arial" w:eastAsia="SimSun" w:hAnsi="Arial"/>
                <w:sz w:val="18"/>
                <w:szCs w:val="18"/>
                <w:lang w:eastAsia="zh-CN"/>
              </w:rPr>
              <w:t>258G</w:t>
            </w:r>
          </w:p>
          <w:p w14:paraId="73CD48D8"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257082A0"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w:t>
            </w:r>
            <w:r w:rsidRPr="0072744C">
              <w:rPr>
                <w:rFonts w:ascii="Arial" w:eastAsia="SimSun" w:hAnsi="Arial"/>
                <w:sz w:val="18"/>
                <w:szCs w:val="18"/>
                <w:lang w:eastAsia="zh-CN"/>
              </w:rPr>
              <w:t>78</w:t>
            </w:r>
            <w:r w:rsidRPr="0072744C">
              <w:rPr>
                <w:rFonts w:ascii="Arial" w:eastAsia="SimSun" w:hAnsi="Arial"/>
                <w:sz w:val="18"/>
                <w:szCs w:val="18"/>
              </w:rPr>
              <w:t>A-n</w:t>
            </w:r>
            <w:r w:rsidRPr="0072744C">
              <w:rPr>
                <w:rFonts w:ascii="Arial" w:eastAsia="SimSun" w:hAnsi="Arial"/>
                <w:sz w:val="18"/>
                <w:szCs w:val="18"/>
                <w:lang w:eastAsia="zh-CN"/>
              </w:rPr>
              <w:t>258</w:t>
            </w:r>
            <w:r w:rsidRPr="0072744C">
              <w:rPr>
                <w:rFonts w:ascii="Arial" w:eastAsia="SimSun" w:hAnsi="Arial"/>
                <w:sz w:val="18"/>
                <w:szCs w:val="18"/>
              </w:rPr>
              <w:t>A</w:t>
            </w:r>
          </w:p>
          <w:p w14:paraId="68500D36"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217CFB2"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Yu Mincho" w:hAnsi="Arial"/>
                <w:sz w:val="18"/>
                <w:szCs w:val="18"/>
              </w:rPr>
              <w:t>n7</w:t>
            </w:r>
            <w:r w:rsidRPr="0072744C">
              <w:rPr>
                <w:rFonts w:ascii="Arial" w:eastAsia="SimSun"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687BBE7" w14:textId="77777777" w:rsidR="0072744C" w:rsidRPr="0072744C" w:rsidRDefault="0072744C" w:rsidP="0072744C">
            <w:pPr>
              <w:keepNext/>
              <w:keepLines/>
              <w:spacing w:after="0"/>
              <w:jc w:val="center"/>
              <w:rPr>
                <w:rFonts w:ascii="Arial" w:eastAsia="Yu Mincho" w:hAnsi="Arial"/>
                <w:sz w:val="18"/>
              </w:rPr>
            </w:pPr>
            <w:r w:rsidRPr="0072744C">
              <w:rPr>
                <w:rFonts w:ascii="Arial" w:eastAsia="SimSun"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0405765"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val="en-US" w:eastAsia="zh-CN"/>
              </w:rPr>
            </w:pPr>
            <w:r w:rsidRPr="0072744C">
              <w:rPr>
                <w:rFonts w:ascii="Arial" w:eastAsia="SimSun" w:hAnsi="Arial"/>
                <w:sz w:val="18"/>
                <w:szCs w:val="18"/>
                <w:lang w:val="en-US" w:eastAsia="zh-CN"/>
              </w:rPr>
              <w:t>0</w:t>
            </w:r>
          </w:p>
        </w:tc>
      </w:tr>
      <w:tr w:rsidR="0072744C" w:rsidRPr="0072744C" w14:paraId="76610015" w14:textId="77777777" w:rsidTr="00EF6702">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1A9DA99C" w14:textId="77777777" w:rsidR="0072744C" w:rsidRPr="0072744C" w:rsidRDefault="0072744C" w:rsidP="0072744C">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2D8093D3" w14:textId="77777777" w:rsidR="0072744C" w:rsidRPr="0072744C" w:rsidRDefault="0072744C" w:rsidP="0072744C">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8B3CA70"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469FAC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50C6D187"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608BDF00" w14:textId="77777777" w:rsidTr="00EF6702">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024D0FE2"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w:t>
            </w:r>
            <w:r w:rsidRPr="0072744C">
              <w:rPr>
                <w:rFonts w:ascii="Arial" w:eastAsia="SimSun" w:hAnsi="Arial"/>
                <w:sz w:val="18"/>
                <w:szCs w:val="18"/>
                <w:lang w:eastAsia="zh-CN"/>
              </w:rPr>
              <w:t>78C</w:t>
            </w:r>
            <w:r w:rsidRPr="0072744C">
              <w:rPr>
                <w:rFonts w:ascii="Arial" w:eastAsia="SimSun" w:hAnsi="Arial"/>
                <w:sz w:val="18"/>
                <w:szCs w:val="18"/>
              </w:rPr>
              <w:t>-n</w:t>
            </w:r>
            <w:r w:rsidRPr="0072744C">
              <w:rPr>
                <w:rFonts w:ascii="Arial" w:eastAsia="SimSun" w:hAnsi="Arial"/>
                <w:sz w:val="18"/>
                <w:szCs w:val="18"/>
                <w:lang w:eastAsia="zh-CN"/>
              </w:rPr>
              <w:t>258H</w:t>
            </w:r>
          </w:p>
          <w:p w14:paraId="6166F417"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45AF0FE4"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w:t>
            </w:r>
            <w:r w:rsidRPr="0072744C">
              <w:rPr>
                <w:rFonts w:ascii="Arial" w:eastAsia="SimSun" w:hAnsi="Arial"/>
                <w:sz w:val="18"/>
                <w:szCs w:val="18"/>
                <w:lang w:eastAsia="zh-CN"/>
              </w:rPr>
              <w:t>78</w:t>
            </w:r>
            <w:r w:rsidRPr="0072744C">
              <w:rPr>
                <w:rFonts w:ascii="Arial" w:eastAsia="SimSun" w:hAnsi="Arial"/>
                <w:sz w:val="18"/>
                <w:szCs w:val="18"/>
              </w:rPr>
              <w:t>A-n</w:t>
            </w:r>
            <w:r w:rsidRPr="0072744C">
              <w:rPr>
                <w:rFonts w:ascii="Arial" w:eastAsia="SimSun" w:hAnsi="Arial"/>
                <w:sz w:val="18"/>
                <w:szCs w:val="18"/>
                <w:lang w:eastAsia="zh-CN"/>
              </w:rPr>
              <w:t>258</w:t>
            </w:r>
            <w:r w:rsidRPr="0072744C">
              <w:rPr>
                <w:rFonts w:ascii="Arial" w:eastAsia="SimSun" w:hAnsi="Arial"/>
                <w:sz w:val="18"/>
                <w:szCs w:val="18"/>
              </w:rPr>
              <w:t>A</w:t>
            </w:r>
          </w:p>
          <w:p w14:paraId="68018022"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C9D7E2E"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Yu Mincho" w:hAnsi="Arial"/>
                <w:sz w:val="18"/>
                <w:szCs w:val="18"/>
              </w:rPr>
              <w:t>n7</w:t>
            </w:r>
            <w:r w:rsidRPr="0072744C">
              <w:rPr>
                <w:rFonts w:ascii="Arial" w:eastAsia="SimSun"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0FE7EC7" w14:textId="77777777" w:rsidR="0072744C" w:rsidRPr="0072744C" w:rsidRDefault="0072744C" w:rsidP="0072744C">
            <w:pPr>
              <w:keepNext/>
              <w:keepLines/>
              <w:spacing w:after="0"/>
              <w:jc w:val="center"/>
              <w:rPr>
                <w:rFonts w:ascii="Arial" w:eastAsia="Yu Mincho" w:hAnsi="Arial"/>
                <w:sz w:val="18"/>
              </w:rPr>
            </w:pPr>
            <w:r w:rsidRPr="0072744C">
              <w:rPr>
                <w:rFonts w:ascii="Arial" w:eastAsia="SimSun"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1E5290DB"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val="en-US" w:eastAsia="zh-CN"/>
              </w:rPr>
            </w:pPr>
            <w:r w:rsidRPr="0072744C">
              <w:rPr>
                <w:rFonts w:ascii="Arial" w:eastAsia="SimSun" w:hAnsi="Arial"/>
                <w:sz w:val="18"/>
                <w:szCs w:val="18"/>
                <w:lang w:val="en-US" w:eastAsia="zh-CN"/>
              </w:rPr>
              <w:t>0</w:t>
            </w:r>
          </w:p>
        </w:tc>
      </w:tr>
      <w:tr w:rsidR="0072744C" w:rsidRPr="0072744C" w14:paraId="089F9B14" w14:textId="77777777" w:rsidTr="00EF6702">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70F6DABD" w14:textId="77777777" w:rsidR="0072744C" w:rsidRPr="0072744C" w:rsidRDefault="0072744C" w:rsidP="0072744C">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49327966" w14:textId="77777777" w:rsidR="0072744C" w:rsidRPr="0072744C" w:rsidRDefault="0072744C" w:rsidP="0072744C">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06817E5"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4697DD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7E0E60AC"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1758AA83" w14:textId="77777777" w:rsidTr="00EF6702">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6E0CF3A7"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w:t>
            </w:r>
            <w:r w:rsidRPr="0072744C">
              <w:rPr>
                <w:rFonts w:ascii="Arial" w:eastAsia="SimSun" w:hAnsi="Arial"/>
                <w:sz w:val="18"/>
                <w:szCs w:val="18"/>
                <w:lang w:eastAsia="zh-CN"/>
              </w:rPr>
              <w:t>78C</w:t>
            </w:r>
            <w:r w:rsidRPr="0072744C">
              <w:rPr>
                <w:rFonts w:ascii="Arial" w:eastAsia="SimSun" w:hAnsi="Arial"/>
                <w:sz w:val="18"/>
                <w:szCs w:val="18"/>
              </w:rPr>
              <w:t>-n</w:t>
            </w:r>
            <w:r w:rsidRPr="0072744C">
              <w:rPr>
                <w:rFonts w:ascii="Arial" w:eastAsia="SimSun" w:hAnsi="Arial"/>
                <w:sz w:val="18"/>
                <w:szCs w:val="18"/>
                <w:lang w:eastAsia="zh-CN"/>
              </w:rPr>
              <w:t>258I</w:t>
            </w:r>
          </w:p>
          <w:p w14:paraId="01EC4003"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5F606DC2"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w:t>
            </w:r>
            <w:r w:rsidRPr="0072744C">
              <w:rPr>
                <w:rFonts w:ascii="Arial" w:eastAsia="SimSun" w:hAnsi="Arial"/>
                <w:sz w:val="18"/>
                <w:szCs w:val="18"/>
                <w:lang w:eastAsia="zh-CN"/>
              </w:rPr>
              <w:t>78</w:t>
            </w:r>
            <w:r w:rsidRPr="0072744C">
              <w:rPr>
                <w:rFonts w:ascii="Arial" w:eastAsia="SimSun" w:hAnsi="Arial"/>
                <w:sz w:val="18"/>
                <w:szCs w:val="18"/>
              </w:rPr>
              <w:t>A-n</w:t>
            </w:r>
            <w:r w:rsidRPr="0072744C">
              <w:rPr>
                <w:rFonts w:ascii="Arial" w:eastAsia="SimSun" w:hAnsi="Arial"/>
                <w:sz w:val="18"/>
                <w:szCs w:val="18"/>
                <w:lang w:eastAsia="zh-CN"/>
              </w:rPr>
              <w:t>258</w:t>
            </w:r>
            <w:r w:rsidRPr="0072744C">
              <w:rPr>
                <w:rFonts w:ascii="Arial" w:eastAsia="SimSun" w:hAnsi="Arial"/>
                <w:sz w:val="18"/>
                <w:szCs w:val="18"/>
              </w:rPr>
              <w:t>A</w:t>
            </w:r>
          </w:p>
          <w:p w14:paraId="115F8DF0"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9D4EE3B"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Yu Mincho" w:hAnsi="Arial"/>
                <w:sz w:val="18"/>
                <w:szCs w:val="18"/>
              </w:rPr>
              <w:t>n7</w:t>
            </w:r>
            <w:r w:rsidRPr="0072744C">
              <w:rPr>
                <w:rFonts w:ascii="Arial" w:eastAsia="SimSun"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8C41033" w14:textId="77777777" w:rsidR="0072744C" w:rsidRPr="0072744C" w:rsidRDefault="0072744C" w:rsidP="0072744C">
            <w:pPr>
              <w:keepNext/>
              <w:keepLines/>
              <w:spacing w:after="0"/>
              <w:jc w:val="center"/>
              <w:rPr>
                <w:rFonts w:ascii="Arial" w:eastAsia="Yu Mincho" w:hAnsi="Arial"/>
                <w:sz w:val="18"/>
              </w:rPr>
            </w:pPr>
            <w:r w:rsidRPr="0072744C">
              <w:rPr>
                <w:rFonts w:ascii="Arial" w:eastAsia="SimSun"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34AE21EF"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val="en-US" w:eastAsia="zh-CN"/>
              </w:rPr>
            </w:pPr>
            <w:r w:rsidRPr="0072744C">
              <w:rPr>
                <w:rFonts w:ascii="Arial" w:eastAsia="SimSun" w:hAnsi="Arial"/>
                <w:sz w:val="18"/>
                <w:szCs w:val="18"/>
                <w:lang w:val="en-US" w:eastAsia="zh-CN"/>
              </w:rPr>
              <w:t>0</w:t>
            </w:r>
          </w:p>
        </w:tc>
      </w:tr>
      <w:tr w:rsidR="0072744C" w:rsidRPr="0072744C" w14:paraId="541C0DB7" w14:textId="77777777" w:rsidTr="00EF6702">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3F923184" w14:textId="77777777" w:rsidR="0072744C" w:rsidRPr="0072744C" w:rsidRDefault="0072744C" w:rsidP="0072744C">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66826B32" w14:textId="77777777" w:rsidR="0072744C" w:rsidRPr="0072744C" w:rsidRDefault="0072744C" w:rsidP="0072744C">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45739A0"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14A8E8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7449F3D4"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260DBE6A" w14:textId="77777777" w:rsidTr="00EF6702">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53470F81"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w:t>
            </w:r>
            <w:r w:rsidRPr="0072744C">
              <w:rPr>
                <w:rFonts w:ascii="Arial" w:eastAsia="SimSun" w:hAnsi="Arial"/>
                <w:sz w:val="18"/>
                <w:szCs w:val="18"/>
                <w:lang w:eastAsia="zh-CN"/>
              </w:rPr>
              <w:t>78C</w:t>
            </w:r>
            <w:r w:rsidRPr="0072744C">
              <w:rPr>
                <w:rFonts w:ascii="Arial" w:eastAsia="SimSun" w:hAnsi="Arial"/>
                <w:sz w:val="18"/>
                <w:szCs w:val="18"/>
              </w:rPr>
              <w:t>-n</w:t>
            </w:r>
            <w:r w:rsidRPr="0072744C">
              <w:rPr>
                <w:rFonts w:ascii="Arial" w:eastAsia="SimSun" w:hAnsi="Arial"/>
                <w:sz w:val="18"/>
                <w:szCs w:val="18"/>
                <w:lang w:eastAsia="zh-CN"/>
              </w:rPr>
              <w:t>258J</w:t>
            </w:r>
          </w:p>
          <w:p w14:paraId="682AA286"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46A9E6A4"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w:t>
            </w:r>
            <w:r w:rsidRPr="0072744C">
              <w:rPr>
                <w:rFonts w:ascii="Arial" w:eastAsia="SimSun" w:hAnsi="Arial"/>
                <w:sz w:val="18"/>
                <w:szCs w:val="18"/>
                <w:lang w:eastAsia="zh-CN"/>
              </w:rPr>
              <w:t>78</w:t>
            </w:r>
            <w:r w:rsidRPr="0072744C">
              <w:rPr>
                <w:rFonts w:ascii="Arial" w:eastAsia="SimSun" w:hAnsi="Arial"/>
                <w:sz w:val="18"/>
                <w:szCs w:val="18"/>
              </w:rPr>
              <w:t>A-n</w:t>
            </w:r>
            <w:r w:rsidRPr="0072744C">
              <w:rPr>
                <w:rFonts w:ascii="Arial" w:eastAsia="SimSun" w:hAnsi="Arial"/>
                <w:sz w:val="18"/>
                <w:szCs w:val="18"/>
                <w:lang w:eastAsia="zh-CN"/>
              </w:rPr>
              <w:t>258</w:t>
            </w:r>
            <w:r w:rsidRPr="0072744C">
              <w:rPr>
                <w:rFonts w:ascii="Arial" w:eastAsia="SimSun" w:hAnsi="Arial"/>
                <w:sz w:val="18"/>
                <w:szCs w:val="18"/>
              </w:rPr>
              <w:t>A</w:t>
            </w:r>
          </w:p>
          <w:p w14:paraId="7F01F3FF"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8FA765A"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Yu Mincho" w:hAnsi="Arial"/>
                <w:sz w:val="18"/>
                <w:szCs w:val="18"/>
              </w:rPr>
              <w:t>n7</w:t>
            </w:r>
            <w:r w:rsidRPr="0072744C">
              <w:rPr>
                <w:rFonts w:ascii="Arial" w:eastAsia="SimSun"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B9AFFCA" w14:textId="77777777" w:rsidR="0072744C" w:rsidRPr="0072744C" w:rsidRDefault="0072744C" w:rsidP="0072744C">
            <w:pPr>
              <w:keepNext/>
              <w:keepLines/>
              <w:spacing w:after="0"/>
              <w:jc w:val="center"/>
              <w:rPr>
                <w:rFonts w:ascii="Arial" w:eastAsia="Yu Mincho" w:hAnsi="Arial"/>
                <w:sz w:val="18"/>
              </w:rPr>
            </w:pPr>
            <w:r w:rsidRPr="0072744C">
              <w:rPr>
                <w:rFonts w:ascii="Arial" w:eastAsia="SimSun"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5453987C"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val="en-US" w:eastAsia="zh-CN"/>
              </w:rPr>
            </w:pPr>
            <w:r w:rsidRPr="0072744C">
              <w:rPr>
                <w:rFonts w:ascii="Arial" w:eastAsia="SimSun" w:hAnsi="Arial"/>
                <w:sz w:val="18"/>
                <w:szCs w:val="18"/>
                <w:lang w:val="en-US" w:eastAsia="zh-CN"/>
              </w:rPr>
              <w:t>0</w:t>
            </w:r>
          </w:p>
        </w:tc>
      </w:tr>
      <w:tr w:rsidR="0072744C" w:rsidRPr="0072744C" w14:paraId="7BB90EE0" w14:textId="77777777" w:rsidTr="00EF6702">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784EBB86" w14:textId="77777777" w:rsidR="0072744C" w:rsidRPr="0072744C" w:rsidRDefault="0072744C" w:rsidP="0072744C">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7F7D0DC5" w14:textId="77777777" w:rsidR="0072744C" w:rsidRPr="0072744C" w:rsidRDefault="0072744C" w:rsidP="0072744C">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B8635C6"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6C9ECD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6B8F839D"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6402361B" w14:textId="77777777" w:rsidTr="00EF6702">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057C967F"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w:t>
            </w:r>
            <w:r w:rsidRPr="0072744C">
              <w:rPr>
                <w:rFonts w:ascii="Arial" w:eastAsia="SimSun" w:hAnsi="Arial"/>
                <w:sz w:val="18"/>
                <w:szCs w:val="18"/>
                <w:lang w:eastAsia="zh-CN"/>
              </w:rPr>
              <w:t>78C</w:t>
            </w:r>
            <w:r w:rsidRPr="0072744C">
              <w:rPr>
                <w:rFonts w:ascii="Arial" w:eastAsia="SimSun" w:hAnsi="Arial"/>
                <w:sz w:val="18"/>
                <w:szCs w:val="18"/>
              </w:rPr>
              <w:t>-n</w:t>
            </w:r>
            <w:r w:rsidRPr="0072744C">
              <w:rPr>
                <w:rFonts w:ascii="Arial" w:eastAsia="SimSun" w:hAnsi="Arial"/>
                <w:sz w:val="18"/>
                <w:szCs w:val="18"/>
                <w:lang w:eastAsia="zh-CN"/>
              </w:rPr>
              <w:t>258K</w:t>
            </w:r>
          </w:p>
          <w:p w14:paraId="17A64800"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6124F4E0"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w:t>
            </w:r>
            <w:r w:rsidRPr="0072744C">
              <w:rPr>
                <w:rFonts w:ascii="Arial" w:eastAsia="SimSun" w:hAnsi="Arial"/>
                <w:sz w:val="18"/>
                <w:szCs w:val="18"/>
                <w:lang w:eastAsia="zh-CN"/>
              </w:rPr>
              <w:t>78</w:t>
            </w:r>
            <w:r w:rsidRPr="0072744C">
              <w:rPr>
                <w:rFonts w:ascii="Arial" w:eastAsia="SimSun" w:hAnsi="Arial"/>
                <w:sz w:val="18"/>
                <w:szCs w:val="18"/>
              </w:rPr>
              <w:t>A-n</w:t>
            </w:r>
            <w:r w:rsidRPr="0072744C">
              <w:rPr>
                <w:rFonts w:ascii="Arial" w:eastAsia="SimSun" w:hAnsi="Arial"/>
                <w:sz w:val="18"/>
                <w:szCs w:val="18"/>
                <w:lang w:eastAsia="zh-CN"/>
              </w:rPr>
              <w:t>258</w:t>
            </w:r>
            <w:r w:rsidRPr="0072744C">
              <w:rPr>
                <w:rFonts w:ascii="Arial" w:eastAsia="SimSun" w:hAnsi="Arial"/>
                <w:sz w:val="18"/>
                <w:szCs w:val="18"/>
              </w:rPr>
              <w:t>A</w:t>
            </w:r>
          </w:p>
          <w:p w14:paraId="61D31D26"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B122A98"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Yu Mincho" w:hAnsi="Arial"/>
                <w:sz w:val="18"/>
                <w:szCs w:val="18"/>
              </w:rPr>
              <w:t>n7</w:t>
            </w:r>
            <w:r w:rsidRPr="0072744C">
              <w:rPr>
                <w:rFonts w:ascii="Arial" w:eastAsia="SimSun"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2F909BA" w14:textId="77777777" w:rsidR="0072744C" w:rsidRPr="0072744C" w:rsidRDefault="0072744C" w:rsidP="0072744C">
            <w:pPr>
              <w:keepNext/>
              <w:keepLines/>
              <w:spacing w:after="0"/>
              <w:jc w:val="center"/>
              <w:rPr>
                <w:rFonts w:ascii="Arial" w:eastAsia="Yu Mincho" w:hAnsi="Arial"/>
                <w:sz w:val="18"/>
              </w:rPr>
            </w:pPr>
            <w:r w:rsidRPr="0072744C">
              <w:rPr>
                <w:rFonts w:ascii="Arial" w:eastAsia="SimSun"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26F6C577"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val="en-US" w:eastAsia="zh-CN"/>
              </w:rPr>
            </w:pPr>
            <w:r w:rsidRPr="0072744C">
              <w:rPr>
                <w:rFonts w:ascii="Arial" w:eastAsia="SimSun" w:hAnsi="Arial"/>
                <w:sz w:val="18"/>
                <w:szCs w:val="18"/>
                <w:lang w:val="en-US" w:eastAsia="zh-CN"/>
              </w:rPr>
              <w:t>0</w:t>
            </w:r>
          </w:p>
        </w:tc>
      </w:tr>
      <w:tr w:rsidR="0072744C" w:rsidRPr="0072744C" w14:paraId="464E51BD" w14:textId="77777777" w:rsidTr="00EF6702">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43E28C6A" w14:textId="77777777" w:rsidR="0072744C" w:rsidRPr="0072744C" w:rsidRDefault="0072744C" w:rsidP="0072744C">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653199D8" w14:textId="77777777" w:rsidR="0072744C" w:rsidRPr="0072744C" w:rsidRDefault="0072744C" w:rsidP="0072744C">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AE7DD6B"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C26259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0E7C0166"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736957D9" w14:textId="77777777" w:rsidTr="00EF6702">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45A29587"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w:t>
            </w:r>
            <w:r w:rsidRPr="0072744C">
              <w:rPr>
                <w:rFonts w:ascii="Arial" w:eastAsia="SimSun" w:hAnsi="Arial"/>
                <w:sz w:val="18"/>
                <w:szCs w:val="18"/>
                <w:lang w:eastAsia="zh-CN"/>
              </w:rPr>
              <w:t>78C</w:t>
            </w:r>
            <w:r w:rsidRPr="0072744C">
              <w:rPr>
                <w:rFonts w:ascii="Arial" w:eastAsia="SimSun" w:hAnsi="Arial"/>
                <w:sz w:val="18"/>
                <w:szCs w:val="18"/>
              </w:rPr>
              <w:t>-n</w:t>
            </w:r>
            <w:r w:rsidRPr="0072744C">
              <w:rPr>
                <w:rFonts w:ascii="Arial" w:eastAsia="SimSun" w:hAnsi="Arial"/>
                <w:sz w:val="18"/>
                <w:szCs w:val="18"/>
                <w:lang w:eastAsia="zh-CN"/>
              </w:rPr>
              <w:t>258L</w:t>
            </w:r>
          </w:p>
          <w:p w14:paraId="094F3C08"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3FBEA62B"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w:t>
            </w:r>
            <w:r w:rsidRPr="0072744C">
              <w:rPr>
                <w:rFonts w:ascii="Arial" w:eastAsia="SimSun" w:hAnsi="Arial"/>
                <w:sz w:val="18"/>
                <w:szCs w:val="18"/>
                <w:lang w:eastAsia="zh-CN"/>
              </w:rPr>
              <w:t>78</w:t>
            </w:r>
            <w:r w:rsidRPr="0072744C">
              <w:rPr>
                <w:rFonts w:ascii="Arial" w:eastAsia="SimSun" w:hAnsi="Arial"/>
                <w:sz w:val="18"/>
                <w:szCs w:val="18"/>
              </w:rPr>
              <w:t>A-n</w:t>
            </w:r>
            <w:r w:rsidRPr="0072744C">
              <w:rPr>
                <w:rFonts w:ascii="Arial" w:eastAsia="SimSun" w:hAnsi="Arial"/>
                <w:sz w:val="18"/>
                <w:szCs w:val="18"/>
                <w:lang w:eastAsia="zh-CN"/>
              </w:rPr>
              <w:t>258</w:t>
            </w:r>
            <w:r w:rsidRPr="0072744C">
              <w:rPr>
                <w:rFonts w:ascii="Arial" w:eastAsia="SimSun" w:hAnsi="Arial"/>
                <w:sz w:val="18"/>
                <w:szCs w:val="18"/>
              </w:rPr>
              <w:t>A</w:t>
            </w:r>
          </w:p>
          <w:p w14:paraId="0FF9A05B"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68989A3"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Yu Mincho" w:hAnsi="Arial"/>
                <w:sz w:val="18"/>
                <w:szCs w:val="18"/>
              </w:rPr>
              <w:t>n7</w:t>
            </w:r>
            <w:r w:rsidRPr="0072744C">
              <w:rPr>
                <w:rFonts w:ascii="Arial" w:eastAsia="SimSun"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5723677" w14:textId="77777777" w:rsidR="0072744C" w:rsidRPr="0072744C" w:rsidRDefault="0072744C" w:rsidP="0072744C">
            <w:pPr>
              <w:keepNext/>
              <w:keepLines/>
              <w:spacing w:after="0"/>
              <w:jc w:val="center"/>
              <w:rPr>
                <w:rFonts w:ascii="Arial" w:eastAsia="Yu Mincho" w:hAnsi="Arial"/>
                <w:sz w:val="18"/>
              </w:rPr>
            </w:pPr>
            <w:r w:rsidRPr="0072744C">
              <w:rPr>
                <w:rFonts w:ascii="Arial" w:eastAsia="SimSun"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59A03DA2"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val="en-US" w:eastAsia="zh-CN"/>
              </w:rPr>
            </w:pPr>
            <w:r w:rsidRPr="0072744C">
              <w:rPr>
                <w:rFonts w:ascii="Arial" w:eastAsia="SimSun" w:hAnsi="Arial"/>
                <w:sz w:val="18"/>
                <w:szCs w:val="18"/>
                <w:lang w:val="en-US" w:eastAsia="zh-CN"/>
              </w:rPr>
              <w:t>0</w:t>
            </w:r>
          </w:p>
        </w:tc>
      </w:tr>
      <w:tr w:rsidR="0072744C" w:rsidRPr="0072744C" w14:paraId="36E2BF18" w14:textId="77777777" w:rsidTr="00EF6702">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2B5C2488" w14:textId="77777777" w:rsidR="0072744C" w:rsidRPr="0072744C" w:rsidRDefault="0072744C" w:rsidP="0072744C">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08F24343" w14:textId="77777777" w:rsidR="0072744C" w:rsidRPr="0072744C" w:rsidRDefault="0072744C" w:rsidP="0072744C">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10B0A40"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F9519D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060CDF64"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4D29129B" w14:textId="77777777" w:rsidTr="00EF6702">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33C9C54D"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w:t>
            </w:r>
            <w:r w:rsidRPr="0072744C">
              <w:rPr>
                <w:rFonts w:ascii="Arial" w:eastAsia="SimSun" w:hAnsi="Arial"/>
                <w:sz w:val="18"/>
                <w:szCs w:val="18"/>
                <w:lang w:eastAsia="zh-CN"/>
              </w:rPr>
              <w:t>78C</w:t>
            </w:r>
            <w:r w:rsidRPr="0072744C">
              <w:rPr>
                <w:rFonts w:ascii="Arial" w:eastAsia="SimSun" w:hAnsi="Arial"/>
                <w:sz w:val="18"/>
                <w:szCs w:val="18"/>
              </w:rPr>
              <w:t>-n</w:t>
            </w:r>
            <w:r w:rsidRPr="0072744C">
              <w:rPr>
                <w:rFonts w:ascii="Arial" w:eastAsia="SimSun" w:hAnsi="Arial"/>
                <w:sz w:val="18"/>
                <w:szCs w:val="18"/>
                <w:lang w:eastAsia="zh-CN"/>
              </w:rPr>
              <w:t>258M</w:t>
            </w:r>
          </w:p>
          <w:p w14:paraId="5EA2DCAF"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28F90AE1"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r w:rsidRPr="0072744C">
              <w:rPr>
                <w:rFonts w:ascii="Arial" w:eastAsia="SimSun" w:hAnsi="Arial"/>
                <w:sz w:val="18"/>
                <w:szCs w:val="18"/>
              </w:rPr>
              <w:t>CA_n</w:t>
            </w:r>
            <w:r w:rsidRPr="0072744C">
              <w:rPr>
                <w:rFonts w:ascii="Arial" w:eastAsia="SimSun" w:hAnsi="Arial"/>
                <w:sz w:val="18"/>
                <w:szCs w:val="18"/>
                <w:lang w:eastAsia="zh-CN"/>
              </w:rPr>
              <w:t>78</w:t>
            </w:r>
            <w:r w:rsidRPr="0072744C">
              <w:rPr>
                <w:rFonts w:ascii="Arial" w:eastAsia="SimSun" w:hAnsi="Arial"/>
                <w:sz w:val="18"/>
                <w:szCs w:val="18"/>
              </w:rPr>
              <w:t>A-n</w:t>
            </w:r>
            <w:r w:rsidRPr="0072744C">
              <w:rPr>
                <w:rFonts w:ascii="Arial" w:eastAsia="SimSun" w:hAnsi="Arial"/>
                <w:sz w:val="18"/>
                <w:szCs w:val="18"/>
                <w:lang w:eastAsia="zh-CN"/>
              </w:rPr>
              <w:t>258</w:t>
            </w:r>
            <w:r w:rsidRPr="0072744C">
              <w:rPr>
                <w:rFonts w:ascii="Arial" w:eastAsia="SimSun" w:hAnsi="Arial"/>
                <w:sz w:val="18"/>
                <w:szCs w:val="18"/>
              </w:rPr>
              <w:t>A</w:t>
            </w:r>
          </w:p>
          <w:p w14:paraId="75232364"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011A25F"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Yu Mincho" w:hAnsi="Arial"/>
                <w:sz w:val="18"/>
                <w:szCs w:val="18"/>
              </w:rPr>
              <w:t>n7</w:t>
            </w:r>
            <w:r w:rsidRPr="0072744C">
              <w:rPr>
                <w:rFonts w:ascii="Arial" w:eastAsia="SimSun"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F8EF7D9" w14:textId="77777777" w:rsidR="0072744C" w:rsidRPr="0072744C" w:rsidRDefault="0072744C" w:rsidP="0072744C">
            <w:pPr>
              <w:keepNext/>
              <w:keepLines/>
              <w:spacing w:after="0"/>
              <w:jc w:val="center"/>
              <w:rPr>
                <w:rFonts w:ascii="Arial" w:eastAsia="Yu Mincho" w:hAnsi="Arial"/>
                <w:sz w:val="18"/>
              </w:rPr>
            </w:pPr>
            <w:r w:rsidRPr="0072744C">
              <w:rPr>
                <w:rFonts w:ascii="Arial" w:eastAsia="SimSun"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4AC6F16F"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val="en-US" w:eastAsia="zh-CN"/>
              </w:rPr>
            </w:pPr>
            <w:r w:rsidRPr="0072744C">
              <w:rPr>
                <w:rFonts w:ascii="Arial" w:eastAsia="SimSun" w:hAnsi="Arial"/>
                <w:sz w:val="18"/>
                <w:szCs w:val="18"/>
                <w:lang w:val="en-US" w:eastAsia="zh-CN"/>
              </w:rPr>
              <w:t>0</w:t>
            </w:r>
          </w:p>
        </w:tc>
      </w:tr>
      <w:tr w:rsidR="0072744C" w:rsidRPr="0072744C" w14:paraId="5B4FA0CF" w14:textId="77777777" w:rsidTr="00EF6702">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3BBB91A3" w14:textId="77777777" w:rsidR="0072744C" w:rsidRPr="0072744C" w:rsidRDefault="0072744C" w:rsidP="0072744C">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25CEDF13" w14:textId="77777777" w:rsidR="0072744C" w:rsidRPr="0072744C" w:rsidRDefault="0072744C" w:rsidP="0072744C">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C50B2F9"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EEEB07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bidi="ar"/>
              </w:rPr>
              <w:t>CA_n258M</w:t>
            </w:r>
          </w:p>
        </w:tc>
        <w:tc>
          <w:tcPr>
            <w:tcW w:w="2165" w:type="dxa"/>
            <w:tcBorders>
              <w:top w:val="nil"/>
              <w:left w:val="single" w:sz="4" w:space="0" w:color="auto"/>
              <w:bottom w:val="nil"/>
              <w:right w:val="single" w:sz="4" w:space="0" w:color="auto"/>
            </w:tcBorders>
          </w:tcPr>
          <w:p w14:paraId="75F53719"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22BB97C5"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8D9003D"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r w:rsidRPr="0072744C">
              <w:rPr>
                <w:rFonts w:ascii="Arial" w:eastAsia="SimSun" w:hAnsi="Arial"/>
                <w:sz w:val="18"/>
                <w:szCs w:val="18"/>
              </w:rPr>
              <w:t>CA_n78A-n</w:t>
            </w:r>
            <w:r w:rsidRPr="0072744C">
              <w:rPr>
                <w:rFonts w:ascii="Arial" w:eastAsia="SimSun" w:hAnsi="Arial"/>
                <w:sz w:val="18"/>
                <w:szCs w:val="18"/>
                <w:lang w:eastAsia="zh-CN"/>
              </w:rPr>
              <w:t>259</w:t>
            </w:r>
            <w:r w:rsidRPr="0072744C">
              <w:rPr>
                <w:rFonts w:ascii="Arial" w:eastAsia="SimSun" w:hAnsi="Arial"/>
                <w:sz w:val="18"/>
                <w:szCs w:val="18"/>
              </w:rPr>
              <w:t>A</w:t>
            </w:r>
          </w:p>
        </w:tc>
        <w:tc>
          <w:tcPr>
            <w:tcW w:w="2452" w:type="dxa"/>
            <w:tcBorders>
              <w:top w:val="single" w:sz="4" w:space="0" w:color="auto"/>
              <w:left w:val="single" w:sz="4" w:space="0" w:color="auto"/>
              <w:bottom w:val="nil"/>
              <w:right w:val="single" w:sz="4" w:space="0" w:color="auto"/>
            </w:tcBorders>
          </w:tcPr>
          <w:p w14:paraId="57EAF23C"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r w:rsidRPr="0072744C">
              <w:rPr>
                <w:rFonts w:ascii="Arial" w:eastAsia="SimSun" w:hAnsi="Arial"/>
                <w:sz w:val="18"/>
                <w:szCs w:val="18"/>
              </w:rPr>
              <w:t>CA_n78A-n</w:t>
            </w:r>
            <w:r w:rsidRPr="0072744C">
              <w:rPr>
                <w:rFonts w:ascii="Arial" w:eastAsia="SimSun" w:hAnsi="Arial"/>
                <w:sz w:val="18"/>
                <w:szCs w:val="18"/>
                <w:lang w:eastAsia="zh-CN"/>
              </w:rPr>
              <w:t>259</w:t>
            </w:r>
            <w:r w:rsidRPr="0072744C">
              <w:rPr>
                <w:rFonts w:ascii="Arial" w:eastAsia="SimSun" w:hAnsi="Arial"/>
                <w:sz w:val="18"/>
                <w:szCs w:val="18"/>
              </w:rPr>
              <w:t>A</w:t>
            </w:r>
          </w:p>
        </w:tc>
        <w:tc>
          <w:tcPr>
            <w:tcW w:w="1137" w:type="dxa"/>
            <w:tcBorders>
              <w:top w:val="single" w:sz="4" w:space="0" w:color="auto"/>
              <w:left w:val="single" w:sz="4" w:space="0" w:color="auto"/>
              <w:bottom w:val="single" w:sz="4" w:space="0" w:color="auto"/>
              <w:right w:val="single" w:sz="4" w:space="0" w:color="auto"/>
            </w:tcBorders>
          </w:tcPr>
          <w:p w14:paraId="6B5BCBF9"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BAD0A0A" w14:textId="77777777" w:rsidR="0072744C" w:rsidRPr="0072744C" w:rsidRDefault="0072744C" w:rsidP="0072744C">
            <w:pPr>
              <w:keepNext/>
              <w:keepLines/>
              <w:spacing w:after="0"/>
              <w:jc w:val="center"/>
              <w:rPr>
                <w:rFonts w:ascii="Arial" w:eastAsia="SimSun" w:hAnsi="Arial"/>
                <w:sz w:val="18"/>
                <w:lang w:val="en-US" w:eastAsia="zh-CN" w:bidi="ar"/>
              </w:rPr>
            </w:pPr>
            <w:r w:rsidRPr="0072744C">
              <w:rPr>
                <w:rFonts w:ascii="Arial" w:eastAsia="SimSun"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786701C3"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516E68AF"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1BA12D9"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A71BDBD"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888CA42"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2C43492" w14:textId="77777777" w:rsidR="0072744C" w:rsidRPr="0072744C" w:rsidRDefault="0072744C" w:rsidP="0072744C">
            <w:pPr>
              <w:keepNext/>
              <w:keepLines/>
              <w:spacing w:after="0"/>
              <w:jc w:val="center"/>
              <w:rPr>
                <w:rFonts w:ascii="Arial" w:eastAsia="SimSun" w:hAnsi="Arial"/>
                <w:sz w:val="18"/>
                <w:lang w:val="en-US" w:eastAsia="zh-CN" w:bidi="ar"/>
              </w:rPr>
            </w:pPr>
            <w:r w:rsidRPr="0072744C">
              <w:rPr>
                <w:rFonts w:ascii="Arial" w:eastAsia="SimSun"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1C21A2C7"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6B581549"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3B2EADA"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r w:rsidRPr="0072744C">
              <w:rPr>
                <w:rFonts w:ascii="Arial" w:eastAsia="SimSun" w:hAnsi="Arial" w:cs="Arial"/>
                <w:kern w:val="2"/>
                <w:sz w:val="18"/>
                <w:szCs w:val="18"/>
              </w:rPr>
              <w:t>CA_n78A-n259</w:t>
            </w:r>
            <w:r w:rsidRPr="0072744C">
              <w:rPr>
                <w:rFonts w:ascii="Arial" w:eastAsia="SimSun" w:hAnsi="Arial" w:cs="Arial"/>
                <w:kern w:val="2"/>
                <w:sz w:val="18"/>
                <w:szCs w:val="18"/>
                <w:lang w:eastAsia="zh-CN"/>
              </w:rPr>
              <w:t>G</w:t>
            </w:r>
          </w:p>
        </w:tc>
        <w:tc>
          <w:tcPr>
            <w:tcW w:w="2452" w:type="dxa"/>
            <w:tcBorders>
              <w:top w:val="single" w:sz="4" w:space="0" w:color="auto"/>
              <w:left w:val="single" w:sz="4" w:space="0" w:color="auto"/>
              <w:bottom w:val="nil"/>
              <w:right w:val="single" w:sz="4" w:space="0" w:color="auto"/>
            </w:tcBorders>
          </w:tcPr>
          <w:p w14:paraId="51E8688A"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CA_n259G</w:t>
            </w:r>
          </w:p>
          <w:p w14:paraId="5BFF4A93"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r w:rsidRPr="0072744C">
              <w:rPr>
                <w:rFonts w:ascii="Arial" w:eastAsia="SimSun" w:hAnsi="Arial" w:cs="Arial"/>
                <w:sz w:val="18"/>
                <w:szCs w:val="18"/>
                <w:lang w:eastAsia="zh-CN"/>
              </w:rPr>
              <w:t>CA_n78A-n259A/G</w:t>
            </w:r>
          </w:p>
        </w:tc>
        <w:tc>
          <w:tcPr>
            <w:tcW w:w="1137" w:type="dxa"/>
            <w:tcBorders>
              <w:top w:val="single" w:sz="4" w:space="0" w:color="auto"/>
              <w:left w:val="single" w:sz="4" w:space="0" w:color="auto"/>
              <w:bottom w:val="single" w:sz="4" w:space="0" w:color="auto"/>
              <w:right w:val="single" w:sz="4" w:space="0" w:color="auto"/>
            </w:tcBorders>
          </w:tcPr>
          <w:p w14:paraId="6BDCDE70"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cs="Arial"/>
                <w:kern w:val="2"/>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34E6441" w14:textId="77777777" w:rsidR="0072744C" w:rsidRPr="0072744C" w:rsidRDefault="0072744C" w:rsidP="0072744C">
            <w:pPr>
              <w:keepNext/>
              <w:keepLines/>
              <w:spacing w:after="0"/>
              <w:jc w:val="center"/>
              <w:rPr>
                <w:rFonts w:ascii="Arial" w:eastAsia="SimSun" w:hAnsi="Arial"/>
                <w:sz w:val="18"/>
                <w:lang w:val="en-US" w:eastAsia="zh-CN" w:bidi="ar"/>
              </w:rPr>
            </w:pPr>
            <w:r w:rsidRPr="0072744C">
              <w:rPr>
                <w:rFonts w:ascii="Arial" w:eastAsia="SimSun"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4168C4F0"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13EBA278"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D357327"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768F6CB7"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74AA89B"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cs="Arial"/>
                <w:kern w:val="2"/>
                <w:sz w:val="18"/>
                <w:szCs w:val="18"/>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6333387" w14:textId="77777777" w:rsidR="0072744C" w:rsidRPr="0072744C" w:rsidRDefault="0072744C" w:rsidP="0072744C">
            <w:pPr>
              <w:keepNext/>
              <w:keepLines/>
              <w:spacing w:after="0"/>
              <w:jc w:val="center"/>
              <w:rPr>
                <w:rFonts w:ascii="Arial" w:eastAsia="SimSun" w:hAnsi="Arial"/>
                <w:sz w:val="18"/>
                <w:lang w:val="en-US" w:eastAsia="zh-CN" w:bidi="ar"/>
              </w:rPr>
            </w:pPr>
            <w:r w:rsidRPr="0072744C">
              <w:rPr>
                <w:rFonts w:ascii="Arial" w:eastAsia="SimSun" w:hAnsi="Arial"/>
                <w:sz w:val="18"/>
                <w:lang w:val="en-US" w:eastAsia="zh-CN" w:bidi="ar"/>
              </w:rPr>
              <w:t>CA_n259G</w:t>
            </w:r>
          </w:p>
        </w:tc>
        <w:tc>
          <w:tcPr>
            <w:tcW w:w="2165" w:type="dxa"/>
            <w:tcBorders>
              <w:top w:val="nil"/>
              <w:left w:val="single" w:sz="4" w:space="0" w:color="auto"/>
              <w:bottom w:val="single" w:sz="4" w:space="0" w:color="auto"/>
              <w:right w:val="single" w:sz="4" w:space="0" w:color="auto"/>
            </w:tcBorders>
          </w:tcPr>
          <w:p w14:paraId="754C8733"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1B9F8DDF"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1C4A1A5"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r w:rsidRPr="0072744C">
              <w:rPr>
                <w:rFonts w:ascii="Arial" w:eastAsia="SimSun" w:hAnsi="Arial" w:cs="Arial"/>
                <w:kern w:val="2"/>
                <w:sz w:val="18"/>
                <w:szCs w:val="18"/>
              </w:rPr>
              <w:t>CA_n78A-n259</w:t>
            </w:r>
            <w:r w:rsidRPr="0072744C">
              <w:rPr>
                <w:rFonts w:ascii="Arial" w:eastAsia="SimSun" w:hAnsi="Arial" w:cs="Arial"/>
                <w:kern w:val="2"/>
                <w:sz w:val="18"/>
                <w:szCs w:val="18"/>
                <w:lang w:eastAsia="zh-CN"/>
              </w:rPr>
              <w:t>H</w:t>
            </w:r>
          </w:p>
        </w:tc>
        <w:tc>
          <w:tcPr>
            <w:tcW w:w="2452" w:type="dxa"/>
            <w:tcBorders>
              <w:top w:val="single" w:sz="4" w:space="0" w:color="auto"/>
              <w:left w:val="single" w:sz="4" w:space="0" w:color="auto"/>
              <w:bottom w:val="nil"/>
              <w:right w:val="single" w:sz="4" w:space="0" w:color="auto"/>
            </w:tcBorders>
          </w:tcPr>
          <w:p w14:paraId="7F7A1ECA"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CA_n259G/H</w:t>
            </w:r>
          </w:p>
          <w:p w14:paraId="0AFC2226"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r w:rsidRPr="0072744C">
              <w:rPr>
                <w:rFonts w:ascii="Arial" w:eastAsia="SimSun" w:hAnsi="Arial" w:cs="Arial"/>
                <w:sz w:val="18"/>
                <w:szCs w:val="18"/>
                <w:lang w:eastAsia="zh-CN"/>
              </w:rPr>
              <w:t>CA_n78A-n259A/G/H</w:t>
            </w:r>
          </w:p>
        </w:tc>
        <w:tc>
          <w:tcPr>
            <w:tcW w:w="1137" w:type="dxa"/>
            <w:tcBorders>
              <w:top w:val="single" w:sz="4" w:space="0" w:color="auto"/>
              <w:left w:val="single" w:sz="4" w:space="0" w:color="auto"/>
              <w:bottom w:val="single" w:sz="4" w:space="0" w:color="auto"/>
              <w:right w:val="single" w:sz="4" w:space="0" w:color="auto"/>
            </w:tcBorders>
          </w:tcPr>
          <w:p w14:paraId="05B6BB8A"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E45454B" w14:textId="77777777" w:rsidR="0072744C" w:rsidRPr="0072744C" w:rsidRDefault="0072744C" w:rsidP="0072744C">
            <w:pPr>
              <w:keepNext/>
              <w:keepLines/>
              <w:spacing w:after="0"/>
              <w:jc w:val="center"/>
              <w:rPr>
                <w:rFonts w:ascii="Arial" w:eastAsia="SimSun" w:hAnsi="Arial"/>
                <w:sz w:val="18"/>
                <w:lang w:val="en-US" w:eastAsia="zh-CN" w:bidi="ar"/>
              </w:rPr>
            </w:pPr>
            <w:r w:rsidRPr="0072744C">
              <w:rPr>
                <w:rFonts w:ascii="Arial" w:eastAsia="SimSun"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528035DF"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328BE33B"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3126007"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02FAD958"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C70AE8D"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9E55029" w14:textId="77777777" w:rsidR="0072744C" w:rsidRPr="0072744C" w:rsidRDefault="0072744C" w:rsidP="0072744C">
            <w:pPr>
              <w:keepNext/>
              <w:keepLines/>
              <w:spacing w:after="0"/>
              <w:jc w:val="center"/>
              <w:rPr>
                <w:rFonts w:ascii="Arial" w:eastAsia="SimSun" w:hAnsi="Arial"/>
                <w:sz w:val="18"/>
                <w:lang w:val="en-US" w:eastAsia="zh-CN" w:bidi="ar"/>
              </w:rPr>
            </w:pPr>
            <w:r w:rsidRPr="0072744C">
              <w:rPr>
                <w:rFonts w:ascii="Arial" w:eastAsia="SimSun" w:hAnsi="Arial"/>
                <w:sz w:val="18"/>
                <w:lang w:val="en-US" w:eastAsia="zh-CN" w:bidi="ar"/>
              </w:rPr>
              <w:t>CA_n259H</w:t>
            </w:r>
          </w:p>
        </w:tc>
        <w:tc>
          <w:tcPr>
            <w:tcW w:w="2165" w:type="dxa"/>
            <w:tcBorders>
              <w:top w:val="nil"/>
              <w:left w:val="single" w:sz="4" w:space="0" w:color="auto"/>
              <w:bottom w:val="single" w:sz="4" w:space="0" w:color="auto"/>
              <w:right w:val="single" w:sz="4" w:space="0" w:color="auto"/>
            </w:tcBorders>
          </w:tcPr>
          <w:p w14:paraId="2D4105E5"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743A0CB7"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B991B63"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r w:rsidRPr="0072744C">
              <w:rPr>
                <w:rFonts w:ascii="Arial" w:eastAsia="SimSun" w:hAnsi="Arial" w:cs="Arial"/>
                <w:kern w:val="2"/>
                <w:sz w:val="18"/>
                <w:szCs w:val="18"/>
              </w:rPr>
              <w:t>CA_n78A-n259</w:t>
            </w:r>
            <w:r w:rsidRPr="0072744C">
              <w:rPr>
                <w:rFonts w:ascii="Arial" w:eastAsia="SimSun" w:hAnsi="Arial" w:cs="Arial"/>
                <w:kern w:val="2"/>
                <w:sz w:val="18"/>
                <w:szCs w:val="18"/>
                <w:lang w:eastAsia="zh-CN"/>
              </w:rPr>
              <w:t>I</w:t>
            </w:r>
          </w:p>
        </w:tc>
        <w:tc>
          <w:tcPr>
            <w:tcW w:w="2452" w:type="dxa"/>
            <w:tcBorders>
              <w:top w:val="single" w:sz="4" w:space="0" w:color="auto"/>
              <w:left w:val="single" w:sz="4" w:space="0" w:color="auto"/>
              <w:bottom w:val="nil"/>
              <w:right w:val="single" w:sz="4" w:space="0" w:color="auto"/>
            </w:tcBorders>
          </w:tcPr>
          <w:p w14:paraId="7BBC6D58"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CA_n259G/H/I</w:t>
            </w:r>
          </w:p>
          <w:p w14:paraId="06BBB4A5"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r w:rsidRPr="0072744C">
              <w:rPr>
                <w:rFonts w:ascii="Arial" w:eastAsia="SimSun" w:hAnsi="Arial" w:cs="Arial"/>
                <w:sz w:val="18"/>
                <w:szCs w:val="18"/>
                <w:lang w:eastAsia="zh-CN"/>
              </w:rPr>
              <w:t>CA_n78A-n259A</w:t>
            </w:r>
            <w:r w:rsidRPr="0072744C">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6A0DD22A"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F448640" w14:textId="77777777" w:rsidR="0072744C" w:rsidRPr="0072744C" w:rsidRDefault="0072744C" w:rsidP="0072744C">
            <w:pPr>
              <w:keepNext/>
              <w:keepLines/>
              <w:spacing w:after="0"/>
              <w:jc w:val="center"/>
              <w:rPr>
                <w:rFonts w:ascii="Arial" w:eastAsia="SimSun" w:hAnsi="Arial"/>
                <w:sz w:val="18"/>
                <w:lang w:val="en-US" w:eastAsia="zh-CN" w:bidi="ar"/>
              </w:rPr>
            </w:pPr>
            <w:r w:rsidRPr="0072744C">
              <w:rPr>
                <w:rFonts w:ascii="Arial" w:eastAsia="SimSun"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72DF1BCA"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0F6387CE"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206BDE4"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07AFC5F3"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D49A0F6"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CB10B96" w14:textId="77777777" w:rsidR="0072744C" w:rsidRPr="0072744C" w:rsidRDefault="0072744C" w:rsidP="0072744C">
            <w:pPr>
              <w:keepNext/>
              <w:keepLines/>
              <w:spacing w:after="0"/>
              <w:jc w:val="center"/>
              <w:rPr>
                <w:rFonts w:ascii="Arial" w:eastAsia="SimSun" w:hAnsi="Arial"/>
                <w:sz w:val="18"/>
                <w:lang w:val="en-US" w:eastAsia="zh-CN" w:bidi="ar"/>
              </w:rPr>
            </w:pPr>
            <w:r w:rsidRPr="0072744C">
              <w:rPr>
                <w:rFonts w:ascii="Arial" w:eastAsia="SimSun" w:hAnsi="Arial"/>
                <w:sz w:val="18"/>
                <w:lang w:val="en-US" w:eastAsia="zh-CN" w:bidi="ar"/>
              </w:rPr>
              <w:t>CA_n259I</w:t>
            </w:r>
          </w:p>
        </w:tc>
        <w:tc>
          <w:tcPr>
            <w:tcW w:w="2165" w:type="dxa"/>
            <w:tcBorders>
              <w:top w:val="nil"/>
              <w:left w:val="single" w:sz="4" w:space="0" w:color="auto"/>
              <w:bottom w:val="single" w:sz="4" w:space="0" w:color="auto"/>
              <w:right w:val="single" w:sz="4" w:space="0" w:color="auto"/>
            </w:tcBorders>
          </w:tcPr>
          <w:p w14:paraId="7F1623AC"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71922C82"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85DA94C"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r w:rsidRPr="0072744C">
              <w:rPr>
                <w:rFonts w:ascii="Arial" w:eastAsia="SimSun" w:hAnsi="Arial"/>
                <w:sz w:val="18"/>
                <w:szCs w:val="18"/>
                <w:lang w:eastAsia="zh-CN"/>
              </w:rPr>
              <w:t>CA_n78A-n259J</w:t>
            </w:r>
          </w:p>
        </w:tc>
        <w:tc>
          <w:tcPr>
            <w:tcW w:w="2452" w:type="dxa"/>
            <w:tcBorders>
              <w:top w:val="single" w:sz="4" w:space="0" w:color="auto"/>
              <w:left w:val="single" w:sz="4" w:space="0" w:color="auto"/>
              <w:bottom w:val="nil"/>
              <w:right w:val="single" w:sz="4" w:space="0" w:color="auto"/>
            </w:tcBorders>
          </w:tcPr>
          <w:p w14:paraId="3C34C30B"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CA_n259G/H/I/J</w:t>
            </w:r>
          </w:p>
          <w:p w14:paraId="4F2B4F57"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r w:rsidRPr="0072744C">
              <w:rPr>
                <w:rFonts w:ascii="Arial" w:eastAsia="SimSun" w:hAnsi="Arial" w:cs="Arial"/>
                <w:sz w:val="18"/>
                <w:szCs w:val="18"/>
                <w:lang w:eastAsia="zh-CN"/>
              </w:rPr>
              <w:t>CA_n78A-n259A</w:t>
            </w:r>
            <w:r w:rsidRPr="0072744C">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
          <w:p w14:paraId="4B8FAE59"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2205BD4" w14:textId="77777777" w:rsidR="0072744C" w:rsidRPr="0072744C" w:rsidRDefault="0072744C" w:rsidP="0072744C">
            <w:pPr>
              <w:keepNext/>
              <w:keepLines/>
              <w:spacing w:after="0"/>
              <w:jc w:val="center"/>
              <w:rPr>
                <w:rFonts w:ascii="Arial" w:eastAsia="SimSun" w:hAnsi="Arial"/>
                <w:sz w:val="18"/>
                <w:lang w:val="en-US" w:eastAsia="zh-CN" w:bidi="ar"/>
              </w:rPr>
            </w:pPr>
            <w:r w:rsidRPr="0072744C">
              <w:rPr>
                <w:rFonts w:ascii="Arial" w:eastAsia="SimSun"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0E6FC982"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3F19F4BC"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FC25E7B"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EAF53D9"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7308A65"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C3A0102" w14:textId="77777777" w:rsidR="0072744C" w:rsidRPr="0072744C" w:rsidRDefault="0072744C" w:rsidP="0072744C">
            <w:pPr>
              <w:keepNext/>
              <w:keepLines/>
              <w:spacing w:after="0"/>
              <w:jc w:val="center"/>
              <w:rPr>
                <w:rFonts w:ascii="Arial" w:eastAsia="SimSun" w:hAnsi="Arial"/>
                <w:sz w:val="18"/>
                <w:lang w:val="en-US" w:eastAsia="zh-CN" w:bidi="ar"/>
              </w:rPr>
            </w:pPr>
            <w:r w:rsidRPr="0072744C">
              <w:rPr>
                <w:rFonts w:ascii="Arial" w:eastAsia="SimSun" w:hAnsi="Arial"/>
                <w:sz w:val="18"/>
                <w:lang w:val="en-US" w:eastAsia="zh-CN" w:bidi="ar"/>
              </w:rPr>
              <w:t>CA_n259J</w:t>
            </w:r>
          </w:p>
        </w:tc>
        <w:tc>
          <w:tcPr>
            <w:tcW w:w="2165" w:type="dxa"/>
            <w:tcBorders>
              <w:top w:val="nil"/>
              <w:left w:val="single" w:sz="4" w:space="0" w:color="auto"/>
              <w:bottom w:val="single" w:sz="4" w:space="0" w:color="auto"/>
              <w:right w:val="single" w:sz="4" w:space="0" w:color="auto"/>
            </w:tcBorders>
          </w:tcPr>
          <w:p w14:paraId="18458C09"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662F49C5"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1CEA45D"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r w:rsidRPr="0072744C">
              <w:rPr>
                <w:rFonts w:ascii="Arial" w:eastAsia="SimSun" w:hAnsi="Arial"/>
                <w:sz w:val="18"/>
                <w:szCs w:val="18"/>
                <w:lang w:eastAsia="zh-CN"/>
              </w:rPr>
              <w:t>CA_n78A-n259K</w:t>
            </w:r>
          </w:p>
        </w:tc>
        <w:tc>
          <w:tcPr>
            <w:tcW w:w="2452" w:type="dxa"/>
            <w:tcBorders>
              <w:top w:val="single" w:sz="4" w:space="0" w:color="auto"/>
              <w:left w:val="single" w:sz="4" w:space="0" w:color="auto"/>
              <w:bottom w:val="nil"/>
              <w:right w:val="single" w:sz="4" w:space="0" w:color="auto"/>
            </w:tcBorders>
          </w:tcPr>
          <w:p w14:paraId="4F847C58"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CA_n259G/H/I/J/K</w:t>
            </w:r>
          </w:p>
          <w:p w14:paraId="28A31FC6"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r w:rsidRPr="0072744C">
              <w:rPr>
                <w:rFonts w:ascii="Arial" w:eastAsia="SimSun" w:hAnsi="Arial" w:cs="Arial"/>
                <w:sz w:val="18"/>
                <w:szCs w:val="18"/>
                <w:lang w:eastAsia="zh-CN"/>
              </w:rPr>
              <w:t>CA_n78A-n259A</w:t>
            </w:r>
            <w:r w:rsidRPr="0072744C">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
          <w:p w14:paraId="1506C6AC"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00082DC" w14:textId="77777777" w:rsidR="0072744C" w:rsidRPr="0072744C" w:rsidRDefault="0072744C" w:rsidP="0072744C">
            <w:pPr>
              <w:keepNext/>
              <w:keepLines/>
              <w:spacing w:after="0"/>
              <w:jc w:val="center"/>
              <w:rPr>
                <w:rFonts w:ascii="Arial" w:eastAsia="SimSun" w:hAnsi="Arial"/>
                <w:sz w:val="18"/>
                <w:lang w:val="en-US" w:eastAsia="zh-CN" w:bidi="ar"/>
              </w:rPr>
            </w:pPr>
            <w:r w:rsidRPr="0072744C">
              <w:rPr>
                <w:rFonts w:ascii="Arial" w:eastAsia="SimSun"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6EA90B9C"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1ECFF78F"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F2DEC33" w14:textId="77777777" w:rsidR="0072744C" w:rsidRPr="0072744C" w:rsidRDefault="0072744C" w:rsidP="0072744C">
            <w:pPr>
              <w:keepNext/>
              <w:keepLines/>
              <w:overflowPunct w:val="0"/>
              <w:autoSpaceDE w:val="0"/>
              <w:autoSpaceDN w:val="0"/>
              <w:adjustRightInd w:val="0"/>
              <w:spacing w:after="0"/>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5FCB2E00" w14:textId="77777777" w:rsidR="0072744C" w:rsidRPr="0072744C" w:rsidRDefault="0072744C" w:rsidP="0072744C">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0B0AF2A"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53C86B8" w14:textId="77777777" w:rsidR="0072744C" w:rsidRPr="0072744C" w:rsidRDefault="0072744C" w:rsidP="0072744C">
            <w:pPr>
              <w:keepNext/>
              <w:keepLines/>
              <w:spacing w:after="0"/>
              <w:jc w:val="center"/>
              <w:rPr>
                <w:rFonts w:ascii="Arial" w:eastAsia="SimSun" w:hAnsi="Arial"/>
                <w:sz w:val="18"/>
                <w:lang w:val="en-US" w:eastAsia="zh-CN" w:bidi="ar"/>
              </w:rPr>
            </w:pPr>
            <w:r w:rsidRPr="0072744C">
              <w:rPr>
                <w:rFonts w:ascii="Arial" w:eastAsia="SimSun" w:hAnsi="Arial"/>
                <w:sz w:val="18"/>
                <w:lang w:val="en-US" w:eastAsia="zh-CN" w:bidi="ar"/>
              </w:rPr>
              <w:t>CA_n259K</w:t>
            </w:r>
          </w:p>
        </w:tc>
        <w:tc>
          <w:tcPr>
            <w:tcW w:w="2165" w:type="dxa"/>
            <w:tcBorders>
              <w:top w:val="nil"/>
              <w:left w:val="single" w:sz="4" w:space="0" w:color="auto"/>
              <w:bottom w:val="single" w:sz="4" w:space="0" w:color="auto"/>
              <w:right w:val="single" w:sz="4" w:space="0" w:color="auto"/>
            </w:tcBorders>
          </w:tcPr>
          <w:p w14:paraId="5E091DFA"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6816B396"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B58E678"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r w:rsidRPr="0072744C">
              <w:rPr>
                <w:rFonts w:ascii="Arial" w:eastAsia="SimSun" w:hAnsi="Arial"/>
                <w:sz w:val="18"/>
                <w:szCs w:val="18"/>
                <w:lang w:eastAsia="zh-CN"/>
              </w:rPr>
              <w:t>CA_n78A-n259L</w:t>
            </w:r>
          </w:p>
        </w:tc>
        <w:tc>
          <w:tcPr>
            <w:tcW w:w="2452" w:type="dxa"/>
            <w:tcBorders>
              <w:top w:val="single" w:sz="4" w:space="0" w:color="auto"/>
              <w:left w:val="single" w:sz="4" w:space="0" w:color="auto"/>
              <w:bottom w:val="nil"/>
              <w:right w:val="single" w:sz="4" w:space="0" w:color="auto"/>
            </w:tcBorders>
          </w:tcPr>
          <w:p w14:paraId="0C8E41F1"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CA_n259G/H/I/J/K/L</w:t>
            </w:r>
          </w:p>
          <w:p w14:paraId="488484CE"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r w:rsidRPr="0072744C">
              <w:rPr>
                <w:rFonts w:ascii="Arial" w:eastAsia="SimSun" w:hAnsi="Arial" w:cs="Arial"/>
                <w:sz w:val="18"/>
                <w:szCs w:val="18"/>
                <w:lang w:eastAsia="zh-CN"/>
              </w:rPr>
              <w:t>CA_n78A-n259A</w:t>
            </w:r>
            <w:r w:rsidRPr="0072744C">
              <w:rPr>
                <w:rFonts w:ascii="Arial" w:eastAsia="Yu Mincho" w:hAnsi="Arial" w:cs="Arial"/>
                <w:sz w:val="18"/>
                <w:szCs w:val="18"/>
                <w:lang w:eastAsia="ja-JP"/>
              </w:rPr>
              <w:t>/G/H/I/J/K/L</w:t>
            </w:r>
          </w:p>
        </w:tc>
        <w:tc>
          <w:tcPr>
            <w:tcW w:w="1137" w:type="dxa"/>
            <w:tcBorders>
              <w:top w:val="single" w:sz="4" w:space="0" w:color="auto"/>
              <w:left w:val="single" w:sz="4" w:space="0" w:color="auto"/>
              <w:bottom w:val="single" w:sz="4" w:space="0" w:color="auto"/>
              <w:right w:val="single" w:sz="4" w:space="0" w:color="auto"/>
            </w:tcBorders>
          </w:tcPr>
          <w:p w14:paraId="1EE7ACE7"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8E0DA22" w14:textId="77777777" w:rsidR="0072744C" w:rsidRPr="0072744C" w:rsidRDefault="0072744C" w:rsidP="0072744C">
            <w:pPr>
              <w:keepNext/>
              <w:keepLines/>
              <w:spacing w:after="0"/>
              <w:jc w:val="center"/>
              <w:rPr>
                <w:rFonts w:ascii="Arial" w:eastAsia="SimSun" w:hAnsi="Arial"/>
                <w:sz w:val="18"/>
                <w:lang w:val="en-US" w:eastAsia="zh-CN" w:bidi="ar"/>
              </w:rPr>
            </w:pPr>
            <w:r w:rsidRPr="0072744C">
              <w:rPr>
                <w:rFonts w:ascii="Arial" w:eastAsia="SimSun"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251D1761"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3189A272"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9F4690B"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406EA5E2"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FDEB59A"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DE9C15E" w14:textId="77777777" w:rsidR="0072744C" w:rsidRPr="0072744C" w:rsidRDefault="0072744C" w:rsidP="0072744C">
            <w:pPr>
              <w:keepNext/>
              <w:keepLines/>
              <w:spacing w:after="0"/>
              <w:jc w:val="center"/>
              <w:rPr>
                <w:rFonts w:ascii="Arial" w:eastAsia="SimSun" w:hAnsi="Arial"/>
                <w:sz w:val="18"/>
                <w:lang w:val="en-US" w:eastAsia="zh-CN" w:bidi="ar"/>
              </w:rPr>
            </w:pPr>
            <w:r w:rsidRPr="0072744C">
              <w:rPr>
                <w:rFonts w:ascii="Arial" w:eastAsia="SimSun" w:hAnsi="Arial"/>
                <w:sz w:val="18"/>
                <w:lang w:val="en-US" w:eastAsia="zh-CN" w:bidi="ar"/>
              </w:rPr>
              <w:t>CA_n259L</w:t>
            </w:r>
          </w:p>
        </w:tc>
        <w:tc>
          <w:tcPr>
            <w:tcW w:w="2165" w:type="dxa"/>
            <w:tcBorders>
              <w:top w:val="nil"/>
              <w:left w:val="single" w:sz="4" w:space="0" w:color="auto"/>
              <w:bottom w:val="single" w:sz="4" w:space="0" w:color="auto"/>
              <w:right w:val="single" w:sz="4" w:space="0" w:color="auto"/>
            </w:tcBorders>
          </w:tcPr>
          <w:p w14:paraId="1BAC06B2"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r w:rsidR="0072744C" w:rsidRPr="0072744C" w14:paraId="28AE0086"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829C9B5"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r w:rsidRPr="0072744C">
              <w:rPr>
                <w:rFonts w:ascii="Arial" w:eastAsia="SimSun" w:hAnsi="Arial"/>
                <w:sz w:val="18"/>
                <w:szCs w:val="18"/>
                <w:lang w:eastAsia="zh-CN"/>
              </w:rPr>
              <w:t>CA_n78A-n259M</w:t>
            </w:r>
          </w:p>
        </w:tc>
        <w:tc>
          <w:tcPr>
            <w:tcW w:w="2452" w:type="dxa"/>
            <w:tcBorders>
              <w:top w:val="single" w:sz="4" w:space="0" w:color="auto"/>
              <w:left w:val="single" w:sz="4" w:space="0" w:color="auto"/>
              <w:bottom w:val="nil"/>
              <w:right w:val="single" w:sz="4" w:space="0" w:color="auto"/>
            </w:tcBorders>
          </w:tcPr>
          <w:p w14:paraId="462BD382"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CA_n259G/H/I/J/K/L/M</w:t>
            </w:r>
          </w:p>
          <w:p w14:paraId="1A5E0941"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r w:rsidRPr="0072744C">
              <w:rPr>
                <w:rFonts w:ascii="Arial" w:eastAsia="SimSun" w:hAnsi="Arial" w:cs="Arial"/>
                <w:sz w:val="18"/>
                <w:szCs w:val="18"/>
                <w:lang w:eastAsia="zh-CN"/>
              </w:rPr>
              <w:t>CA_n78A-n259A</w:t>
            </w:r>
            <w:r w:rsidRPr="0072744C">
              <w:rPr>
                <w:rFonts w:ascii="Arial" w:eastAsia="Yu Mincho" w:hAnsi="Arial" w:cs="Arial"/>
                <w:sz w:val="18"/>
                <w:szCs w:val="18"/>
                <w:lang w:eastAsia="ja-JP"/>
              </w:rPr>
              <w:t>/G/H/I/J/K/L/M</w:t>
            </w:r>
          </w:p>
        </w:tc>
        <w:tc>
          <w:tcPr>
            <w:tcW w:w="1137" w:type="dxa"/>
            <w:tcBorders>
              <w:top w:val="single" w:sz="4" w:space="0" w:color="auto"/>
              <w:left w:val="single" w:sz="4" w:space="0" w:color="auto"/>
              <w:bottom w:val="single" w:sz="4" w:space="0" w:color="auto"/>
              <w:right w:val="single" w:sz="4" w:space="0" w:color="auto"/>
            </w:tcBorders>
          </w:tcPr>
          <w:p w14:paraId="2495D317"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2CFCFFB" w14:textId="77777777" w:rsidR="0072744C" w:rsidRPr="0072744C" w:rsidRDefault="0072744C" w:rsidP="0072744C">
            <w:pPr>
              <w:keepNext/>
              <w:keepLines/>
              <w:spacing w:after="0"/>
              <w:jc w:val="center"/>
              <w:rPr>
                <w:rFonts w:ascii="Arial" w:eastAsia="SimSun" w:hAnsi="Arial"/>
                <w:sz w:val="18"/>
                <w:lang w:val="en-US" w:eastAsia="zh-CN" w:bidi="ar"/>
              </w:rPr>
            </w:pPr>
            <w:r w:rsidRPr="0072744C">
              <w:rPr>
                <w:rFonts w:ascii="Arial" w:eastAsia="SimSun"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196A939F"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27D901E4"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656CC47"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3AE79117"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0B5FC44"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r w:rsidRPr="0072744C">
              <w:rPr>
                <w:rFonts w:ascii="Arial" w:eastAsia="SimSun"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09B9F89" w14:textId="77777777" w:rsidR="0072744C" w:rsidRPr="0072744C" w:rsidRDefault="0072744C" w:rsidP="0072744C">
            <w:pPr>
              <w:keepNext/>
              <w:keepLines/>
              <w:spacing w:after="0"/>
              <w:jc w:val="center"/>
              <w:rPr>
                <w:rFonts w:ascii="Arial" w:eastAsia="SimSun" w:hAnsi="Arial"/>
                <w:sz w:val="18"/>
                <w:lang w:val="en-US" w:eastAsia="zh-CN" w:bidi="ar"/>
              </w:rPr>
            </w:pPr>
            <w:r w:rsidRPr="0072744C">
              <w:rPr>
                <w:rFonts w:ascii="Arial" w:eastAsia="SimSun" w:hAnsi="Arial"/>
                <w:sz w:val="18"/>
                <w:lang w:val="en-US" w:eastAsia="zh-CN" w:bidi="ar"/>
              </w:rPr>
              <w:t>CA_n259M</w:t>
            </w:r>
          </w:p>
        </w:tc>
        <w:tc>
          <w:tcPr>
            <w:tcW w:w="2165" w:type="dxa"/>
            <w:tcBorders>
              <w:top w:val="nil"/>
              <w:left w:val="single" w:sz="4" w:space="0" w:color="auto"/>
              <w:bottom w:val="single" w:sz="4" w:space="0" w:color="auto"/>
              <w:right w:val="single" w:sz="4" w:space="0" w:color="auto"/>
            </w:tcBorders>
          </w:tcPr>
          <w:p w14:paraId="2D4414A6" w14:textId="77777777" w:rsidR="0072744C" w:rsidRPr="0072744C" w:rsidRDefault="0072744C" w:rsidP="0072744C">
            <w:pPr>
              <w:keepNext/>
              <w:keepLines/>
              <w:overflowPunct w:val="0"/>
              <w:autoSpaceDE w:val="0"/>
              <w:autoSpaceDN w:val="0"/>
              <w:adjustRightInd w:val="0"/>
              <w:spacing w:after="0"/>
              <w:jc w:val="center"/>
              <w:rPr>
                <w:rFonts w:ascii="Arial" w:eastAsia="SimSun" w:hAnsi="Arial"/>
                <w:sz w:val="18"/>
                <w:szCs w:val="18"/>
                <w:lang w:eastAsia="zh-CN"/>
              </w:rPr>
            </w:pPr>
          </w:p>
        </w:tc>
      </w:tr>
    </w:tbl>
    <w:p w14:paraId="46F1F0B2" w14:textId="6B6579D6" w:rsidR="002F6118" w:rsidRPr="0072744C" w:rsidRDefault="002F6118" w:rsidP="00F869A5">
      <w:pPr>
        <w:pStyle w:val="TH"/>
        <w:jc w:val="left"/>
      </w:pPr>
    </w:p>
    <w:p w14:paraId="40CB80ED" w14:textId="77777777" w:rsidR="002F6118" w:rsidRDefault="002F6118">
      <w:pPr>
        <w:rPr>
          <w:b/>
          <w:noProof/>
          <w:color w:val="FF0000"/>
          <w:lang w:eastAsia="zh-CN"/>
        </w:rPr>
      </w:pPr>
    </w:p>
    <w:p w14:paraId="69DD75D5" w14:textId="7892054A" w:rsidR="00AD0495" w:rsidRPr="00947D12" w:rsidRDefault="00AD0495" w:rsidP="00AD0495">
      <w:pPr>
        <w:rPr>
          <w:b/>
          <w:noProof/>
          <w:color w:val="FF0000"/>
          <w:lang w:eastAsia="zh-CN"/>
        </w:rPr>
      </w:pPr>
      <w:r w:rsidRPr="00947D12">
        <w:rPr>
          <w:b/>
          <w:noProof/>
          <w:color w:val="FF0000"/>
          <w:lang w:eastAsia="zh-CN"/>
        </w:rPr>
        <w:t>&lt;</w:t>
      </w:r>
      <w:r>
        <w:rPr>
          <w:b/>
          <w:noProof/>
          <w:color w:val="FF0000"/>
          <w:lang w:eastAsia="zh-CN"/>
        </w:rPr>
        <w:t xml:space="preserve">Next </w:t>
      </w:r>
      <w:r w:rsidRPr="00947D12">
        <w:rPr>
          <w:b/>
          <w:noProof/>
          <w:color w:val="FF0000"/>
          <w:lang w:eastAsia="zh-CN"/>
        </w:rPr>
        <w:t>change&gt;</w:t>
      </w:r>
    </w:p>
    <w:p w14:paraId="62017AA7" w14:textId="77777777" w:rsidR="0072744C" w:rsidRDefault="0072744C" w:rsidP="0072744C">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10"/>
        <w:gridCol w:w="2643"/>
        <w:gridCol w:w="7"/>
        <w:gridCol w:w="817"/>
        <w:gridCol w:w="2824"/>
        <w:gridCol w:w="7"/>
        <w:gridCol w:w="1578"/>
      </w:tblGrid>
      <w:tr w:rsidR="0072744C" w:rsidRPr="0072744C" w14:paraId="7396560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DA9CC1D" w14:textId="77777777" w:rsidR="0072744C" w:rsidRPr="0072744C" w:rsidRDefault="0072744C" w:rsidP="0072744C">
            <w:pPr>
              <w:keepNext/>
              <w:keepLines/>
              <w:spacing w:after="0"/>
              <w:jc w:val="center"/>
              <w:rPr>
                <w:rFonts w:ascii="Arial" w:eastAsia="SimSun" w:hAnsi="Arial"/>
                <w:b/>
                <w:sz w:val="18"/>
                <w:lang w:val="zh-CN"/>
              </w:rPr>
            </w:pPr>
            <w:r w:rsidRPr="0072744C">
              <w:rPr>
                <w:rFonts w:ascii="Arial" w:eastAsia="SimSun" w:hAnsi="Arial"/>
                <w:b/>
                <w:sz w:val="18"/>
              </w:rPr>
              <w:t>NR CA configuration</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0819C6" w14:textId="77777777" w:rsidR="0072744C" w:rsidRPr="0072744C" w:rsidRDefault="0072744C" w:rsidP="0072744C">
            <w:pPr>
              <w:keepNext/>
              <w:keepLines/>
              <w:spacing w:after="0"/>
              <w:jc w:val="center"/>
              <w:rPr>
                <w:rFonts w:ascii="Arial" w:eastAsia="SimSun" w:hAnsi="Arial" w:cs="Arial"/>
                <w:b/>
                <w:sz w:val="18"/>
                <w:szCs w:val="18"/>
              </w:rPr>
            </w:pPr>
            <w:r w:rsidRPr="0072744C">
              <w:rPr>
                <w:rFonts w:ascii="Arial" w:eastAsia="SimSun" w:hAnsi="Arial"/>
                <w:b/>
                <w:sz w:val="18"/>
              </w:rPr>
              <w:t>Uplink configuration</w:t>
            </w:r>
          </w:p>
        </w:tc>
        <w:tc>
          <w:tcPr>
            <w:tcW w:w="1144" w:type="dxa"/>
            <w:tcBorders>
              <w:top w:val="single" w:sz="4" w:space="0" w:color="auto"/>
              <w:left w:val="single" w:sz="4" w:space="0" w:color="auto"/>
              <w:right w:val="single" w:sz="4" w:space="0" w:color="auto"/>
            </w:tcBorders>
            <w:vAlign w:val="center"/>
          </w:tcPr>
          <w:p w14:paraId="3FD1A555" w14:textId="77777777" w:rsidR="0072744C" w:rsidRPr="0072744C" w:rsidRDefault="0072744C" w:rsidP="0072744C">
            <w:pPr>
              <w:keepNext/>
              <w:keepLines/>
              <w:spacing w:after="0"/>
              <w:jc w:val="center"/>
              <w:rPr>
                <w:rFonts w:ascii="Arial" w:eastAsia="SimSun" w:hAnsi="Arial"/>
                <w:b/>
                <w:sz w:val="18"/>
                <w:lang w:val="en-US"/>
              </w:rPr>
            </w:pPr>
            <w:r w:rsidRPr="0072744C">
              <w:rPr>
                <w:rFonts w:ascii="Arial" w:eastAsia="SimSun" w:hAnsi="Arial"/>
                <w:b/>
                <w:sz w:val="18"/>
              </w:rPr>
              <w:t>NR Band</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C09700" w14:textId="77777777" w:rsidR="0072744C" w:rsidRPr="0072744C" w:rsidRDefault="0072744C" w:rsidP="0072744C">
            <w:pPr>
              <w:keepNext/>
              <w:keepLines/>
              <w:spacing w:after="0"/>
              <w:jc w:val="center"/>
              <w:rPr>
                <w:rFonts w:ascii="Arial" w:eastAsia="SimSun" w:hAnsi="Arial" w:cs="Arial"/>
                <w:b/>
                <w:color w:val="000000"/>
                <w:sz w:val="18"/>
                <w:szCs w:val="18"/>
                <w:lang w:val="en-US" w:eastAsia="zh-CN" w:bidi="ar"/>
              </w:rPr>
            </w:pPr>
            <w:r w:rsidRPr="0072744C">
              <w:rPr>
                <w:rFonts w:ascii="Arial" w:eastAsia="SimSun" w:hAnsi="Arial"/>
                <w:b/>
                <w:sz w:val="18"/>
              </w:rPr>
              <w:t>Channel bandwidth (MHz) (NOTE 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6DD522" w14:textId="77777777" w:rsidR="0072744C" w:rsidRPr="0072744C" w:rsidRDefault="0072744C" w:rsidP="0072744C">
            <w:pPr>
              <w:keepNext/>
              <w:keepLines/>
              <w:spacing w:after="0"/>
              <w:jc w:val="center"/>
              <w:rPr>
                <w:rFonts w:ascii="Arial" w:eastAsia="SimSun" w:hAnsi="Arial"/>
                <w:b/>
                <w:sz w:val="18"/>
                <w:szCs w:val="18"/>
                <w:lang w:eastAsia="zh-CN"/>
              </w:rPr>
            </w:pPr>
            <w:r w:rsidRPr="0072744C">
              <w:rPr>
                <w:rFonts w:ascii="Arial" w:eastAsia="SimSun" w:hAnsi="Arial"/>
                <w:b/>
                <w:sz w:val="18"/>
              </w:rPr>
              <w:t>Bandwidth combination set</w:t>
            </w:r>
          </w:p>
        </w:tc>
      </w:tr>
      <w:tr w:rsidR="0072744C" w:rsidRPr="0072744C" w14:paraId="7BDB47A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96F8B8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CA_n1A-n3A-n257A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49C330"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CA_n1A-n3A</w:t>
            </w:r>
          </w:p>
          <w:p w14:paraId="63D20B43"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CA_n1A-n257A</w:t>
            </w:r>
          </w:p>
          <w:p w14:paraId="0C06E8E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sv-SE"/>
              </w:rPr>
              <w:t>CA_n3A-n257A</w:t>
            </w:r>
          </w:p>
        </w:tc>
        <w:tc>
          <w:tcPr>
            <w:tcW w:w="1144" w:type="dxa"/>
            <w:tcBorders>
              <w:top w:val="single" w:sz="4" w:space="0" w:color="auto"/>
              <w:left w:val="single" w:sz="4" w:space="0" w:color="auto"/>
              <w:right w:val="single" w:sz="4" w:space="0" w:color="auto"/>
            </w:tcBorders>
            <w:vAlign w:val="center"/>
          </w:tcPr>
          <w:p w14:paraId="0020A38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2F51AE"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5D6AE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szCs w:val="18"/>
                <w:lang w:eastAsia="zh-CN"/>
              </w:rPr>
              <w:t>0</w:t>
            </w:r>
          </w:p>
        </w:tc>
      </w:tr>
      <w:tr w:rsidR="0072744C" w:rsidRPr="0072744C" w14:paraId="1A7B5B9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659D2A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F30EA2"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2D853F0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CF079D"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006414B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6D6B55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9748E2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7EA3D9"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060AFE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4813F2"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31F02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EF58BDF"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15F8057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CA_n1A-n3A-n257G</w:t>
            </w:r>
          </w:p>
        </w:tc>
        <w:tc>
          <w:tcPr>
            <w:tcW w:w="3249" w:type="dxa"/>
            <w:gridSpan w:val="2"/>
            <w:tcBorders>
              <w:left w:val="single" w:sz="4" w:space="0" w:color="auto"/>
              <w:bottom w:val="nil"/>
              <w:right w:val="single" w:sz="4" w:space="0" w:color="auto"/>
            </w:tcBorders>
            <w:shd w:val="clear" w:color="auto" w:fill="auto"/>
            <w:vAlign w:val="center"/>
          </w:tcPr>
          <w:p w14:paraId="66F6F39B"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CA_n1A-n3A</w:t>
            </w:r>
          </w:p>
          <w:p w14:paraId="2AEC7CCB"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CA_n1A-n257A/G</w:t>
            </w:r>
          </w:p>
          <w:p w14:paraId="4D7C3869" w14:textId="77777777" w:rsidR="0072744C" w:rsidRPr="0072744C" w:rsidRDefault="0072744C" w:rsidP="0072744C">
            <w:pPr>
              <w:keepNext/>
              <w:keepLines/>
              <w:spacing w:after="0"/>
              <w:jc w:val="center"/>
              <w:rPr>
                <w:rFonts w:ascii="Arial" w:eastAsia="SimSun" w:hAnsi="Arial"/>
                <w:sz w:val="18"/>
                <w:lang w:val="sv-SE"/>
              </w:rPr>
            </w:pPr>
          </w:p>
          <w:p w14:paraId="318CE49E"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CA_n3A-n257A</w:t>
            </w:r>
          </w:p>
          <w:p w14:paraId="052B5E63" w14:textId="77777777" w:rsidR="0072744C" w:rsidRPr="0072744C" w:rsidRDefault="0072744C" w:rsidP="0072744C">
            <w:pPr>
              <w:keepNext/>
              <w:keepLines/>
              <w:spacing w:after="0"/>
              <w:jc w:val="center"/>
              <w:rPr>
                <w:rFonts w:ascii="Arial" w:eastAsia="SimSun" w:hAnsi="Arial"/>
                <w:sz w:val="18"/>
                <w:lang w:val="sv-SE"/>
              </w:rPr>
            </w:pPr>
          </w:p>
        </w:tc>
        <w:tc>
          <w:tcPr>
            <w:tcW w:w="1144" w:type="dxa"/>
            <w:tcBorders>
              <w:left w:val="single" w:sz="4" w:space="0" w:color="auto"/>
              <w:right w:val="single" w:sz="4" w:space="0" w:color="auto"/>
            </w:tcBorders>
            <w:vAlign w:val="center"/>
          </w:tcPr>
          <w:p w14:paraId="6BD0BF6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4B982D"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6919D46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szCs w:val="18"/>
                <w:lang w:eastAsia="zh-CN"/>
              </w:rPr>
              <w:t>0</w:t>
            </w:r>
          </w:p>
        </w:tc>
      </w:tr>
      <w:tr w:rsidR="0072744C" w:rsidRPr="0072744C" w14:paraId="23BAE50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D039C7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9557E5"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6259B28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239434"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3DF9659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4EE64B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3F1774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7A36BC"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7892B6D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7E4422"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088BF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81933C7"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589B709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CA_n1A-n3A-n257H</w:t>
            </w:r>
          </w:p>
        </w:tc>
        <w:tc>
          <w:tcPr>
            <w:tcW w:w="3249" w:type="dxa"/>
            <w:gridSpan w:val="2"/>
            <w:tcBorders>
              <w:left w:val="single" w:sz="4" w:space="0" w:color="auto"/>
              <w:bottom w:val="nil"/>
              <w:right w:val="single" w:sz="4" w:space="0" w:color="auto"/>
            </w:tcBorders>
            <w:shd w:val="clear" w:color="auto" w:fill="auto"/>
            <w:vAlign w:val="center"/>
          </w:tcPr>
          <w:p w14:paraId="5E3C1B96"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CA_n1A-n3A</w:t>
            </w:r>
          </w:p>
          <w:p w14:paraId="42FB408E"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CA_n1A-n257A/G/H</w:t>
            </w:r>
          </w:p>
          <w:p w14:paraId="3BE8531D"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CA_n3A-n257A/G/H</w:t>
            </w:r>
          </w:p>
          <w:p w14:paraId="5AC95CF8"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CA_n3A-n257G</w:t>
            </w:r>
          </w:p>
          <w:p w14:paraId="7A008356" w14:textId="77777777" w:rsidR="0072744C" w:rsidRPr="0072744C" w:rsidRDefault="0072744C" w:rsidP="0072744C">
            <w:pPr>
              <w:keepNext/>
              <w:keepLines/>
              <w:spacing w:after="0"/>
              <w:jc w:val="center"/>
              <w:rPr>
                <w:rFonts w:ascii="Arial" w:eastAsia="SimSun" w:hAnsi="Arial"/>
                <w:sz w:val="18"/>
                <w:lang w:val="sv-SE"/>
              </w:rPr>
            </w:pPr>
          </w:p>
        </w:tc>
        <w:tc>
          <w:tcPr>
            <w:tcW w:w="1144" w:type="dxa"/>
            <w:tcBorders>
              <w:left w:val="single" w:sz="4" w:space="0" w:color="auto"/>
              <w:right w:val="single" w:sz="4" w:space="0" w:color="auto"/>
            </w:tcBorders>
            <w:vAlign w:val="center"/>
          </w:tcPr>
          <w:p w14:paraId="00BB740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5E0449"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5BD727A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szCs w:val="18"/>
                <w:lang w:eastAsia="zh-CN"/>
              </w:rPr>
              <w:t>0</w:t>
            </w:r>
          </w:p>
        </w:tc>
      </w:tr>
      <w:tr w:rsidR="0072744C" w:rsidRPr="0072744C" w14:paraId="526D5C6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9E4566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D4541D"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67AB9F1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025AC5"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7B60FA4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7C5FC5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87F2F6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49E3D9"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77B6D17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8F0066"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0F233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FC9377F"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016EAB6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CA_n1A-n3A-n257I</w:t>
            </w:r>
          </w:p>
        </w:tc>
        <w:tc>
          <w:tcPr>
            <w:tcW w:w="3249" w:type="dxa"/>
            <w:gridSpan w:val="2"/>
            <w:tcBorders>
              <w:left w:val="single" w:sz="4" w:space="0" w:color="auto"/>
              <w:bottom w:val="nil"/>
              <w:right w:val="single" w:sz="4" w:space="0" w:color="auto"/>
            </w:tcBorders>
            <w:shd w:val="clear" w:color="auto" w:fill="auto"/>
            <w:vAlign w:val="center"/>
          </w:tcPr>
          <w:p w14:paraId="0DB1D2B4"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CA_n1A-n3A</w:t>
            </w:r>
          </w:p>
          <w:p w14:paraId="79ECFFC8"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CA_n1A-n257A/G/H/I</w:t>
            </w:r>
          </w:p>
          <w:p w14:paraId="141D906F"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CA_n3A-n257A/G/H/I</w:t>
            </w:r>
          </w:p>
          <w:p w14:paraId="4D3ABC6E" w14:textId="77777777" w:rsidR="0072744C" w:rsidRPr="0072744C" w:rsidRDefault="0072744C" w:rsidP="0072744C">
            <w:pPr>
              <w:keepNext/>
              <w:keepLines/>
              <w:spacing w:after="0"/>
              <w:jc w:val="center"/>
              <w:rPr>
                <w:rFonts w:ascii="Arial" w:eastAsia="SimSun" w:hAnsi="Arial"/>
                <w:sz w:val="18"/>
                <w:lang w:val="sv-SE"/>
              </w:rPr>
            </w:pPr>
          </w:p>
        </w:tc>
        <w:tc>
          <w:tcPr>
            <w:tcW w:w="1144" w:type="dxa"/>
            <w:tcBorders>
              <w:left w:val="single" w:sz="4" w:space="0" w:color="auto"/>
              <w:right w:val="single" w:sz="4" w:space="0" w:color="auto"/>
            </w:tcBorders>
            <w:vAlign w:val="center"/>
          </w:tcPr>
          <w:p w14:paraId="615B941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4CFED0"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51D83DD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szCs w:val="18"/>
                <w:lang w:eastAsia="zh-CN"/>
              </w:rPr>
              <w:t>0</w:t>
            </w:r>
          </w:p>
        </w:tc>
      </w:tr>
      <w:tr w:rsidR="0072744C" w:rsidRPr="0072744C" w14:paraId="705DE2C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562ED8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3F77EA"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10E8090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AE194C"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20D395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64786F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CD19EC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C5BC11"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6CCCCEB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2303BF"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5371F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690033C"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5112809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CA_n1A-n3A-n257J</w:t>
            </w:r>
          </w:p>
        </w:tc>
        <w:tc>
          <w:tcPr>
            <w:tcW w:w="3249" w:type="dxa"/>
            <w:gridSpan w:val="2"/>
            <w:tcBorders>
              <w:left w:val="single" w:sz="4" w:space="0" w:color="auto"/>
              <w:bottom w:val="nil"/>
              <w:right w:val="single" w:sz="4" w:space="0" w:color="auto"/>
            </w:tcBorders>
            <w:shd w:val="clear" w:color="auto" w:fill="auto"/>
            <w:vAlign w:val="center"/>
          </w:tcPr>
          <w:p w14:paraId="4DDBCAD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w:t>
            </w:r>
          </w:p>
        </w:tc>
        <w:tc>
          <w:tcPr>
            <w:tcW w:w="1144" w:type="dxa"/>
            <w:tcBorders>
              <w:left w:val="single" w:sz="4" w:space="0" w:color="auto"/>
              <w:right w:val="single" w:sz="4" w:space="0" w:color="auto"/>
            </w:tcBorders>
            <w:vAlign w:val="center"/>
          </w:tcPr>
          <w:p w14:paraId="040082F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AD7C80"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48DFF8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szCs w:val="18"/>
                <w:lang w:eastAsia="zh-CN"/>
              </w:rPr>
              <w:t>0</w:t>
            </w:r>
          </w:p>
        </w:tc>
      </w:tr>
      <w:tr w:rsidR="0072744C" w:rsidRPr="0072744C" w14:paraId="5958E8E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DD8C29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AD80EE"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1E380A2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6EA058E"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3AE409C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07FEBA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2EC6B5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DEDEFF"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B1D8FD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22FAB9"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F98C1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027C521"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3680406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CA_n1A-n3A-n257K</w:t>
            </w:r>
          </w:p>
        </w:tc>
        <w:tc>
          <w:tcPr>
            <w:tcW w:w="3249" w:type="dxa"/>
            <w:gridSpan w:val="2"/>
            <w:tcBorders>
              <w:left w:val="single" w:sz="4" w:space="0" w:color="auto"/>
              <w:bottom w:val="nil"/>
              <w:right w:val="single" w:sz="4" w:space="0" w:color="auto"/>
            </w:tcBorders>
            <w:shd w:val="clear" w:color="auto" w:fill="auto"/>
            <w:vAlign w:val="center"/>
          </w:tcPr>
          <w:p w14:paraId="7133AE5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w:t>
            </w:r>
          </w:p>
        </w:tc>
        <w:tc>
          <w:tcPr>
            <w:tcW w:w="1144" w:type="dxa"/>
            <w:tcBorders>
              <w:left w:val="single" w:sz="4" w:space="0" w:color="auto"/>
              <w:right w:val="single" w:sz="4" w:space="0" w:color="auto"/>
            </w:tcBorders>
            <w:vAlign w:val="center"/>
          </w:tcPr>
          <w:p w14:paraId="66B45AA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05CBA6"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69626E2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szCs w:val="18"/>
                <w:lang w:eastAsia="zh-CN"/>
              </w:rPr>
              <w:t>0</w:t>
            </w:r>
          </w:p>
        </w:tc>
      </w:tr>
      <w:tr w:rsidR="0072744C" w:rsidRPr="0072744C" w14:paraId="2050079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0C22E0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6B738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293B7C0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120C36"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516B66B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BC7461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94023E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ADBB37"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5FF4219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B8A9CB"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569CB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85C7EF0"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56D8B4E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CA_n1A-n3A-n257L</w:t>
            </w:r>
          </w:p>
        </w:tc>
        <w:tc>
          <w:tcPr>
            <w:tcW w:w="3249" w:type="dxa"/>
            <w:gridSpan w:val="2"/>
            <w:tcBorders>
              <w:left w:val="single" w:sz="4" w:space="0" w:color="auto"/>
              <w:bottom w:val="nil"/>
              <w:right w:val="single" w:sz="4" w:space="0" w:color="auto"/>
            </w:tcBorders>
            <w:shd w:val="clear" w:color="auto" w:fill="auto"/>
            <w:vAlign w:val="center"/>
          </w:tcPr>
          <w:p w14:paraId="529FCB0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w:t>
            </w:r>
          </w:p>
        </w:tc>
        <w:tc>
          <w:tcPr>
            <w:tcW w:w="1144" w:type="dxa"/>
            <w:tcBorders>
              <w:left w:val="single" w:sz="4" w:space="0" w:color="auto"/>
              <w:right w:val="single" w:sz="4" w:space="0" w:color="auto"/>
            </w:tcBorders>
            <w:vAlign w:val="center"/>
          </w:tcPr>
          <w:p w14:paraId="573C49E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EBB02E"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2D2B45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szCs w:val="18"/>
                <w:lang w:eastAsia="zh-CN"/>
              </w:rPr>
              <w:t>0</w:t>
            </w:r>
          </w:p>
        </w:tc>
      </w:tr>
      <w:tr w:rsidR="0072744C" w:rsidRPr="0072744C" w14:paraId="00B347F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F7E8C3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D6CBD7"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5F56BC1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7B898A"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758474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4B03DE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8DC61A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9C750E"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4243707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3EE2B8"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8C83F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71F6F57"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58439B5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CA_n1A-n3A-n257M</w:t>
            </w:r>
          </w:p>
        </w:tc>
        <w:tc>
          <w:tcPr>
            <w:tcW w:w="3249" w:type="dxa"/>
            <w:gridSpan w:val="2"/>
            <w:tcBorders>
              <w:left w:val="single" w:sz="4" w:space="0" w:color="auto"/>
              <w:bottom w:val="nil"/>
              <w:right w:val="single" w:sz="4" w:space="0" w:color="auto"/>
            </w:tcBorders>
            <w:shd w:val="clear" w:color="auto" w:fill="auto"/>
            <w:vAlign w:val="center"/>
          </w:tcPr>
          <w:p w14:paraId="34AC0D7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w:t>
            </w:r>
          </w:p>
        </w:tc>
        <w:tc>
          <w:tcPr>
            <w:tcW w:w="1144" w:type="dxa"/>
            <w:tcBorders>
              <w:left w:val="single" w:sz="4" w:space="0" w:color="auto"/>
              <w:right w:val="single" w:sz="4" w:space="0" w:color="auto"/>
            </w:tcBorders>
            <w:vAlign w:val="center"/>
          </w:tcPr>
          <w:p w14:paraId="478D371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F8660CB"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3C088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szCs w:val="18"/>
                <w:lang w:eastAsia="zh-CN"/>
              </w:rPr>
              <w:t>0</w:t>
            </w:r>
          </w:p>
        </w:tc>
      </w:tr>
      <w:tr w:rsidR="0072744C" w:rsidRPr="0072744C" w14:paraId="00B6768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BFF501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AF98DB"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0787ECF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9B812D"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5CB757F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C2D69A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2EEAE3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9DD67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47393C8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D37103"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A370D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97E201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53A512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CA_n1A-n3A-n258A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48352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CA_n1A-n3A</w:t>
            </w:r>
          </w:p>
          <w:p w14:paraId="422D3B3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CA_n1A-n258A</w:t>
            </w:r>
          </w:p>
          <w:p w14:paraId="5C44AEF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CA_n3A-n258A</w:t>
            </w:r>
          </w:p>
        </w:tc>
        <w:tc>
          <w:tcPr>
            <w:tcW w:w="1144" w:type="dxa"/>
            <w:tcBorders>
              <w:top w:val="single" w:sz="4" w:space="0" w:color="auto"/>
              <w:left w:val="single" w:sz="4" w:space="0" w:color="auto"/>
              <w:bottom w:val="single" w:sz="4" w:space="0" w:color="auto"/>
              <w:right w:val="single" w:sz="4" w:space="0" w:color="auto"/>
            </w:tcBorders>
            <w:vAlign w:val="center"/>
          </w:tcPr>
          <w:p w14:paraId="51F88C8C"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34C2C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20558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5F44247" w14:textId="77777777" w:rsidTr="00EF6702">
        <w:trPr>
          <w:trHeight w:val="79"/>
          <w:jc w:val="center"/>
        </w:trPr>
        <w:tc>
          <w:tcPr>
            <w:tcW w:w="2536" w:type="dxa"/>
            <w:gridSpan w:val="2"/>
            <w:tcBorders>
              <w:top w:val="nil"/>
              <w:left w:val="single" w:sz="4" w:space="0" w:color="auto"/>
              <w:bottom w:val="nil"/>
              <w:right w:val="single" w:sz="4" w:space="0" w:color="auto"/>
            </w:tcBorders>
            <w:shd w:val="clear" w:color="auto" w:fill="auto"/>
            <w:vAlign w:val="center"/>
          </w:tcPr>
          <w:p w14:paraId="06A107F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BB55C3"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FD5FB2C"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F119EF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20BB38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3B4379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69F62A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9877BC"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33643D6"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D528B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886C6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BFBA9C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3C552D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CA_n1A-n3A-n258D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085B7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C</w:t>
            </w:r>
            <w:r w:rsidRPr="0072744C">
              <w:rPr>
                <w:rFonts w:ascii="Arial" w:eastAsia="SimSun" w:hAnsi="Arial"/>
                <w:sz w:val="18"/>
              </w:rPr>
              <w:t>A_n1A-n3A</w:t>
            </w:r>
          </w:p>
          <w:p w14:paraId="0FAA087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C</w:t>
            </w:r>
            <w:r w:rsidRPr="0072744C">
              <w:rPr>
                <w:rFonts w:ascii="Arial" w:eastAsia="SimSun" w:hAnsi="Arial"/>
                <w:sz w:val="18"/>
              </w:rPr>
              <w:t>A_n1A-n258A</w:t>
            </w:r>
          </w:p>
          <w:p w14:paraId="0913E9C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C</w:t>
            </w:r>
            <w:r w:rsidRPr="0072744C">
              <w:rPr>
                <w:rFonts w:ascii="Arial" w:eastAsia="SimSun" w:hAnsi="Arial"/>
                <w:sz w:val="18"/>
              </w:rPr>
              <w:t>A_n3A-n258A</w:t>
            </w:r>
          </w:p>
        </w:tc>
        <w:tc>
          <w:tcPr>
            <w:tcW w:w="1144" w:type="dxa"/>
            <w:tcBorders>
              <w:top w:val="single" w:sz="4" w:space="0" w:color="auto"/>
              <w:left w:val="single" w:sz="4" w:space="0" w:color="auto"/>
              <w:bottom w:val="single" w:sz="4" w:space="0" w:color="auto"/>
              <w:right w:val="single" w:sz="4" w:space="0" w:color="auto"/>
            </w:tcBorders>
            <w:vAlign w:val="center"/>
          </w:tcPr>
          <w:p w14:paraId="5BFCD06F"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D51B4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5</w:t>
            </w:r>
            <w:r w:rsidRPr="0072744C">
              <w:rPr>
                <w:rFonts w:ascii="Arial" w:eastAsia="SimSun" w:hAnsi="Arial"/>
                <w:sz w:val="18"/>
                <w:lang w:val="en-US" w:bidi="ar"/>
              </w:rPr>
              <w:t>,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851EC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4C322E2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0AC916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521387"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2C3DAFD"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B4F78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5</w:t>
            </w:r>
            <w:r w:rsidRPr="0072744C">
              <w:rPr>
                <w:rFonts w:ascii="Arial" w:eastAsia="SimSun" w:hAnsi="Arial"/>
                <w:sz w:val="18"/>
                <w:lang w:val="en-US" w:bidi="ar"/>
              </w:rPr>
              <w:t>,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F89955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BD25DA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C214CF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923515"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80B5DEA"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1EBA7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E3522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2E14BD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05ED8A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CA_n1A-n3A-n258G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AB85D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CA_n1A-n3A</w:t>
            </w:r>
          </w:p>
          <w:p w14:paraId="7C3A0CD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CA_n1A-n258A/G</w:t>
            </w:r>
          </w:p>
          <w:p w14:paraId="5A0BE42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CA_n3A-n258A/G</w:t>
            </w:r>
          </w:p>
        </w:tc>
        <w:tc>
          <w:tcPr>
            <w:tcW w:w="1144" w:type="dxa"/>
            <w:tcBorders>
              <w:top w:val="single" w:sz="4" w:space="0" w:color="auto"/>
              <w:left w:val="single" w:sz="4" w:space="0" w:color="auto"/>
              <w:bottom w:val="single" w:sz="4" w:space="0" w:color="auto"/>
              <w:right w:val="single" w:sz="4" w:space="0" w:color="auto"/>
            </w:tcBorders>
            <w:vAlign w:val="center"/>
          </w:tcPr>
          <w:p w14:paraId="153DA296"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93213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6E3B2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05777A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82697A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94856A"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CEF047"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E4932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7EF3F2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F95C8A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696983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5944B3"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DAD6A01"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0C8A68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A9F7D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8D6F90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040647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CA_n1A-n3A-n258H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5AC94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CA_n1A-n3A</w:t>
            </w:r>
          </w:p>
          <w:p w14:paraId="52E7EEF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CA_n1A-n258A/G/H</w:t>
            </w:r>
          </w:p>
          <w:p w14:paraId="26C82FB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CA_n3A-n258A/G/H</w:t>
            </w:r>
          </w:p>
        </w:tc>
        <w:tc>
          <w:tcPr>
            <w:tcW w:w="1144" w:type="dxa"/>
            <w:tcBorders>
              <w:top w:val="single" w:sz="4" w:space="0" w:color="auto"/>
              <w:left w:val="single" w:sz="4" w:space="0" w:color="auto"/>
              <w:bottom w:val="single" w:sz="4" w:space="0" w:color="auto"/>
              <w:right w:val="single" w:sz="4" w:space="0" w:color="auto"/>
            </w:tcBorders>
            <w:vAlign w:val="center"/>
          </w:tcPr>
          <w:p w14:paraId="68DB1DC0"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11374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82612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8B3A3C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A1B664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30174D"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FAA676"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D0CD4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465F7FB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10ABA0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E9E5B9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2C6AFA"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F10B86F"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805C5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62F2D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CE04D5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38EB66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CA_n1A-n3A-n258I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F8081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CA_n1A-n3A</w:t>
            </w:r>
          </w:p>
          <w:p w14:paraId="0A5B84E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CA_n1A-n258A/G/H/I</w:t>
            </w:r>
          </w:p>
          <w:p w14:paraId="7406088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CA_n3A-n258A/G/H/I</w:t>
            </w:r>
          </w:p>
        </w:tc>
        <w:tc>
          <w:tcPr>
            <w:tcW w:w="1144" w:type="dxa"/>
            <w:tcBorders>
              <w:top w:val="single" w:sz="4" w:space="0" w:color="auto"/>
              <w:left w:val="single" w:sz="4" w:space="0" w:color="auto"/>
              <w:bottom w:val="single" w:sz="4" w:space="0" w:color="auto"/>
              <w:right w:val="single" w:sz="4" w:space="0" w:color="auto"/>
            </w:tcBorders>
            <w:vAlign w:val="center"/>
          </w:tcPr>
          <w:p w14:paraId="2682EE61"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FFBB1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B9D9A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04E5DC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02C7F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BDF04C"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6B87BD6"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738D9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720CCE2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7D3407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970756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55EA95"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152602"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5FBFF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544B2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E6E2B0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E5D5C1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CA_n1A-n3A-n258J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A2BB0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CA_n1A-n3A</w:t>
            </w:r>
          </w:p>
          <w:p w14:paraId="43EE62E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CA_n1A-n258A/G/H/I</w:t>
            </w:r>
          </w:p>
          <w:p w14:paraId="2B55CDF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CA_n3A-n258A/G/H/I</w:t>
            </w:r>
          </w:p>
        </w:tc>
        <w:tc>
          <w:tcPr>
            <w:tcW w:w="1144" w:type="dxa"/>
            <w:tcBorders>
              <w:top w:val="single" w:sz="4" w:space="0" w:color="auto"/>
              <w:left w:val="single" w:sz="4" w:space="0" w:color="auto"/>
              <w:bottom w:val="single" w:sz="4" w:space="0" w:color="auto"/>
              <w:right w:val="single" w:sz="4" w:space="0" w:color="auto"/>
            </w:tcBorders>
            <w:vAlign w:val="center"/>
          </w:tcPr>
          <w:p w14:paraId="15CBCC49"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68C58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6F21B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36C18D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374629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F6E831"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364F28"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87839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7CCF9AA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7917B1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501977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1BB1C0"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7EFB93"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8614A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D3849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9241EF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32C78C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CA_n1A-n8A-n257A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223D1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w:t>
            </w:r>
          </w:p>
        </w:tc>
        <w:tc>
          <w:tcPr>
            <w:tcW w:w="1144" w:type="dxa"/>
            <w:tcBorders>
              <w:left w:val="single" w:sz="4" w:space="0" w:color="auto"/>
              <w:right w:val="single" w:sz="4" w:space="0" w:color="auto"/>
            </w:tcBorders>
            <w:vAlign w:val="center"/>
          </w:tcPr>
          <w:p w14:paraId="188E0E3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C54288"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96255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szCs w:val="18"/>
                <w:lang w:eastAsia="zh-CN"/>
              </w:rPr>
              <w:t>0</w:t>
            </w:r>
          </w:p>
        </w:tc>
      </w:tr>
      <w:tr w:rsidR="0072744C" w:rsidRPr="0072744C" w14:paraId="4A7F12A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9C52D8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7012D7"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728FC5E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A81C3E"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C502A9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1FCC68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7FAD60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F08F39"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73B353A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9CEE42"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6D23A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E29052A"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1959309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CA_n1A-n8A-n257D</w:t>
            </w:r>
          </w:p>
        </w:tc>
        <w:tc>
          <w:tcPr>
            <w:tcW w:w="3249" w:type="dxa"/>
            <w:gridSpan w:val="2"/>
            <w:tcBorders>
              <w:left w:val="single" w:sz="4" w:space="0" w:color="auto"/>
              <w:bottom w:val="nil"/>
              <w:right w:val="single" w:sz="4" w:space="0" w:color="auto"/>
            </w:tcBorders>
            <w:shd w:val="clear" w:color="auto" w:fill="auto"/>
            <w:vAlign w:val="center"/>
          </w:tcPr>
          <w:p w14:paraId="0DA9DAE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w:t>
            </w:r>
          </w:p>
        </w:tc>
        <w:tc>
          <w:tcPr>
            <w:tcW w:w="1144" w:type="dxa"/>
            <w:tcBorders>
              <w:left w:val="single" w:sz="4" w:space="0" w:color="auto"/>
              <w:right w:val="single" w:sz="4" w:space="0" w:color="auto"/>
            </w:tcBorders>
            <w:vAlign w:val="center"/>
          </w:tcPr>
          <w:p w14:paraId="483EFBA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47F5B4"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6AA9C64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szCs w:val="18"/>
                <w:lang w:eastAsia="zh-CN"/>
              </w:rPr>
              <w:t>0</w:t>
            </w:r>
          </w:p>
        </w:tc>
      </w:tr>
      <w:tr w:rsidR="0072744C" w:rsidRPr="0072744C" w14:paraId="097927A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6B7CE8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7B3309"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6561D53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3E2706"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C6C154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DD4FB8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7F1EF1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6DB6D1"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770B66F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7AC371"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A87D1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06CE82C"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6EC17DC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CA_n1A-n8A-n257E</w:t>
            </w:r>
          </w:p>
        </w:tc>
        <w:tc>
          <w:tcPr>
            <w:tcW w:w="3249" w:type="dxa"/>
            <w:gridSpan w:val="2"/>
            <w:tcBorders>
              <w:left w:val="single" w:sz="4" w:space="0" w:color="auto"/>
              <w:bottom w:val="nil"/>
              <w:right w:val="single" w:sz="4" w:space="0" w:color="auto"/>
            </w:tcBorders>
            <w:shd w:val="clear" w:color="auto" w:fill="auto"/>
            <w:vAlign w:val="center"/>
          </w:tcPr>
          <w:p w14:paraId="1002DCC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w:t>
            </w:r>
          </w:p>
        </w:tc>
        <w:tc>
          <w:tcPr>
            <w:tcW w:w="1144" w:type="dxa"/>
            <w:tcBorders>
              <w:left w:val="single" w:sz="4" w:space="0" w:color="auto"/>
              <w:right w:val="single" w:sz="4" w:space="0" w:color="auto"/>
            </w:tcBorders>
            <w:vAlign w:val="center"/>
          </w:tcPr>
          <w:p w14:paraId="58DCEC5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6410AA"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4FE006A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szCs w:val="18"/>
                <w:lang w:eastAsia="zh-CN"/>
              </w:rPr>
              <w:t>0</w:t>
            </w:r>
          </w:p>
        </w:tc>
      </w:tr>
      <w:tr w:rsidR="0072744C" w:rsidRPr="0072744C" w14:paraId="322C93A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D13CB3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678753"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1DBF312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CE63C3"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AD6169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3AF699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328C1D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A0FE9D"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2454BF2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360738"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BFD73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CB47FE1"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0B718F5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CA_n1A-n8A-n257F</w:t>
            </w:r>
          </w:p>
        </w:tc>
        <w:tc>
          <w:tcPr>
            <w:tcW w:w="3249" w:type="dxa"/>
            <w:gridSpan w:val="2"/>
            <w:tcBorders>
              <w:left w:val="single" w:sz="4" w:space="0" w:color="auto"/>
              <w:bottom w:val="nil"/>
              <w:right w:val="single" w:sz="4" w:space="0" w:color="auto"/>
            </w:tcBorders>
            <w:shd w:val="clear" w:color="auto" w:fill="auto"/>
            <w:vAlign w:val="center"/>
          </w:tcPr>
          <w:p w14:paraId="1E94777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w:t>
            </w:r>
          </w:p>
        </w:tc>
        <w:tc>
          <w:tcPr>
            <w:tcW w:w="1144" w:type="dxa"/>
            <w:tcBorders>
              <w:left w:val="single" w:sz="4" w:space="0" w:color="auto"/>
              <w:right w:val="single" w:sz="4" w:space="0" w:color="auto"/>
            </w:tcBorders>
            <w:vAlign w:val="center"/>
          </w:tcPr>
          <w:p w14:paraId="40B6C91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F4C9905"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8973AB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szCs w:val="18"/>
                <w:lang w:eastAsia="zh-CN"/>
              </w:rPr>
              <w:t>0</w:t>
            </w:r>
          </w:p>
        </w:tc>
      </w:tr>
      <w:tr w:rsidR="0072744C" w:rsidRPr="0072744C" w14:paraId="1EFEDCC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39ACF4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0DB56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69F4DA2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161EAAC"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474C6E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CC74A0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269018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6D8C11"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62A315B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85918F"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2DEC1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8253CF9"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1470E62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CA_n1A-n8A-n257G</w:t>
            </w:r>
          </w:p>
        </w:tc>
        <w:tc>
          <w:tcPr>
            <w:tcW w:w="3249" w:type="dxa"/>
            <w:gridSpan w:val="2"/>
            <w:tcBorders>
              <w:left w:val="single" w:sz="4" w:space="0" w:color="auto"/>
              <w:bottom w:val="nil"/>
              <w:right w:val="single" w:sz="4" w:space="0" w:color="auto"/>
            </w:tcBorders>
            <w:shd w:val="clear" w:color="auto" w:fill="auto"/>
            <w:vAlign w:val="center"/>
          </w:tcPr>
          <w:p w14:paraId="4A3A7C0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w:t>
            </w:r>
          </w:p>
        </w:tc>
        <w:tc>
          <w:tcPr>
            <w:tcW w:w="1144" w:type="dxa"/>
            <w:tcBorders>
              <w:left w:val="single" w:sz="4" w:space="0" w:color="auto"/>
              <w:right w:val="single" w:sz="4" w:space="0" w:color="auto"/>
            </w:tcBorders>
            <w:vAlign w:val="center"/>
          </w:tcPr>
          <w:p w14:paraId="40B4D6C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A19ADD"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6BEFE0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szCs w:val="18"/>
                <w:lang w:eastAsia="zh-CN"/>
              </w:rPr>
              <w:t>0</w:t>
            </w:r>
          </w:p>
        </w:tc>
      </w:tr>
      <w:tr w:rsidR="0072744C" w:rsidRPr="0072744C" w14:paraId="739DF2A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7A0E6D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C56DED"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0B16D51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F8E152"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7E8A8B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E5C0C2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D7235D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88AF8E"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23C3BFB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9F97E5"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92E4B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9EE9D3B"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7C4A1FC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CA_n1A-n8A-n257H</w:t>
            </w:r>
          </w:p>
        </w:tc>
        <w:tc>
          <w:tcPr>
            <w:tcW w:w="3249" w:type="dxa"/>
            <w:gridSpan w:val="2"/>
            <w:tcBorders>
              <w:left w:val="single" w:sz="4" w:space="0" w:color="auto"/>
              <w:bottom w:val="nil"/>
              <w:right w:val="single" w:sz="4" w:space="0" w:color="auto"/>
            </w:tcBorders>
            <w:shd w:val="clear" w:color="auto" w:fill="auto"/>
            <w:vAlign w:val="center"/>
          </w:tcPr>
          <w:p w14:paraId="42B32F8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w:t>
            </w:r>
          </w:p>
        </w:tc>
        <w:tc>
          <w:tcPr>
            <w:tcW w:w="1144" w:type="dxa"/>
            <w:tcBorders>
              <w:left w:val="single" w:sz="4" w:space="0" w:color="auto"/>
              <w:right w:val="single" w:sz="4" w:space="0" w:color="auto"/>
            </w:tcBorders>
            <w:vAlign w:val="center"/>
          </w:tcPr>
          <w:p w14:paraId="6F33141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96FCEB"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5C71845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szCs w:val="18"/>
                <w:lang w:eastAsia="zh-CN"/>
              </w:rPr>
              <w:t>0</w:t>
            </w:r>
          </w:p>
        </w:tc>
      </w:tr>
      <w:tr w:rsidR="0072744C" w:rsidRPr="0072744C" w14:paraId="67717A5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212869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C17A5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087F134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136310"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8CC0F3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E1F4E7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7702E8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B4FA34"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AEF99F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F1B8E6"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4F1D2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9305F67"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0211320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CA_n1A-n8A-n257I</w:t>
            </w:r>
          </w:p>
        </w:tc>
        <w:tc>
          <w:tcPr>
            <w:tcW w:w="3249" w:type="dxa"/>
            <w:gridSpan w:val="2"/>
            <w:tcBorders>
              <w:left w:val="single" w:sz="4" w:space="0" w:color="auto"/>
              <w:bottom w:val="nil"/>
              <w:right w:val="single" w:sz="4" w:space="0" w:color="auto"/>
            </w:tcBorders>
            <w:shd w:val="clear" w:color="auto" w:fill="auto"/>
            <w:vAlign w:val="center"/>
          </w:tcPr>
          <w:p w14:paraId="68B7E18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w:t>
            </w:r>
          </w:p>
        </w:tc>
        <w:tc>
          <w:tcPr>
            <w:tcW w:w="1144" w:type="dxa"/>
            <w:tcBorders>
              <w:left w:val="single" w:sz="4" w:space="0" w:color="auto"/>
              <w:right w:val="single" w:sz="4" w:space="0" w:color="auto"/>
            </w:tcBorders>
            <w:vAlign w:val="center"/>
          </w:tcPr>
          <w:p w14:paraId="71539C0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94F0C3"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FE5426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szCs w:val="18"/>
                <w:lang w:eastAsia="zh-CN"/>
              </w:rPr>
              <w:t>0</w:t>
            </w:r>
          </w:p>
        </w:tc>
      </w:tr>
      <w:tr w:rsidR="0072744C" w:rsidRPr="0072744C" w14:paraId="3AEAE68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FC8B61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FDF7EF"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071D373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DBCC9E"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945842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EC7E41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09A4AE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38E19B"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1333AEA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C12BF7"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C08C0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96C50C8"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05855AF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CA_n1A-n8A-n257J</w:t>
            </w:r>
          </w:p>
        </w:tc>
        <w:tc>
          <w:tcPr>
            <w:tcW w:w="3249" w:type="dxa"/>
            <w:gridSpan w:val="2"/>
            <w:tcBorders>
              <w:left w:val="single" w:sz="4" w:space="0" w:color="auto"/>
              <w:bottom w:val="nil"/>
              <w:right w:val="single" w:sz="4" w:space="0" w:color="auto"/>
            </w:tcBorders>
            <w:shd w:val="clear" w:color="auto" w:fill="auto"/>
            <w:vAlign w:val="center"/>
          </w:tcPr>
          <w:p w14:paraId="6800444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w:t>
            </w:r>
          </w:p>
        </w:tc>
        <w:tc>
          <w:tcPr>
            <w:tcW w:w="1144" w:type="dxa"/>
            <w:tcBorders>
              <w:left w:val="single" w:sz="4" w:space="0" w:color="auto"/>
              <w:right w:val="single" w:sz="4" w:space="0" w:color="auto"/>
            </w:tcBorders>
            <w:vAlign w:val="center"/>
          </w:tcPr>
          <w:p w14:paraId="6D48EDC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D6C0CA"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46AEC29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szCs w:val="18"/>
                <w:lang w:eastAsia="zh-CN"/>
              </w:rPr>
              <w:t>0</w:t>
            </w:r>
          </w:p>
        </w:tc>
      </w:tr>
      <w:tr w:rsidR="0072744C" w:rsidRPr="0072744C" w14:paraId="59470B7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B63E36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177243"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28871C4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54A283"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3EB69C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142DC8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58F588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430DE7"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227923D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61EA65"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69E9F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C66F1A2"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3D12779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CA_n1A-n8A-n257K</w:t>
            </w:r>
          </w:p>
        </w:tc>
        <w:tc>
          <w:tcPr>
            <w:tcW w:w="3249" w:type="dxa"/>
            <w:gridSpan w:val="2"/>
            <w:tcBorders>
              <w:left w:val="single" w:sz="4" w:space="0" w:color="auto"/>
              <w:bottom w:val="nil"/>
              <w:right w:val="single" w:sz="4" w:space="0" w:color="auto"/>
            </w:tcBorders>
            <w:shd w:val="clear" w:color="auto" w:fill="auto"/>
            <w:vAlign w:val="center"/>
          </w:tcPr>
          <w:p w14:paraId="08839CB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w:t>
            </w:r>
          </w:p>
        </w:tc>
        <w:tc>
          <w:tcPr>
            <w:tcW w:w="1144" w:type="dxa"/>
            <w:tcBorders>
              <w:left w:val="single" w:sz="4" w:space="0" w:color="auto"/>
              <w:right w:val="single" w:sz="4" w:space="0" w:color="auto"/>
            </w:tcBorders>
            <w:vAlign w:val="center"/>
          </w:tcPr>
          <w:p w14:paraId="3C1F50A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64DC8D"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06DB93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szCs w:val="18"/>
                <w:lang w:eastAsia="zh-CN"/>
              </w:rPr>
              <w:t>0</w:t>
            </w:r>
          </w:p>
        </w:tc>
      </w:tr>
      <w:tr w:rsidR="0072744C" w:rsidRPr="0072744C" w14:paraId="3495329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450A38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9D4290"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100F58B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CB4C7B"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D41E90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4D037A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AC2B98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542E61"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6784443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3A9B85"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6D227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6476B13"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42F4B8C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CA_n1A-n8A-n257L</w:t>
            </w:r>
          </w:p>
        </w:tc>
        <w:tc>
          <w:tcPr>
            <w:tcW w:w="3249" w:type="dxa"/>
            <w:gridSpan w:val="2"/>
            <w:tcBorders>
              <w:left w:val="single" w:sz="4" w:space="0" w:color="auto"/>
              <w:bottom w:val="nil"/>
              <w:right w:val="single" w:sz="4" w:space="0" w:color="auto"/>
            </w:tcBorders>
            <w:shd w:val="clear" w:color="auto" w:fill="auto"/>
            <w:vAlign w:val="center"/>
          </w:tcPr>
          <w:p w14:paraId="41613E0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w:t>
            </w:r>
          </w:p>
        </w:tc>
        <w:tc>
          <w:tcPr>
            <w:tcW w:w="1144" w:type="dxa"/>
            <w:tcBorders>
              <w:left w:val="single" w:sz="4" w:space="0" w:color="auto"/>
              <w:right w:val="single" w:sz="4" w:space="0" w:color="auto"/>
            </w:tcBorders>
            <w:vAlign w:val="center"/>
          </w:tcPr>
          <w:p w14:paraId="4A94571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DD3BE9"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3D50227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szCs w:val="18"/>
                <w:lang w:eastAsia="zh-CN"/>
              </w:rPr>
              <w:t>0</w:t>
            </w:r>
          </w:p>
        </w:tc>
      </w:tr>
      <w:tr w:rsidR="0072744C" w:rsidRPr="0072744C" w14:paraId="2C81550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CE3A00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7FFF00"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6066422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E055B0A"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E826C4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DCBD99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8A8014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46C84E"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167F306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6FBD20"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B73DD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218613E"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20682F9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CA_n1A-n8A-n257M</w:t>
            </w:r>
          </w:p>
        </w:tc>
        <w:tc>
          <w:tcPr>
            <w:tcW w:w="3249" w:type="dxa"/>
            <w:gridSpan w:val="2"/>
            <w:tcBorders>
              <w:left w:val="single" w:sz="4" w:space="0" w:color="auto"/>
              <w:bottom w:val="nil"/>
              <w:right w:val="single" w:sz="4" w:space="0" w:color="auto"/>
            </w:tcBorders>
            <w:shd w:val="clear" w:color="auto" w:fill="auto"/>
            <w:vAlign w:val="center"/>
          </w:tcPr>
          <w:p w14:paraId="57F62EE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w:t>
            </w:r>
          </w:p>
        </w:tc>
        <w:tc>
          <w:tcPr>
            <w:tcW w:w="1144" w:type="dxa"/>
            <w:tcBorders>
              <w:left w:val="single" w:sz="4" w:space="0" w:color="auto"/>
              <w:right w:val="single" w:sz="4" w:space="0" w:color="auto"/>
            </w:tcBorders>
            <w:vAlign w:val="center"/>
          </w:tcPr>
          <w:p w14:paraId="1A727AF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E2F7F2"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024EBF9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szCs w:val="18"/>
                <w:lang w:eastAsia="zh-CN"/>
              </w:rPr>
              <w:t>0</w:t>
            </w:r>
          </w:p>
        </w:tc>
      </w:tr>
      <w:tr w:rsidR="0072744C" w:rsidRPr="0072744C" w14:paraId="171AD45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C573E2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F8123E"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1CE0B79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EF878C"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72FFD7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973B70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B518E0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C1D299"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60B8F26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382373"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B4CEF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222C89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742AD8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CA_n1A-n18A-n257A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0860F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CA_n1A-n18A</w:t>
            </w:r>
          </w:p>
          <w:p w14:paraId="007D022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CA_n1A-n257A</w:t>
            </w:r>
          </w:p>
          <w:p w14:paraId="56C7858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CA_n18A-n257A</w:t>
            </w:r>
          </w:p>
        </w:tc>
        <w:tc>
          <w:tcPr>
            <w:tcW w:w="1144" w:type="dxa"/>
            <w:tcBorders>
              <w:top w:val="single" w:sz="4" w:space="0" w:color="auto"/>
              <w:left w:val="single" w:sz="4" w:space="0" w:color="auto"/>
              <w:bottom w:val="single" w:sz="4" w:space="0" w:color="auto"/>
              <w:right w:val="single" w:sz="4" w:space="0" w:color="auto"/>
            </w:tcBorders>
            <w:vAlign w:val="center"/>
          </w:tcPr>
          <w:p w14:paraId="3F5A6835"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A5C883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E3042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D19694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756DA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FD10CA"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179DCCB"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180F3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250BB48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A15563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2E962A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7B4710"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A61FDD7"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53F07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3C79B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0057CF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F9855F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CA_n1A-n18A-n257G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25C49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CA_n1A-n18A</w:t>
            </w:r>
          </w:p>
          <w:p w14:paraId="7DF4682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CA_n1A-n257A</w:t>
            </w:r>
          </w:p>
          <w:p w14:paraId="244C144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CA_n1A-n257G</w:t>
            </w:r>
          </w:p>
          <w:p w14:paraId="15B1F70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CA_n18A-n257A</w:t>
            </w:r>
          </w:p>
          <w:p w14:paraId="675E933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CA_n18A-n257G</w:t>
            </w:r>
          </w:p>
        </w:tc>
        <w:tc>
          <w:tcPr>
            <w:tcW w:w="1144" w:type="dxa"/>
            <w:tcBorders>
              <w:top w:val="single" w:sz="4" w:space="0" w:color="auto"/>
              <w:left w:val="single" w:sz="4" w:space="0" w:color="auto"/>
              <w:bottom w:val="single" w:sz="4" w:space="0" w:color="auto"/>
              <w:right w:val="single" w:sz="4" w:space="0" w:color="auto"/>
            </w:tcBorders>
            <w:vAlign w:val="center"/>
          </w:tcPr>
          <w:p w14:paraId="3242B6B8"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686F7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89BC3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5B751B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D97EF9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CE4D5E"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7AD1C2"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BCDEBA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35D70A6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6EDB4D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4C583D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606E3C"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71A912"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6FF70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637E3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FEFFB7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83F39B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CA_n1A-n18A-n257H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957EA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CA_n1A-n18A</w:t>
            </w:r>
          </w:p>
          <w:p w14:paraId="1E2821A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CA_n1A-n257A</w:t>
            </w:r>
          </w:p>
          <w:p w14:paraId="04A0203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CA_n1A-n257G</w:t>
            </w:r>
          </w:p>
          <w:p w14:paraId="0DFFE2C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CA_n1A-n257H</w:t>
            </w:r>
          </w:p>
          <w:p w14:paraId="2CAC94A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CA_n18A-n257A</w:t>
            </w:r>
          </w:p>
          <w:p w14:paraId="73CEF39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CA_n18A-n257G</w:t>
            </w:r>
          </w:p>
          <w:p w14:paraId="6564323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CA_n18A-n257H</w:t>
            </w:r>
          </w:p>
        </w:tc>
        <w:tc>
          <w:tcPr>
            <w:tcW w:w="1144" w:type="dxa"/>
            <w:tcBorders>
              <w:top w:val="single" w:sz="4" w:space="0" w:color="auto"/>
              <w:left w:val="single" w:sz="4" w:space="0" w:color="auto"/>
              <w:bottom w:val="single" w:sz="4" w:space="0" w:color="auto"/>
              <w:right w:val="single" w:sz="4" w:space="0" w:color="auto"/>
            </w:tcBorders>
            <w:vAlign w:val="center"/>
          </w:tcPr>
          <w:p w14:paraId="4FE8192A"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1A334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2E0E8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639B6A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48E63A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913D89"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FF251AA"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E33B6A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20F2307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966A9E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F1FBB7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68A06C"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DF2C5E"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B609E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A606F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72628D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290807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CA_n1A-n18A-n257I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9C6F7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CA_n1A-n18A</w:t>
            </w:r>
          </w:p>
          <w:p w14:paraId="186D81E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CA_n1A-n257A</w:t>
            </w:r>
          </w:p>
          <w:p w14:paraId="3C1D389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CA_n1A-n257G</w:t>
            </w:r>
          </w:p>
          <w:p w14:paraId="481098C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CA_n1A-n257H</w:t>
            </w:r>
          </w:p>
          <w:p w14:paraId="3FC1CC4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CA_n1A-n257I</w:t>
            </w:r>
          </w:p>
          <w:p w14:paraId="08C7A72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CA_n18A-n257A</w:t>
            </w:r>
          </w:p>
          <w:p w14:paraId="6E643C5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CA_n18A-n257G</w:t>
            </w:r>
          </w:p>
          <w:p w14:paraId="166B9FC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CA_n18A-n257H</w:t>
            </w:r>
          </w:p>
          <w:p w14:paraId="39DDB54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CA_n18A-n257I</w:t>
            </w:r>
          </w:p>
        </w:tc>
        <w:tc>
          <w:tcPr>
            <w:tcW w:w="1144" w:type="dxa"/>
            <w:tcBorders>
              <w:top w:val="single" w:sz="4" w:space="0" w:color="auto"/>
              <w:left w:val="single" w:sz="4" w:space="0" w:color="auto"/>
              <w:bottom w:val="single" w:sz="4" w:space="0" w:color="auto"/>
              <w:right w:val="single" w:sz="4" w:space="0" w:color="auto"/>
            </w:tcBorders>
            <w:vAlign w:val="center"/>
          </w:tcPr>
          <w:p w14:paraId="097FC3FA"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8E123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5E350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A2CE3C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DF96FE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471324"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B6094B"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8F6B7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2519CF2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50502F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72C517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3E3731"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FD84166"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519D6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11415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ED9D8C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C4FC5CE" w14:textId="77777777" w:rsidR="0072744C" w:rsidRPr="0072744C" w:rsidRDefault="0072744C" w:rsidP="0072744C">
            <w:pPr>
              <w:keepNext/>
              <w:keepLines/>
              <w:spacing w:after="0"/>
              <w:jc w:val="center"/>
              <w:rPr>
                <w:rFonts w:ascii="Arial" w:eastAsia="MS Mincho" w:hAnsi="Arial"/>
                <w:sz w:val="18"/>
              </w:rPr>
            </w:pPr>
            <w:r w:rsidRPr="0072744C">
              <w:rPr>
                <w:rFonts w:ascii="Arial" w:eastAsia="SimSun" w:hAnsi="Arial"/>
                <w:sz w:val="18"/>
              </w:rPr>
              <w:t>CA_n1</w:t>
            </w:r>
            <w:r w:rsidRPr="0072744C">
              <w:rPr>
                <w:rFonts w:ascii="Arial" w:eastAsia="SimSun" w:hAnsi="Arial"/>
                <w:sz w:val="18"/>
                <w:lang w:val="sv-SE"/>
              </w:rPr>
              <w:t>A-</w:t>
            </w:r>
            <w:r w:rsidRPr="0072744C">
              <w:rPr>
                <w:rFonts w:ascii="Arial" w:eastAsia="SimSun" w:hAnsi="Arial"/>
                <w:sz w:val="18"/>
              </w:rPr>
              <w:t>n28</w:t>
            </w:r>
            <w:r w:rsidRPr="0072744C">
              <w:rPr>
                <w:rFonts w:ascii="Arial" w:eastAsia="SimSun" w:hAnsi="Arial"/>
                <w:sz w:val="18"/>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641DE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CA_n1A-n28A</w:t>
            </w:r>
          </w:p>
          <w:p w14:paraId="7ADC8F0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CA_n1A-n257A</w:t>
            </w:r>
          </w:p>
          <w:p w14:paraId="7A688EB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CA_n28A-n257A</w:t>
            </w:r>
          </w:p>
        </w:tc>
        <w:tc>
          <w:tcPr>
            <w:tcW w:w="1144" w:type="dxa"/>
            <w:tcBorders>
              <w:left w:val="single" w:sz="4" w:space="0" w:color="auto"/>
              <w:right w:val="single" w:sz="4" w:space="0" w:color="auto"/>
            </w:tcBorders>
            <w:vAlign w:val="center"/>
          </w:tcPr>
          <w:p w14:paraId="18379D62" w14:textId="77777777" w:rsidR="0072744C" w:rsidRPr="0072744C" w:rsidRDefault="0072744C" w:rsidP="0072744C">
            <w:pPr>
              <w:keepNext/>
              <w:keepLines/>
              <w:spacing w:after="0"/>
              <w:jc w:val="center"/>
              <w:rPr>
                <w:rFonts w:ascii="Arial" w:eastAsia="MS Mincho" w:hAnsi="Arial"/>
                <w:sz w:val="18"/>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9D742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7E7EF9" w14:textId="77777777" w:rsidR="0072744C" w:rsidRPr="0072744C" w:rsidRDefault="0072744C" w:rsidP="0072744C">
            <w:pPr>
              <w:keepNext/>
              <w:keepLines/>
              <w:spacing w:after="0"/>
              <w:jc w:val="center"/>
              <w:rPr>
                <w:rFonts w:ascii="Arial" w:eastAsia="MS Mincho" w:hAnsi="Arial"/>
                <w:sz w:val="18"/>
              </w:rPr>
            </w:pPr>
            <w:r w:rsidRPr="0072744C">
              <w:rPr>
                <w:rFonts w:ascii="Arial" w:eastAsia="SimSun" w:hAnsi="Arial"/>
                <w:sz w:val="18"/>
              </w:rPr>
              <w:t>0</w:t>
            </w:r>
          </w:p>
        </w:tc>
      </w:tr>
      <w:tr w:rsidR="0072744C" w:rsidRPr="0072744C" w14:paraId="12618F2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65DCDE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B072E0"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2733ED6B" w14:textId="77777777" w:rsidR="0072744C" w:rsidRPr="0072744C" w:rsidRDefault="0072744C" w:rsidP="0072744C">
            <w:pPr>
              <w:keepNext/>
              <w:keepLines/>
              <w:spacing w:after="0"/>
              <w:jc w:val="center"/>
              <w:rPr>
                <w:rFonts w:ascii="Arial" w:eastAsia="MS Mincho" w:hAnsi="Arial"/>
                <w:sz w:val="18"/>
              </w:rPr>
            </w:pPr>
            <w:r w:rsidRPr="0072744C">
              <w:rPr>
                <w:rFonts w:ascii="Arial" w:eastAsia="SimSun"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27E6E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BD12ABE" w14:textId="77777777" w:rsidR="0072744C" w:rsidRPr="0072744C" w:rsidRDefault="0072744C" w:rsidP="0072744C">
            <w:pPr>
              <w:keepNext/>
              <w:keepLines/>
              <w:spacing w:after="0"/>
              <w:jc w:val="center"/>
              <w:rPr>
                <w:rFonts w:ascii="Arial" w:eastAsia="MS Mincho" w:hAnsi="Arial"/>
                <w:sz w:val="18"/>
              </w:rPr>
            </w:pPr>
          </w:p>
        </w:tc>
      </w:tr>
      <w:tr w:rsidR="0072744C" w:rsidRPr="0072744C" w14:paraId="28F62D1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3BE3DC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5527B3"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01E0FC83" w14:textId="77777777" w:rsidR="0072744C" w:rsidRPr="0072744C" w:rsidRDefault="0072744C" w:rsidP="0072744C">
            <w:pPr>
              <w:keepNext/>
              <w:keepLines/>
              <w:spacing w:after="0"/>
              <w:jc w:val="center"/>
              <w:rPr>
                <w:rFonts w:ascii="Arial" w:eastAsia="MS Mincho"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43D21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DF34B7" w14:textId="77777777" w:rsidR="0072744C" w:rsidRPr="0072744C" w:rsidRDefault="0072744C" w:rsidP="0072744C">
            <w:pPr>
              <w:keepNext/>
              <w:keepLines/>
              <w:spacing w:after="0"/>
              <w:jc w:val="center"/>
              <w:rPr>
                <w:rFonts w:ascii="Arial" w:eastAsia="MS Mincho" w:hAnsi="Arial"/>
                <w:sz w:val="18"/>
              </w:rPr>
            </w:pPr>
          </w:p>
        </w:tc>
      </w:tr>
      <w:tr w:rsidR="0072744C" w:rsidRPr="0072744C" w14:paraId="3CE259B2"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072CB8AE" w14:textId="77777777" w:rsidR="0072744C" w:rsidRPr="0072744C" w:rsidRDefault="0072744C" w:rsidP="0072744C">
            <w:pPr>
              <w:keepNext/>
              <w:keepLines/>
              <w:spacing w:after="0"/>
              <w:jc w:val="center"/>
              <w:rPr>
                <w:rFonts w:ascii="Arial" w:eastAsia="MS Mincho" w:hAnsi="Arial"/>
                <w:sz w:val="18"/>
              </w:rPr>
            </w:pPr>
            <w:r w:rsidRPr="0072744C">
              <w:rPr>
                <w:rFonts w:ascii="Arial" w:eastAsia="SimSun" w:hAnsi="Arial"/>
                <w:sz w:val="18"/>
              </w:rPr>
              <w:t>CA_n1</w:t>
            </w:r>
            <w:r w:rsidRPr="0072744C">
              <w:rPr>
                <w:rFonts w:ascii="Arial" w:eastAsia="SimSun" w:hAnsi="Arial"/>
                <w:sz w:val="18"/>
                <w:lang w:val="sv-SE"/>
              </w:rPr>
              <w:t>A-</w:t>
            </w:r>
            <w:r w:rsidRPr="0072744C">
              <w:rPr>
                <w:rFonts w:ascii="Arial" w:eastAsia="SimSun" w:hAnsi="Arial"/>
                <w:sz w:val="18"/>
              </w:rPr>
              <w:t>n28</w:t>
            </w:r>
            <w:r w:rsidRPr="0072744C">
              <w:rPr>
                <w:rFonts w:ascii="Arial" w:eastAsia="SimSun" w:hAnsi="Arial"/>
                <w:sz w:val="18"/>
                <w:lang w:val="sv-SE"/>
              </w:rPr>
              <w:t>A-n257G</w:t>
            </w:r>
          </w:p>
        </w:tc>
        <w:tc>
          <w:tcPr>
            <w:tcW w:w="3249" w:type="dxa"/>
            <w:gridSpan w:val="2"/>
            <w:tcBorders>
              <w:left w:val="single" w:sz="4" w:space="0" w:color="auto"/>
              <w:bottom w:val="nil"/>
              <w:right w:val="single" w:sz="4" w:space="0" w:color="auto"/>
            </w:tcBorders>
            <w:shd w:val="clear" w:color="auto" w:fill="auto"/>
            <w:vAlign w:val="center"/>
          </w:tcPr>
          <w:p w14:paraId="59B59F3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w:t>
            </w:r>
          </w:p>
          <w:p w14:paraId="27A9B6B5"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CA_n1A-n28A</w:t>
            </w:r>
          </w:p>
          <w:p w14:paraId="34D2FA4C"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CA_n1A-n257A</w:t>
            </w:r>
            <w:r w:rsidRPr="0072744C">
              <w:rPr>
                <w:rFonts w:ascii="Arial" w:eastAsia="SimSun" w:hAnsi="Arial" w:hint="eastAsia"/>
                <w:sz w:val="18"/>
                <w:lang w:val="sv-SE" w:eastAsia="zh-CN"/>
              </w:rPr>
              <w:t>/</w:t>
            </w:r>
            <w:r w:rsidRPr="0072744C">
              <w:rPr>
                <w:rFonts w:ascii="Arial" w:eastAsia="SimSun" w:hAnsi="Arial"/>
                <w:sz w:val="18"/>
                <w:lang w:val="sv-SE" w:eastAsia="zh-CN"/>
              </w:rPr>
              <w:t>G</w:t>
            </w:r>
          </w:p>
          <w:p w14:paraId="1CD90676"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CA_n28A-n257A/G</w:t>
            </w:r>
          </w:p>
          <w:p w14:paraId="4CD98FF8"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5174F249" w14:textId="77777777" w:rsidR="0072744C" w:rsidRPr="0072744C" w:rsidRDefault="0072744C" w:rsidP="0072744C">
            <w:pPr>
              <w:keepNext/>
              <w:keepLines/>
              <w:spacing w:after="0"/>
              <w:jc w:val="center"/>
              <w:rPr>
                <w:rFonts w:ascii="Arial" w:eastAsia="MS Mincho" w:hAnsi="Arial"/>
                <w:sz w:val="18"/>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7FC88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573C3C4E" w14:textId="77777777" w:rsidR="0072744C" w:rsidRPr="0072744C" w:rsidRDefault="0072744C" w:rsidP="0072744C">
            <w:pPr>
              <w:keepNext/>
              <w:keepLines/>
              <w:spacing w:after="0"/>
              <w:jc w:val="center"/>
              <w:rPr>
                <w:rFonts w:ascii="Arial" w:eastAsia="MS Mincho" w:hAnsi="Arial"/>
                <w:sz w:val="18"/>
              </w:rPr>
            </w:pPr>
            <w:r w:rsidRPr="0072744C">
              <w:rPr>
                <w:rFonts w:ascii="Arial" w:eastAsia="SimSun" w:hAnsi="Arial"/>
                <w:sz w:val="18"/>
              </w:rPr>
              <w:t>0</w:t>
            </w:r>
          </w:p>
        </w:tc>
      </w:tr>
      <w:tr w:rsidR="0072744C" w:rsidRPr="0072744C" w14:paraId="3E2249E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297E7F1"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A9E012"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1805CC03" w14:textId="77777777" w:rsidR="0072744C" w:rsidRPr="0072744C" w:rsidRDefault="0072744C" w:rsidP="0072744C">
            <w:pPr>
              <w:keepNext/>
              <w:keepLines/>
              <w:spacing w:after="0"/>
              <w:jc w:val="center"/>
              <w:rPr>
                <w:rFonts w:ascii="Arial" w:eastAsia="MS Mincho" w:hAnsi="Arial"/>
                <w:sz w:val="18"/>
              </w:rPr>
            </w:pPr>
            <w:r w:rsidRPr="0072744C">
              <w:rPr>
                <w:rFonts w:ascii="Arial" w:eastAsia="SimSun"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1704EC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C8B1145" w14:textId="77777777" w:rsidR="0072744C" w:rsidRPr="0072744C" w:rsidRDefault="0072744C" w:rsidP="0072744C">
            <w:pPr>
              <w:keepNext/>
              <w:keepLines/>
              <w:spacing w:after="0"/>
              <w:jc w:val="center"/>
              <w:rPr>
                <w:rFonts w:ascii="Arial" w:eastAsia="MS Mincho" w:hAnsi="Arial"/>
                <w:sz w:val="18"/>
              </w:rPr>
            </w:pPr>
          </w:p>
        </w:tc>
      </w:tr>
      <w:tr w:rsidR="0072744C" w:rsidRPr="0072744C" w14:paraId="745E4AA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479E17C"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CC1F3A"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3BD6AAFE" w14:textId="77777777" w:rsidR="0072744C" w:rsidRPr="0072744C" w:rsidRDefault="0072744C" w:rsidP="0072744C">
            <w:pPr>
              <w:keepNext/>
              <w:keepLines/>
              <w:spacing w:after="0"/>
              <w:jc w:val="center"/>
              <w:rPr>
                <w:rFonts w:ascii="Arial" w:eastAsia="MS Mincho"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6AB19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2B7CC4" w14:textId="77777777" w:rsidR="0072744C" w:rsidRPr="0072744C" w:rsidRDefault="0072744C" w:rsidP="0072744C">
            <w:pPr>
              <w:keepNext/>
              <w:keepLines/>
              <w:spacing w:after="0"/>
              <w:jc w:val="center"/>
              <w:rPr>
                <w:rFonts w:ascii="Arial" w:eastAsia="MS Mincho" w:hAnsi="Arial"/>
                <w:sz w:val="18"/>
              </w:rPr>
            </w:pPr>
          </w:p>
        </w:tc>
      </w:tr>
      <w:tr w:rsidR="0072744C" w:rsidRPr="0072744C" w14:paraId="02C7069C"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60631EF8" w14:textId="77777777" w:rsidR="0072744C" w:rsidRPr="0072744C" w:rsidRDefault="0072744C" w:rsidP="0072744C">
            <w:pPr>
              <w:keepNext/>
              <w:keepLines/>
              <w:spacing w:after="0"/>
              <w:jc w:val="center"/>
              <w:rPr>
                <w:rFonts w:ascii="Arial" w:eastAsia="MS Mincho" w:hAnsi="Arial"/>
                <w:sz w:val="18"/>
              </w:rPr>
            </w:pPr>
            <w:r w:rsidRPr="0072744C">
              <w:rPr>
                <w:rFonts w:ascii="Arial" w:eastAsia="SimSun" w:hAnsi="Arial"/>
                <w:sz w:val="18"/>
              </w:rPr>
              <w:t>CA_n1</w:t>
            </w:r>
            <w:r w:rsidRPr="0072744C">
              <w:rPr>
                <w:rFonts w:ascii="Arial" w:eastAsia="SimSun" w:hAnsi="Arial"/>
                <w:sz w:val="18"/>
                <w:lang w:val="sv-SE"/>
              </w:rPr>
              <w:t>A-</w:t>
            </w:r>
            <w:r w:rsidRPr="0072744C">
              <w:rPr>
                <w:rFonts w:ascii="Arial" w:eastAsia="SimSun" w:hAnsi="Arial"/>
                <w:sz w:val="18"/>
              </w:rPr>
              <w:t>n28</w:t>
            </w:r>
            <w:r w:rsidRPr="0072744C">
              <w:rPr>
                <w:rFonts w:ascii="Arial" w:eastAsia="SimSun" w:hAnsi="Arial"/>
                <w:sz w:val="18"/>
                <w:lang w:val="sv-SE"/>
              </w:rPr>
              <w:t>A-n257H</w:t>
            </w:r>
          </w:p>
        </w:tc>
        <w:tc>
          <w:tcPr>
            <w:tcW w:w="3249" w:type="dxa"/>
            <w:gridSpan w:val="2"/>
            <w:tcBorders>
              <w:left w:val="single" w:sz="4" w:space="0" w:color="auto"/>
              <w:bottom w:val="nil"/>
              <w:right w:val="single" w:sz="4" w:space="0" w:color="auto"/>
            </w:tcBorders>
            <w:shd w:val="clear" w:color="auto" w:fill="auto"/>
            <w:vAlign w:val="center"/>
          </w:tcPr>
          <w:p w14:paraId="55A7E762" w14:textId="77777777" w:rsidR="0072744C" w:rsidRPr="0072744C" w:rsidRDefault="0072744C" w:rsidP="0072744C">
            <w:pPr>
              <w:keepNext/>
              <w:keepLines/>
              <w:spacing w:after="0"/>
              <w:jc w:val="center"/>
              <w:rPr>
                <w:rFonts w:ascii="Arial" w:eastAsia="SimSun" w:hAnsi="Arial"/>
                <w:kern w:val="2"/>
                <w:sz w:val="18"/>
              </w:rPr>
            </w:pPr>
            <w:r w:rsidRPr="0072744C">
              <w:rPr>
                <w:rFonts w:ascii="Arial" w:eastAsia="SimSun" w:hAnsi="Arial"/>
                <w:sz w:val="18"/>
              </w:rPr>
              <w:t>CA_n257G/H</w:t>
            </w:r>
          </w:p>
          <w:p w14:paraId="25648BE5"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CA_n1A-n28A</w:t>
            </w:r>
          </w:p>
          <w:p w14:paraId="1D579C3F"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CA_n1A-n257A/G/H</w:t>
            </w:r>
          </w:p>
          <w:p w14:paraId="4511DE60"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CA_n28A-n257A/G/H</w:t>
            </w:r>
          </w:p>
          <w:p w14:paraId="598CD946"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0B782873" w14:textId="77777777" w:rsidR="0072744C" w:rsidRPr="0072744C" w:rsidRDefault="0072744C" w:rsidP="0072744C">
            <w:pPr>
              <w:keepNext/>
              <w:keepLines/>
              <w:spacing w:after="0"/>
              <w:jc w:val="center"/>
              <w:rPr>
                <w:rFonts w:ascii="Arial" w:eastAsia="MS Mincho" w:hAnsi="Arial"/>
                <w:sz w:val="18"/>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B48B5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852279F" w14:textId="77777777" w:rsidR="0072744C" w:rsidRPr="0072744C" w:rsidRDefault="0072744C" w:rsidP="0072744C">
            <w:pPr>
              <w:keepNext/>
              <w:keepLines/>
              <w:spacing w:after="0"/>
              <w:jc w:val="center"/>
              <w:rPr>
                <w:rFonts w:ascii="Arial" w:eastAsia="MS Mincho" w:hAnsi="Arial"/>
                <w:sz w:val="18"/>
              </w:rPr>
            </w:pPr>
            <w:r w:rsidRPr="0072744C">
              <w:rPr>
                <w:rFonts w:ascii="Arial" w:eastAsia="SimSun" w:hAnsi="Arial"/>
                <w:sz w:val="18"/>
              </w:rPr>
              <w:t>0</w:t>
            </w:r>
          </w:p>
        </w:tc>
      </w:tr>
      <w:tr w:rsidR="0072744C" w:rsidRPr="0072744C" w14:paraId="0E79731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8554E4A"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A92887"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5384A400" w14:textId="77777777" w:rsidR="0072744C" w:rsidRPr="0072744C" w:rsidRDefault="0072744C" w:rsidP="0072744C">
            <w:pPr>
              <w:keepNext/>
              <w:keepLines/>
              <w:spacing w:after="0"/>
              <w:jc w:val="center"/>
              <w:rPr>
                <w:rFonts w:ascii="Arial" w:eastAsia="MS Mincho" w:hAnsi="Arial"/>
                <w:sz w:val="18"/>
              </w:rPr>
            </w:pPr>
            <w:r w:rsidRPr="0072744C">
              <w:rPr>
                <w:rFonts w:ascii="Arial" w:eastAsia="SimSun"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946FA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38B9FAD" w14:textId="77777777" w:rsidR="0072744C" w:rsidRPr="0072744C" w:rsidRDefault="0072744C" w:rsidP="0072744C">
            <w:pPr>
              <w:keepNext/>
              <w:keepLines/>
              <w:spacing w:after="0"/>
              <w:jc w:val="center"/>
              <w:rPr>
                <w:rFonts w:ascii="Arial" w:eastAsia="MS Mincho" w:hAnsi="Arial"/>
                <w:sz w:val="18"/>
              </w:rPr>
            </w:pPr>
          </w:p>
        </w:tc>
      </w:tr>
      <w:tr w:rsidR="0072744C" w:rsidRPr="0072744C" w14:paraId="6D3D97F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43FDDAA"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27AD16"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6A27CECD" w14:textId="77777777" w:rsidR="0072744C" w:rsidRPr="0072744C" w:rsidRDefault="0072744C" w:rsidP="0072744C">
            <w:pPr>
              <w:keepNext/>
              <w:keepLines/>
              <w:spacing w:after="0"/>
              <w:jc w:val="center"/>
              <w:rPr>
                <w:rFonts w:ascii="Arial" w:eastAsia="MS Mincho"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3575F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FACAA9" w14:textId="77777777" w:rsidR="0072744C" w:rsidRPr="0072744C" w:rsidRDefault="0072744C" w:rsidP="0072744C">
            <w:pPr>
              <w:keepNext/>
              <w:keepLines/>
              <w:spacing w:after="0"/>
              <w:jc w:val="center"/>
              <w:rPr>
                <w:rFonts w:ascii="Arial" w:eastAsia="MS Mincho" w:hAnsi="Arial"/>
                <w:sz w:val="18"/>
              </w:rPr>
            </w:pPr>
          </w:p>
        </w:tc>
      </w:tr>
      <w:tr w:rsidR="0072744C" w:rsidRPr="0072744C" w14:paraId="1AD841F3"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6EFD1356" w14:textId="77777777" w:rsidR="0072744C" w:rsidRPr="0072744C" w:rsidRDefault="0072744C" w:rsidP="0072744C">
            <w:pPr>
              <w:keepNext/>
              <w:keepLines/>
              <w:spacing w:after="0"/>
              <w:jc w:val="center"/>
              <w:rPr>
                <w:rFonts w:ascii="Arial" w:eastAsia="MS Mincho" w:hAnsi="Arial"/>
                <w:sz w:val="18"/>
              </w:rPr>
            </w:pPr>
            <w:r w:rsidRPr="0072744C">
              <w:rPr>
                <w:rFonts w:ascii="Arial" w:eastAsia="SimSun" w:hAnsi="Arial"/>
                <w:sz w:val="18"/>
              </w:rPr>
              <w:t>CA_n1</w:t>
            </w:r>
            <w:r w:rsidRPr="0072744C">
              <w:rPr>
                <w:rFonts w:ascii="Arial" w:eastAsia="SimSun" w:hAnsi="Arial"/>
                <w:sz w:val="18"/>
                <w:lang w:val="sv-SE"/>
              </w:rPr>
              <w:t>A-</w:t>
            </w:r>
            <w:r w:rsidRPr="0072744C">
              <w:rPr>
                <w:rFonts w:ascii="Arial" w:eastAsia="SimSun" w:hAnsi="Arial"/>
                <w:sz w:val="18"/>
              </w:rPr>
              <w:t>n28</w:t>
            </w:r>
            <w:r w:rsidRPr="0072744C">
              <w:rPr>
                <w:rFonts w:ascii="Arial" w:eastAsia="SimSun" w:hAnsi="Arial"/>
                <w:sz w:val="18"/>
                <w:lang w:val="sv-SE"/>
              </w:rPr>
              <w:t>A-n257I</w:t>
            </w:r>
          </w:p>
        </w:tc>
        <w:tc>
          <w:tcPr>
            <w:tcW w:w="3249" w:type="dxa"/>
            <w:gridSpan w:val="2"/>
            <w:tcBorders>
              <w:left w:val="single" w:sz="4" w:space="0" w:color="auto"/>
              <w:bottom w:val="nil"/>
              <w:right w:val="single" w:sz="4" w:space="0" w:color="auto"/>
            </w:tcBorders>
            <w:shd w:val="clear" w:color="auto" w:fill="auto"/>
            <w:vAlign w:val="center"/>
          </w:tcPr>
          <w:p w14:paraId="7DDBB443" w14:textId="77777777" w:rsidR="0072744C" w:rsidRPr="0072744C" w:rsidRDefault="0072744C" w:rsidP="0072744C">
            <w:pPr>
              <w:keepNext/>
              <w:keepLines/>
              <w:spacing w:after="0"/>
              <w:jc w:val="center"/>
              <w:rPr>
                <w:rFonts w:ascii="Arial" w:eastAsia="SimSun" w:hAnsi="Arial"/>
                <w:kern w:val="2"/>
                <w:sz w:val="18"/>
              </w:rPr>
            </w:pPr>
            <w:r w:rsidRPr="0072744C">
              <w:rPr>
                <w:rFonts w:ascii="Arial" w:eastAsia="SimSun" w:hAnsi="Arial"/>
                <w:sz w:val="18"/>
              </w:rPr>
              <w:t>CA_n257G/H/I</w:t>
            </w:r>
          </w:p>
          <w:p w14:paraId="709F6F70"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CA_n1A-n28A</w:t>
            </w:r>
          </w:p>
          <w:p w14:paraId="2F831AB1"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CA_n1A-n257A/G/H/I</w:t>
            </w:r>
          </w:p>
          <w:p w14:paraId="53A3CDA5"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CA_n28A-n257A/G/H/I</w:t>
            </w:r>
          </w:p>
          <w:p w14:paraId="4E150882"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17F44DB4" w14:textId="77777777" w:rsidR="0072744C" w:rsidRPr="0072744C" w:rsidRDefault="0072744C" w:rsidP="0072744C">
            <w:pPr>
              <w:keepNext/>
              <w:keepLines/>
              <w:spacing w:after="0"/>
              <w:jc w:val="center"/>
              <w:rPr>
                <w:rFonts w:ascii="Arial" w:eastAsia="MS Mincho" w:hAnsi="Arial"/>
                <w:sz w:val="18"/>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255AA2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B6CDFF2" w14:textId="77777777" w:rsidR="0072744C" w:rsidRPr="0072744C" w:rsidRDefault="0072744C" w:rsidP="0072744C">
            <w:pPr>
              <w:keepNext/>
              <w:keepLines/>
              <w:spacing w:after="0"/>
              <w:jc w:val="center"/>
              <w:rPr>
                <w:rFonts w:ascii="Arial" w:eastAsia="MS Mincho" w:hAnsi="Arial"/>
                <w:sz w:val="18"/>
              </w:rPr>
            </w:pPr>
            <w:r w:rsidRPr="0072744C">
              <w:rPr>
                <w:rFonts w:ascii="Arial" w:eastAsia="SimSun" w:hAnsi="Arial"/>
                <w:sz w:val="18"/>
              </w:rPr>
              <w:t>0</w:t>
            </w:r>
          </w:p>
        </w:tc>
      </w:tr>
      <w:tr w:rsidR="0072744C" w:rsidRPr="0072744C" w14:paraId="4D902E0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566C4A4"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92BEB8"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52AB4520" w14:textId="77777777" w:rsidR="0072744C" w:rsidRPr="0072744C" w:rsidRDefault="0072744C" w:rsidP="0072744C">
            <w:pPr>
              <w:keepNext/>
              <w:keepLines/>
              <w:spacing w:after="0"/>
              <w:jc w:val="center"/>
              <w:rPr>
                <w:rFonts w:ascii="Arial" w:eastAsia="MS Mincho" w:hAnsi="Arial"/>
                <w:sz w:val="18"/>
              </w:rPr>
            </w:pPr>
            <w:r w:rsidRPr="0072744C">
              <w:rPr>
                <w:rFonts w:ascii="Arial" w:eastAsia="SimSun"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F87C3E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67264C1" w14:textId="77777777" w:rsidR="0072744C" w:rsidRPr="0072744C" w:rsidRDefault="0072744C" w:rsidP="0072744C">
            <w:pPr>
              <w:keepNext/>
              <w:keepLines/>
              <w:spacing w:after="0"/>
              <w:jc w:val="center"/>
              <w:rPr>
                <w:rFonts w:ascii="Arial" w:eastAsia="MS Mincho" w:hAnsi="Arial"/>
                <w:sz w:val="18"/>
              </w:rPr>
            </w:pPr>
          </w:p>
        </w:tc>
      </w:tr>
      <w:tr w:rsidR="0072744C" w:rsidRPr="0072744C" w14:paraId="1978FA9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F42D4A8"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E4EC27"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364453B5" w14:textId="77777777" w:rsidR="0072744C" w:rsidRPr="0072744C" w:rsidRDefault="0072744C" w:rsidP="0072744C">
            <w:pPr>
              <w:keepNext/>
              <w:keepLines/>
              <w:spacing w:after="0"/>
              <w:jc w:val="center"/>
              <w:rPr>
                <w:rFonts w:ascii="Arial" w:eastAsia="MS Mincho"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4C21C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B936D2" w14:textId="77777777" w:rsidR="0072744C" w:rsidRPr="0072744C" w:rsidRDefault="0072744C" w:rsidP="0072744C">
            <w:pPr>
              <w:keepNext/>
              <w:keepLines/>
              <w:spacing w:after="0"/>
              <w:jc w:val="center"/>
              <w:rPr>
                <w:rFonts w:ascii="Arial" w:eastAsia="MS Mincho" w:hAnsi="Arial"/>
                <w:sz w:val="18"/>
              </w:rPr>
            </w:pPr>
          </w:p>
        </w:tc>
      </w:tr>
      <w:tr w:rsidR="0072744C" w:rsidRPr="0072744C" w14:paraId="4AFF2CB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133618E"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325C7A"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CA_n1A-n28A</w:t>
            </w:r>
          </w:p>
          <w:p w14:paraId="161290A3"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CA_n1A-n258A</w:t>
            </w:r>
          </w:p>
          <w:p w14:paraId="6143684C"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CA_n28A-n258A</w:t>
            </w:r>
          </w:p>
        </w:tc>
        <w:tc>
          <w:tcPr>
            <w:tcW w:w="1144" w:type="dxa"/>
            <w:tcBorders>
              <w:top w:val="single" w:sz="4" w:space="0" w:color="auto"/>
              <w:left w:val="single" w:sz="4" w:space="0" w:color="auto"/>
              <w:bottom w:val="single" w:sz="4" w:space="0" w:color="auto"/>
              <w:right w:val="single" w:sz="4" w:space="0" w:color="auto"/>
            </w:tcBorders>
            <w:vAlign w:val="center"/>
          </w:tcPr>
          <w:p w14:paraId="7205167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3B611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08A06D"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0</w:t>
            </w:r>
          </w:p>
        </w:tc>
      </w:tr>
      <w:tr w:rsidR="0072744C" w:rsidRPr="0072744C" w14:paraId="59F542A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A64693D"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26186F" w14:textId="77777777" w:rsidR="0072744C" w:rsidRPr="0072744C" w:rsidRDefault="0072744C" w:rsidP="0072744C">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5843AE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D4B54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73BBE03" w14:textId="77777777" w:rsidR="0072744C" w:rsidRPr="0072744C" w:rsidRDefault="0072744C" w:rsidP="0072744C">
            <w:pPr>
              <w:keepNext/>
              <w:keepLines/>
              <w:spacing w:after="0"/>
              <w:jc w:val="center"/>
              <w:rPr>
                <w:rFonts w:ascii="Arial" w:eastAsia="MS Mincho" w:hAnsi="Arial"/>
                <w:sz w:val="18"/>
              </w:rPr>
            </w:pPr>
          </w:p>
        </w:tc>
      </w:tr>
      <w:tr w:rsidR="0072744C" w:rsidRPr="0072744C" w14:paraId="313E5FB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10B8233"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8E9D78" w14:textId="77777777" w:rsidR="0072744C" w:rsidRPr="0072744C" w:rsidRDefault="0072744C" w:rsidP="0072744C">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73BCE3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w:t>
            </w:r>
            <w:r w:rsidRPr="0072744C">
              <w:rPr>
                <w:rFonts w:ascii="Arial" w:eastAsia="SimSun" w:hAnsi="Arial" w:hint="eastAsia"/>
                <w:sz w:val="18"/>
              </w:rPr>
              <w:t>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C6435E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75CCCB" w14:textId="77777777" w:rsidR="0072744C" w:rsidRPr="0072744C" w:rsidRDefault="0072744C" w:rsidP="0072744C">
            <w:pPr>
              <w:keepNext/>
              <w:keepLines/>
              <w:spacing w:after="0"/>
              <w:jc w:val="center"/>
              <w:rPr>
                <w:rFonts w:ascii="Arial" w:eastAsia="MS Mincho" w:hAnsi="Arial"/>
                <w:sz w:val="18"/>
              </w:rPr>
            </w:pPr>
          </w:p>
        </w:tc>
      </w:tr>
      <w:tr w:rsidR="0072744C" w:rsidRPr="0072744C" w14:paraId="3EB042D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0EAAC66"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E49262"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CA_n1A-n28A</w:t>
            </w:r>
          </w:p>
          <w:p w14:paraId="2CD07E76"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CA_n1A-n258A</w:t>
            </w:r>
          </w:p>
          <w:p w14:paraId="55904BEF"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CA_n28A-n258A</w:t>
            </w:r>
          </w:p>
        </w:tc>
        <w:tc>
          <w:tcPr>
            <w:tcW w:w="1144" w:type="dxa"/>
            <w:tcBorders>
              <w:top w:val="single" w:sz="4" w:space="0" w:color="auto"/>
              <w:left w:val="single" w:sz="4" w:space="0" w:color="auto"/>
              <w:bottom w:val="single" w:sz="4" w:space="0" w:color="auto"/>
              <w:right w:val="single" w:sz="4" w:space="0" w:color="auto"/>
            </w:tcBorders>
            <w:vAlign w:val="center"/>
          </w:tcPr>
          <w:p w14:paraId="1BBDEC3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1BAC0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A395A3"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0</w:t>
            </w:r>
          </w:p>
        </w:tc>
      </w:tr>
      <w:tr w:rsidR="0072744C" w:rsidRPr="0072744C" w14:paraId="639584D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B001309"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E70235" w14:textId="77777777" w:rsidR="0072744C" w:rsidRPr="0072744C" w:rsidRDefault="0072744C" w:rsidP="0072744C">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4C7F1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B4C5B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C12AD77" w14:textId="77777777" w:rsidR="0072744C" w:rsidRPr="0072744C" w:rsidRDefault="0072744C" w:rsidP="0072744C">
            <w:pPr>
              <w:keepNext/>
              <w:keepLines/>
              <w:spacing w:after="0"/>
              <w:jc w:val="center"/>
              <w:rPr>
                <w:rFonts w:ascii="Arial" w:eastAsia="MS Mincho" w:hAnsi="Arial"/>
                <w:sz w:val="18"/>
              </w:rPr>
            </w:pPr>
          </w:p>
        </w:tc>
      </w:tr>
      <w:tr w:rsidR="0072744C" w:rsidRPr="0072744C" w14:paraId="47724BC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A1651C5"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4BE3B5" w14:textId="77777777" w:rsidR="0072744C" w:rsidRPr="0072744C" w:rsidRDefault="0072744C" w:rsidP="0072744C">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6B7B6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69364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53BC7A" w14:textId="77777777" w:rsidR="0072744C" w:rsidRPr="0072744C" w:rsidRDefault="0072744C" w:rsidP="0072744C">
            <w:pPr>
              <w:keepNext/>
              <w:keepLines/>
              <w:spacing w:after="0"/>
              <w:jc w:val="center"/>
              <w:rPr>
                <w:rFonts w:ascii="Arial" w:eastAsia="MS Mincho" w:hAnsi="Arial"/>
                <w:sz w:val="18"/>
              </w:rPr>
            </w:pPr>
          </w:p>
        </w:tc>
      </w:tr>
      <w:tr w:rsidR="0072744C" w:rsidRPr="0072744C" w14:paraId="7EA59F0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6D187EE"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587441"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CA_n1A-n28A</w:t>
            </w:r>
          </w:p>
          <w:p w14:paraId="6F709D54"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CA_n1A-n258A</w:t>
            </w:r>
            <w:r w:rsidRPr="0072744C">
              <w:rPr>
                <w:rFonts w:ascii="Arial" w:eastAsia="MS Mincho" w:hAnsi="Arial" w:hint="eastAsia"/>
                <w:sz w:val="18"/>
              </w:rPr>
              <w:t>/</w:t>
            </w:r>
            <w:r w:rsidRPr="0072744C">
              <w:rPr>
                <w:rFonts w:ascii="Arial" w:eastAsia="MS Mincho" w:hAnsi="Arial"/>
                <w:sz w:val="18"/>
              </w:rPr>
              <w:t>G</w:t>
            </w:r>
          </w:p>
          <w:p w14:paraId="4E5096CD"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CA_n28A-n258A/G</w:t>
            </w:r>
          </w:p>
        </w:tc>
        <w:tc>
          <w:tcPr>
            <w:tcW w:w="1144" w:type="dxa"/>
            <w:tcBorders>
              <w:top w:val="single" w:sz="4" w:space="0" w:color="auto"/>
              <w:left w:val="single" w:sz="4" w:space="0" w:color="auto"/>
              <w:bottom w:val="single" w:sz="4" w:space="0" w:color="auto"/>
              <w:right w:val="single" w:sz="4" w:space="0" w:color="auto"/>
            </w:tcBorders>
            <w:vAlign w:val="center"/>
          </w:tcPr>
          <w:p w14:paraId="04B616E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99935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B6D211"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0</w:t>
            </w:r>
          </w:p>
        </w:tc>
      </w:tr>
      <w:tr w:rsidR="0072744C" w:rsidRPr="0072744C" w14:paraId="2E52ECF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2D1D87C"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6ACEE9" w14:textId="77777777" w:rsidR="0072744C" w:rsidRPr="0072744C" w:rsidRDefault="0072744C" w:rsidP="0072744C">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7908D8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F920F1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159D526" w14:textId="77777777" w:rsidR="0072744C" w:rsidRPr="0072744C" w:rsidRDefault="0072744C" w:rsidP="0072744C">
            <w:pPr>
              <w:keepNext/>
              <w:keepLines/>
              <w:spacing w:after="0"/>
              <w:jc w:val="center"/>
              <w:rPr>
                <w:rFonts w:ascii="Arial" w:eastAsia="MS Mincho" w:hAnsi="Arial"/>
                <w:sz w:val="18"/>
              </w:rPr>
            </w:pPr>
          </w:p>
        </w:tc>
      </w:tr>
      <w:tr w:rsidR="0072744C" w:rsidRPr="0072744C" w14:paraId="6C3E34F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E58C719"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DAD2FC" w14:textId="77777777" w:rsidR="0072744C" w:rsidRPr="0072744C" w:rsidRDefault="0072744C" w:rsidP="0072744C">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DD03A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E141E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A94163" w14:textId="77777777" w:rsidR="0072744C" w:rsidRPr="0072744C" w:rsidRDefault="0072744C" w:rsidP="0072744C">
            <w:pPr>
              <w:keepNext/>
              <w:keepLines/>
              <w:spacing w:after="0"/>
              <w:jc w:val="center"/>
              <w:rPr>
                <w:rFonts w:ascii="Arial" w:eastAsia="MS Mincho" w:hAnsi="Arial"/>
                <w:sz w:val="18"/>
              </w:rPr>
            </w:pPr>
          </w:p>
        </w:tc>
      </w:tr>
      <w:tr w:rsidR="0072744C" w:rsidRPr="0072744C" w14:paraId="5806085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98335A3"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AD6763"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CA_n1A-n28A</w:t>
            </w:r>
          </w:p>
          <w:p w14:paraId="7C640B24"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CA_n1A-n258A/G/H</w:t>
            </w:r>
          </w:p>
          <w:p w14:paraId="250C5D8A"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CA_n28A-n258A/G/H</w:t>
            </w:r>
          </w:p>
          <w:p w14:paraId="666D3B8A"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CA_n1A-n258H</w:t>
            </w:r>
          </w:p>
          <w:p w14:paraId="0792171F"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CA_n28A-n258H</w:t>
            </w:r>
          </w:p>
        </w:tc>
        <w:tc>
          <w:tcPr>
            <w:tcW w:w="1144" w:type="dxa"/>
            <w:tcBorders>
              <w:top w:val="single" w:sz="4" w:space="0" w:color="auto"/>
              <w:left w:val="single" w:sz="4" w:space="0" w:color="auto"/>
              <w:bottom w:val="single" w:sz="4" w:space="0" w:color="auto"/>
              <w:right w:val="single" w:sz="4" w:space="0" w:color="auto"/>
            </w:tcBorders>
            <w:vAlign w:val="center"/>
          </w:tcPr>
          <w:p w14:paraId="0A8DA8A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8BBE7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16FD73"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0</w:t>
            </w:r>
          </w:p>
        </w:tc>
      </w:tr>
      <w:tr w:rsidR="0072744C" w:rsidRPr="0072744C" w14:paraId="457B93D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A7B7441"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27E2B6" w14:textId="77777777" w:rsidR="0072744C" w:rsidRPr="0072744C" w:rsidRDefault="0072744C" w:rsidP="0072744C">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E315F1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1AFD9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17FF8E1" w14:textId="77777777" w:rsidR="0072744C" w:rsidRPr="0072744C" w:rsidRDefault="0072744C" w:rsidP="0072744C">
            <w:pPr>
              <w:keepNext/>
              <w:keepLines/>
              <w:spacing w:after="0"/>
              <w:jc w:val="center"/>
              <w:rPr>
                <w:rFonts w:ascii="Arial" w:eastAsia="MS Mincho" w:hAnsi="Arial"/>
                <w:sz w:val="18"/>
              </w:rPr>
            </w:pPr>
          </w:p>
        </w:tc>
      </w:tr>
      <w:tr w:rsidR="0072744C" w:rsidRPr="0072744C" w14:paraId="0B112AE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0E3C9F1"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C701C9" w14:textId="77777777" w:rsidR="0072744C" w:rsidRPr="0072744C" w:rsidRDefault="0072744C" w:rsidP="0072744C">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9C50B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D0538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20D827" w14:textId="77777777" w:rsidR="0072744C" w:rsidRPr="0072744C" w:rsidRDefault="0072744C" w:rsidP="0072744C">
            <w:pPr>
              <w:keepNext/>
              <w:keepLines/>
              <w:spacing w:after="0"/>
              <w:jc w:val="center"/>
              <w:rPr>
                <w:rFonts w:ascii="Arial" w:eastAsia="MS Mincho" w:hAnsi="Arial"/>
                <w:sz w:val="18"/>
              </w:rPr>
            </w:pPr>
          </w:p>
        </w:tc>
      </w:tr>
      <w:tr w:rsidR="0072744C" w:rsidRPr="0072744C" w14:paraId="672597B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CA7DED9"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1CF922"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CA_n1A-n28A</w:t>
            </w:r>
          </w:p>
          <w:p w14:paraId="558E6012"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CA_n1A-n258A/G/H/I</w:t>
            </w:r>
          </w:p>
          <w:p w14:paraId="520880C2"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CA_n28A-n258A/G/H</w:t>
            </w:r>
          </w:p>
          <w:p w14:paraId="2B4073BC"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CA_n1A-n258H/I</w:t>
            </w:r>
          </w:p>
          <w:p w14:paraId="62A4C44B"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CA_n28A-n258I</w:t>
            </w:r>
          </w:p>
        </w:tc>
        <w:tc>
          <w:tcPr>
            <w:tcW w:w="1144" w:type="dxa"/>
            <w:tcBorders>
              <w:top w:val="single" w:sz="4" w:space="0" w:color="auto"/>
              <w:left w:val="single" w:sz="4" w:space="0" w:color="auto"/>
              <w:bottom w:val="single" w:sz="4" w:space="0" w:color="auto"/>
              <w:right w:val="single" w:sz="4" w:space="0" w:color="auto"/>
            </w:tcBorders>
            <w:vAlign w:val="center"/>
          </w:tcPr>
          <w:p w14:paraId="660B58A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54A54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549D5C"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0</w:t>
            </w:r>
          </w:p>
        </w:tc>
      </w:tr>
      <w:tr w:rsidR="0072744C" w:rsidRPr="0072744C" w14:paraId="5D9D743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83ABB73"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035EE6F" w14:textId="77777777" w:rsidR="0072744C" w:rsidRPr="0072744C" w:rsidRDefault="0072744C" w:rsidP="0072744C">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09195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1E637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0D9C669" w14:textId="77777777" w:rsidR="0072744C" w:rsidRPr="0072744C" w:rsidRDefault="0072744C" w:rsidP="0072744C">
            <w:pPr>
              <w:keepNext/>
              <w:keepLines/>
              <w:spacing w:after="0"/>
              <w:jc w:val="center"/>
              <w:rPr>
                <w:rFonts w:ascii="Arial" w:eastAsia="MS Mincho" w:hAnsi="Arial"/>
                <w:sz w:val="18"/>
              </w:rPr>
            </w:pPr>
          </w:p>
        </w:tc>
      </w:tr>
      <w:tr w:rsidR="0072744C" w:rsidRPr="0072744C" w14:paraId="39A45B9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C818760"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335CB2" w14:textId="77777777" w:rsidR="0072744C" w:rsidRPr="0072744C" w:rsidRDefault="0072744C" w:rsidP="0072744C">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D77E50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99A7D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C7BCD6" w14:textId="77777777" w:rsidR="0072744C" w:rsidRPr="0072744C" w:rsidRDefault="0072744C" w:rsidP="0072744C">
            <w:pPr>
              <w:keepNext/>
              <w:keepLines/>
              <w:spacing w:after="0"/>
              <w:jc w:val="center"/>
              <w:rPr>
                <w:rFonts w:ascii="Arial" w:eastAsia="MS Mincho" w:hAnsi="Arial"/>
                <w:sz w:val="18"/>
              </w:rPr>
            </w:pPr>
          </w:p>
        </w:tc>
      </w:tr>
      <w:tr w:rsidR="0072744C" w:rsidRPr="0072744C" w14:paraId="3F62B60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15BC298"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452745"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CA_n1A-n28A</w:t>
            </w:r>
          </w:p>
          <w:p w14:paraId="40006B31"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CA_n1A-n258A/G/H</w:t>
            </w:r>
          </w:p>
          <w:p w14:paraId="6B1D0A91"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CA_n28A-n258A/G</w:t>
            </w:r>
          </w:p>
          <w:p w14:paraId="542B5FB9"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CA_n1A-n258H</w:t>
            </w:r>
          </w:p>
          <w:p w14:paraId="1F043093"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CA_n28A-n258H</w:t>
            </w:r>
          </w:p>
          <w:p w14:paraId="7EC82E3F"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CA_n1A-n258I</w:t>
            </w:r>
          </w:p>
          <w:p w14:paraId="60A32597"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CA_n28A-n258I</w:t>
            </w:r>
          </w:p>
        </w:tc>
        <w:tc>
          <w:tcPr>
            <w:tcW w:w="1144" w:type="dxa"/>
            <w:tcBorders>
              <w:top w:val="single" w:sz="4" w:space="0" w:color="auto"/>
              <w:left w:val="single" w:sz="4" w:space="0" w:color="auto"/>
              <w:bottom w:val="single" w:sz="4" w:space="0" w:color="auto"/>
              <w:right w:val="single" w:sz="4" w:space="0" w:color="auto"/>
            </w:tcBorders>
            <w:vAlign w:val="center"/>
          </w:tcPr>
          <w:p w14:paraId="6DE5F1B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975D2F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2C1D09"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0</w:t>
            </w:r>
          </w:p>
        </w:tc>
      </w:tr>
      <w:tr w:rsidR="0072744C" w:rsidRPr="0072744C" w14:paraId="1C8FC45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8EE7A52"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D769B6" w14:textId="77777777" w:rsidR="0072744C" w:rsidRPr="0072744C" w:rsidRDefault="0072744C" w:rsidP="0072744C">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5FF67B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3B00B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C985F61" w14:textId="77777777" w:rsidR="0072744C" w:rsidRPr="0072744C" w:rsidRDefault="0072744C" w:rsidP="0072744C">
            <w:pPr>
              <w:keepNext/>
              <w:keepLines/>
              <w:spacing w:after="0"/>
              <w:jc w:val="center"/>
              <w:rPr>
                <w:rFonts w:ascii="Arial" w:eastAsia="MS Mincho" w:hAnsi="Arial"/>
                <w:sz w:val="18"/>
              </w:rPr>
            </w:pPr>
          </w:p>
        </w:tc>
      </w:tr>
      <w:tr w:rsidR="0072744C" w:rsidRPr="0072744C" w14:paraId="7EBAFAB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26CD922"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D2D3C8" w14:textId="77777777" w:rsidR="0072744C" w:rsidRPr="0072744C" w:rsidRDefault="0072744C" w:rsidP="0072744C">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7135EC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269CF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6109A0" w14:textId="77777777" w:rsidR="0072744C" w:rsidRPr="0072744C" w:rsidRDefault="0072744C" w:rsidP="0072744C">
            <w:pPr>
              <w:keepNext/>
              <w:keepLines/>
              <w:spacing w:after="0"/>
              <w:jc w:val="center"/>
              <w:rPr>
                <w:rFonts w:ascii="Arial" w:eastAsia="MS Mincho" w:hAnsi="Arial"/>
                <w:sz w:val="18"/>
              </w:rPr>
            </w:pPr>
          </w:p>
        </w:tc>
      </w:tr>
      <w:tr w:rsidR="0072744C" w:rsidRPr="0072744C" w14:paraId="2D39789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63041A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CA_n1A-n40A-n258A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53662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w:t>
            </w:r>
          </w:p>
        </w:tc>
        <w:tc>
          <w:tcPr>
            <w:tcW w:w="1144" w:type="dxa"/>
            <w:tcBorders>
              <w:left w:val="single" w:sz="4" w:space="0" w:color="auto"/>
              <w:right w:val="single" w:sz="4" w:space="0" w:color="auto"/>
            </w:tcBorders>
            <w:vAlign w:val="center"/>
          </w:tcPr>
          <w:p w14:paraId="6E81DE3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38041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007FF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szCs w:val="18"/>
                <w:lang w:eastAsia="zh-CN"/>
              </w:rPr>
              <w:t>0</w:t>
            </w:r>
          </w:p>
        </w:tc>
      </w:tr>
      <w:tr w:rsidR="0072744C" w:rsidRPr="0072744C" w14:paraId="3AAF5E3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0D37D7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8009F5"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770AAE6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D2952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5, 10, 15, 20, 25, 30, 40, 50,</w:t>
            </w:r>
            <w:r w:rsidRPr="0072744C">
              <w:rPr>
                <w:rFonts w:ascii="Arial" w:eastAsia="SimSun" w:hAnsi="Arial" w:hint="eastAsia"/>
                <w:sz w:val="18"/>
                <w:lang w:val="en-US" w:bidi="ar"/>
              </w:rPr>
              <w:t xml:space="preserve"> </w:t>
            </w:r>
            <w:r w:rsidRPr="0072744C">
              <w:rPr>
                <w:rFonts w:ascii="Arial" w:eastAsia="SimSun"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7CB158F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41E808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4BF27E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6A5EF2"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5FC9535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8EF9E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1545A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94024C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136430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color w:val="000000"/>
                <w:sz w:val="18"/>
                <w:szCs w:val="18"/>
              </w:rPr>
              <w:t>CA_n1A-n40A-n258D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B5C73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w:t>
            </w:r>
          </w:p>
        </w:tc>
        <w:tc>
          <w:tcPr>
            <w:tcW w:w="1144" w:type="dxa"/>
            <w:tcBorders>
              <w:left w:val="single" w:sz="4" w:space="0" w:color="auto"/>
              <w:right w:val="single" w:sz="4" w:space="0" w:color="auto"/>
            </w:tcBorders>
            <w:vAlign w:val="center"/>
          </w:tcPr>
          <w:p w14:paraId="0DA8963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97CB3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5CEEC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szCs w:val="18"/>
                <w:lang w:eastAsia="zh-CN"/>
              </w:rPr>
              <w:t>0</w:t>
            </w:r>
          </w:p>
        </w:tc>
      </w:tr>
      <w:tr w:rsidR="0072744C" w:rsidRPr="0072744C" w14:paraId="0987335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CD0994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94F33D"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524438B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4077E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5, 10, 15, 20, 25, 30, 40, 50,</w:t>
            </w:r>
            <w:r w:rsidRPr="0072744C">
              <w:rPr>
                <w:rFonts w:ascii="Arial" w:eastAsia="SimSun" w:hAnsi="Arial" w:hint="eastAsia"/>
                <w:sz w:val="18"/>
                <w:lang w:val="en-US" w:bidi="ar"/>
              </w:rPr>
              <w:t xml:space="preserve"> </w:t>
            </w:r>
            <w:r w:rsidRPr="0072744C">
              <w:rPr>
                <w:rFonts w:ascii="Arial" w:eastAsia="SimSun"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2A43E3C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09D07B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2C9AB2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B8F95A"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2C42ABE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CA0F0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AEF29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DE4FDF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33D92D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CA_n1A-n40A-n258E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36B45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w:t>
            </w:r>
          </w:p>
        </w:tc>
        <w:tc>
          <w:tcPr>
            <w:tcW w:w="1144" w:type="dxa"/>
            <w:tcBorders>
              <w:left w:val="single" w:sz="4" w:space="0" w:color="auto"/>
              <w:right w:val="single" w:sz="4" w:space="0" w:color="auto"/>
            </w:tcBorders>
            <w:vAlign w:val="center"/>
          </w:tcPr>
          <w:p w14:paraId="49B0777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E3191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468EE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E0E9F9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EF187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894D44"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565F59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8C153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5, 10, 15, 20, 25, 30, 40, 50,60</w:t>
            </w:r>
          </w:p>
        </w:tc>
        <w:tc>
          <w:tcPr>
            <w:tcW w:w="2234" w:type="dxa"/>
            <w:gridSpan w:val="2"/>
            <w:tcBorders>
              <w:top w:val="nil"/>
              <w:left w:val="single" w:sz="4" w:space="0" w:color="auto"/>
              <w:bottom w:val="nil"/>
              <w:right w:val="single" w:sz="4" w:space="0" w:color="auto"/>
            </w:tcBorders>
            <w:shd w:val="clear" w:color="auto" w:fill="auto"/>
            <w:vAlign w:val="center"/>
          </w:tcPr>
          <w:p w14:paraId="5017045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794C6D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20DA58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94B417"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73CDB41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82B91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04509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9FB15E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19DD8A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CA_n1A-n40A-n258F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8CC29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w:t>
            </w:r>
          </w:p>
        </w:tc>
        <w:tc>
          <w:tcPr>
            <w:tcW w:w="1144" w:type="dxa"/>
            <w:tcBorders>
              <w:left w:val="single" w:sz="4" w:space="0" w:color="auto"/>
              <w:right w:val="single" w:sz="4" w:space="0" w:color="auto"/>
            </w:tcBorders>
            <w:vAlign w:val="center"/>
          </w:tcPr>
          <w:p w14:paraId="661167D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C9157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49742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32CE1D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083144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AEDDAF"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527B6B4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CE469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5, 10, 15, 20, 25, 30, 40, 50,</w:t>
            </w:r>
            <w:r w:rsidRPr="0072744C">
              <w:rPr>
                <w:rFonts w:ascii="Arial" w:eastAsia="SimSun" w:hAnsi="Arial" w:hint="eastAsia"/>
                <w:sz w:val="18"/>
                <w:lang w:val="en-US" w:bidi="ar"/>
              </w:rPr>
              <w:t xml:space="preserve"> </w:t>
            </w:r>
            <w:r w:rsidRPr="0072744C">
              <w:rPr>
                <w:rFonts w:ascii="Arial" w:eastAsia="SimSun"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7B76447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9E48EE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BDFFA7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97DA5C"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7EA0B80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C12F7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46241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B08C01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04B257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color w:val="000000"/>
                <w:sz w:val="18"/>
                <w:szCs w:val="18"/>
              </w:rPr>
              <w:t>CA_n1A-n40A-n258G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E7F44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w:t>
            </w:r>
          </w:p>
        </w:tc>
        <w:tc>
          <w:tcPr>
            <w:tcW w:w="1144" w:type="dxa"/>
            <w:tcBorders>
              <w:left w:val="single" w:sz="4" w:space="0" w:color="auto"/>
              <w:right w:val="single" w:sz="4" w:space="0" w:color="auto"/>
            </w:tcBorders>
            <w:vAlign w:val="center"/>
          </w:tcPr>
          <w:p w14:paraId="569349A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7D107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ED70A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867AF1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9BF10E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F709EA"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7D4413B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B67A0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5, 10, 15, 20, 25, 30, 40, 50,</w:t>
            </w:r>
            <w:r w:rsidRPr="0072744C">
              <w:rPr>
                <w:rFonts w:ascii="Arial" w:eastAsia="SimSun" w:hAnsi="Arial" w:hint="eastAsia"/>
                <w:sz w:val="18"/>
                <w:lang w:val="en-US" w:bidi="ar"/>
              </w:rPr>
              <w:t xml:space="preserve"> </w:t>
            </w:r>
            <w:r w:rsidRPr="0072744C">
              <w:rPr>
                <w:rFonts w:ascii="Arial" w:eastAsia="SimSun"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6E734D4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1FFCCA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CB52EE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D5C93B"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D95D0C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77FF6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8DA50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6C5B93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D5A68A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CA_n1A-n40A-n258H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6E781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w:t>
            </w:r>
          </w:p>
        </w:tc>
        <w:tc>
          <w:tcPr>
            <w:tcW w:w="1144" w:type="dxa"/>
            <w:tcBorders>
              <w:left w:val="single" w:sz="4" w:space="0" w:color="auto"/>
              <w:right w:val="single" w:sz="4" w:space="0" w:color="auto"/>
            </w:tcBorders>
            <w:vAlign w:val="center"/>
          </w:tcPr>
          <w:p w14:paraId="4900C5A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DAC126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49E43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5F0171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A5EA67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258511"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66EA27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5C498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5, 10, 15, 20, 25, 30, 40, 50,</w:t>
            </w:r>
            <w:r w:rsidRPr="0072744C">
              <w:rPr>
                <w:rFonts w:ascii="Arial" w:eastAsia="SimSun" w:hAnsi="Arial" w:hint="eastAsia"/>
                <w:sz w:val="18"/>
                <w:lang w:val="en-US" w:bidi="ar"/>
              </w:rPr>
              <w:t xml:space="preserve"> </w:t>
            </w:r>
            <w:r w:rsidRPr="0072744C">
              <w:rPr>
                <w:rFonts w:ascii="Arial" w:eastAsia="SimSun"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687EDCF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00C812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6B3D1D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86B757"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7A347D5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B857E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10294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15988A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AC29DE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color w:val="000000"/>
                <w:sz w:val="18"/>
                <w:szCs w:val="18"/>
              </w:rPr>
              <w:t>CA_n1A-n40A-n258I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2FF19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w:t>
            </w:r>
          </w:p>
        </w:tc>
        <w:tc>
          <w:tcPr>
            <w:tcW w:w="1144" w:type="dxa"/>
            <w:tcBorders>
              <w:left w:val="single" w:sz="4" w:space="0" w:color="auto"/>
              <w:right w:val="single" w:sz="4" w:space="0" w:color="auto"/>
            </w:tcBorders>
            <w:vAlign w:val="center"/>
          </w:tcPr>
          <w:p w14:paraId="75533B4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166A2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F29C0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0C22F9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2DD022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A9746E"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6E4720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F68C9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5, 10, 15, 20, 25, 30, 40, 50,</w:t>
            </w:r>
            <w:r w:rsidRPr="0072744C">
              <w:rPr>
                <w:rFonts w:ascii="Arial" w:eastAsia="SimSun" w:hAnsi="Arial" w:hint="eastAsia"/>
                <w:sz w:val="18"/>
                <w:lang w:val="en-US" w:bidi="ar"/>
              </w:rPr>
              <w:t xml:space="preserve"> </w:t>
            </w:r>
            <w:r w:rsidRPr="0072744C">
              <w:rPr>
                <w:rFonts w:ascii="Arial" w:eastAsia="SimSun"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317C833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858347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4A89B8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647F69"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5178BD6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07059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6E3E4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6AEB80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AE25B3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color w:val="000000"/>
                <w:sz w:val="18"/>
                <w:szCs w:val="18"/>
              </w:rPr>
              <w:t>CA_n1A-n40A-n258J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D1B1C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w:t>
            </w:r>
          </w:p>
        </w:tc>
        <w:tc>
          <w:tcPr>
            <w:tcW w:w="1144" w:type="dxa"/>
            <w:tcBorders>
              <w:left w:val="single" w:sz="4" w:space="0" w:color="auto"/>
              <w:right w:val="single" w:sz="4" w:space="0" w:color="auto"/>
            </w:tcBorders>
            <w:vAlign w:val="center"/>
          </w:tcPr>
          <w:p w14:paraId="7F9E220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08CD86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571AD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002060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7D798C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0DAE4A"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08E4211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D6C29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5, 10, 15, 20, 25, 30, 40, 50,</w:t>
            </w:r>
            <w:r w:rsidRPr="0072744C">
              <w:rPr>
                <w:rFonts w:ascii="Arial" w:eastAsia="SimSun" w:hAnsi="Arial" w:hint="eastAsia"/>
                <w:sz w:val="18"/>
                <w:lang w:val="en-US" w:bidi="ar"/>
              </w:rPr>
              <w:t xml:space="preserve"> </w:t>
            </w:r>
            <w:r w:rsidRPr="0072744C">
              <w:rPr>
                <w:rFonts w:ascii="Arial" w:eastAsia="SimSun"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73F3835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937705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8AD422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CEF02A"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52E03E9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CF188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EDBB4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985BB5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EDD544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color w:val="000000"/>
                <w:sz w:val="18"/>
                <w:szCs w:val="18"/>
              </w:rPr>
              <w:t>CA_n1A-n40A-n258K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F71B1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w:t>
            </w:r>
          </w:p>
        </w:tc>
        <w:tc>
          <w:tcPr>
            <w:tcW w:w="1144" w:type="dxa"/>
            <w:tcBorders>
              <w:left w:val="single" w:sz="4" w:space="0" w:color="auto"/>
              <w:right w:val="single" w:sz="4" w:space="0" w:color="auto"/>
            </w:tcBorders>
            <w:vAlign w:val="center"/>
          </w:tcPr>
          <w:p w14:paraId="71D7C98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E5C11E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2758C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999198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A7195E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91BFAC"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5C731F3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80A8C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5, 10, 15, 20, 25, 30, 40, 50,</w:t>
            </w:r>
            <w:r w:rsidRPr="0072744C">
              <w:rPr>
                <w:rFonts w:ascii="Arial" w:eastAsia="SimSun" w:hAnsi="Arial" w:hint="eastAsia"/>
                <w:sz w:val="18"/>
                <w:lang w:val="en-US" w:bidi="ar"/>
              </w:rPr>
              <w:t xml:space="preserve"> </w:t>
            </w:r>
            <w:r w:rsidRPr="0072744C">
              <w:rPr>
                <w:rFonts w:ascii="Arial" w:eastAsia="SimSun"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2DD82F3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A6016C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175AFE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EB0D68"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266E47B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C217E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1C3D1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F4F57A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356F3C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color w:val="000000"/>
                <w:sz w:val="18"/>
                <w:szCs w:val="18"/>
              </w:rPr>
              <w:t>CA_n1A-n40A-n258L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D34CE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w:t>
            </w:r>
          </w:p>
        </w:tc>
        <w:tc>
          <w:tcPr>
            <w:tcW w:w="1144" w:type="dxa"/>
            <w:tcBorders>
              <w:left w:val="single" w:sz="4" w:space="0" w:color="auto"/>
              <w:right w:val="single" w:sz="4" w:space="0" w:color="auto"/>
            </w:tcBorders>
            <w:vAlign w:val="center"/>
          </w:tcPr>
          <w:p w14:paraId="5A39D61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D7159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63DE2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3964F7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1E2DD2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4A7363"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5E39777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A96D5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5, 10, 15, 20, 25, 30, 40, 50,</w:t>
            </w:r>
            <w:r w:rsidRPr="0072744C">
              <w:rPr>
                <w:rFonts w:ascii="Arial" w:eastAsia="SimSun" w:hAnsi="Arial" w:hint="eastAsia"/>
                <w:sz w:val="18"/>
                <w:lang w:val="en-US" w:bidi="ar"/>
              </w:rPr>
              <w:t xml:space="preserve"> </w:t>
            </w:r>
            <w:r w:rsidRPr="0072744C">
              <w:rPr>
                <w:rFonts w:ascii="Arial" w:eastAsia="SimSun"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47D4A3A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81827B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872C13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6A93DF"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44B7C3D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E0727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94CA0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C74464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1B987C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color w:val="000000"/>
                <w:sz w:val="18"/>
                <w:szCs w:val="18"/>
              </w:rPr>
              <w:t>CA_n1A-n40A-n258M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99C7E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w:t>
            </w:r>
          </w:p>
        </w:tc>
        <w:tc>
          <w:tcPr>
            <w:tcW w:w="1144" w:type="dxa"/>
            <w:tcBorders>
              <w:left w:val="single" w:sz="4" w:space="0" w:color="auto"/>
              <w:right w:val="single" w:sz="4" w:space="0" w:color="auto"/>
            </w:tcBorders>
            <w:vAlign w:val="center"/>
          </w:tcPr>
          <w:p w14:paraId="779621F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A1B3A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7707D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64D608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3B7F73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93DD77"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5AA3C19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746DA3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5, 10, 15, 20, 25, 30, 40, 50,</w:t>
            </w:r>
            <w:r w:rsidRPr="0072744C">
              <w:rPr>
                <w:rFonts w:ascii="Arial" w:eastAsia="SimSun" w:hAnsi="Arial" w:hint="eastAsia"/>
                <w:sz w:val="18"/>
                <w:lang w:val="en-US" w:bidi="ar"/>
              </w:rPr>
              <w:t xml:space="preserve"> </w:t>
            </w:r>
            <w:r w:rsidRPr="0072744C">
              <w:rPr>
                <w:rFonts w:ascii="Arial" w:eastAsia="SimSun"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542EE67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6A880D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17D762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29D4B0"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70D131B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6D0D4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A22D1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4805FC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9641F8F" w14:textId="77777777" w:rsidR="0072744C" w:rsidRPr="0072744C" w:rsidRDefault="0072744C" w:rsidP="0072744C">
            <w:pPr>
              <w:keepNext/>
              <w:keepLines/>
              <w:spacing w:after="0"/>
              <w:jc w:val="center"/>
              <w:rPr>
                <w:rFonts w:ascii="Arial" w:eastAsia="MS Mincho" w:hAnsi="Arial"/>
                <w:sz w:val="18"/>
              </w:rPr>
            </w:pPr>
            <w:r w:rsidRPr="0072744C">
              <w:rPr>
                <w:rFonts w:ascii="Arial" w:eastAsia="SimSun" w:hAnsi="Arial"/>
                <w:sz w:val="18"/>
              </w:rPr>
              <w:t>CA_n1</w:t>
            </w:r>
            <w:r w:rsidRPr="0072744C">
              <w:rPr>
                <w:rFonts w:ascii="Arial" w:eastAsia="SimSun" w:hAnsi="Arial"/>
                <w:sz w:val="18"/>
                <w:lang w:val="sv-SE"/>
              </w:rPr>
              <w:t>A-</w:t>
            </w:r>
            <w:r w:rsidRPr="0072744C">
              <w:rPr>
                <w:rFonts w:ascii="Arial" w:eastAsia="SimSun" w:hAnsi="Arial"/>
                <w:sz w:val="18"/>
              </w:rPr>
              <w:t>n41</w:t>
            </w:r>
            <w:r w:rsidRPr="0072744C">
              <w:rPr>
                <w:rFonts w:ascii="Arial" w:eastAsia="SimSun" w:hAnsi="Arial"/>
                <w:sz w:val="18"/>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1B8E28"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CA_n1A-n41A</w:t>
            </w:r>
          </w:p>
          <w:p w14:paraId="4929933C"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CA_n1A-n257A</w:t>
            </w:r>
          </w:p>
          <w:p w14:paraId="5B0244A1" w14:textId="77777777" w:rsidR="0072744C" w:rsidRPr="0072744C" w:rsidRDefault="0072744C" w:rsidP="0072744C">
            <w:pPr>
              <w:keepNext/>
              <w:keepLines/>
              <w:spacing w:after="0"/>
              <w:jc w:val="center"/>
              <w:rPr>
                <w:rFonts w:ascii="Arial" w:eastAsia="MS Mincho" w:hAnsi="Arial"/>
                <w:sz w:val="18"/>
              </w:rPr>
            </w:pPr>
            <w:r w:rsidRPr="0072744C">
              <w:rPr>
                <w:rFonts w:ascii="Arial" w:eastAsia="SimSun" w:hAnsi="Arial"/>
                <w:sz w:val="18"/>
                <w:lang w:val="sv-SE"/>
              </w:rPr>
              <w:t>CA_n41A-n257A</w:t>
            </w:r>
          </w:p>
        </w:tc>
        <w:tc>
          <w:tcPr>
            <w:tcW w:w="1144" w:type="dxa"/>
            <w:tcBorders>
              <w:left w:val="single" w:sz="4" w:space="0" w:color="auto"/>
              <w:right w:val="single" w:sz="4" w:space="0" w:color="auto"/>
            </w:tcBorders>
            <w:vAlign w:val="center"/>
          </w:tcPr>
          <w:p w14:paraId="010FBA8B" w14:textId="77777777" w:rsidR="0072744C" w:rsidRPr="0072744C" w:rsidRDefault="0072744C" w:rsidP="0072744C">
            <w:pPr>
              <w:keepNext/>
              <w:keepLines/>
              <w:spacing w:after="0"/>
              <w:jc w:val="center"/>
              <w:rPr>
                <w:rFonts w:ascii="Arial" w:eastAsia="MS Mincho" w:hAnsi="Arial"/>
                <w:sz w:val="18"/>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74291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59DD02" w14:textId="77777777" w:rsidR="0072744C" w:rsidRPr="0072744C" w:rsidRDefault="0072744C" w:rsidP="0072744C">
            <w:pPr>
              <w:keepNext/>
              <w:keepLines/>
              <w:spacing w:after="0"/>
              <w:jc w:val="center"/>
              <w:rPr>
                <w:rFonts w:ascii="Arial" w:eastAsia="MS Mincho" w:hAnsi="Arial"/>
                <w:sz w:val="18"/>
              </w:rPr>
            </w:pPr>
            <w:r w:rsidRPr="0072744C">
              <w:rPr>
                <w:rFonts w:ascii="Arial" w:eastAsia="SimSun" w:hAnsi="Arial"/>
                <w:sz w:val="18"/>
              </w:rPr>
              <w:t>0</w:t>
            </w:r>
          </w:p>
        </w:tc>
      </w:tr>
      <w:tr w:rsidR="0072744C" w:rsidRPr="0072744C" w14:paraId="573E5CD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E65AA2"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2FEBCB"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5C7596A6" w14:textId="77777777" w:rsidR="0072744C" w:rsidRPr="0072744C" w:rsidRDefault="0072744C" w:rsidP="0072744C">
            <w:pPr>
              <w:keepNext/>
              <w:keepLines/>
              <w:spacing w:after="0"/>
              <w:jc w:val="center"/>
              <w:rPr>
                <w:rFonts w:ascii="Arial" w:eastAsia="MS Mincho" w:hAnsi="Arial"/>
                <w:sz w:val="18"/>
              </w:rPr>
            </w:pPr>
            <w:r w:rsidRPr="0072744C">
              <w:rPr>
                <w:rFonts w:ascii="Arial" w:eastAsia="SimSun" w:hAnsi="Arial"/>
                <w:sz w:val="18"/>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21383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37694FB" w14:textId="77777777" w:rsidR="0072744C" w:rsidRPr="0072744C" w:rsidRDefault="0072744C" w:rsidP="0072744C">
            <w:pPr>
              <w:keepNext/>
              <w:keepLines/>
              <w:spacing w:after="0"/>
              <w:jc w:val="center"/>
              <w:rPr>
                <w:rFonts w:ascii="Arial" w:eastAsia="MS Mincho" w:hAnsi="Arial"/>
                <w:sz w:val="18"/>
              </w:rPr>
            </w:pPr>
          </w:p>
        </w:tc>
      </w:tr>
      <w:tr w:rsidR="0072744C" w:rsidRPr="0072744C" w14:paraId="0888317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E7B8C87"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CADF46"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65E45E2A" w14:textId="77777777" w:rsidR="0072744C" w:rsidRPr="0072744C" w:rsidRDefault="0072744C" w:rsidP="0072744C">
            <w:pPr>
              <w:keepNext/>
              <w:keepLines/>
              <w:spacing w:after="0"/>
              <w:jc w:val="center"/>
              <w:rPr>
                <w:rFonts w:ascii="Arial" w:eastAsia="MS Mincho"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FD540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8CE05E" w14:textId="77777777" w:rsidR="0072744C" w:rsidRPr="0072744C" w:rsidRDefault="0072744C" w:rsidP="0072744C">
            <w:pPr>
              <w:keepNext/>
              <w:keepLines/>
              <w:spacing w:after="0"/>
              <w:jc w:val="center"/>
              <w:rPr>
                <w:rFonts w:ascii="Arial" w:eastAsia="MS Mincho" w:hAnsi="Arial"/>
                <w:sz w:val="18"/>
              </w:rPr>
            </w:pPr>
          </w:p>
        </w:tc>
      </w:tr>
      <w:tr w:rsidR="0072744C" w:rsidRPr="0072744C" w14:paraId="5842D91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BDF8337" w14:textId="77777777" w:rsidR="0072744C" w:rsidRPr="0072744C" w:rsidRDefault="0072744C" w:rsidP="0072744C">
            <w:pPr>
              <w:keepNext/>
              <w:keepLines/>
              <w:spacing w:after="0"/>
              <w:jc w:val="center"/>
              <w:rPr>
                <w:rFonts w:ascii="Arial" w:eastAsia="MS Mincho" w:hAnsi="Arial"/>
                <w:sz w:val="18"/>
              </w:rPr>
            </w:pPr>
            <w:r w:rsidRPr="0072744C">
              <w:rPr>
                <w:rFonts w:ascii="Arial" w:eastAsia="SimSun" w:hAnsi="Arial"/>
                <w:sz w:val="18"/>
              </w:rPr>
              <w:t>CA_n1</w:t>
            </w:r>
            <w:r w:rsidRPr="0072744C">
              <w:rPr>
                <w:rFonts w:ascii="Arial" w:eastAsia="SimSun" w:hAnsi="Arial"/>
                <w:sz w:val="18"/>
                <w:lang w:val="sv-SE"/>
              </w:rPr>
              <w:t>A-</w:t>
            </w:r>
            <w:r w:rsidRPr="0072744C">
              <w:rPr>
                <w:rFonts w:ascii="Arial" w:eastAsia="SimSun" w:hAnsi="Arial"/>
                <w:sz w:val="18"/>
              </w:rPr>
              <w:t>n41</w:t>
            </w:r>
            <w:r w:rsidRPr="0072744C">
              <w:rPr>
                <w:rFonts w:ascii="Arial" w:eastAsia="SimSun" w:hAnsi="Arial"/>
                <w:sz w:val="18"/>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B9CA04"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CA_n257G</w:t>
            </w:r>
          </w:p>
          <w:p w14:paraId="0A87F12B"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CA_n1A-n41A</w:t>
            </w:r>
          </w:p>
          <w:p w14:paraId="1C3BBFE3"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CA_n1A-n257A/G</w:t>
            </w:r>
          </w:p>
          <w:p w14:paraId="3B3D22F5"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CA_n41A-n257A/G</w:t>
            </w:r>
          </w:p>
          <w:p w14:paraId="3372F363" w14:textId="77777777" w:rsidR="0072744C" w:rsidRPr="0072744C" w:rsidRDefault="0072744C" w:rsidP="0072744C">
            <w:pPr>
              <w:keepNext/>
              <w:keepLines/>
              <w:spacing w:after="0"/>
              <w:jc w:val="center"/>
              <w:rPr>
                <w:rFonts w:ascii="Arial" w:eastAsia="SimSun" w:hAnsi="Arial"/>
                <w:sz w:val="18"/>
                <w:lang w:val="sv-SE"/>
              </w:rPr>
            </w:pPr>
          </w:p>
        </w:tc>
        <w:tc>
          <w:tcPr>
            <w:tcW w:w="1144" w:type="dxa"/>
            <w:tcBorders>
              <w:left w:val="single" w:sz="4" w:space="0" w:color="auto"/>
              <w:right w:val="single" w:sz="4" w:space="0" w:color="auto"/>
            </w:tcBorders>
            <w:vAlign w:val="center"/>
          </w:tcPr>
          <w:p w14:paraId="5BEFE365" w14:textId="77777777" w:rsidR="0072744C" w:rsidRPr="0072744C" w:rsidRDefault="0072744C" w:rsidP="0072744C">
            <w:pPr>
              <w:keepNext/>
              <w:keepLines/>
              <w:spacing w:after="0"/>
              <w:jc w:val="center"/>
              <w:rPr>
                <w:rFonts w:ascii="Arial" w:eastAsia="MS Mincho" w:hAnsi="Arial"/>
                <w:sz w:val="18"/>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F3900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E848EF" w14:textId="77777777" w:rsidR="0072744C" w:rsidRPr="0072744C" w:rsidRDefault="0072744C" w:rsidP="0072744C">
            <w:pPr>
              <w:keepNext/>
              <w:keepLines/>
              <w:spacing w:after="0"/>
              <w:jc w:val="center"/>
              <w:rPr>
                <w:rFonts w:ascii="Arial" w:eastAsia="MS Mincho" w:hAnsi="Arial"/>
                <w:sz w:val="18"/>
              </w:rPr>
            </w:pPr>
            <w:r w:rsidRPr="0072744C">
              <w:rPr>
                <w:rFonts w:ascii="Arial" w:eastAsia="SimSun" w:hAnsi="Arial"/>
                <w:sz w:val="18"/>
              </w:rPr>
              <w:t>0</w:t>
            </w:r>
          </w:p>
        </w:tc>
      </w:tr>
      <w:tr w:rsidR="0072744C" w:rsidRPr="0072744C" w14:paraId="5C40C06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78FCA4F"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5108F4"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79D11A5B" w14:textId="77777777" w:rsidR="0072744C" w:rsidRPr="0072744C" w:rsidRDefault="0072744C" w:rsidP="0072744C">
            <w:pPr>
              <w:keepNext/>
              <w:keepLines/>
              <w:spacing w:after="0"/>
              <w:jc w:val="center"/>
              <w:rPr>
                <w:rFonts w:ascii="Arial" w:eastAsia="MS Mincho" w:hAnsi="Arial"/>
                <w:sz w:val="18"/>
              </w:rPr>
            </w:pPr>
            <w:r w:rsidRPr="0072744C">
              <w:rPr>
                <w:rFonts w:ascii="Arial" w:eastAsia="SimSun" w:hAnsi="Arial"/>
                <w:sz w:val="18"/>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ED0B3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1D46558" w14:textId="77777777" w:rsidR="0072744C" w:rsidRPr="0072744C" w:rsidRDefault="0072744C" w:rsidP="0072744C">
            <w:pPr>
              <w:keepNext/>
              <w:keepLines/>
              <w:spacing w:after="0"/>
              <w:jc w:val="center"/>
              <w:rPr>
                <w:rFonts w:ascii="Arial" w:eastAsia="MS Mincho" w:hAnsi="Arial"/>
                <w:sz w:val="18"/>
              </w:rPr>
            </w:pPr>
          </w:p>
        </w:tc>
      </w:tr>
      <w:tr w:rsidR="0072744C" w:rsidRPr="0072744C" w14:paraId="568CC20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B22FF2C"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A41233"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595B18D9" w14:textId="77777777" w:rsidR="0072744C" w:rsidRPr="0072744C" w:rsidRDefault="0072744C" w:rsidP="0072744C">
            <w:pPr>
              <w:keepNext/>
              <w:keepLines/>
              <w:spacing w:after="0"/>
              <w:jc w:val="center"/>
              <w:rPr>
                <w:rFonts w:ascii="Arial" w:eastAsia="MS Mincho"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D5335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2084A1" w14:textId="77777777" w:rsidR="0072744C" w:rsidRPr="0072744C" w:rsidRDefault="0072744C" w:rsidP="0072744C">
            <w:pPr>
              <w:keepNext/>
              <w:keepLines/>
              <w:spacing w:after="0"/>
              <w:jc w:val="center"/>
              <w:rPr>
                <w:rFonts w:ascii="Arial" w:eastAsia="MS Mincho" w:hAnsi="Arial"/>
                <w:sz w:val="18"/>
              </w:rPr>
            </w:pPr>
          </w:p>
        </w:tc>
      </w:tr>
      <w:tr w:rsidR="0072744C" w:rsidRPr="0072744C" w14:paraId="471FA68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0FD0A9E" w14:textId="77777777" w:rsidR="0072744C" w:rsidRPr="0072744C" w:rsidRDefault="0072744C" w:rsidP="0072744C">
            <w:pPr>
              <w:keepNext/>
              <w:keepLines/>
              <w:spacing w:after="0"/>
              <w:jc w:val="center"/>
              <w:rPr>
                <w:rFonts w:ascii="Arial" w:eastAsia="MS Mincho" w:hAnsi="Arial"/>
                <w:sz w:val="18"/>
              </w:rPr>
            </w:pPr>
            <w:r w:rsidRPr="0072744C">
              <w:rPr>
                <w:rFonts w:ascii="Arial" w:eastAsia="SimSun" w:hAnsi="Arial"/>
                <w:sz w:val="18"/>
              </w:rPr>
              <w:t>CA_n1</w:t>
            </w:r>
            <w:r w:rsidRPr="0072744C">
              <w:rPr>
                <w:rFonts w:ascii="Arial" w:eastAsia="SimSun" w:hAnsi="Arial"/>
                <w:sz w:val="18"/>
                <w:lang w:val="sv-SE"/>
              </w:rPr>
              <w:t>A-</w:t>
            </w:r>
            <w:r w:rsidRPr="0072744C">
              <w:rPr>
                <w:rFonts w:ascii="Arial" w:eastAsia="SimSun" w:hAnsi="Arial"/>
                <w:sz w:val="18"/>
              </w:rPr>
              <w:t>n41</w:t>
            </w:r>
            <w:r w:rsidRPr="0072744C">
              <w:rPr>
                <w:rFonts w:ascii="Arial" w:eastAsia="SimSun" w:hAnsi="Arial"/>
                <w:sz w:val="18"/>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8D3B72" w14:textId="77777777" w:rsidR="0072744C" w:rsidRPr="0072744C" w:rsidRDefault="0072744C" w:rsidP="0072744C">
            <w:pPr>
              <w:keepNext/>
              <w:keepLines/>
              <w:spacing w:after="0"/>
              <w:jc w:val="center"/>
              <w:rPr>
                <w:rFonts w:ascii="Arial" w:eastAsia="SimSun" w:hAnsi="Arial"/>
                <w:kern w:val="2"/>
                <w:sz w:val="18"/>
              </w:rPr>
            </w:pPr>
            <w:r w:rsidRPr="0072744C">
              <w:rPr>
                <w:rFonts w:ascii="Arial" w:eastAsia="SimSun" w:hAnsi="Arial"/>
                <w:sz w:val="18"/>
              </w:rPr>
              <w:t>CA_n257G/H</w:t>
            </w:r>
          </w:p>
          <w:p w14:paraId="632E5B8E"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CA_n1A-n41A</w:t>
            </w:r>
          </w:p>
          <w:p w14:paraId="047B39F2"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CA_n1A-n257A/G/H</w:t>
            </w:r>
          </w:p>
          <w:p w14:paraId="066AA6D9"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CA_n41A-n257A/G/H</w:t>
            </w:r>
          </w:p>
          <w:p w14:paraId="448F9392"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531D1F7B" w14:textId="77777777" w:rsidR="0072744C" w:rsidRPr="0072744C" w:rsidRDefault="0072744C" w:rsidP="0072744C">
            <w:pPr>
              <w:keepNext/>
              <w:keepLines/>
              <w:spacing w:after="0"/>
              <w:jc w:val="center"/>
              <w:rPr>
                <w:rFonts w:ascii="Arial" w:eastAsia="MS Mincho" w:hAnsi="Arial"/>
                <w:sz w:val="18"/>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F4D8A8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C90708" w14:textId="77777777" w:rsidR="0072744C" w:rsidRPr="0072744C" w:rsidRDefault="0072744C" w:rsidP="0072744C">
            <w:pPr>
              <w:keepNext/>
              <w:keepLines/>
              <w:spacing w:after="0"/>
              <w:jc w:val="center"/>
              <w:rPr>
                <w:rFonts w:ascii="Arial" w:eastAsia="MS Mincho" w:hAnsi="Arial"/>
                <w:sz w:val="18"/>
              </w:rPr>
            </w:pPr>
            <w:r w:rsidRPr="0072744C">
              <w:rPr>
                <w:rFonts w:ascii="Arial" w:eastAsia="SimSun" w:hAnsi="Arial"/>
                <w:sz w:val="18"/>
              </w:rPr>
              <w:t>0</w:t>
            </w:r>
          </w:p>
        </w:tc>
      </w:tr>
      <w:tr w:rsidR="0072744C" w:rsidRPr="0072744C" w14:paraId="0A66E85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4439295"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5B314C"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787F2246" w14:textId="77777777" w:rsidR="0072744C" w:rsidRPr="0072744C" w:rsidRDefault="0072744C" w:rsidP="0072744C">
            <w:pPr>
              <w:keepNext/>
              <w:keepLines/>
              <w:spacing w:after="0"/>
              <w:jc w:val="center"/>
              <w:rPr>
                <w:rFonts w:ascii="Arial" w:eastAsia="MS Mincho" w:hAnsi="Arial"/>
                <w:sz w:val="18"/>
              </w:rPr>
            </w:pPr>
            <w:r w:rsidRPr="0072744C">
              <w:rPr>
                <w:rFonts w:ascii="Arial" w:eastAsia="SimSun" w:hAnsi="Arial"/>
                <w:sz w:val="18"/>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52C65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28F3166" w14:textId="77777777" w:rsidR="0072744C" w:rsidRPr="0072744C" w:rsidRDefault="0072744C" w:rsidP="0072744C">
            <w:pPr>
              <w:keepNext/>
              <w:keepLines/>
              <w:spacing w:after="0"/>
              <w:jc w:val="center"/>
              <w:rPr>
                <w:rFonts w:ascii="Arial" w:eastAsia="MS Mincho" w:hAnsi="Arial"/>
                <w:sz w:val="18"/>
              </w:rPr>
            </w:pPr>
          </w:p>
        </w:tc>
      </w:tr>
      <w:tr w:rsidR="0072744C" w:rsidRPr="0072744C" w14:paraId="4FDA1FE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8EBA2ED"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D631B7"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1E3E2E99" w14:textId="77777777" w:rsidR="0072744C" w:rsidRPr="0072744C" w:rsidRDefault="0072744C" w:rsidP="0072744C">
            <w:pPr>
              <w:keepNext/>
              <w:keepLines/>
              <w:spacing w:after="0"/>
              <w:jc w:val="center"/>
              <w:rPr>
                <w:rFonts w:ascii="Arial" w:eastAsia="MS Mincho"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28E537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24B254" w14:textId="77777777" w:rsidR="0072744C" w:rsidRPr="0072744C" w:rsidRDefault="0072744C" w:rsidP="0072744C">
            <w:pPr>
              <w:keepNext/>
              <w:keepLines/>
              <w:spacing w:after="0"/>
              <w:jc w:val="center"/>
              <w:rPr>
                <w:rFonts w:ascii="Arial" w:eastAsia="MS Mincho" w:hAnsi="Arial"/>
                <w:sz w:val="18"/>
              </w:rPr>
            </w:pPr>
          </w:p>
        </w:tc>
      </w:tr>
      <w:tr w:rsidR="0072744C" w:rsidRPr="0072744C" w14:paraId="6664DDA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E069D28" w14:textId="77777777" w:rsidR="0072744C" w:rsidRPr="0072744C" w:rsidRDefault="0072744C" w:rsidP="0072744C">
            <w:pPr>
              <w:keepNext/>
              <w:keepLines/>
              <w:spacing w:after="0"/>
              <w:jc w:val="center"/>
              <w:rPr>
                <w:rFonts w:ascii="Arial" w:eastAsia="MS Mincho" w:hAnsi="Arial"/>
                <w:sz w:val="18"/>
              </w:rPr>
            </w:pPr>
            <w:r w:rsidRPr="0072744C">
              <w:rPr>
                <w:rFonts w:ascii="Arial" w:eastAsia="SimSun" w:hAnsi="Arial"/>
                <w:sz w:val="18"/>
              </w:rPr>
              <w:t>CA_n1</w:t>
            </w:r>
            <w:r w:rsidRPr="0072744C">
              <w:rPr>
                <w:rFonts w:ascii="Arial" w:eastAsia="SimSun" w:hAnsi="Arial"/>
                <w:sz w:val="18"/>
                <w:lang w:val="sv-SE"/>
              </w:rPr>
              <w:t>A-</w:t>
            </w:r>
            <w:r w:rsidRPr="0072744C">
              <w:rPr>
                <w:rFonts w:ascii="Arial" w:eastAsia="SimSun" w:hAnsi="Arial"/>
                <w:sz w:val="18"/>
              </w:rPr>
              <w:t>n41</w:t>
            </w:r>
            <w:r w:rsidRPr="0072744C">
              <w:rPr>
                <w:rFonts w:ascii="Arial" w:eastAsia="SimSun" w:hAnsi="Arial"/>
                <w:sz w:val="18"/>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C8093B" w14:textId="77777777" w:rsidR="0072744C" w:rsidRPr="0072744C" w:rsidRDefault="0072744C" w:rsidP="0072744C">
            <w:pPr>
              <w:keepNext/>
              <w:keepLines/>
              <w:spacing w:after="0"/>
              <w:jc w:val="center"/>
              <w:rPr>
                <w:rFonts w:ascii="Arial" w:eastAsia="SimSun" w:hAnsi="Arial"/>
                <w:kern w:val="2"/>
                <w:sz w:val="18"/>
              </w:rPr>
            </w:pPr>
            <w:r w:rsidRPr="0072744C">
              <w:rPr>
                <w:rFonts w:ascii="Arial" w:eastAsia="SimSun" w:hAnsi="Arial"/>
                <w:sz w:val="18"/>
              </w:rPr>
              <w:t>CA_n257G/H/I</w:t>
            </w:r>
          </w:p>
          <w:p w14:paraId="3B170675" w14:textId="77777777" w:rsidR="0072744C" w:rsidRPr="0072744C" w:rsidRDefault="0072744C" w:rsidP="0072744C">
            <w:pPr>
              <w:keepNext/>
              <w:keepLines/>
              <w:spacing w:after="0"/>
              <w:jc w:val="center"/>
              <w:rPr>
                <w:rFonts w:ascii="Arial" w:eastAsia="SimSun" w:hAnsi="Arial"/>
                <w:sz w:val="18"/>
              </w:rPr>
            </w:pPr>
          </w:p>
          <w:p w14:paraId="7D5F912A"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CA_n1A-n41A</w:t>
            </w:r>
          </w:p>
          <w:p w14:paraId="5650F038"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CA_n1A-n257A/G/H/I</w:t>
            </w:r>
          </w:p>
          <w:p w14:paraId="7A1C66D6"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CA_n41A-n257A/G/H/I</w:t>
            </w:r>
          </w:p>
          <w:p w14:paraId="2EA21F6C"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1C9C397E" w14:textId="77777777" w:rsidR="0072744C" w:rsidRPr="0072744C" w:rsidRDefault="0072744C" w:rsidP="0072744C">
            <w:pPr>
              <w:keepNext/>
              <w:keepLines/>
              <w:spacing w:after="0"/>
              <w:jc w:val="center"/>
              <w:rPr>
                <w:rFonts w:ascii="Arial" w:eastAsia="MS Mincho" w:hAnsi="Arial"/>
                <w:sz w:val="18"/>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5666A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DACB9E7" w14:textId="77777777" w:rsidR="0072744C" w:rsidRPr="0072744C" w:rsidRDefault="0072744C" w:rsidP="0072744C">
            <w:pPr>
              <w:keepNext/>
              <w:keepLines/>
              <w:spacing w:after="0"/>
              <w:jc w:val="center"/>
              <w:rPr>
                <w:rFonts w:ascii="Arial" w:eastAsia="MS Mincho" w:hAnsi="Arial"/>
                <w:sz w:val="18"/>
              </w:rPr>
            </w:pPr>
            <w:r w:rsidRPr="0072744C">
              <w:rPr>
                <w:rFonts w:ascii="Arial" w:eastAsia="SimSun" w:hAnsi="Arial"/>
                <w:sz w:val="18"/>
              </w:rPr>
              <w:t>0</w:t>
            </w:r>
          </w:p>
        </w:tc>
      </w:tr>
      <w:tr w:rsidR="0072744C" w:rsidRPr="0072744C" w14:paraId="44BDAC0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6996BB3"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C585CD"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62AABFCB" w14:textId="77777777" w:rsidR="0072744C" w:rsidRPr="0072744C" w:rsidRDefault="0072744C" w:rsidP="0072744C">
            <w:pPr>
              <w:keepNext/>
              <w:keepLines/>
              <w:spacing w:after="0"/>
              <w:jc w:val="center"/>
              <w:rPr>
                <w:rFonts w:ascii="Arial" w:eastAsia="MS Mincho" w:hAnsi="Arial"/>
                <w:sz w:val="18"/>
              </w:rPr>
            </w:pPr>
            <w:r w:rsidRPr="0072744C">
              <w:rPr>
                <w:rFonts w:ascii="Arial" w:eastAsia="SimSun" w:hAnsi="Arial"/>
                <w:sz w:val="18"/>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B8CC30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2230682" w14:textId="77777777" w:rsidR="0072744C" w:rsidRPr="0072744C" w:rsidRDefault="0072744C" w:rsidP="0072744C">
            <w:pPr>
              <w:keepNext/>
              <w:keepLines/>
              <w:spacing w:after="0"/>
              <w:jc w:val="center"/>
              <w:rPr>
                <w:rFonts w:ascii="Arial" w:eastAsia="MS Mincho" w:hAnsi="Arial"/>
                <w:sz w:val="18"/>
              </w:rPr>
            </w:pPr>
          </w:p>
        </w:tc>
      </w:tr>
      <w:tr w:rsidR="0072744C" w:rsidRPr="0072744C" w14:paraId="7D1408F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B7E4E42"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8D0427"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77E545A0" w14:textId="77777777" w:rsidR="0072744C" w:rsidRPr="0072744C" w:rsidRDefault="0072744C" w:rsidP="0072744C">
            <w:pPr>
              <w:keepNext/>
              <w:keepLines/>
              <w:spacing w:after="0"/>
              <w:jc w:val="center"/>
              <w:rPr>
                <w:rFonts w:ascii="Arial" w:eastAsia="MS Mincho"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1ACF5E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624C40" w14:textId="77777777" w:rsidR="0072744C" w:rsidRPr="0072744C" w:rsidRDefault="0072744C" w:rsidP="0072744C">
            <w:pPr>
              <w:keepNext/>
              <w:keepLines/>
              <w:spacing w:after="0"/>
              <w:jc w:val="center"/>
              <w:rPr>
                <w:rFonts w:ascii="Arial" w:eastAsia="MS Mincho" w:hAnsi="Arial"/>
                <w:sz w:val="18"/>
              </w:rPr>
            </w:pPr>
          </w:p>
        </w:tc>
      </w:tr>
      <w:tr w:rsidR="0072744C" w:rsidRPr="0072744C" w14:paraId="17D0C92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4A8E42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CA_n1A-n77A-n257A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450F0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CA_n1A-n77A</w:t>
            </w:r>
          </w:p>
          <w:p w14:paraId="1A5E19C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CA_n1A-n257A</w:t>
            </w:r>
          </w:p>
          <w:p w14:paraId="270F641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CA_n77A-n257A</w:t>
            </w:r>
          </w:p>
        </w:tc>
        <w:tc>
          <w:tcPr>
            <w:tcW w:w="1144" w:type="dxa"/>
            <w:tcBorders>
              <w:left w:val="single" w:sz="4" w:space="0" w:color="auto"/>
              <w:right w:val="single" w:sz="4" w:space="0" w:color="auto"/>
            </w:tcBorders>
            <w:vAlign w:val="center"/>
          </w:tcPr>
          <w:p w14:paraId="147EE7A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898E5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27756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17EF62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C21FA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4644BC"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43C790B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0709E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B13CBD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C1D4CD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EB61F3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D87425"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49EC904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66B4C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32F63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CE40E8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B1A97C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CA_n1A-n77A-n257G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3E3AF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CA_n257G</w:t>
            </w:r>
          </w:p>
          <w:p w14:paraId="7C68BEA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CA_n1A-n77A</w:t>
            </w:r>
          </w:p>
          <w:p w14:paraId="59667A2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CA_n1A-n257A/G</w:t>
            </w:r>
          </w:p>
          <w:p w14:paraId="4B6955F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CA_n77A-n257A/G</w:t>
            </w:r>
          </w:p>
          <w:p w14:paraId="231444EB"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5BA4B0D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209D7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45C00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794461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40D356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C7198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62AE06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EEB3A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16E829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0FF69A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E52213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D15004"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BF767C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55B56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1C33E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05AD8A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184EB9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CA_n1A-n77A-n257H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4E8AA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CA_n257G/H</w:t>
            </w:r>
          </w:p>
          <w:p w14:paraId="1729BBC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CA_n1A-n77A</w:t>
            </w:r>
          </w:p>
          <w:p w14:paraId="371580F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CA_n1A-n257A/G/H</w:t>
            </w:r>
          </w:p>
          <w:p w14:paraId="4F02062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CA_n77A-n257A/G/H</w:t>
            </w:r>
          </w:p>
          <w:p w14:paraId="1BB318BB"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40C87C8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65D07A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FC552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6E56A5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836A70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B2BD5E"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1B1790B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18C1C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ACFF48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3BC241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A2C558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DA0D69"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541482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7A56F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67F8B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9DB787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3C09FD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CA_n1A-n77A-n257I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C15BD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CA_n257G/H/I</w:t>
            </w:r>
          </w:p>
          <w:p w14:paraId="07EC30C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CA_n1A-n77A</w:t>
            </w:r>
          </w:p>
          <w:p w14:paraId="0B18F41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CA_n1A-n257A/G/H/I</w:t>
            </w:r>
          </w:p>
          <w:p w14:paraId="5758614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CA_n77A-n257A/G/H/I</w:t>
            </w:r>
          </w:p>
          <w:p w14:paraId="7499D675"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4CC540A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4D8A0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B5F09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FAF3FE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3AA56F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D7D9E2"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0BCEB93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A49EF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A72583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AEA16E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13429E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399090"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206BBCE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39D20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3B9C5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74CB9B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17DF04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CA_n1A-n77A-n257J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7731D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2C0472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77332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F26D0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860444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57DB98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429F1E"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DF3B8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FABC7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91E3EE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470C18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027B37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1C3F4F"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CB58F3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C432E4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54489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B02FB8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4BD7CF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CA_n1A-n77A-n257K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6FBB3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D6D07C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CFB02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A6EDF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B2E470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C7981F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7B41CA"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F97954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45EBA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66D53A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318810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967442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ADCAD4"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4B183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AED7AF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92D59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F92E46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E1AE9E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CA_n1A-n77A-n257L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8BD5C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495EA9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56A4B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FAAB8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AC4557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1505FF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7F4553"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49367E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04FDB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885A97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52FF47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90E7D8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F2AE0F"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80C659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EA3350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35B36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2BF017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BC2841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CA_n1A-n77A-n257M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5196A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50C948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A9CF9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8C91B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DE7C6E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4A8AA0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8F4F99"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ED599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934B8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6C63B8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A23E8F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FC6396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94E1B5"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A3CCE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AF9505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8C65A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5E327D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EAE3CC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CA_n1A-n77(2A)-n257A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5D81D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CA_n1A-n77A</w:t>
            </w:r>
          </w:p>
          <w:p w14:paraId="674B0B1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CA_n1A-n257A</w:t>
            </w:r>
          </w:p>
          <w:p w14:paraId="44F65AF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3A0C59C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DCC29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21130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2140B8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67D37F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D87058"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5ABE9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4F03A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C4C9C4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432FAF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60A718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B18F06"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C8AA4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38479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20679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7EB428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2D30A9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CA_n1A-n77(2A)-n257G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454AC89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60FDC1A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FB5FD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978C3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1B7D63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762E02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tcPr>
          <w:p w14:paraId="573ED04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CA_n1A-n257A/G</w:t>
            </w:r>
          </w:p>
        </w:tc>
        <w:tc>
          <w:tcPr>
            <w:tcW w:w="1144" w:type="dxa"/>
            <w:tcBorders>
              <w:top w:val="single" w:sz="4" w:space="0" w:color="auto"/>
              <w:left w:val="single" w:sz="4" w:space="0" w:color="auto"/>
              <w:bottom w:val="single" w:sz="4" w:space="0" w:color="auto"/>
              <w:right w:val="single" w:sz="4" w:space="0" w:color="auto"/>
            </w:tcBorders>
            <w:vAlign w:val="center"/>
          </w:tcPr>
          <w:p w14:paraId="1FC8000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6B662D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DFA987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46772A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4A1AC5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495C329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CA_n1A-n257G</w:t>
            </w:r>
          </w:p>
        </w:tc>
        <w:tc>
          <w:tcPr>
            <w:tcW w:w="1144" w:type="dxa"/>
            <w:tcBorders>
              <w:top w:val="single" w:sz="4" w:space="0" w:color="auto"/>
              <w:left w:val="single" w:sz="4" w:space="0" w:color="auto"/>
              <w:bottom w:val="single" w:sz="4" w:space="0" w:color="auto"/>
              <w:right w:val="single" w:sz="4" w:space="0" w:color="auto"/>
            </w:tcBorders>
            <w:vAlign w:val="center"/>
          </w:tcPr>
          <w:p w14:paraId="710E685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0C504A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50660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590217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FA5AB5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CA_n1A-n77</w:t>
            </w:r>
            <w:r w:rsidRPr="0072744C">
              <w:rPr>
                <w:rFonts w:ascii="Arial" w:eastAsia="SimSun" w:hAnsi="Arial" w:hint="eastAsia"/>
                <w:sz w:val="18"/>
                <w:lang w:eastAsia="zh-CN"/>
              </w:rPr>
              <w:t>(</w:t>
            </w:r>
            <w:r w:rsidRPr="0072744C">
              <w:rPr>
                <w:rFonts w:ascii="Arial" w:eastAsia="SimSun" w:hAnsi="Arial"/>
                <w:sz w:val="18"/>
                <w:lang w:eastAsia="zh-CN"/>
              </w:rPr>
              <w:t>2A)-n257H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51ABC1A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4531570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E53B5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22DD4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8A8C94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55FE9C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986F8E"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FC628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A5C4A2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196939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8C1E02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E3E257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315347"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5491F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70ECB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366B5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DF3340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0C0D3F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CA_n1A-n77</w:t>
            </w:r>
            <w:r w:rsidRPr="0072744C">
              <w:rPr>
                <w:rFonts w:ascii="Arial" w:eastAsia="SimSun" w:hAnsi="Arial" w:hint="eastAsia"/>
                <w:sz w:val="18"/>
                <w:lang w:eastAsia="zh-CN"/>
              </w:rPr>
              <w:t>(</w:t>
            </w:r>
            <w:r w:rsidRPr="0072744C">
              <w:rPr>
                <w:rFonts w:ascii="Arial" w:eastAsia="SimSun" w:hAnsi="Arial"/>
                <w:sz w:val="18"/>
                <w:lang w:eastAsia="zh-CN"/>
              </w:rPr>
              <w:t>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90938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CA_n1A-n77A</w:t>
            </w:r>
          </w:p>
          <w:p w14:paraId="05798CD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CA_n1A-n257A/G/H/I</w:t>
            </w:r>
          </w:p>
          <w:p w14:paraId="231D27A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CA_n77A-n257A/G/H/I</w:t>
            </w:r>
          </w:p>
          <w:p w14:paraId="30868B02" w14:textId="77777777" w:rsidR="0072744C" w:rsidRPr="0072744C" w:rsidRDefault="0072744C" w:rsidP="0072744C">
            <w:pPr>
              <w:keepNext/>
              <w:keepLines/>
              <w:spacing w:after="0"/>
              <w:jc w:val="center"/>
              <w:rPr>
                <w:rFonts w:ascii="Arial" w:eastAsia="SimSun" w:hAnsi="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48F89B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A22D7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B6B96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F44204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61EE74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A9B4B43"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2A3133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2528E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DA0074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242B0E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39857A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67A386"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F8F6D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A22619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05816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C29D63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388546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CA_n1A-n77</w:t>
            </w:r>
            <w:r w:rsidRPr="0072744C">
              <w:rPr>
                <w:rFonts w:ascii="Arial" w:eastAsia="SimSun" w:hAnsi="Arial" w:hint="eastAsia"/>
                <w:sz w:val="18"/>
                <w:lang w:eastAsia="zh-CN"/>
              </w:rPr>
              <w:t>(</w:t>
            </w:r>
            <w:r w:rsidRPr="0072744C">
              <w:rPr>
                <w:rFonts w:ascii="Arial" w:eastAsia="SimSun" w:hAnsi="Arial"/>
                <w:sz w:val="18"/>
                <w:lang w:eastAsia="zh-CN"/>
              </w:rPr>
              <w:t>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1A8A6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53D220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4E795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9318C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F76CB0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C0BF2F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174D8A7"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AA8603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80579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EAC9FA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46B1B6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B5785E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B928AB"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559E69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F0DB3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17BAE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FEAD06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C06D0D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CA_n1A-n77</w:t>
            </w:r>
            <w:r w:rsidRPr="0072744C">
              <w:rPr>
                <w:rFonts w:ascii="Arial" w:eastAsia="SimSun" w:hAnsi="Arial" w:hint="eastAsia"/>
                <w:sz w:val="18"/>
                <w:lang w:eastAsia="zh-CN"/>
              </w:rPr>
              <w:t>(</w:t>
            </w:r>
            <w:r w:rsidRPr="0072744C">
              <w:rPr>
                <w:rFonts w:ascii="Arial" w:eastAsia="SimSun" w:hAnsi="Arial"/>
                <w:sz w:val="18"/>
                <w:lang w:eastAsia="zh-CN"/>
              </w:rPr>
              <w:t>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8708E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36D20E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93B3A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5FEBE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C0CBE1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E4A735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3680D5"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F92AC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EA94A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9563A7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4416D3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FE6602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03E7E0"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E3543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21B12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95AE0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0BE84B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D071BA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CA_n1A-n77</w:t>
            </w:r>
            <w:r w:rsidRPr="0072744C">
              <w:rPr>
                <w:rFonts w:ascii="Arial" w:eastAsia="SimSun" w:hAnsi="Arial" w:hint="eastAsia"/>
                <w:sz w:val="18"/>
                <w:lang w:eastAsia="zh-CN"/>
              </w:rPr>
              <w:t>(</w:t>
            </w:r>
            <w:r w:rsidRPr="0072744C">
              <w:rPr>
                <w:rFonts w:ascii="Arial" w:eastAsia="SimSun" w:hAnsi="Arial"/>
                <w:sz w:val="18"/>
                <w:lang w:eastAsia="zh-CN"/>
              </w:rPr>
              <w:t>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BC1B7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F75DF7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09FBF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15287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778A90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7F5793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389ABC"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994F10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1EF14A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BF8EBB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0F31EB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AF90C3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568D4B"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77651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6D098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135D6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6240A5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9ED6A2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CA_n1A-n77</w:t>
            </w:r>
            <w:r w:rsidRPr="0072744C">
              <w:rPr>
                <w:rFonts w:ascii="Arial" w:eastAsia="SimSun" w:hAnsi="Arial" w:hint="eastAsia"/>
                <w:sz w:val="18"/>
                <w:lang w:eastAsia="zh-CN"/>
              </w:rPr>
              <w:t>(</w:t>
            </w:r>
            <w:r w:rsidRPr="0072744C">
              <w:rPr>
                <w:rFonts w:ascii="Arial" w:eastAsia="SimSun" w:hAnsi="Arial"/>
                <w:sz w:val="18"/>
                <w:lang w:eastAsia="zh-CN"/>
              </w:rPr>
              <w:t>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0F468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912288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AA6BD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F7B69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EF30F3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FAD2C2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82D23E"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C86FD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7834E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49122D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78DC37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D9B7AC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C247A4"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843112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FF5F65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F7192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2884F6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748F95B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CA_n1A-n77(3A)-n257A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6ED11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CA_n1A-n77A</w:t>
            </w:r>
          </w:p>
          <w:p w14:paraId="0D5829E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CA_n1A-n257A</w:t>
            </w:r>
          </w:p>
          <w:p w14:paraId="0A4C9F3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3884FD7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FB803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727F3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4614AE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225A1E9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558031"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923CE1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A7012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0AE528F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327ACB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738311C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4CD56F"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CA4BF5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4D596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6B945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8855CF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6419EF2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CA_n1A-n77(3A)-n257G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51F7882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202E03E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57707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82084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1B12A4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2F4C7E9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tcPr>
          <w:p w14:paraId="24A25C3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CA_n1A-n257A/G</w:t>
            </w:r>
          </w:p>
        </w:tc>
        <w:tc>
          <w:tcPr>
            <w:tcW w:w="1144" w:type="dxa"/>
            <w:tcBorders>
              <w:top w:val="single" w:sz="4" w:space="0" w:color="auto"/>
              <w:left w:val="single" w:sz="4" w:space="0" w:color="auto"/>
              <w:bottom w:val="single" w:sz="4" w:space="0" w:color="auto"/>
              <w:right w:val="single" w:sz="4" w:space="0" w:color="auto"/>
            </w:tcBorders>
            <w:vAlign w:val="center"/>
          </w:tcPr>
          <w:p w14:paraId="03B8D4F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CEF4E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72960E5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65CAC3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04B087D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035821F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CA_n1A-n257G</w:t>
            </w:r>
          </w:p>
        </w:tc>
        <w:tc>
          <w:tcPr>
            <w:tcW w:w="1144" w:type="dxa"/>
            <w:tcBorders>
              <w:top w:val="single" w:sz="4" w:space="0" w:color="auto"/>
              <w:left w:val="single" w:sz="4" w:space="0" w:color="auto"/>
              <w:bottom w:val="single" w:sz="4" w:space="0" w:color="auto"/>
              <w:right w:val="single" w:sz="4" w:space="0" w:color="auto"/>
            </w:tcBorders>
            <w:vAlign w:val="center"/>
          </w:tcPr>
          <w:p w14:paraId="671BEFE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CFC3D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9A091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B7EB4E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5C46F45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CA_n1A-n77</w:t>
            </w:r>
            <w:r w:rsidRPr="0072744C">
              <w:rPr>
                <w:rFonts w:ascii="Arial" w:eastAsia="SimSun" w:hAnsi="Arial" w:hint="eastAsia"/>
                <w:sz w:val="18"/>
                <w:lang w:eastAsia="zh-CN"/>
              </w:rPr>
              <w:t>(</w:t>
            </w:r>
            <w:r w:rsidRPr="0072744C">
              <w:rPr>
                <w:rFonts w:ascii="Arial" w:eastAsia="SimSun" w:hAnsi="Arial"/>
                <w:sz w:val="18"/>
                <w:lang w:eastAsia="zh-CN"/>
              </w:rPr>
              <w:t>3A)-n257H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2919C43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5C8A4F4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10E91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CB8A2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600EC6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26EE11F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tcPr>
          <w:p w14:paraId="16346F6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CA_n77A-n257G-</w:t>
            </w:r>
          </w:p>
        </w:tc>
        <w:tc>
          <w:tcPr>
            <w:tcW w:w="1144" w:type="dxa"/>
            <w:tcBorders>
              <w:top w:val="single" w:sz="4" w:space="0" w:color="auto"/>
              <w:left w:val="single" w:sz="4" w:space="0" w:color="auto"/>
              <w:bottom w:val="single" w:sz="4" w:space="0" w:color="auto"/>
              <w:right w:val="single" w:sz="4" w:space="0" w:color="auto"/>
            </w:tcBorders>
            <w:vAlign w:val="center"/>
          </w:tcPr>
          <w:p w14:paraId="74A366A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A5645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5307317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9BDDDE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7C7B282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1BBF509C"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84234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49190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52060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6EEF58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33F7034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CA_n1A-n77</w:t>
            </w:r>
            <w:r w:rsidRPr="0072744C">
              <w:rPr>
                <w:rFonts w:ascii="Arial" w:eastAsia="SimSun" w:hAnsi="Arial" w:hint="eastAsia"/>
                <w:sz w:val="18"/>
                <w:lang w:eastAsia="zh-CN"/>
              </w:rPr>
              <w:t>(</w:t>
            </w:r>
            <w:r w:rsidRPr="0072744C">
              <w:rPr>
                <w:rFonts w:ascii="Arial" w:eastAsia="SimSun" w:hAnsi="Arial"/>
                <w:sz w:val="18"/>
                <w:lang w:eastAsia="zh-CN"/>
              </w:rPr>
              <w:t>3A)-n257I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2646314F"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DDE6E1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32C37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80CAB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AA78CE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84E047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tcPr>
          <w:p w14:paraId="140F6EC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2F199EB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E989F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0E5EEC9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75DF16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8D6A77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1DE400C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CA_n1A-n257A/G/H</w:t>
            </w:r>
          </w:p>
        </w:tc>
        <w:tc>
          <w:tcPr>
            <w:tcW w:w="1144" w:type="dxa"/>
            <w:tcBorders>
              <w:top w:val="single" w:sz="4" w:space="0" w:color="auto"/>
              <w:left w:val="single" w:sz="4" w:space="0" w:color="auto"/>
              <w:bottom w:val="single" w:sz="4" w:space="0" w:color="auto"/>
              <w:right w:val="single" w:sz="4" w:space="0" w:color="auto"/>
            </w:tcBorders>
            <w:vAlign w:val="center"/>
          </w:tcPr>
          <w:p w14:paraId="4EFEF67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41E5B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17211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C85351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A03128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E98BA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CA_n1A-n78A</w:t>
            </w:r>
          </w:p>
          <w:p w14:paraId="44A010C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CA_n1A-n257A</w:t>
            </w:r>
          </w:p>
          <w:p w14:paraId="4BB0DDE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CA_n78A-n257A</w:t>
            </w:r>
          </w:p>
        </w:tc>
        <w:tc>
          <w:tcPr>
            <w:tcW w:w="1144" w:type="dxa"/>
            <w:tcBorders>
              <w:left w:val="single" w:sz="4" w:space="0" w:color="auto"/>
              <w:right w:val="single" w:sz="4" w:space="0" w:color="auto"/>
            </w:tcBorders>
            <w:vAlign w:val="center"/>
          </w:tcPr>
          <w:p w14:paraId="5B3E2D4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5AE8E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A510D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3FDFF3F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D51C94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A2BB05"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2EEDAB0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C7CB5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1D0BC9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46FB33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D9E9E3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28E599"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50FCDFD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24435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37A98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BC265E2" w14:textId="77777777" w:rsidTr="00EF6702">
        <w:trPr>
          <w:trHeight w:val="187"/>
          <w:jc w:val="center"/>
        </w:trPr>
        <w:tc>
          <w:tcPr>
            <w:tcW w:w="2536" w:type="dxa"/>
            <w:gridSpan w:val="2"/>
            <w:vMerge w:val="restart"/>
            <w:tcBorders>
              <w:top w:val="single" w:sz="4" w:space="0" w:color="auto"/>
              <w:left w:val="single" w:sz="4" w:space="0" w:color="auto"/>
              <w:right w:val="single" w:sz="4" w:space="0" w:color="auto"/>
            </w:tcBorders>
            <w:shd w:val="clear" w:color="auto" w:fill="auto"/>
            <w:vAlign w:val="center"/>
          </w:tcPr>
          <w:p w14:paraId="6C3AA1D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CA_n1A-n78A-n257</w:t>
            </w:r>
            <w:r w:rsidRPr="0072744C">
              <w:rPr>
                <w:rFonts w:ascii="Arial" w:eastAsia="SimSun" w:hAnsi="Arial" w:hint="eastAsia"/>
                <w:sz w:val="18"/>
                <w:lang w:eastAsia="zh-CN"/>
              </w:rPr>
              <w:t>D</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205F87A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cs="Arial" w:hint="eastAsia"/>
                <w:sz w:val="18"/>
                <w:lang w:eastAsia="zh-CN"/>
              </w:rPr>
              <w:t>-</w:t>
            </w:r>
          </w:p>
        </w:tc>
        <w:tc>
          <w:tcPr>
            <w:tcW w:w="1144" w:type="dxa"/>
            <w:tcBorders>
              <w:left w:val="single" w:sz="4" w:space="0" w:color="auto"/>
              <w:right w:val="single" w:sz="4" w:space="0" w:color="auto"/>
            </w:tcBorders>
            <w:vAlign w:val="center"/>
          </w:tcPr>
          <w:p w14:paraId="0BE4D84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4A133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65D0867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6E9F9C0" w14:textId="77777777" w:rsidTr="00EF6702">
        <w:trPr>
          <w:trHeight w:val="187"/>
          <w:jc w:val="center"/>
        </w:trPr>
        <w:tc>
          <w:tcPr>
            <w:tcW w:w="2536" w:type="dxa"/>
            <w:gridSpan w:val="2"/>
            <w:vMerge/>
            <w:tcBorders>
              <w:left w:val="single" w:sz="4" w:space="0" w:color="auto"/>
              <w:right w:val="single" w:sz="4" w:space="0" w:color="auto"/>
            </w:tcBorders>
            <w:shd w:val="clear" w:color="auto" w:fill="auto"/>
            <w:vAlign w:val="center"/>
          </w:tcPr>
          <w:p w14:paraId="3BCB57DC" w14:textId="77777777" w:rsidR="0072744C" w:rsidRPr="0072744C" w:rsidRDefault="0072744C" w:rsidP="0072744C">
            <w:pPr>
              <w:keepNext/>
              <w:keepLines/>
              <w:spacing w:after="0"/>
              <w:jc w:val="center"/>
              <w:rPr>
                <w:rFonts w:ascii="Arial" w:eastAsia="SimSun" w:hAnsi="Arial"/>
                <w:sz w:val="18"/>
                <w:lang w:eastAsia="zh-CN"/>
              </w:rPr>
            </w:pPr>
          </w:p>
        </w:tc>
        <w:tc>
          <w:tcPr>
            <w:tcW w:w="3249" w:type="dxa"/>
            <w:gridSpan w:val="2"/>
            <w:vMerge/>
            <w:tcBorders>
              <w:left w:val="single" w:sz="4" w:space="0" w:color="auto"/>
              <w:right w:val="single" w:sz="4" w:space="0" w:color="auto"/>
            </w:tcBorders>
            <w:shd w:val="clear" w:color="auto" w:fill="auto"/>
            <w:vAlign w:val="center"/>
          </w:tcPr>
          <w:p w14:paraId="02F654B7" w14:textId="77777777" w:rsidR="0072744C" w:rsidRPr="0072744C" w:rsidRDefault="0072744C" w:rsidP="0072744C">
            <w:pPr>
              <w:keepNext/>
              <w:keepLines/>
              <w:spacing w:after="0"/>
              <w:jc w:val="center"/>
              <w:rPr>
                <w:rFonts w:ascii="Arial" w:eastAsia="SimSun" w:hAnsi="Arial"/>
                <w:sz w:val="18"/>
                <w:lang w:eastAsia="zh-CN"/>
              </w:rPr>
            </w:pPr>
          </w:p>
        </w:tc>
        <w:tc>
          <w:tcPr>
            <w:tcW w:w="1144" w:type="dxa"/>
            <w:tcBorders>
              <w:left w:val="single" w:sz="4" w:space="0" w:color="auto"/>
              <w:right w:val="single" w:sz="4" w:space="0" w:color="auto"/>
            </w:tcBorders>
            <w:vAlign w:val="center"/>
          </w:tcPr>
          <w:p w14:paraId="3F1C900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CE221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0FFE395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5711471" w14:textId="77777777" w:rsidTr="00EF6702">
        <w:trPr>
          <w:trHeight w:val="187"/>
          <w:jc w:val="center"/>
        </w:trPr>
        <w:tc>
          <w:tcPr>
            <w:tcW w:w="2536" w:type="dxa"/>
            <w:gridSpan w:val="2"/>
            <w:vMerge/>
            <w:tcBorders>
              <w:left w:val="single" w:sz="4" w:space="0" w:color="auto"/>
              <w:bottom w:val="single" w:sz="4" w:space="0" w:color="auto"/>
              <w:right w:val="single" w:sz="4" w:space="0" w:color="auto"/>
            </w:tcBorders>
            <w:shd w:val="clear" w:color="auto" w:fill="auto"/>
            <w:vAlign w:val="center"/>
          </w:tcPr>
          <w:p w14:paraId="791EF0FF" w14:textId="77777777" w:rsidR="0072744C" w:rsidRPr="0072744C" w:rsidRDefault="0072744C" w:rsidP="0072744C">
            <w:pPr>
              <w:keepNext/>
              <w:keepLines/>
              <w:spacing w:after="0"/>
              <w:jc w:val="center"/>
              <w:rPr>
                <w:rFonts w:ascii="Arial" w:eastAsia="SimSun" w:hAnsi="Arial"/>
                <w:sz w:val="18"/>
                <w:lang w:eastAsia="zh-CN"/>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331053F5" w14:textId="77777777" w:rsidR="0072744C" w:rsidRPr="0072744C" w:rsidRDefault="0072744C" w:rsidP="0072744C">
            <w:pPr>
              <w:keepNext/>
              <w:keepLines/>
              <w:spacing w:after="0"/>
              <w:jc w:val="center"/>
              <w:rPr>
                <w:rFonts w:ascii="Arial" w:eastAsia="SimSun" w:hAnsi="Arial"/>
                <w:sz w:val="18"/>
                <w:lang w:eastAsia="zh-CN"/>
              </w:rPr>
            </w:pPr>
          </w:p>
        </w:tc>
        <w:tc>
          <w:tcPr>
            <w:tcW w:w="1144" w:type="dxa"/>
            <w:tcBorders>
              <w:left w:val="single" w:sz="4" w:space="0" w:color="auto"/>
              <w:right w:val="single" w:sz="4" w:space="0" w:color="auto"/>
            </w:tcBorders>
            <w:vAlign w:val="center"/>
          </w:tcPr>
          <w:p w14:paraId="1471B87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BDAA1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CA_n257D</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2C33AC9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48C5D6E" w14:textId="77777777" w:rsidTr="00EF6702">
        <w:trPr>
          <w:trHeight w:val="187"/>
          <w:jc w:val="center"/>
        </w:trPr>
        <w:tc>
          <w:tcPr>
            <w:tcW w:w="2536" w:type="dxa"/>
            <w:gridSpan w:val="2"/>
            <w:vMerge w:val="restart"/>
            <w:tcBorders>
              <w:top w:val="single" w:sz="4" w:space="0" w:color="auto"/>
              <w:left w:val="single" w:sz="4" w:space="0" w:color="auto"/>
              <w:right w:val="single" w:sz="4" w:space="0" w:color="auto"/>
            </w:tcBorders>
            <w:shd w:val="clear" w:color="auto" w:fill="auto"/>
            <w:vAlign w:val="center"/>
          </w:tcPr>
          <w:p w14:paraId="6E2A08F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CA_n1A-n78A-n257E</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5DA7DF3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cs="Arial" w:hint="eastAsia"/>
                <w:sz w:val="18"/>
                <w:lang w:eastAsia="zh-CN"/>
              </w:rPr>
              <w:t>-</w:t>
            </w:r>
          </w:p>
        </w:tc>
        <w:tc>
          <w:tcPr>
            <w:tcW w:w="1144" w:type="dxa"/>
            <w:tcBorders>
              <w:left w:val="single" w:sz="4" w:space="0" w:color="auto"/>
              <w:right w:val="single" w:sz="4" w:space="0" w:color="auto"/>
            </w:tcBorders>
            <w:vAlign w:val="center"/>
          </w:tcPr>
          <w:p w14:paraId="0C2B7DB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83113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6E39A56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66E73D1" w14:textId="77777777" w:rsidTr="00EF6702">
        <w:trPr>
          <w:trHeight w:val="187"/>
          <w:jc w:val="center"/>
        </w:trPr>
        <w:tc>
          <w:tcPr>
            <w:tcW w:w="2536" w:type="dxa"/>
            <w:gridSpan w:val="2"/>
            <w:vMerge/>
            <w:tcBorders>
              <w:left w:val="single" w:sz="4" w:space="0" w:color="auto"/>
              <w:right w:val="single" w:sz="4" w:space="0" w:color="auto"/>
            </w:tcBorders>
            <w:shd w:val="clear" w:color="auto" w:fill="auto"/>
            <w:vAlign w:val="center"/>
          </w:tcPr>
          <w:p w14:paraId="07E9112B" w14:textId="77777777" w:rsidR="0072744C" w:rsidRPr="0072744C" w:rsidRDefault="0072744C" w:rsidP="0072744C">
            <w:pPr>
              <w:keepNext/>
              <w:keepLines/>
              <w:spacing w:after="0"/>
              <w:jc w:val="center"/>
              <w:rPr>
                <w:rFonts w:ascii="Arial" w:eastAsia="SimSun" w:hAnsi="Arial"/>
                <w:sz w:val="18"/>
                <w:lang w:eastAsia="zh-CN"/>
              </w:rPr>
            </w:pPr>
          </w:p>
        </w:tc>
        <w:tc>
          <w:tcPr>
            <w:tcW w:w="3249" w:type="dxa"/>
            <w:gridSpan w:val="2"/>
            <w:vMerge/>
            <w:tcBorders>
              <w:left w:val="single" w:sz="4" w:space="0" w:color="auto"/>
              <w:right w:val="single" w:sz="4" w:space="0" w:color="auto"/>
            </w:tcBorders>
            <w:shd w:val="clear" w:color="auto" w:fill="auto"/>
            <w:vAlign w:val="center"/>
          </w:tcPr>
          <w:p w14:paraId="134447AF" w14:textId="77777777" w:rsidR="0072744C" w:rsidRPr="0072744C" w:rsidRDefault="0072744C" w:rsidP="0072744C">
            <w:pPr>
              <w:keepNext/>
              <w:keepLines/>
              <w:spacing w:after="0"/>
              <w:jc w:val="center"/>
              <w:rPr>
                <w:rFonts w:ascii="Arial" w:eastAsia="SimSun" w:hAnsi="Arial"/>
                <w:sz w:val="18"/>
                <w:lang w:eastAsia="zh-CN"/>
              </w:rPr>
            </w:pPr>
          </w:p>
        </w:tc>
        <w:tc>
          <w:tcPr>
            <w:tcW w:w="1144" w:type="dxa"/>
            <w:tcBorders>
              <w:left w:val="single" w:sz="4" w:space="0" w:color="auto"/>
              <w:right w:val="single" w:sz="4" w:space="0" w:color="auto"/>
            </w:tcBorders>
            <w:vAlign w:val="center"/>
          </w:tcPr>
          <w:p w14:paraId="3D7ECCB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80F8B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22D1D1E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28D5E3C" w14:textId="77777777" w:rsidTr="00EF6702">
        <w:trPr>
          <w:trHeight w:val="187"/>
          <w:jc w:val="center"/>
        </w:trPr>
        <w:tc>
          <w:tcPr>
            <w:tcW w:w="2536" w:type="dxa"/>
            <w:gridSpan w:val="2"/>
            <w:vMerge/>
            <w:tcBorders>
              <w:left w:val="single" w:sz="4" w:space="0" w:color="auto"/>
              <w:bottom w:val="single" w:sz="4" w:space="0" w:color="auto"/>
              <w:right w:val="single" w:sz="4" w:space="0" w:color="auto"/>
            </w:tcBorders>
            <w:shd w:val="clear" w:color="auto" w:fill="auto"/>
            <w:vAlign w:val="center"/>
          </w:tcPr>
          <w:p w14:paraId="365DFE28" w14:textId="77777777" w:rsidR="0072744C" w:rsidRPr="0072744C" w:rsidRDefault="0072744C" w:rsidP="0072744C">
            <w:pPr>
              <w:keepNext/>
              <w:keepLines/>
              <w:spacing w:after="0"/>
              <w:jc w:val="center"/>
              <w:rPr>
                <w:rFonts w:ascii="Arial" w:eastAsia="SimSun" w:hAnsi="Arial"/>
                <w:sz w:val="18"/>
                <w:lang w:eastAsia="zh-CN"/>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4EEC0738" w14:textId="77777777" w:rsidR="0072744C" w:rsidRPr="0072744C" w:rsidRDefault="0072744C" w:rsidP="0072744C">
            <w:pPr>
              <w:keepNext/>
              <w:keepLines/>
              <w:spacing w:after="0"/>
              <w:jc w:val="center"/>
              <w:rPr>
                <w:rFonts w:ascii="Arial" w:eastAsia="SimSun" w:hAnsi="Arial"/>
                <w:sz w:val="18"/>
                <w:lang w:eastAsia="zh-CN"/>
              </w:rPr>
            </w:pPr>
          </w:p>
        </w:tc>
        <w:tc>
          <w:tcPr>
            <w:tcW w:w="1144" w:type="dxa"/>
            <w:tcBorders>
              <w:left w:val="single" w:sz="4" w:space="0" w:color="auto"/>
              <w:right w:val="single" w:sz="4" w:space="0" w:color="auto"/>
            </w:tcBorders>
            <w:vAlign w:val="center"/>
          </w:tcPr>
          <w:p w14:paraId="4FDDBC2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87B84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CA_n257E</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59B43CC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3613526" w14:textId="77777777" w:rsidTr="00EF6702">
        <w:trPr>
          <w:trHeight w:val="187"/>
          <w:jc w:val="center"/>
        </w:trPr>
        <w:tc>
          <w:tcPr>
            <w:tcW w:w="2536" w:type="dxa"/>
            <w:gridSpan w:val="2"/>
            <w:vMerge w:val="restart"/>
            <w:tcBorders>
              <w:top w:val="single" w:sz="4" w:space="0" w:color="auto"/>
              <w:left w:val="single" w:sz="4" w:space="0" w:color="auto"/>
              <w:right w:val="single" w:sz="4" w:space="0" w:color="auto"/>
            </w:tcBorders>
            <w:shd w:val="clear" w:color="auto" w:fill="auto"/>
            <w:vAlign w:val="center"/>
          </w:tcPr>
          <w:p w14:paraId="346514D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CA_n1A-n78A-n257F</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24DE3FD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cs="Arial" w:hint="eastAsia"/>
                <w:sz w:val="18"/>
                <w:lang w:eastAsia="zh-CN"/>
              </w:rPr>
              <w:t>-</w:t>
            </w:r>
          </w:p>
        </w:tc>
        <w:tc>
          <w:tcPr>
            <w:tcW w:w="1144" w:type="dxa"/>
            <w:tcBorders>
              <w:left w:val="single" w:sz="4" w:space="0" w:color="auto"/>
              <w:right w:val="single" w:sz="4" w:space="0" w:color="auto"/>
            </w:tcBorders>
            <w:vAlign w:val="center"/>
          </w:tcPr>
          <w:p w14:paraId="7D4522D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56108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60C5127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4F36344" w14:textId="77777777" w:rsidTr="00EF6702">
        <w:trPr>
          <w:trHeight w:val="187"/>
          <w:jc w:val="center"/>
        </w:trPr>
        <w:tc>
          <w:tcPr>
            <w:tcW w:w="2536" w:type="dxa"/>
            <w:gridSpan w:val="2"/>
            <w:vMerge/>
            <w:tcBorders>
              <w:left w:val="single" w:sz="4" w:space="0" w:color="auto"/>
              <w:right w:val="single" w:sz="4" w:space="0" w:color="auto"/>
            </w:tcBorders>
            <w:shd w:val="clear" w:color="auto" w:fill="auto"/>
            <w:vAlign w:val="center"/>
          </w:tcPr>
          <w:p w14:paraId="434099D8" w14:textId="77777777" w:rsidR="0072744C" w:rsidRPr="0072744C" w:rsidRDefault="0072744C" w:rsidP="0072744C">
            <w:pPr>
              <w:keepNext/>
              <w:keepLines/>
              <w:spacing w:after="0"/>
              <w:jc w:val="center"/>
              <w:rPr>
                <w:rFonts w:ascii="Arial" w:eastAsia="SimSun" w:hAnsi="Arial"/>
                <w:sz w:val="18"/>
                <w:lang w:eastAsia="zh-CN"/>
              </w:rPr>
            </w:pPr>
          </w:p>
        </w:tc>
        <w:tc>
          <w:tcPr>
            <w:tcW w:w="3249" w:type="dxa"/>
            <w:gridSpan w:val="2"/>
            <w:vMerge/>
            <w:tcBorders>
              <w:left w:val="single" w:sz="4" w:space="0" w:color="auto"/>
              <w:right w:val="single" w:sz="4" w:space="0" w:color="auto"/>
            </w:tcBorders>
            <w:shd w:val="clear" w:color="auto" w:fill="auto"/>
            <w:vAlign w:val="center"/>
          </w:tcPr>
          <w:p w14:paraId="205ABF4C" w14:textId="77777777" w:rsidR="0072744C" w:rsidRPr="0072744C" w:rsidRDefault="0072744C" w:rsidP="0072744C">
            <w:pPr>
              <w:keepNext/>
              <w:keepLines/>
              <w:spacing w:after="0"/>
              <w:jc w:val="center"/>
              <w:rPr>
                <w:rFonts w:ascii="Arial" w:eastAsia="SimSun" w:hAnsi="Arial"/>
                <w:sz w:val="18"/>
                <w:lang w:eastAsia="zh-CN"/>
              </w:rPr>
            </w:pPr>
          </w:p>
        </w:tc>
        <w:tc>
          <w:tcPr>
            <w:tcW w:w="1144" w:type="dxa"/>
            <w:tcBorders>
              <w:left w:val="single" w:sz="4" w:space="0" w:color="auto"/>
              <w:right w:val="single" w:sz="4" w:space="0" w:color="auto"/>
            </w:tcBorders>
            <w:vAlign w:val="center"/>
          </w:tcPr>
          <w:p w14:paraId="5469998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34B95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6BB7603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A483364" w14:textId="77777777" w:rsidTr="00EF6702">
        <w:trPr>
          <w:trHeight w:val="187"/>
          <w:jc w:val="center"/>
        </w:trPr>
        <w:tc>
          <w:tcPr>
            <w:tcW w:w="2536" w:type="dxa"/>
            <w:gridSpan w:val="2"/>
            <w:vMerge/>
            <w:tcBorders>
              <w:left w:val="single" w:sz="4" w:space="0" w:color="auto"/>
              <w:bottom w:val="single" w:sz="4" w:space="0" w:color="auto"/>
              <w:right w:val="single" w:sz="4" w:space="0" w:color="auto"/>
            </w:tcBorders>
            <w:shd w:val="clear" w:color="auto" w:fill="auto"/>
            <w:vAlign w:val="center"/>
          </w:tcPr>
          <w:p w14:paraId="38340B95" w14:textId="77777777" w:rsidR="0072744C" w:rsidRPr="0072744C" w:rsidRDefault="0072744C" w:rsidP="0072744C">
            <w:pPr>
              <w:keepNext/>
              <w:keepLines/>
              <w:spacing w:after="0"/>
              <w:jc w:val="center"/>
              <w:rPr>
                <w:rFonts w:ascii="Arial" w:eastAsia="SimSun" w:hAnsi="Arial"/>
                <w:sz w:val="18"/>
                <w:lang w:eastAsia="zh-CN"/>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3FAD31EA" w14:textId="77777777" w:rsidR="0072744C" w:rsidRPr="0072744C" w:rsidRDefault="0072744C" w:rsidP="0072744C">
            <w:pPr>
              <w:keepNext/>
              <w:keepLines/>
              <w:spacing w:after="0"/>
              <w:jc w:val="center"/>
              <w:rPr>
                <w:rFonts w:ascii="Arial" w:eastAsia="SimSun" w:hAnsi="Arial"/>
                <w:sz w:val="18"/>
                <w:lang w:eastAsia="zh-CN"/>
              </w:rPr>
            </w:pPr>
          </w:p>
        </w:tc>
        <w:tc>
          <w:tcPr>
            <w:tcW w:w="1144" w:type="dxa"/>
            <w:tcBorders>
              <w:left w:val="single" w:sz="4" w:space="0" w:color="auto"/>
              <w:right w:val="single" w:sz="4" w:space="0" w:color="auto"/>
            </w:tcBorders>
            <w:vAlign w:val="center"/>
          </w:tcPr>
          <w:p w14:paraId="7260AF3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22F406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CA_n257F</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69C589E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3A6FC7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EE8775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CA_n1A-n78A-n257G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363F2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CA_n257G</w:t>
            </w:r>
          </w:p>
          <w:p w14:paraId="5721CE7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CA_n1A-n78A</w:t>
            </w:r>
          </w:p>
          <w:p w14:paraId="46FAFC3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CA_n1A-n257A/G</w:t>
            </w:r>
          </w:p>
          <w:p w14:paraId="25AA479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CA_n78A-n257A/G</w:t>
            </w:r>
          </w:p>
          <w:p w14:paraId="1089002A"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72D8075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9ED51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61EBF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2B5DE1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830138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69377F"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5A82D1B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B507E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6FC939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81F53B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6151B7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CAEC7D"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3DDF257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AE217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461EF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CC4A6E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4DC10E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CA_n1A-n78A-n257H</w:t>
            </w:r>
          </w:p>
        </w:tc>
        <w:tc>
          <w:tcPr>
            <w:tcW w:w="3249" w:type="dxa"/>
            <w:gridSpan w:val="2"/>
            <w:tcBorders>
              <w:top w:val="nil"/>
              <w:left w:val="single" w:sz="4" w:space="0" w:color="auto"/>
              <w:bottom w:val="nil"/>
              <w:right w:val="single" w:sz="4" w:space="0" w:color="auto"/>
            </w:tcBorders>
            <w:shd w:val="clear" w:color="auto" w:fill="auto"/>
            <w:vAlign w:val="center"/>
          </w:tcPr>
          <w:p w14:paraId="6980BA4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CA_n257G/H</w:t>
            </w:r>
          </w:p>
          <w:p w14:paraId="0A77A35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CA_n257H</w:t>
            </w:r>
          </w:p>
          <w:p w14:paraId="2AC12CA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CA_n1A-n257A/G/H</w:t>
            </w:r>
          </w:p>
          <w:p w14:paraId="4FD9B39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CA_n78A-n257A/G/H</w:t>
            </w:r>
          </w:p>
          <w:p w14:paraId="6DCA996A"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106C6C4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A8186B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61A5F3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FD76F6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F442D3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88228D"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22A2473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92506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623A0A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C22DC7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6D98D9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18FAFF"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6061E41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79712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F68A4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621C45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06FCC6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CA_n1A-n78A-n257I</w:t>
            </w:r>
          </w:p>
        </w:tc>
        <w:tc>
          <w:tcPr>
            <w:tcW w:w="3249" w:type="dxa"/>
            <w:gridSpan w:val="2"/>
            <w:tcBorders>
              <w:top w:val="nil"/>
              <w:left w:val="single" w:sz="4" w:space="0" w:color="auto"/>
              <w:bottom w:val="nil"/>
              <w:right w:val="single" w:sz="4" w:space="0" w:color="auto"/>
            </w:tcBorders>
            <w:shd w:val="clear" w:color="auto" w:fill="auto"/>
            <w:vAlign w:val="center"/>
          </w:tcPr>
          <w:p w14:paraId="1C01F7E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CA_n257G/H/I</w:t>
            </w:r>
            <w:r w:rsidRPr="0072744C" w:rsidDel="0087278A">
              <w:rPr>
                <w:rFonts w:ascii="Arial" w:eastAsia="SimSun" w:hAnsi="Arial"/>
                <w:sz w:val="18"/>
                <w:lang w:eastAsia="zh-CN"/>
              </w:rPr>
              <w:t xml:space="preserve"> </w:t>
            </w:r>
            <w:r w:rsidRPr="0072744C">
              <w:rPr>
                <w:rFonts w:ascii="Arial" w:eastAsia="SimSun" w:hAnsi="Arial"/>
                <w:sz w:val="18"/>
                <w:lang w:eastAsia="zh-CN"/>
              </w:rPr>
              <w:t>CA_n1A-n78A</w:t>
            </w:r>
          </w:p>
          <w:p w14:paraId="128FC99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CA_n1A-n257A/G/H/I</w:t>
            </w:r>
          </w:p>
          <w:p w14:paraId="313443B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CA_n78A-n257A/G/H/I</w:t>
            </w:r>
          </w:p>
          <w:p w14:paraId="3D16E2B4"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3203ECB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9CA30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32679F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4AA9B2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875D54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841448"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250AE1E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D8A1DC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6A575F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3DD318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00F29F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CAD4A9"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704D13A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7F72F8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E81E3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D6B1E82" w14:textId="77777777" w:rsidTr="00EF6702">
        <w:trPr>
          <w:trHeight w:val="187"/>
          <w:jc w:val="center"/>
        </w:trPr>
        <w:tc>
          <w:tcPr>
            <w:tcW w:w="2536" w:type="dxa"/>
            <w:gridSpan w:val="2"/>
            <w:vMerge w:val="restart"/>
            <w:tcBorders>
              <w:top w:val="single" w:sz="4" w:space="0" w:color="auto"/>
              <w:left w:val="single" w:sz="4" w:space="0" w:color="auto"/>
              <w:right w:val="single" w:sz="4" w:space="0" w:color="auto"/>
            </w:tcBorders>
            <w:shd w:val="clear" w:color="auto" w:fill="auto"/>
            <w:vAlign w:val="center"/>
          </w:tcPr>
          <w:p w14:paraId="77C2BFD1"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rPr>
              <w:t>CA_n1A-n78A-n257</w:t>
            </w:r>
            <w:r w:rsidRPr="0072744C">
              <w:rPr>
                <w:rFonts w:ascii="Arial" w:eastAsia="SimSun" w:hAnsi="Arial" w:hint="eastAsia"/>
                <w:sz w:val="18"/>
                <w:lang w:eastAsia="zh-CN"/>
              </w:rPr>
              <w:t>J</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0545ADB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CA_n257G/H/I/J</w:t>
            </w:r>
          </w:p>
          <w:p w14:paraId="5D25F17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CA_n1A-n78A</w:t>
            </w:r>
          </w:p>
          <w:p w14:paraId="13AD2D9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CA_n1A-n257A/G/H/I/J</w:t>
            </w:r>
          </w:p>
          <w:p w14:paraId="75BB892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CA_n78A-n257A/G/H/I/J</w:t>
            </w:r>
          </w:p>
          <w:p w14:paraId="368A2C1C" w14:textId="77777777" w:rsidR="0072744C" w:rsidRPr="0072744C" w:rsidRDefault="0072744C" w:rsidP="0072744C">
            <w:pPr>
              <w:keepNext/>
              <w:keepLines/>
              <w:spacing w:after="0"/>
              <w:jc w:val="center"/>
              <w:rPr>
                <w:rFonts w:ascii="Arial" w:eastAsia="SimSun" w:hAnsi="Arial" w:cs="Arial"/>
                <w:sz w:val="18"/>
                <w:szCs w:val="18"/>
              </w:rPr>
            </w:pPr>
          </w:p>
        </w:tc>
        <w:tc>
          <w:tcPr>
            <w:tcW w:w="1144" w:type="dxa"/>
            <w:tcBorders>
              <w:left w:val="single" w:sz="4" w:space="0" w:color="auto"/>
              <w:right w:val="single" w:sz="4" w:space="0" w:color="auto"/>
            </w:tcBorders>
            <w:vAlign w:val="center"/>
          </w:tcPr>
          <w:p w14:paraId="6DCB00D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FEB392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1DFD58E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p w14:paraId="1B4767F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1C4D814" w14:textId="77777777" w:rsidTr="00EF6702">
        <w:trPr>
          <w:trHeight w:val="187"/>
          <w:jc w:val="center"/>
        </w:trPr>
        <w:tc>
          <w:tcPr>
            <w:tcW w:w="2536" w:type="dxa"/>
            <w:gridSpan w:val="2"/>
            <w:vMerge/>
            <w:tcBorders>
              <w:left w:val="single" w:sz="4" w:space="0" w:color="auto"/>
              <w:right w:val="single" w:sz="4" w:space="0" w:color="auto"/>
            </w:tcBorders>
            <w:shd w:val="clear" w:color="auto" w:fill="auto"/>
            <w:vAlign w:val="center"/>
          </w:tcPr>
          <w:p w14:paraId="317E1D2C" w14:textId="77777777" w:rsidR="0072744C" w:rsidRPr="0072744C" w:rsidRDefault="0072744C" w:rsidP="0072744C">
            <w:pPr>
              <w:keepNext/>
              <w:keepLines/>
              <w:spacing w:after="0"/>
              <w:jc w:val="center"/>
              <w:rPr>
                <w:rFonts w:ascii="Arial" w:eastAsia="SimSun" w:hAnsi="Arial" w:cs="Arial"/>
                <w:sz w:val="18"/>
                <w:szCs w:val="18"/>
              </w:rPr>
            </w:pPr>
          </w:p>
        </w:tc>
        <w:tc>
          <w:tcPr>
            <w:tcW w:w="3249" w:type="dxa"/>
            <w:gridSpan w:val="2"/>
            <w:vMerge/>
            <w:tcBorders>
              <w:left w:val="single" w:sz="4" w:space="0" w:color="auto"/>
              <w:right w:val="single" w:sz="4" w:space="0" w:color="auto"/>
            </w:tcBorders>
            <w:shd w:val="clear" w:color="auto" w:fill="auto"/>
            <w:vAlign w:val="center"/>
          </w:tcPr>
          <w:p w14:paraId="4E31E073" w14:textId="77777777" w:rsidR="0072744C" w:rsidRPr="0072744C" w:rsidRDefault="0072744C" w:rsidP="0072744C">
            <w:pPr>
              <w:keepNext/>
              <w:keepLines/>
              <w:spacing w:after="0"/>
              <w:jc w:val="center"/>
              <w:rPr>
                <w:rFonts w:ascii="Arial" w:eastAsia="SimSun" w:hAnsi="Arial" w:cs="Arial"/>
                <w:sz w:val="18"/>
                <w:szCs w:val="18"/>
              </w:rPr>
            </w:pPr>
          </w:p>
        </w:tc>
        <w:tc>
          <w:tcPr>
            <w:tcW w:w="1144" w:type="dxa"/>
            <w:tcBorders>
              <w:left w:val="single" w:sz="4" w:space="0" w:color="auto"/>
              <w:right w:val="single" w:sz="4" w:space="0" w:color="auto"/>
            </w:tcBorders>
            <w:vAlign w:val="center"/>
          </w:tcPr>
          <w:p w14:paraId="6A7C6FD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DBAA0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0016B25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9ADF193" w14:textId="77777777" w:rsidTr="00EF6702">
        <w:trPr>
          <w:trHeight w:val="187"/>
          <w:jc w:val="center"/>
        </w:trPr>
        <w:tc>
          <w:tcPr>
            <w:tcW w:w="2536" w:type="dxa"/>
            <w:gridSpan w:val="2"/>
            <w:vMerge/>
            <w:tcBorders>
              <w:left w:val="single" w:sz="4" w:space="0" w:color="auto"/>
              <w:bottom w:val="single" w:sz="4" w:space="0" w:color="auto"/>
              <w:right w:val="single" w:sz="4" w:space="0" w:color="auto"/>
            </w:tcBorders>
            <w:shd w:val="clear" w:color="auto" w:fill="auto"/>
            <w:vAlign w:val="center"/>
          </w:tcPr>
          <w:p w14:paraId="77A21F47" w14:textId="77777777" w:rsidR="0072744C" w:rsidRPr="0072744C" w:rsidRDefault="0072744C" w:rsidP="0072744C">
            <w:pPr>
              <w:keepNext/>
              <w:keepLines/>
              <w:spacing w:after="0"/>
              <w:jc w:val="center"/>
              <w:rPr>
                <w:rFonts w:ascii="Arial" w:eastAsia="SimSun" w:hAnsi="Arial" w:cs="Arial"/>
                <w:sz w:val="18"/>
                <w:szCs w:val="18"/>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2196CE24" w14:textId="77777777" w:rsidR="0072744C" w:rsidRPr="0072744C" w:rsidRDefault="0072744C" w:rsidP="0072744C">
            <w:pPr>
              <w:keepNext/>
              <w:keepLines/>
              <w:spacing w:after="0"/>
              <w:jc w:val="center"/>
              <w:rPr>
                <w:rFonts w:ascii="Arial" w:eastAsia="SimSun" w:hAnsi="Arial" w:cs="Arial"/>
                <w:sz w:val="18"/>
                <w:szCs w:val="18"/>
              </w:rPr>
            </w:pPr>
          </w:p>
        </w:tc>
        <w:tc>
          <w:tcPr>
            <w:tcW w:w="1144" w:type="dxa"/>
            <w:tcBorders>
              <w:left w:val="single" w:sz="4" w:space="0" w:color="auto"/>
              <w:right w:val="single" w:sz="4" w:space="0" w:color="auto"/>
            </w:tcBorders>
            <w:vAlign w:val="center"/>
          </w:tcPr>
          <w:p w14:paraId="316EF95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607CA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CA_n257J</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559A409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B2CFABB" w14:textId="77777777" w:rsidTr="00EF6702">
        <w:trPr>
          <w:trHeight w:val="187"/>
          <w:jc w:val="center"/>
        </w:trPr>
        <w:tc>
          <w:tcPr>
            <w:tcW w:w="2536" w:type="dxa"/>
            <w:gridSpan w:val="2"/>
            <w:vMerge w:val="restart"/>
            <w:tcBorders>
              <w:top w:val="single" w:sz="4" w:space="0" w:color="auto"/>
              <w:left w:val="single" w:sz="4" w:space="0" w:color="auto"/>
              <w:right w:val="single" w:sz="4" w:space="0" w:color="auto"/>
            </w:tcBorders>
            <w:shd w:val="clear" w:color="auto" w:fill="auto"/>
            <w:vAlign w:val="center"/>
          </w:tcPr>
          <w:p w14:paraId="411957C3"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rPr>
              <w:t>CA_n1A-n78A-n257</w:t>
            </w:r>
            <w:r w:rsidRPr="0072744C">
              <w:rPr>
                <w:rFonts w:ascii="Arial" w:eastAsia="SimSun" w:hAnsi="Arial" w:hint="eastAsia"/>
                <w:sz w:val="18"/>
                <w:lang w:eastAsia="zh-CN"/>
              </w:rPr>
              <w:t>K</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0448B8F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CA_n257G/H/I/J/K</w:t>
            </w:r>
          </w:p>
          <w:p w14:paraId="74EDCA5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CA_n1A-n78A</w:t>
            </w:r>
          </w:p>
          <w:p w14:paraId="6178D5F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CA_n1A-n257A/G/H/I/J/K</w:t>
            </w:r>
          </w:p>
          <w:p w14:paraId="73B5DE9D"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lang w:eastAsia="zh-CN"/>
              </w:rPr>
              <w:t>CA_n78A-n257A/G/H/I/J/K</w:t>
            </w:r>
            <w:r w:rsidRPr="0072744C" w:rsidDel="00DB25F1">
              <w:rPr>
                <w:rFonts w:ascii="Arial" w:eastAsia="SimSun" w:hAnsi="Arial"/>
                <w:sz w:val="18"/>
                <w:lang w:eastAsia="zh-CN"/>
              </w:rPr>
              <w:t xml:space="preserve"> </w:t>
            </w:r>
          </w:p>
        </w:tc>
        <w:tc>
          <w:tcPr>
            <w:tcW w:w="1144" w:type="dxa"/>
            <w:tcBorders>
              <w:left w:val="single" w:sz="4" w:space="0" w:color="auto"/>
              <w:right w:val="single" w:sz="4" w:space="0" w:color="auto"/>
            </w:tcBorders>
            <w:vAlign w:val="center"/>
          </w:tcPr>
          <w:p w14:paraId="232A247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C5FE1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20B2754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p w14:paraId="794AF1D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658AB17" w14:textId="77777777" w:rsidTr="00EF6702">
        <w:trPr>
          <w:trHeight w:val="187"/>
          <w:jc w:val="center"/>
        </w:trPr>
        <w:tc>
          <w:tcPr>
            <w:tcW w:w="2536" w:type="dxa"/>
            <w:gridSpan w:val="2"/>
            <w:vMerge/>
            <w:tcBorders>
              <w:left w:val="single" w:sz="4" w:space="0" w:color="auto"/>
              <w:right w:val="single" w:sz="4" w:space="0" w:color="auto"/>
            </w:tcBorders>
            <w:shd w:val="clear" w:color="auto" w:fill="auto"/>
            <w:vAlign w:val="center"/>
          </w:tcPr>
          <w:p w14:paraId="179BBD2A" w14:textId="77777777" w:rsidR="0072744C" w:rsidRPr="0072744C" w:rsidRDefault="0072744C" w:rsidP="0072744C">
            <w:pPr>
              <w:keepNext/>
              <w:keepLines/>
              <w:spacing w:after="0"/>
              <w:jc w:val="center"/>
              <w:rPr>
                <w:rFonts w:ascii="Arial" w:eastAsia="SimSun" w:hAnsi="Arial" w:cs="Arial"/>
                <w:sz w:val="18"/>
                <w:szCs w:val="18"/>
              </w:rPr>
            </w:pPr>
          </w:p>
        </w:tc>
        <w:tc>
          <w:tcPr>
            <w:tcW w:w="3249" w:type="dxa"/>
            <w:gridSpan w:val="2"/>
            <w:vMerge/>
            <w:tcBorders>
              <w:left w:val="single" w:sz="4" w:space="0" w:color="auto"/>
              <w:right w:val="single" w:sz="4" w:space="0" w:color="auto"/>
            </w:tcBorders>
            <w:shd w:val="clear" w:color="auto" w:fill="auto"/>
            <w:vAlign w:val="center"/>
          </w:tcPr>
          <w:p w14:paraId="4CB4B6F2" w14:textId="77777777" w:rsidR="0072744C" w:rsidRPr="0072744C" w:rsidRDefault="0072744C" w:rsidP="0072744C">
            <w:pPr>
              <w:keepNext/>
              <w:keepLines/>
              <w:spacing w:after="0"/>
              <w:jc w:val="center"/>
              <w:rPr>
                <w:rFonts w:ascii="Arial" w:eastAsia="SimSun" w:hAnsi="Arial" w:cs="Arial"/>
                <w:sz w:val="18"/>
                <w:szCs w:val="18"/>
              </w:rPr>
            </w:pPr>
          </w:p>
        </w:tc>
        <w:tc>
          <w:tcPr>
            <w:tcW w:w="1144" w:type="dxa"/>
            <w:tcBorders>
              <w:left w:val="single" w:sz="4" w:space="0" w:color="auto"/>
              <w:right w:val="single" w:sz="4" w:space="0" w:color="auto"/>
            </w:tcBorders>
            <w:vAlign w:val="center"/>
          </w:tcPr>
          <w:p w14:paraId="4BDB2EB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9C034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2636FB6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D91893C" w14:textId="77777777" w:rsidTr="00EF6702">
        <w:trPr>
          <w:trHeight w:val="187"/>
          <w:jc w:val="center"/>
        </w:trPr>
        <w:tc>
          <w:tcPr>
            <w:tcW w:w="2536" w:type="dxa"/>
            <w:gridSpan w:val="2"/>
            <w:vMerge/>
            <w:tcBorders>
              <w:left w:val="single" w:sz="4" w:space="0" w:color="auto"/>
              <w:bottom w:val="single" w:sz="4" w:space="0" w:color="auto"/>
              <w:right w:val="single" w:sz="4" w:space="0" w:color="auto"/>
            </w:tcBorders>
            <w:shd w:val="clear" w:color="auto" w:fill="auto"/>
            <w:vAlign w:val="center"/>
          </w:tcPr>
          <w:p w14:paraId="32A85C0F" w14:textId="77777777" w:rsidR="0072744C" w:rsidRPr="0072744C" w:rsidRDefault="0072744C" w:rsidP="0072744C">
            <w:pPr>
              <w:keepNext/>
              <w:keepLines/>
              <w:spacing w:after="0"/>
              <w:jc w:val="center"/>
              <w:rPr>
                <w:rFonts w:ascii="Arial" w:eastAsia="SimSun" w:hAnsi="Arial" w:cs="Arial"/>
                <w:sz w:val="18"/>
                <w:szCs w:val="18"/>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7FE088F5" w14:textId="77777777" w:rsidR="0072744C" w:rsidRPr="0072744C" w:rsidRDefault="0072744C" w:rsidP="0072744C">
            <w:pPr>
              <w:keepNext/>
              <w:keepLines/>
              <w:spacing w:after="0"/>
              <w:jc w:val="center"/>
              <w:rPr>
                <w:rFonts w:ascii="Arial" w:eastAsia="SimSun" w:hAnsi="Arial" w:cs="Arial"/>
                <w:sz w:val="18"/>
                <w:szCs w:val="18"/>
              </w:rPr>
            </w:pPr>
          </w:p>
        </w:tc>
        <w:tc>
          <w:tcPr>
            <w:tcW w:w="1144" w:type="dxa"/>
            <w:tcBorders>
              <w:left w:val="single" w:sz="4" w:space="0" w:color="auto"/>
              <w:right w:val="single" w:sz="4" w:space="0" w:color="auto"/>
            </w:tcBorders>
            <w:vAlign w:val="center"/>
          </w:tcPr>
          <w:p w14:paraId="63F3133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351AB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CA_n257K</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334DDFD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789A39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34A90DF"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rPr>
              <w:t>CA_n1A-n78A-n257</w:t>
            </w:r>
            <w:r w:rsidRPr="0072744C">
              <w:rPr>
                <w:rFonts w:ascii="Arial" w:eastAsia="SimSun" w:hAnsi="Arial" w:hint="eastAsia"/>
                <w:sz w:val="18"/>
                <w:lang w:eastAsia="zh-CN"/>
              </w:rP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A49F31"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hint="eastAsia"/>
                <w:sz w:val="18"/>
                <w:lang w:eastAsia="zh-CN"/>
              </w:rPr>
              <w:t>-</w:t>
            </w:r>
          </w:p>
        </w:tc>
        <w:tc>
          <w:tcPr>
            <w:tcW w:w="1144" w:type="dxa"/>
            <w:tcBorders>
              <w:left w:val="single" w:sz="4" w:space="0" w:color="auto"/>
              <w:right w:val="single" w:sz="4" w:space="0" w:color="auto"/>
            </w:tcBorders>
            <w:vAlign w:val="center"/>
          </w:tcPr>
          <w:p w14:paraId="4C7BEF0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8D72F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7FAFD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08D411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655EBEA" w14:textId="77777777" w:rsidR="0072744C" w:rsidRPr="0072744C" w:rsidRDefault="0072744C" w:rsidP="0072744C">
            <w:pPr>
              <w:keepNext/>
              <w:keepLines/>
              <w:spacing w:after="0"/>
              <w:jc w:val="center"/>
              <w:rPr>
                <w:rFonts w:ascii="Arial" w:eastAsia="SimSun" w:hAnsi="Arial" w:cs="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4846D9" w14:textId="77777777" w:rsidR="0072744C" w:rsidRPr="0072744C" w:rsidRDefault="0072744C" w:rsidP="0072744C">
            <w:pPr>
              <w:keepNext/>
              <w:keepLines/>
              <w:spacing w:after="0"/>
              <w:jc w:val="center"/>
              <w:rPr>
                <w:rFonts w:ascii="Arial" w:eastAsia="SimSun" w:hAnsi="Arial" w:cs="Arial"/>
                <w:sz w:val="18"/>
                <w:szCs w:val="18"/>
              </w:rPr>
            </w:pPr>
          </w:p>
        </w:tc>
        <w:tc>
          <w:tcPr>
            <w:tcW w:w="1144" w:type="dxa"/>
            <w:tcBorders>
              <w:left w:val="single" w:sz="4" w:space="0" w:color="auto"/>
              <w:right w:val="single" w:sz="4" w:space="0" w:color="auto"/>
            </w:tcBorders>
            <w:vAlign w:val="center"/>
          </w:tcPr>
          <w:p w14:paraId="14D2E0A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0231A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436ACB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134A79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6073AA4" w14:textId="77777777" w:rsidR="0072744C" w:rsidRPr="0072744C" w:rsidRDefault="0072744C" w:rsidP="0072744C">
            <w:pPr>
              <w:keepNext/>
              <w:keepLines/>
              <w:spacing w:after="0"/>
              <w:jc w:val="center"/>
              <w:rPr>
                <w:rFonts w:ascii="Arial" w:eastAsia="SimSun" w:hAnsi="Arial" w:cs="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618842" w14:textId="77777777" w:rsidR="0072744C" w:rsidRPr="0072744C" w:rsidRDefault="0072744C" w:rsidP="0072744C">
            <w:pPr>
              <w:keepNext/>
              <w:keepLines/>
              <w:spacing w:after="0"/>
              <w:jc w:val="center"/>
              <w:rPr>
                <w:rFonts w:ascii="Arial" w:eastAsia="SimSun" w:hAnsi="Arial" w:cs="Arial"/>
                <w:sz w:val="18"/>
                <w:szCs w:val="18"/>
              </w:rPr>
            </w:pPr>
          </w:p>
        </w:tc>
        <w:tc>
          <w:tcPr>
            <w:tcW w:w="1144" w:type="dxa"/>
            <w:tcBorders>
              <w:left w:val="single" w:sz="4" w:space="0" w:color="auto"/>
              <w:right w:val="single" w:sz="4" w:space="0" w:color="auto"/>
            </w:tcBorders>
            <w:vAlign w:val="center"/>
          </w:tcPr>
          <w:p w14:paraId="3EB52E4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BD65F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FE489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D67D43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C0E5606"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rPr>
              <w:t>CA_n1A-n78A-n257</w:t>
            </w:r>
            <w:r w:rsidRPr="0072744C">
              <w:rPr>
                <w:rFonts w:ascii="Arial" w:eastAsia="SimSun" w:hAnsi="Arial" w:hint="eastAsia"/>
                <w:sz w:val="18"/>
                <w:lang w:eastAsia="zh-CN"/>
              </w:rPr>
              <w:t>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06FBEC"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hint="eastAsia"/>
                <w:sz w:val="18"/>
                <w:lang w:eastAsia="zh-CN"/>
              </w:rPr>
              <w:t>-</w:t>
            </w:r>
          </w:p>
        </w:tc>
        <w:tc>
          <w:tcPr>
            <w:tcW w:w="1144" w:type="dxa"/>
            <w:tcBorders>
              <w:left w:val="single" w:sz="4" w:space="0" w:color="auto"/>
              <w:right w:val="single" w:sz="4" w:space="0" w:color="auto"/>
            </w:tcBorders>
            <w:vAlign w:val="center"/>
          </w:tcPr>
          <w:p w14:paraId="7FFB669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9AE71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9F9D7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91E278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345057F" w14:textId="77777777" w:rsidR="0072744C" w:rsidRPr="0072744C" w:rsidRDefault="0072744C" w:rsidP="0072744C">
            <w:pPr>
              <w:keepNext/>
              <w:keepLines/>
              <w:spacing w:after="0"/>
              <w:jc w:val="center"/>
              <w:rPr>
                <w:rFonts w:ascii="Arial" w:eastAsia="SimSun" w:hAnsi="Arial" w:cs="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F07F81" w14:textId="77777777" w:rsidR="0072744C" w:rsidRPr="0072744C" w:rsidRDefault="0072744C" w:rsidP="0072744C">
            <w:pPr>
              <w:keepNext/>
              <w:keepLines/>
              <w:spacing w:after="0"/>
              <w:jc w:val="center"/>
              <w:rPr>
                <w:rFonts w:ascii="Arial" w:eastAsia="SimSun" w:hAnsi="Arial" w:cs="Arial"/>
                <w:sz w:val="18"/>
                <w:szCs w:val="18"/>
              </w:rPr>
            </w:pPr>
          </w:p>
        </w:tc>
        <w:tc>
          <w:tcPr>
            <w:tcW w:w="1144" w:type="dxa"/>
            <w:tcBorders>
              <w:left w:val="single" w:sz="4" w:space="0" w:color="auto"/>
              <w:right w:val="single" w:sz="4" w:space="0" w:color="auto"/>
            </w:tcBorders>
            <w:vAlign w:val="center"/>
          </w:tcPr>
          <w:p w14:paraId="6A582B5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83914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968EB7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2807F6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4DFEE51" w14:textId="77777777" w:rsidR="0072744C" w:rsidRPr="0072744C" w:rsidRDefault="0072744C" w:rsidP="0072744C">
            <w:pPr>
              <w:keepNext/>
              <w:keepLines/>
              <w:spacing w:after="0"/>
              <w:jc w:val="center"/>
              <w:rPr>
                <w:rFonts w:ascii="Arial" w:eastAsia="SimSun" w:hAnsi="Arial" w:cs="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C665B4" w14:textId="77777777" w:rsidR="0072744C" w:rsidRPr="0072744C" w:rsidRDefault="0072744C" w:rsidP="0072744C">
            <w:pPr>
              <w:keepNext/>
              <w:keepLines/>
              <w:spacing w:after="0"/>
              <w:jc w:val="center"/>
              <w:rPr>
                <w:rFonts w:ascii="Arial" w:eastAsia="SimSun" w:hAnsi="Arial" w:cs="Arial"/>
                <w:sz w:val="18"/>
                <w:szCs w:val="18"/>
              </w:rPr>
            </w:pPr>
          </w:p>
        </w:tc>
        <w:tc>
          <w:tcPr>
            <w:tcW w:w="1144" w:type="dxa"/>
            <w:tcBorders>
              <w:left w:val="single" w:sz="4" w:space="0" w:color="auto"/>
              <w:right w:val="single" w:sz="4" w:space="0" w:color="auto"/>
            </w:tcBorders>
            <w:vAlign w:val="center"/>
          </w:tcPr>
          <w:p w14:paraId="7F3880C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B1630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31E73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699FF3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6A54D0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CA_n1A-n78A-n258A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896DAB"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szCs w:val="18"/>
              </w:rPr>
              <w:t>-</w:t>
            </w:r>
          </w:p>
        </w:tc>
        <w:tc>
          <w:tcPr>
            <w:tcW w:w="1144" w:type="dxa"/>
            <w:tcBorders>
              <w:left w:val="single" w:sz="4" w:space="0" w:color="auto"/>
              <w:right w:val="single" w:sz="4" w:space="0" w:color="auto"/>
            </w:tcBorders>
            <w:vAlign w:val="center"/>
          </w:tcPr>
          <w:p w14:paraId="79412EA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A8C94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3DF98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A9C0B2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CDFC42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7505B3"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776895B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243964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75E8AF5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407828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F65BB7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D51F98"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6729C48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64BB9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7C8BA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36953D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27599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color w:val="000000"/>
                <w:sz w:val="18"/>
                <w:szCs w:val="18"/>
              </w:rPr>
              <w:t>CA_n1A-n78A-n258D</w:t>
            </w:r>
          </w:p>
        </w:tc>
        <w:tc>
          <w:tcPr>
            <w:tcW w:w="3249" w:type="dxa"/>
            <w:gridSpan w:val="2"/>
            <w:tcBorders>
              <w:top w:val="nil"/>
              <w:left w:val="single" w:sz="4" w:space="0" w:color="auto"/>
              <w:bottom w:val="nil"/>
              <w:right w:val="single" w:sz="4" w:space="0" w:color="auto"/>
            </w:tcBorders>
            <w:shd w:val="clear" w:color="auto" w:fill="auto"/>
            <w:vAlign w:val="center"/>
          </w:tcPr>
          <w:p w14:paraId="63A51347"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szCs w:val="18"/>
              </w:rPr>
              <w:t>-</w:t>
            </w:r>
          </w:p>
        </w:tc>
        <w:tc>
          <w:tcPr>
            <w:tcW w:w="1144" w:type="dxa"/>
            <w:tcBorders>
              <w:left w:val="single" w:sz="4" w:space="0" w:color="auto"/>
              <w:right w:val="single" w:sz="4" w:space="0" w:color="auto"/>
            </w:tcBorders>
            <w:vAlign w:val="center"/>
          </w:tcPr>
          <w:p w14:paraId="4EE17CA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79230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140F0F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AFE0C6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AC2B26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42FBF3"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36C86DA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23410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5D81E36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12E30C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F2DF24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B37B9D"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0099DAE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96F917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2CFE8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52FFFC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411A09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color w:val="000000"/>
                <w:sz w:val="18"/>
                <w:szCs w:val="18"/>
              </w:rPr>
              <w:t>CA_n1A-n78A-n258E</w:t>
            </w:r>
          </w:p>
        </w:tc>
        <w:tc>
          <w:tcPr>
            <w:tcW w:w="3249" w:type="dxa"/>
            <w:gridSpan w:val="2"/>
            <w:tcBorders>
              <w:top w:val="nil"/>
              <w:left w:val="single" w:sz="4" w:space="0" w:color="auto"/>
              <w:bottom w:val="nil"/>
              <w:right w:val="single" w:sz="4" w:space="0" w:color="auto"/>
            </w:tcBorders>
            <w:shd w:val="clear" w:color="auto" w:fill="auto"/>
            <w:vAlign w:val="center"/>
          </w:tcPr>
          <w:p w14:paraId="434A0B48"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szCs w:val="18"/>
              </w:rPr>
              <w:t>-</w:t>
            </w:r>
          </w:p>
        </w:tc>
        <w:tc>
          <w:tcPr>
            <w:tcW w:w="1144" w:type="dxa"/>
            <w:tcBorders>
              <w:left w:val="single" w:sz="4" w:space="0" w:color="auto"/>
              <w:right w:val="single" w:sz="4" w:space="0" w:color="auto"/>
            </w:tcBorders>
            <w:vAlign w:val="center"/>
          </w:tcPr>
          <w:p w14:paraId="0A9FA7D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9F7B9E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FA3ACF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C288E4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D73A8D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221BFF"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0C98ED4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D3053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777B318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F2CDAB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AE7A33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6C87BC"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65A0179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B5724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ED6AF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50B2BB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6CFBB0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color w:val="000000"/>
                <w:sz w:val="18"/>
                <w:szCs w:val="18"/>
              </w:rPr>
              <w:t>CA_n1A-n78A-n258F</w:t>
            </w:r>
          </w:p>
        </w:tc>
        <w:tc>
          <w:tcPr>
            <w:tcW w:w="3249" w:type="dxa"/>
            <w:gridSpan w:val="2"/>
            <w:tcBorders>
              <w:top w:val="nil"/>
              <w:left w:val="single" w:sz="4" w:space="0" w:color="auto"/>
              <w:bottom w:val="nil"/>
              <w:right w:val="single" w:sz="4" w:space="0" w:color="auto"/>
            </w:tcBorders>
            <w:shd w:val="clear" w:color="auto" w:fill="auto"/>
            <w:vAlign w:val="center"/>
          </w:tcPr>
          <w:p w14:paraId="5A46005C"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szCs w:val="18"/>
              </w:rPr>
              <w:t>-</w:t>
            </w:r>
          </w:p>
        </w:tc>
        <w:tc>
          <w:tcPr>
            <w:tcW w:w="1144" w:type="dxa"/>
            <w:tcBorders>
              <w:left w:val="single" w:sz="4" w:space="0" w:color="auto"/>
              <w:right w:val="single" w:sz="4" w:space="0" w:color="auto"/>
            </w:tcBorders>
            <w:vAlign w:val="center"/>
          </w:tcPr>
          <w:p w14:paraId="4A88B1F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1F79A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78B460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44701A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899519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DBF197"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6CCFD84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A87B3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668B2CE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C119AB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317F63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4D171C"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5D7C6E6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A542F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06986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9677C5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A69E6A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color w:val="000000"/>
                <w:sz w:val="18"/>
                <w:szCs w:val="18"/>
              </w:rPr>
              <w:t>CA_n1A-n78A-n258G</w:t>
            </w:r>
          </w:p>
        </w:tc>
        <w:tc>
          <w:tcPr>
            <w:tcW w:w="3249" w:type="dxa"/>
            <w:gridSpan w:val="2"/>
            <w:tcBorders>
              <w:top w:val="nil"/>
              <w:left w:val="single" w:sz="4" w:space="0" w:color="auto"/>
              <w:bottom w:val="nil"/>
              <w:right w:val="single" w:sz="4" w:space="0" w:color="auto"/>
            </w:tcBorders>
            <w:shd w:val="clear" w:color="auto" w:fill="auto"/>
            <w:vAlign w:val="center"/>
          </w:tcPr>
          <w:p w14:paraId="0BC36686"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szCs w:val="18"/>
              </w:rPr>
              <w:t>-</w:t>
            </w:r>
          </w:p>
        </w:tc>
        <w:tc>
          <w:tcPr>
            <w:tcW w:w="1144" w:type="dxa"/>
            <w:tcBorders>
              <w:left w:val="single" w:sz="4" w:space="0" w:color="auto"/>
              <w:right w:val="single" w:sz="4" w:space="0" w:color="auto"/>
            </w:tcBorders>
            <w:vAlign w:val="center"/>
          </w:tcPr>
          <w:p w14:paraId="6240D6D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7E6D0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929F34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98D36A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21A8F6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FCC5FA"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6F43D3F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26D9B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257BCDA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B335E3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976FE0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FC76C9"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2465DCD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D67D3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98FC2D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7A3844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CB169B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color w:val="000000"/>
                <w:sz w:val="18"/>
                <w:szCs w:val="18"/>
              </w:rPr>
              <w:t>CA_n1A-n78A-n258H</w:t>
            </w:r>
          </w:p>
        </w:tc>
        <w:tc>
          <w:tcPr>
            <w:tcW w:w="3249" w:type="dxa"/>
            <w:gridSpan w:val="2"/>
            <w:tcBorders>
              <w:top w:val="nil"/>
              <w:left w:val="single" w:sz="4" w:space="0" w:color="auto"/>
              <w:bottom w:val="nil"/>
              <w:right w:val="single" w:sz="4" w:space="0" w:color="auto"/>
            </w:tcBorders>
            <w:shd w:val="clear" w:color="auto" w:fill="auto"/>
            <w:vAlign w:val="center"/>
          </w:tcPr>
          <w:p w14:paraId="4D30C11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szCs w:val="18"/>
              </w:rPr>
              <w:t>-</w:t>
            </w:r>
          </w:p>
        </w:tc>
        <w:tc>
          <w:tcPr>
            <w:tcW w:w="1144" w:type="dxa"/>
            <w:tcBorders>
              <w:left w:val="single" w:sz="4" w:space="0" w:color="auto"/>
              <w:right w:val="single" w:sz="4" w:space="0" w:color="auto"/>
            </w:tcBorders>
            <w:vAlign w:val="center"/>
          </w:tcPr>
          <w:p w14:paraId="626C204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1F92A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B4A978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CCB31A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716BC8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4CA446"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7D46E19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49B86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5E34DB3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B74D0F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A3D085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750927"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3EED156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5BE4E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68E70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9AE296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B81552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color w:val="000000"/>
                <w:sz w:val="18"/>
                <w:szCs w:val="18"/>
              </w:rPr>
              <w:t>CA_n1A-n78A-n258I</w:t>
            </w:r>
          </w:p>
        </w:tc>
        <w:tc>
          <w:tcPr>
            <w:tcW w:w="3249" w:type="dxa"/>
            <w:gridSpan w:val="2"/>
            <w:tcBorders>
              <w:top w:val="nil"/>
              <w:left w:val="single" w:sz="4" w:space="0" w:color="auto"/>
              <w:bottom w:val="nil"/>
              <w:right w:val="single" w:sz="4" w:space="0" w:color="auto"/>
            </w:tcBorders>
            <w:shd w:val="clear" w:color="auto" w:fill="auto"/>
            <w:vAlign w:val="center"/>
          </w:tcPr>
          <w:p w14:paraId="5BAC35DF"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szCs w:val="18"/>
              </w:rPr>
              <w:t>-</w:t>
            </w:r>
          </w:p>
        </w:tc>
        <w:tc>
          <w:tcPr>
            <w:tcW w:w="1144" w:type="dxa"/>
            <w:tcBorders>
              <w:left w:val="single" w:sz="4" w:space="0" w:color="auto"/>
              <w:right w:val="single" w:sz="4" w:space="0" w:color="auto"/>
            </w:tcBorders>
            <w:vAlign w:val="center"/>
          </w:tcPr>
          <w:p w14:paraId="789B862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764D5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2823EC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99635B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77886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B9E00B"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2AD4D80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70F3D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0248454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1B0E18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296A80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B93EDA"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25AD2C6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8C676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67659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ADBD3B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C85D5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color w:val="000000"/>
                <w:sz w:val="18"/>
                <w:szCs w:val="18"/>
              </w:rPr>
              <w:t>CA_n1A-n78A-n258J</w:t>
            </w:r>
          </w:p>
        </w:tc>
        <w:tc>
          <w:tcPr>
            <w:tcW w:w="3249" w:type="dxa"/>
            <w:gridSpan w:val="2"/>
            <w:tcBorders>
              <w:top w:val="nil"/>
              <w:left w:val="single" w:sz="4" w:space="0" w:color="auto"/>
              <w:bottom w:val="nil"/>
              <w:right w:val="single" w:sz="4" w:space="0" w:color="auto"/>
            </w:tcBorders>
            <w:shd w:val="clear" w:color="auto" w:fill="auto"/>
            <w:vAlign w:val="center"/>
          </w:tcPr>
          <w:p w14:paraId="56B2C5E0"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szCs w:val="18"/>
              </w:rPr>
              <w:t>-</w:t>
            </w:r>
          </w:p>
        </w:tc>
        <w:tc>
          <w:tcPr>
            <w:tcW w:w="1144" w:type="dxa"/>
            <w:tcBorders>
              <w:left w:val="single" w:sz="4" w:space="0" w:color="auto"/>
              <w:right w:val="single" w:sz="4" w:space="0" w:color="auto"/>
            </w:tcBorders>
            <w:vAlign w:val="center"/>
          </w:tcPr>
          <w:p w14:paraId="235DFD5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CCB9B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3FD636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C8D6ED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E55F72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F6C385"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0FB79C0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E8D8A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2CCBABE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BEF3F5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8E300D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A4B2F7"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44728CA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8B34E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79E91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72C8A6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5CCFE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color w:val="000000"/>
                <w:sz w:val="18"/>
                <w:szCs w:val="18"/>
              </w:rPr>
              <w:t>CA_n1A-n78A-n258K</w:t>
            </w:r>
          </w:p>
        </w:tc>
        <w:tc>
          <w:tcPr>
            <w:tcW w:w="3249" w:type="dxa"/>
            <w:gridSpan w:val="2"/>
            <w:tcBorders>
              <w:top w:val="nil"/>
              <w:left w:val="single" w:sz="4" w:space="0" w:color="auto"/>
              <w:bottom w:val="nil"/>
              <w:right w:val="single" w:sz="4" w:space="0" w:color="auto"/>
            </w:tcBorders>
            <w:shd w:val="clear" w:color="auto" w:fill="auto"/>
            <w:vAlign w:val="center"/>
          </w:tcPr>
          <w:p w14:paraId="37A1BE92"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szCs w:val="18"/>
              </w:rPr>
              <w:t>-</w:t>
            </w:r>
          </w:p>
        </w:tc>
        <w:tc>
          <w:tcPr>
            <w:tcW w:w="1144" w:type="dxa"/>
            <w:tcBorders>
              <w:left w:val="single" w:sz="4" w:space="0" w:color="auto"/>
              <w:right w:val="single" w:sz="4" w:space="0" w:color="auto"/>
            </w:tcBorders>
            <w:vAlign w:val="center"/>
          </w:tcPr>
          <w:p w14:paraId="5318AA1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4270B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3EB5BC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5370A2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2C76D1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B0B7A4"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4181CF7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00ED9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3AA84A4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77C5E9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B8DF52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03AC38"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07F2B74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6D53C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344D0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E84D2D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94668A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color w:val="000000"/>
                <w:sz w:val="18"/>
                <w:szCs w:val="18"/>
              </w:rPr>
              <w:t>CA_n1A-n78A-n258L</w:t>
            </w:r>
          </w:p>
        </w:tc>
        <w:tc>
          <w:tcPr>
            <w:tcW w:w="3249" w:type="dxa"/>
            <w:gridSpan w:val="2"/>
            <w:tcBorders>
              <w:top w:val="nil"/>
              <w:left w:val="single" w:sz="4" w:space="0" w:color="auto"/>
              <w:bottom w:val="nil"/>
              <w:right w:val="single" w:sz="4" w:space="0" w:color="auto"/>
            </w:tcBorders>
            <w:shd w:val="clear" w:color="auto" w:fill="auto"/>
            <w:vAlign w:val="center"/>
          </w:tcPr>
          <w:p w14:paraId="6D2AA52A"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szCs w:val="18"/>
              </w:rPr>
              <w:t>-</w:t>
            </w:r>
          </w:p>
        </w:tc>
        <w:tc>
          <w:tcPr>
            <w:tcW w:w="1144" w:type="dxa"/>
            <w:tcBorders>
              <w:left w:val="single" w:sz="4" w:space="0" w:color="auto"/>
              <w:right w:val="single" w:sz="4" w:space="0" w:color="auto"/>
            </w:tcBorders>
            <w:vAlign w:val="center"/>
          </w:tcPr>
          <w:p w14:paraId="180F20D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6A9C6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FFF419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A5AFD2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89A565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EFB462"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6DE7C67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B61CF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3882509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6F1CE6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FAFDAB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66E5B6"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4E8776A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DDF77A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FD0D3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268177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587245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color w:val="000000"/>
                <w:sz w:val="18"/>
                <w:szCs w:val="18"/>
              </w:rPr>
              <w:t>CA_n1A-n78A-n258M</w:t>
            </w:r>
          </w:p>
        </w:tc>
        <w:tc>
          <w:tcPr>
            <w:tcW w:w="3249" w:type="dxa"/>
            <w:gridSpan w:val="2"/>
            <w:tcBorders>
              <w:top w:val="nil"/>
              <w:left w:val="single" w:sz="4" w:space="0" w:color="auto"/>
              <w:bottom w:val="nil"/>
              <w:right w:val="single" w:sz="4" w:space="0" w:color="auto"/>
            </w:tcBorders>
            <w:shd w:val="clear" w:color="auto" w:fill="auto"/>
            <w:vAlign w:val="center"/>
          </w:tcPr>
          <w:p w14:paraId="6C8949C2"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szCs w:val="18"/>
              </w:rPr>
              <w:t>-</w:t>
            </w:r>
          </w:p>
        </w:tc>
        <w:tc>
          <w:tcPr>
            <w:tcW w:w="1144" w:type="dxa"/>
            <w:tcBorders>
              <w:left w:val="single" w:sz="4" w:space="0" w:color="auto"/>
              <w:right w:val="single" w:sz="4" w:space="0" w:color="auto"/>
            </w:tcBorders>
            <w:vAlign w:val="center"/>
          </w:tcPr>
          <w:p w14:paraId="69DF8DD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5230D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C27EAD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DDB125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E57F06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AEEC59"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27ADE40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10D3C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0198615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6B36DC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85C1F6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2D7867"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3870D3E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7EC9A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0B832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ADCBDD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C8803E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CA_n1A-n79A-n257A</w:t>
            </w:r>
          </w:p>
        </w:tc>
        <w:tc>
          <w:tcPr>
            <w:tcW w:w="3249" w:type="dxa"/>
            <w:gridSpan w:val="2"/>
            <w:tcBorders>
              <w:top w:val="nil"/>
              <w:left w:val="single" w:sz="4" w:space="0" w:color="auto"/>
              <w:bottom w:val="nil"/>
              <w:right w:val="single" w:sz="4" w:space="0" w:color="auto"/>
            </w:tcBorders>
            <w:shd w:val="clear" w:color="auto" w:fill="auto"/>
            <w:vAlign w:val="center"/>
          </w:tcPr>
          <w:p w14:paraId="090A71C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CA_n1A-n79A</w:t>
            </w:r>
          </w:p>
          <w:p w14:paraId="70BB0C3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CA_n1A-n257A</w:t>
            </w:r>
          </w:p>
          <w:p w14:paraId="52CFC982"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sz w:val="18"/>
                <w:lang w:eastAsia="zh-CN"/>
              </w:rPr>
              <w:t>CA_n79A-n257A</w:t>
            </w:r>
          </w:p>
        </w:tc>
        <w:tc>
          <w:tcPr>
            <w:tcW w:w="1144" w:type="dxa"/>
            <w:tcBorders>
              <w:left w:val="single" w:sz="4" w:space="0" w:color="auto"/>
              <w:right w:val="single" w:sz="4" w:space="0" w:color="auto"/>
            </w:tcBorders>
            <w:vAlign w:val="center"/>
          </w:tcPr>
          <w:p w14:paraId="0872571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83150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0CA459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D9173F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16B06D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F15E7C"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03C29DB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n79</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29CAE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4A58D93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D1F798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01A769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43561D"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1C4B94A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A92260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C9BB3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FB5115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852BF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CA_n1A-n79A-n257G</w:t>
            </w:r>
          </w:p>
        </w:tc>
        <w:tc>
          <w:tcPr>
            <w:tcW w:w="3249" w:type="dxa"/>
            <w:gridSpan w:val="2"/>
            <w:tcBorders>
              <w:top w:val="nil"/>
              <w:left w:val="single" w:sz="4" w:space="0" w:color="auto"/>
              <w:bottom w:val="nil"/>
              <w:right w:val="single" w:sz="4" w:space="0" w:color="auto"/>
            </w:tcBorders>
            <w:shd w:val="clear" w:color="auto" w:fill="auto"/>
            <w:vAlign w:val="center"/>
          </w:tcPr>
          <w:p w14:paraId="1EF3B3D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CA_n257G</w:t>
            </w:r>
          </w:p>
          <w:p w14:paraId="0646F92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CA_n1A-n79A</w:t>
            </w:r>
          </w:p>
          <w:p w14:paraId="6BD2046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CA_n1A-n257A/G</w:t>
            </w:r>
          </w:p>
          <w:p w14:paraId="73006B3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CA_n79A-n257A/G</w:t>
            </w:r>
          </w:p>
          <w:p w14:paraId="721EF26D"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284735C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EE63E8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1FA705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F0F54C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06674E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9F4392"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49EFEB5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n79</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2538E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730417B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17C785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A3402E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5F2837"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45967B7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0BEBA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5D75C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0887B9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F22412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CA_n1A-n79A-n257H</w:t>
            </w:r>
          </w:p>
        </w:tc>
        <w:tc>
          <w:tcPr>
            <w:tcW w:w="3249" w:type="dxa"/>
            <w:gridSpan w:val="2"/>
            <w:tcBorders>
              <w:top w:val="nil"/>
              <w:left w:val="single" w:sz="4" w:space="0" w:color="auto"/>
              <w:bottom w:val="nil"/>
              <w:right w:val="single" w:sz="4" w:space="0" w:color="auto"/>
            </w:tcBorders>
            <w:shd w:val="clear" w:color="auto" w:fill="auto"/>
            <w:vAlign w:val="center"/>
          </w:tcPr>
          <w:p w14:paraId="302B60C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CA_n257G/H</w:t>
            </w:r>
          </w:p>
          <w:p w14:paraId="0B2D38D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CA_n1A-n79A</w:t>
            </w:r>
          </w:p>
          <w:p w14:paraId="60EA7BE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CA_n1A-n257A/G/H</w:t>
            </w:r>
            <w:r w:rsidRPr="0072744C" w:rsidDel="00312DBC">
              <w:rPr>
                <w:rFonts w:ascii="Arial" w:eastAsia="SimSun" w:hAnsi="Arial"/>
                <w:sz w:val="18"/>
                <w:lang w:eastAsia="zh-CN"/>
              </w:rPr>
              <w:t xml:space="preserve"> </w:t>
            </w:r>
            <w:r w:rsidRPr="0072744C">
              <w:rPr>
                <w:rFonts w:ascii="Arial" w:eastAsia="SimSun" w:hAnsi="Arial"/>
                <w:sz w:val="18"/>
                <w:lang w:eastAsia="zh-CN"/>
              </w:rPr>
              <w:t>CA_n79A-n257A/G/H</w:t>
            </w:r>
          </w:p>
          <w:p w14:paraId="1EA11B8D"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25AAABA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F878DF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E5F13D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696357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EFA25F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8EA9CD"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2515051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n79</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7171F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452CE69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E9D8E3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B8E32E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43C0DB"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074A4B7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3E70D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7AF88A" w14:textId="77777777" w:rsidR="0072744C" w:rsidRPr="0072744C" w:rsidRDefault="0072744C" w:rsidP="0072744C">
            <w:pPr>
              <w:keepNext/>
              <w:keepLines/>
              <w:spacing w:after="0"/>
              <w:jc w:val="center"/>
              <w:rPr>
                <w:rFonts w:ascii="Arial" w:eastAsia="SimSun" w:hAnsi="Arial"/>
                <w:sz w:val="18"/>
              </w:rPr>
            </w:pPr>
          </w:p>
        </w:tc>
      </w:tr>
      <w:tr w:rsidR="0072744C" w:rsidRPr="0072744C" w14:paraId="335CC14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D65A3C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CA_n1A-n79A-n257I</w:t>
            </w:r>
          </w:p>
        </w:tc>
        <w:tc>
          <w:tcPr>
            <w:tcW w:w="3249" w:type="dxa"/>
            <w:gridSpan w:val="2"/>
            <w:tcBorders>
              <w:top w:val="nil"/>
              <w:left w:val="single" w:sz="4" w:space="0" w:color="auto"/>
              <w:bottom w:val="nil"/>
              <w:right w:val="single" w:sz="4" w:space="0" w:color="auto"/>
            </w:tcBorders>
            <w:shd w:val="clear" w:color="auto" w:fill="auto"/>
            <w:vAlign w:val="center"/>
          </w:tcPr>
          <w:p w14:paraId="2F48F45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CA_n257G/H/I</w:t>
            </w:r>
          </w:p>
          <w:p w14:paraId="1CD3834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CA_n1A-n79A</w:t>
            </w:r>
          </w:p>
          <w:p w14:paraId="79601F6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CA_n1A-n257A/G/H/I</w:t>
            </w:r>
          </w:p>
          <w:p w14:paraId="77A249E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CA_n79A-n257A/G/H/I</w:t>
            </w:r>
          </w:p>
          <w:p w14:paraId="27F9EA7A"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39A50FC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5B2DB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0F6B3C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533137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86E7EC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03746A"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2995B63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n79</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7D10A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2BF5F13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55A615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37E58D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238BE0"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4BB9BA5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2E444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FEC86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FBA8D74"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27545B1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CA_n2A-n5A-n260A</w:t>
            </w:r>
          </w:p>
        </w:tc>
        <w:tc>
          <w:tcPr>
            <w:tcW w:w="3249" w:type="dxa"/>
            <w:gridSpan w:val="2"/>
            <w:tcBorders>
              <w:left w:val="single" w:sz="4" w:space="0" w:color="auto"/>
              <w:bottom w:val="nil"/>
              <w:right w:val="single" w:sz="4" w:space="0" w:color="auto"/>
            </w:tcBorders>
            <w:shd w:val="clear" w:color="auto" w:fill="auto"/>
            <w:vAlign w:val="center"/>
          </w:tcPr>
          <w:p w14:paraId="6A371BC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CA_n2A-n5A</w:t>
            </w:r>
          </w:p>
          <w:p w14:paraId="5F328C3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w:t>
            </w:r>
          </w:p>
          <w:p w14:paraId="313B21A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w:t>
            </w:r>
          </w:p>
        </w:tc>
        <w:tc>
          <w:tcPr>
            <w:tcW w:w="1144" w:type="dxa"/>
            <w:tcBorders>
              <w:left w:val="single" w:sz="4" w:space="0" w:color="auto"/>
              <w:right w:val="single" w:sz="4" w:space="0" w:color="auto"/>
            </w:tcBorders>
            <w:vAlign w:val="center"/>
          </w:tcPr>
          <w:p w14:paraId="4486080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EF265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459EFF7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4BB6C57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2D1A19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2FE60F"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5B9991A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D74D8E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6B2FD92" w14:textId="77777777" w:rsidR="0072744C" w:rsidRPr="0072744C" w:rsidRDefault="0072744C" w:rsidP="0072744C">
            <w:pPr>
              <w:keepNext/>
              <w:keepLines/>
              <w:spacing w:after="0"/>
              <w:jc w:val="center"/>
              <w:rPr>
                <w:rFonts w:ascii="Arial" w:eastAsia="SimSun" w:hAnsi="Arial"/>
                <w:sz w:val="18"/>
              </w:rPr>
            </w:pPr>
          </w:p>
        </w:tc>
      </w:tr>
      <w:tr w:rsidR="0072744C" w:rsidRPr="0072744C" w14:paraId="126B615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DC1868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53846C"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530BFBB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C4D5E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4ED5C2" w14:textId="77777777" w:rsidR="0072744C" w:rsidRPr="0072744C" w:rsidRDefault="0072744C" w:rsidP="0072744C">
            <w:pPr>
              <w:keepNext/>
              <w:keepLines/>
              <w:spacing w:after="0"/>
              <w:jc w:val="center"/>
              <w:rPr>
                <w:rFonts w:ascii="Arial" w:eastAsia="SimSun" w:hAnsi="Arial"/>
                <w:sz w:val="18"/>
              </w:rPr>
            </w:pPr>
          </w:p>
        </w:tc>
      </w:tr>
      <w:tr w:rsidR="0072744C" w:rsidRPr="0072744C" w14:paraId="2E261EE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C816B9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CA_n2A-n5A-n260G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087F4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CA_n2A-n5A</w:t>
            </w:r>
          </w:p>
          <w:p w14:paraId="7D07AC5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w:t>
            </w:r>
          </w:p>
          <w:p w14:paraId="2A6AA45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CA_n5A-n260A/G</w:t>
            </w:r>
          </w:p>
          <w:p w14:paraId="582FCD29"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CDE8E2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FFB24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6808C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2DA23D9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77C3E8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770314"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24BDE7C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71FBD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3D71736" w14:textId="77777777" w:rsidR="0072744C" w:rsidRPr="0072744C" w:rsidRDefault="0072744C" w:rsidP="0072744C">
            <w:pPr>
              <w:keepNext/>
              <w:keepLines/>
              <w:spacing w:after="0"/>
              <w:jc w:val="center"/>
              <w:rPr>
                <w:rFonts w:ascii="Arial" w:eastAsia="SimSun" w:hAnsi="Arial"/>
                <w:sz w:val="18"/>
              </w:rPr>
            </w:pPr>
          </w:p>
        </w:tc>
      </w:tr>
      <w:tr w:rsidR="0072744C" w:rsidRPr="0072744C" w14:paraId="418AD0F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422CFC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8A0F64"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797D19B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513A2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30E9EB" w14:textId="77777777" w:rsidR="0072744C" w:rsidRPr="0072744C" w:rsidRDefault="0072744C" w:rsidP="0072744C">
            <w:pPr>
              <w:keepNext/>
              <w:keepLines/>
              <w:spacing w:after="0"/>
              <w:jc w:val="center"/>
              <w:rPr>
                <w:rFonts w:ascii="Arial" w:eastAsia="SimSun" w:hAnsi="Arial"/>
                <w:sz w:val="18"/>
              </w:rPr>
            </w:pPr>
          </w:p>
        </w:tc>
      </w:tr>
      <w:tr w:rsidR="0072744C" w:rsidRPr="0072744C" w14:paraId="460C2FB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57F392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CA_n2A-n5A-n260H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BF263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CA_n2A-n5A</w:t>
            </w:r>
          </w:p>
          <w:p w14:paraId="4C2AD30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CA_n2A-n260A/G/H</w:t>
            </w:r>
          </w:p>
          <w:p w14:paraId="21EF219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CA_n5A-n260A/G/H</w:t>
            </w:r>
          </w:p>
          <w:p w14:paraId="6DE87A77"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0AAF148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B43FA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FB197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233C9C5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C8F384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6EC97D"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1E34CE7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E1E0C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67936EA" w14:textId="77777777" w:rsidR="0072744C" w:rsidRPr="0072744C" w:rsidRDefault="0072744C" w:rsidP="0072744C">
            <w:pPr>
              <w:keepNext/>
              <w:keepLines/>
              <w:spacing w:after="0"/>
              <w:jc w:val="center"/>
              <w:rPr>
                <w:rFonts w:ascii="Arial" w:eastAsia="SimSun" w:hAnsi="Arial"/>
                <w:sz w:val="18"/>
              </w:rPr>
            </w:pPr>
          </w:p>
        </w:tc>
      </w:tr>
      <w:tr w:rsidR="0072744C" w:rsidRPr="0072744C" w14:paraId="1A23208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7461CF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D19FB3"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0FE84E7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E16630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E0CCF2" w14:textId="77777777" w:rsidR="0072744C" w:rsidRPr="0072744C" w:rsidRDefault="0072744C" w:rsidP="0072744C">
            <w:pPr>
              <w:keepNext/>
              <w:keepLines/>
              <w:spacing w:after="0"/>
              <w:jc w:val="center"/>
              <w:rPr>
                <w:rFonts w:ascii="Arial" w:eastAsia="SimSun" w:hAnsi="Arial"/>
                <w:sz w:val="18"/>
              </w:rPr>
            </w:pPr>
          </w:p>
        </w:tc>
      </w:tr>
      <w:tr w:rsidR="0072744C" w:rsidRPr="0072744C" w14:paraId="6C4EF3B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0A2BE5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CA_n2A-n5A-n260I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6DFD4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CA_n2A-n5A</w:t>
            </w:r>
          </w:p>
          <w:p w14:paraId="2C99900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CA_n2A-n260A/G/H/I</w:t>
            </w:r>
          </w:p>
          <w:p w14:paraId="1A3798E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CA_n5A-n260A/G/H/I</w:t>
            </w:r>
          </w:p>
          <w:p w14:paraId="61F21535"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1F24880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783D62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BB6CE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2065640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BE8030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C80345"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5A3259F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B221C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4C6F9AE" w14:textId="77777777" w:rsidR="0072744C" w:rsidRPr="0072744C" w:rsidRDefault="0072744C" w:rsidP="0072744C">
            <w:pPr>
              <w:keepNext/>
              <w:keepLines/>
              <w:spacing w:after="0"/>
              <w:jc w:val="center"/>
              <w:rPr>
                <w:rFonts w:ascii="Arial" w:eastAsia="SimSun" w:hAnsi="Arial"/>
                <w:sz w:val="18"/>
              </w:rPr>
            </w:pPr>
          </w:p>
        </w:tc>
      </w:tr>
      <w:tr w:rsidR="0072744C" w:rsidRPr="0072744C" w14:paraId="0592BF7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CBA1B0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ABE33D"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6F39733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A0555C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B87CA7" w14:textId="77777777" w:rsidR="0072744C" w:rsidRPr="0072744C" w:rsidRDefault="0072744C" w:rsidP="0072744C">
            <w:pPr>
              <w:keepNext/>
              <w:keepLines/>
              <w:spacing w:after="0"/>
              <w:jc w:val="center"/>
              <w:rPr>
                <w:rFonts w:ascii="Arial" w:eastAsia="SimSun" w:hAnsi="Arial"/>
                <w:sz w:val="18"/>
              </w:rPr>
            </w:pPr>
          </w:p>
        </w:tc>
      </w:tr>
      <w:tr w:rsidR="0072744C" w:rsidRPr="0072744C" w14:paraId="715BF66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9C8769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CA_n2A-n5A-n260J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7BA0A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CA_n2A-n5A</w:t>
            </w:r>
          </w:p>
          <w:p w14:paraId="03CF204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CA_n2A-n260A/G/H/I/J</w:t>
            </w:r>
          </w:p>
          <w:p w14:paraId="3C16161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CA_n5A-n260A/G/H/I/J</w:t>
            </w:r>
          </w:p>
          <w:p w14:paraId="36594E9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1B28A41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2CBB4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19B5B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642D86B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009C8F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6F9CA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4ED95BF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3A97CB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821CFCC" w14:textId="77777777" w:rsidR="0072744C" w:rsidRPr="0072744C" w:rsidRDefault="0072744C" w:rsidP="0072744C">
            <w:pPr>
              <w:keepNext/>
              <w:keepLines/>
              <w:spacing w:after="0"/>
              <w:jc w:val="center"/>
              <w:rPr>
                <w:rFonts w:ascii="Arial" w:eastAsia="SimSun" w:hAnsi="Arial"/>
                <w:sz w:val="18"/>
              </w:rPr>
            </w:pPr>
          </w:p>
        </w:tc>
      </w:tr>
      <w:tr w:rsidR="0072744C" w:rsidRPr="0072744C" w14:paraId="727D8C1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1972BB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7525FB"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2C3EFCD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771BE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762530" w14:textId="77777777" w:rsidR="0072744C" w:rsidRPr="0072744C" w:rsidRDefault="0072744C" w:rsidP="0072744C">
            <w:pPr>
              <w:keepNext/>
              <w:keepLines/>
              <w:spacing w:after="0"/>
              <w:jc w:val="center"/>
              <w:rPr>
                <w:rFonts w:ascii="Arial" w:eastAsia="SimSun" w:hAnsi="Arial"/>
                <w:sz w:val="18"/>
              </w:rPr>
            </w:pPr>
          </w:p>
        </w:tc>
      </w:tr>
      <w:tr w:rsidR="0072744C" w:rsidRPr="0072744C" w14:paraId="0311E36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574065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CA_n2A-n5A-n260K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23925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CA_n2A-n5A</w:t>
            </w:r>
          </w:p>
          <w:p w14:paraId="72B2EF6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CA_n2A-n260A/G/H/I/J/K</w:t>
            </w:r>
          </w:p>
          <w:p w14:paraId="5597E2D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CA_n5A-n260A/G/H/I/J/K</w:t>
            </w:r>
          </w:p>
          <w:p w14:paraId="3EE54B03"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7D7B78D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D6FC1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92A6B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49E425D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04E30C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B2F368"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1630997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7C95B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3896B40" w14:textId="77777777" w:rsidR="0072744C" w:rsidRPr="0072744C" w:rsidRDefault="0072744C" w:rsidP="0072744C">
            <w:pPr>
              <w:keepNext/>
              <w:keepLines/>
              <w:spacing w:after="0"/>
              <w:jc w:val="center"/>
              <w:rPr>
                <w:rFonts w:ascii="Arial" w:eastAsia="SimSun" w:hAnsi="Arial"/>
                <w:sz w:val="18"/>
              </w:rPr>
            </w:pPr>
          </w:p>
        </w:tc>
      </w:tr>
      <w:tr w:rsidR="0072744C" w:rsidRPr="0072744C" w14:paraId="2A70135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08C1CF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401F9A"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790911B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F8765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E19724" w14:textId="77777777" w:rsidR="0072744C" w:rsidRPr="0072744C" w:rsidRDefault="0072744C" w:rsidP="0072744C">
            <w:pPr>
              <w:keepNext/>
              <w:keepLines/>
              <w:spacing w:after="0"/>
              <w:jc w:val="center"/>
              <w:rPr>
                <w:rFonts w:ascii="Arial" w:eastAsia="SimSun" w:hAnsi="Arial"/>
                <w:sz w:val="18"/>
              </w:rPr>
            </w:pPr>
          </w:p>
        </w:tc>
      </w:tr>
      <w:tr w:rsidR="0072744C" w:rsidRPr="0072744C" w14:paraId="09AA11F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8A2296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CA_n2A-n5A-n260L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1BFF0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CA_n2A-n5A</w:t>
            </w:r>
          </w:p>
          <w:p w14:paraId="7D12C35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CA_n2A-n260A/G/H/I/J/K/L</w:t>
            </w:r>
          </w:p>
          <w:p w14:paraId="53DCFC1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CA_n5A-n260A/G/H/I/J/K/L</w:t>
            </w:r>
          </w:p>
          <w:p w14:paraId="5FBF87DF"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51CC527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84CB5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79AB3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3135B6C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C7FA79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4D1F8D"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1C039F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7BA49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0665773" w14:textId="77777777" w:rsidR="0072744C" w:rsidRPr="0072744C" w:rsidRDefault="0072744C" w:rsidP="0072744C">
            <w:pPr>
              <w:keepNext/>
              <w:keepLines/>
              <w:spacing w:after="0"/>
              <w:jc w:val="center"/>
              <w:rPr>
                <w:rFonts w:ascii="Arial" w:eastAsia="SimSun" w:hAnsi="Arial"/>
                <w:sz w:val="18"/>
              </w:rPr>
            </w:pPr>
          </w:p>
        </w:tc>
      </w:tr>
      <w:tr w:rsidR="0072744C" w:rsidRPr="0072744C" w14:paraId="3399848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4B1247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D0C9F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46E0CF6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80EDD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305780" w14:textId="77777777" w:rsidR="0072744C" w:rsidRPr="0072744C" w:rsidRDefault="0072744C" w:rsidP="0072744C">
            <w:pPr>
              <w:keepNext/>
              <w:keepLines/>
              <w:spacing w:after="0"/>
              <w:jc w:val="center"/>
              <w:rPr>
                <w:rFonts w:ascii="Arial" w:eastAsia="SimSun" w:hAnsi="Arial"/>
                <w:sz w:val="18"/>
              </w:rPr>
            </w:pPr>
          </w:p>
        </w:tc>
      </w:tr>
      <w:tr w:rsidR="0072744C" w:rsidRPr="0072744C" w14:paraId="6C3A76C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37EA76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CA_n2A-n5A-n260M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EA061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CA_n2A-n5A</w:t>
            </w:r>
          </w:p>
          <w:p w14:paraId="48F9A0F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CA_n2A-n260A/G/H/I/J/K/L/M</w:t>
            </w:r>
          </w:p>
          <w:p w14:paraId="2BA0E51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CA_n5A-n260A/G/H/I/J/K/L/M</w:t>
            </w:r>
          </w:p>
          <w:p w14:paraId="5680A600"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206D2C4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47CD2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95F73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1A7C1F5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9EAF90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5F26AD"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6B5BA51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D9794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30ED130" w14:textId="77777777" w:rsidR="0072744C" w:rsidRPr="0072744C" w:rsidRDefault="0072744C" w:rsidP="0072744C">
            <w:pPr>
              <w:keepNext/>
              <w:keepLines/>
              <w:spacing w:after="0"/>
              <w:jc w:val="center"/>
              <w:rPr>
                <w:rFonts w:ascii="Arial" w:eastAsia="SimSun" w:hAnsi="Arial"/>
                <w:sz w:val="18"/>
              </w:rPr>
            </w:pPr>
          </w:p>
        </w:tc>
      </w:tr>
      <w:tr w:rsidR="0072744C" w:rsidRPr="0072744C" w14:paraId="09C607B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6CA2A1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BD68A8"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6164C6A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24E0E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D51CFF" w14:textId="77777777" w:rsidR="0072744C" w:rsidRPr="0072744C" w:rsidRDefault="0072744C" w:rsidP="0072744C">
            <w:pPr>
              <w:keepNext/>
              <w:keepLines/>
              <w:spacing w:after="0"/>
              <w:jc w:val="center"/>
              <w:rPr>
                <w:rFonts w:ascii="Arial" w:eastAsia="SimSun" w:hAnsi="Arial"/>
                <w:sz w:val="18"/>
              </w:rPr>
            </w:pPr>
          </w:p>
        </w:tc>
      </w:tr>
      <w:tr w:rsidR="0072744C" w:rsidRPr="0072744C" w14:paraId="23B2AB5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D23410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color w:val="000000"/>
                <w:sz w:val="18"/>
                <w:szCs w:val="18"/>
                <w:lang w:val="en-US" w:eastAsia="zh-CN" w:bidi="ar"/>
              </w:rPr>
              <w:t>CA_n2A-n5A-n261A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82E7A3" w14:textId="77777777" w:rsidR="0072744C" w:rsidRPr="0072744C" w:rsidRDefault="0072744C" w:rsidP="0072744C">
            <w:pPr>
              <w:spacing w:after="0"/>
              <w:jc w:val="center"/>
              <w:textAlignment w:val="center"/>
              <w:rPr>
                <w:rFonts w:ascii="Arial" w:eastAsia="SimSun" w:hAnsi="Arial" w:cs="Arial"/>
                <w:color w:val="000000"/>
                <w:sz w:val="18"/>
                <w:szCs w:val="18"/>
                <w:lang w:val="en-US" w:eastAsia="zh-CN" w:bidi="ar"/>
              </w:rPr>
            </w:pPr>
            <w:r w:rsidRPr="0072744C">
              <w:rPr>
                <w:rFonts w:ascii="Arial" w:eastAsia="SimSun" w:hAnsi="Arial" w:cs="Arial"/>
                <w:color w:val="000000"/>
                <w:sz w:val="18"/>
                <w:szCs w:val="18"/>
                <w:lang w:val="en-US" w:eastAsia="zh-CN" w:bidi="ar"/>
              </w:rPr>
              <w:t>CA_n2A-n5A</w:t>
            </w:r>
          </w:p>
          <w:p w14:paraId="64FD2B3C" w14:textId="77777777" w:rsidR="0072744C" w:rsidRPr="0072744C" w:rsidRDefault="0072744C" w:rsidP="0072744C">
            <w:pPr>
              <w:spacing w:after="0"/>
              <w:jc w:val="center"/>
              <w:textAlignment w:val="center"/>
              <w:rPr>
                <w:rFonts w:ascii="Arial" w:eastAsia="SimSun" w:hAnsi="Arial" w:cs="Arial"/>
                <w:color w:val="000000"/>
                <w:sz w:val="18"/>
                <w:szCs w:val="18"/>
                <w:lang w:val="en-US" w:eastAsia="zh-CN" w:bidi="ar"/>
              </w:rPr>
            </w:pPr>
            <w:r w:rsidRPr="0072744C">
              <w:rPr>
                <w:rFonts w:ascii="Arial" w:eastAsia="SimSun" w:hAnsi="Arial" w:cs="Arial"/>
                <w:color w:val="000000"/>
                <w:sz w:val="18"/>
                <w:szCs w:val="18"/>
                <w:lang w:val="en-US" w:eastAsia="zh-CN" w:bidi="ar"/>
              </w:rPr>
              <w:t>CA_n2A-n261A</w:t>
            </w:r>
          </w:p>
          <w:p w14:paraId="5F70808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color w:val="000000"/>
                <w:sz w:val="18"/>
                <w:szCs w:val="18"/>
                <w:lang w:val="en-US" w:eastAsia="zh-CN" w:bidi="ar"/>
              </w:rPr>
              <w:t>CA_n5A-n261A</w:t>
            </w:r>
          </w:p>
        </w:tc>
        <w:tc>
          <w:tcPr>
            <w:tcW w:w="1144" w:type="dxa"/>
            <w:tcBorders>
              <w:left w:val="single" w:sz="4" w:space="0" w:color="auto"/>
              <w:right w:val="single" w:sz="4" w:space="0" w:color="auto"/>
            </w:tcBorders>
            <w:vAlign w:val="center"/>
          </w:tcPr>
          <w:p w14:paraId="79FF8BD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A3A36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C13FA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39B23E6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864677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E172C1"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09FC370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BD6A92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524392C" w14:textId="77777777" w:rsidR="0072744C" w:rsidRPr="0072744C" w:rsidRDefault="0072744C" w:rsidP="0072744C">
            <w:pPr>
              <w:keepNext/>
              <w:keepLines/>
              <w:spacing w:after="0"/>
              <w:jc w:val="center"/>
              <w:rPr>
                <w:rFonts w:ascii="Arial" w:eastAsia="SimSun" w:hAnsi="Arial"/>
                <w:sz w:val="18"/>
              </w:rPr>
            </w:pPr>
          </w:p>
        </w:tc>
      </w:tr>
      <w:tr w:rsidR="0072744C" w:rsidRPr="0072744C" w14:paraId="3E321D6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611B59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701B19"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17CC859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2DE74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0E0DBF" w14:textId="77777777" w:rsidR="0072744C" w:rsidRPr="0072744C" w:rsidRDefault="0072744C" w:rsidP="0072744C">
            <w:pPr>
              <w:keepNext/>
              <w:keepLines/>
              <w:spacing w:after="0"/>
              <w:jc w:val="center"/>
              <w:rPr>
                <w:rFonts w:ascii="Arial" w:eastAsia="SimSun" w:hAnsi="Arial"/>
                <w:sz w:val="18"/>
              </w:rPr>
            </w:pPr>
          </w:p>
        </w:tc>
      </w:tr>
      <w:tr w:rsidR="0072744C" w:rsidRPr="0072744C" w14:paraId="27C13ED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39E90B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CA_n2A-n5A-n26</w:t>
            </w:r>
            <w:r w:rsidRPr="0072744C">
              <w:rPr>
                <w:rFonts w:ascii="Arial" w:eastAsia="SimSun" w:hAnsi="Arial" w:cs="Arial"/>
                <w:sz w:val="18"/>
                <w:szCs w:val="18"/>
                <w:lang w:val="en-US"/>
              </w:rPr>
              <w:t>1</w:t>
            </w:r>
            <w:r w:rsidRPr="0072744C">
              <w:rPr>
                <w:rFonts w:ascii="Arial" w:eastAsia="SimSun" w:hAnsi="Arial" w:cs="Arial"/>
                <w:sz w:val="18"/>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21D0D0"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CA_n2A-n5A</w:t>
            </w:r>
          </w:p>
          <w:p w14:paraId="4D546E5D"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CA_n2A-n261A/G</w:t>
            </w:r>
          </w:p>
          <w:p w14:paraId="3B1AC578"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CA_n5A-n261A/G</w:t>
            </w:r>
          </w:p>
          <w:p w14:paraId="0D1664B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2F2264F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88698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45BF1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2359AC4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B944AE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0AF588"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167A4C4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CD32E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725E1F2" w14:textId="77777777" w:rsidR="0072744C" w:rsidRPr="0072744C" w:rsidRDefault="0072744C" w:rsidP="0072744C">
            <w:pPr>
              <w:keepNext/>
              <w:keepLines/>
              <w:spacing w:after="0"/>
              <w:jc w:val="center"/>
              <w:rPr>
                <w:rFonts w:ascii="Arial" w:eastAsia="SimSun" w:hAnsi="Arial"/>
                <w:sz w:val="18"/>
              </w:rPr>
            </w:pPr>
          </w:p>
        </w:tc>
      </w:tr>
      <w:tr w:rsidR="0072744C" w:rsidRPr="0072744C" w14:paraId="7D59D55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233BFF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585732"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16160BA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6C9F47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B52BAF" w14:textId="77777777" w:rsidR="0072744C" w:rsidRPr="0072744C" w:rsidRDefault="0072744C" w:rsidP="0072744C">
            <w:pPr>
              <w:keepNext/>
              <w:keepLines/>
              <w:spacing w:after="0"/>
              <w:jc w:val="center"/>
              <w:rPr>
                <w:rFonts w:ascii="Arial" w:eastAsia="SimSun" w:hAnsi="Arial"/>
                <w:sz w:val="18"/>
              </w:rPr>
            </w:pPr>
          </w:p>
        </w:tc>
      </w:tr>
      <w:tr w:rsidR="0072744C" w:rsidRPr="0072744C" w14:paraId="1BF3E75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A59E1F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CA_n2A-n5A-n26</w:t>
            </w:r>
            <w:r w:rsidRPr="0072744C">
              <w:rPr>
                <w:rFonts w:ascii="Arial" w:eastAsia="SimSun" w:hAnsi="Arial" w:cs="Arial"/>
                <w:sz w:val="18"/>
                <w:szCs w:val="18"/>
                <w:lang w:val="en-US"/>
              </w:rPr>
              <w:t>1</w:t>
            </w:r>
            <w:r w:rsidRPr="0072744C">
              <w:rPr>
                <w:rFonts w:ascii="Arial" w:eastAsia="SimSun" w:hAnsi="Arial" w:cs="Arial"/>
                <w:sz w:val="18"/>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3F8518"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CA_n2A-n5A</w:t>
            </w:r>
          </w:p>
          <w:p w14:paraId="50E1CFFF"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CA_n2A-n261A/G/H</w:t>
            </w:r>
          </w:p>
          <w:p w14:paraId="01F54128"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CA_n5A-n261A/G/H</w:t>
            </w:r>
          </w:p>
          <w:p w14:paraId="38D15501"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51B6C70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FF3DB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EEDF2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25800D7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6FF887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241BF8"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851DCF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971B2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AFA0AE0" w14:textId="77777777" w:rsidR="0072744C" w:rsidRPr="0072744C" w:rsidRDefault="0072744C" w:rsidP="0072744C">
            <w:pPr>
              <w:keepNext/>
              <w:keepLines/>
              <w:spacing w:after="0"/>
              <w:jc w:val="center"/>
              <w:rPr>
                <w:rFonts w:ascii="Arial" w:eastAsia="SimSun" w:hAnsi="Arial"/>
                <w:sz w:val="18"/>
              </w:rPr>
            </w:pPr>
          </w:p>
        </w:tc>
      </w:tr>
      <w:tr w:rsidR="0072744C" w:rsidRPr="0072744C" w14:paraId="02E2431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C90684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FCC5BC"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1E3A664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72BFB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315DA4" w14:textId="77777777" w:rsidR="0072744C" w:rsidRPr="0072744C" w:rsidRDefault="0072744C" w:rsidP="0072744C">
            <w:pPr>
              <w:keepNext/>
              <w:keepLines/>
              <w:spacing w:after="0"/>
              <w:jc w:val="center"/>
              <w:rPr>
                <w:rFonts w:ascii="Arial" w:eastAsia="SimSun" w:hAnsi="Arial"/>
                <w:sz w:val="18"/>
              </w:rPr>
            </w:pPr>
          </w:p>
        </w:tc>
      </w:tr>
      <w:tr w:rsidR="0072744C" w:rsidRPr="0072744C" w14:paraId="2D563AD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D3442B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CA_n2A-n5A-n26</w:t>
            </w:r>
            <w:r w:rsidRPr="0072744C">
              <w:rPr>
                <w:rFonts w:ascii="Arial" w:eastAsia="SimSun" w:hAnsi="Arial" w:cs="Arial"/>
                <w:sz w:val="18"/>
                <w:szCs w:val="18"/>
                <w:lang w:val="en-US"/>
              </w:rPr>
              <w:t>1</w:t>
            </w:r>
            <w:r w:rsidRPr="0072744C">
              <w:rPr>
                <w:rFonts w:ascii="Arial" w:eastAsia="SimSun" w:hAnsi="Arial" w:cs="Arial"/>
                <w:sz w:val="18"/>
                <w:szCs w:val="18"/>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EF2D6A"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CA_n2A-n5A</w:t>
            </w:r>
          </w:p>
          <w:p w14:paraId="2AADECF6"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CA_n2A-n261A</w:t>
            </w:r>
            <w:r w:rsidRPr="0072744C">
              <w:rPr>
                <w:rFonts w:ascii="Arial" w:eastAsia="SimSun" w:hAnsi="Arial" w:cs="Arial" w:hint="eastAsia"/>
                <w:sz w:val="18"/>
                <w:szCs w:val="18"/>
                <w:lang w:eastAsia="zh-CN"/>
              </w:rPr>
              <w:t>/</w:t>
            </w:r>
            <w:r w:rsidRPr="0072744C">
              <w:rPr>
                <w:rFonts w:ascii="Arial" w:eastAsia="SimSun" w:hAnsi="Arial" w:cs="Arial"/>
                <w:sz w:val="18"/>
                <w:szCs w:val="18"/>
                <w:lang w:eastAsia="zh-CN"/>
              </w:rPr>
              <w:t>G/H/I</w:t>
            </w:r>
          </w:p>
          <w:p w14:paraId="6D686EB5"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CA_n5A-n261A</w:t>
            </w:r>
            <w:r w:rsidRPr="0072744C">
              <w:rPr>
                <w:rFonts w:ascii="Arial" w:eastAsia="SimSun" w:hAnsi="Arial" w:cs="Arial" w:hint="eastAsia"/>
                <w:sz w:val="18"/>
                <w:szCs w:val="18"/>
                <w:lang w:eastAsia="zh-CN"/>
              </w:rPr>
              <w:t>/</w:t>
            </w:r>
            <w:r w:rsidRPr="0072744C">
              <w:rPr>
                <w:rFonts w:ascii="Arial" w:eastAsia="SimSun" w:hAnsi="Arial" w:cs="Arial"/>
                <w:sz w:val="18"/>
                <w:szCs w:val="18"/>
                <w:lang w:eastAsia="zh-CN"/>
              </w:rPr>
              <w:t>G/H/I</w:t>
            </w:r>
          </w:p>
          <w:p w14:paraId="5A6C11AF"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7EEF513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0AD73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EF09C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5BAFFCC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01BD1A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479A9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240243E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F500B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3284A1D" w14:textId="77777777" w:rsidR="0072744C" w:rsidRPr="0072744C" w:rsidRDefault="0072744C" w:rsidP="0072744C">
            <w:pPr>
              <w:keepNext/>
              <w:keepLines/>
              <w:spacing w:after="0"/>
              <w:jc w:val="center"/>
              <w:rPr>
                <w:rFonts w:ascii="Arial" w:eastAsia="SimSun" w:hAnsi="Arial"/>
                <w:sz w:val="18"/>
              </w:rPr>
            </w:pPr>
          </w:p>
        </w:tc>
      </w:tr>
      <w:tr w:rsidR="0072744C" w:rsidRPr="0072744C" w14:paraId="53EA94F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981014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1B20B1"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6CC1F19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5E8FD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C0FE5A" w14:textId="77777777" w:rsidR="0072744C" w:rsidRPr="0072744C" w:rsidRDefault="0072744C" w:rsidP="0072744C">
            <w:pPr>
              <w:keepNext/>
              <w:keepLines/>
              <w:spacing w:after="0"/>
              <w:jc w:val="center"/>
              <w:rPr>
                <w:rFonts w:ascii="Arial" w:eastAsia="SimSun" w:hAnsi="Arial"/>
                <w:sz w:val="18"/>
              </w:rPr>
            </w:pPr>
          </w:p>
        </w:tc>
      </w:tr>
      <w:tr w:rsidR="0072744C" w:rsidRPr="0072744C" w14:paraId="708C4F6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961B28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CA_n2A-n5A-n261J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09D27B"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CA_n2A-n5A</w:t>
            </w:r>
          </w:p>
          <w:p w14:paraId="67DCADCB"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CA_n2A-n261A/G/H/I</w:t>
            </w:r>
          </w:p>
          <w:p w14:paraId="18044148"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CA_n5A-n261A/G/H/I</w:t>
            </w:r>
          </w:p>
          <w:p w14:paraId="76491648"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6CE8D20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ACE126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A5251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5325573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1CFD64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5D0963"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653DE46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26FD0D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6AB428F" w14:textId="77777777" w:rsidR="0072744C" w:rsidRPr="0072744C" w:rsidRDefault="0072744C" w:rsidP="0072744C">
            <w:pPr>
              <w:keepNext/>
              <w:keepLines/>
              <w:spacing w:after="0"/>
              <w:jc w:val="center"/>
              <w:rPr>
                <w:rFonts w:ascii="Arial" w:eastAsia="SimSun" w:hAnsi="Arial"/>
                <w:sz w:val="18"/>
              </w:rPr>
            </w:pPr>
          </w:p>
        </w:tc>
      </w:tr>
      <w:tr w:rsidR="0072744C" w:rsidRPr="0072744C" w14:paraId="370E211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A8FCF1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07A334"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720CEE8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27E62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B4F455" w14:textId="77777777" w:rsidR="0072744C" w:rsidRPr="0072744C" w:rsidRDefault="0072744C" w:rsidP="0072744C">
            <w:pPr>
              <w:keepNext/>
              <w:keepLines/>
              <w:spacing w:after="0"/>
              <w:jc w:val="center"/>
              <w:rPr>
                <w:rFonts w:ascii="Arial" w:eastAsia="SimSun" w:hAnsi="Arial"/>
                <w:sz w:val="18"/>
              </w:rPr>
            </w:pPr>
          </w:p>
        </w:tc>
      </w:tr>
      <w:tr w:rsidR="0072744C" w:rsidRPr="0072744C" w14:paraId="3565F34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41862B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CA_n2A-n5A-n261K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9108BD"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CA_n2A-n5A</w:t>
            </w:r>
          </w:p>
          <w:p w14:paraId="2508FBDA"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CA_n2A-n261A/G/H/I</w:t>
            </w:r>
            <w:r w:rsidRPr="0072744C" w:rsidDel="00312DBC">
              <w:rPr>
                <w:rFonts w:ascii="Arial" w:eastAsia="SimSun" w:hAnsi="Arial" w:cs="Arial"/>
                <w:sz w:val="18"/>
                <w:szCs w:val="18"/>
                <w:lang w:eastAsia="zh-CN"/>
              </w:rPr>
              <w:t xml:space="preserve"> </w:t>
            </w:r>
            <w:r w:rsidRPr="0072744C">
              <w:rPr>
                <w:rFonts w:ascii="Arial" w:eastAsia="SimSun" w:hAnsi="Arial" w:cs="Arial"/>
                <w:sz w:val="18"/>
                <w:szCs w:val="18"/>
                <w:lang w:eastAsia="zh-CN"/>
              </w:rPr>
              <w:t>CA_n5A-n261A/G/H/I</w:t>
            </w:r>
          </w:p>
          <w:p w14:paraId="64B28EB8"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11A0F5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CB8F6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48C2C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39D55C4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33315E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DD2034"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329557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BF8EE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6DA900E" w14:textId="77777777" w:rsidR="0072744C" w:rsidRPr="0072744C" w:rsidRDefault="0072744C" w:rsidP="0072744C">
            <w:pPr>
              <w:keepNext/>
              <w:keepLines/>
              <w:spacing w:after="0"/>
              <w:jc w:val="center"/>
              <w:rPr>
                <w:rFonts w:ascii="Arial" w:eastAsia="SimSun" w:hAnsi="Arial"/>
                <w:sz w:val="18"/>
              </w:rPr>
            </w:pPr>
          </w:p>
        </w:tc>
      </w:tr>
      <w:tr w:rsidR="0072744C" w:rsidRPr="0072744C" w14:paraId="02F4189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940E42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7CC0DF"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220000A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25F81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AC2429" w14:textId="77777777" w:rsidR="0072744C" w:rsidRPr="0072744C" w:rsidRDefault="0072744C" w:rsidP="0072744C">
            <w:pPr>
              <w:keepNext/>
              <w:keepLines/>
              <w:spacing w:after="0"/>
              <w:jc w:val="center"/>
              <w:rPr>
                <w:rFonts w:ascii="Arial" w:eastAsia="SimSun" w:hAnsi="Arial"/>
                <w:sz w:val="18"/>
              </w:rPr>
            </w:pPr>
          </w:p>
        </w:tc>
      </w:tr>
      <w:tr w:rsidR="0072744C" w:rsidRPr="0072744C" w14:paraId="4859D6F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95FBDE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CA_n2A-n5A-n261L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0451F6"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CA_n2A-n5A</w:t>
            </w:r>
          </w:p>
          <w:p w14:paraId="55C90017"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CA_n2A-n261A/G/H/I</w:t>
            </w:r>
          </w:p>
          <w:p w14:paraId="1B155543"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CA_n5A-n261A/G/H/I</w:t>
            </w:r>
          </w:p>
          <w:p w14:paraId="1C74BC31"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456456E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66B11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A56D2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74F3FBD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98EBD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9B9734"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7E047D6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4BDE9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2A8132A" w14:textId="77777777" w:rsidR="0072744C" w:rsidRPr="0072744C" w:rsidRDefault="0072744C" w:rsidP="0072744C">
            <w:pPr>
              <w:keepNext/>
              <w:keepLines/>
              <w:spacing w:after="0"/>
              <w:jc w:val="center"/>
              <w:rPr>
                <w:rFonts w:ascii="Arial" w:eastAsia="SimSun" w:hAnsi="Arial"/>
                <w:sz w:val="18"/>
              </w:rPr>
            </w:pPr>
          </w:p>
        </w:tc>
      </w:tr>
      <w:tr w:rsidR="0072744C" w:rsidRPr="0072744C" w14:paraId="48837C8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F1128D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57BF4D"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2152E3F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0018E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C91DA8" w14:textId="77777777" w:rsidR="0072744C" w:rsidRPr="0072744C" w:rsidRDefault="0072744C" w:rsidP="0072744C">
            <w:pPr>
              <w:keepNext/>
              <w:keepLines/>
              <w:spacing w:after="0"/>
              <w:jc w:val="center"/>
              <w:rPr>
                <w:rFonts w:ascii="Arial" w:eastAsia="SimSun" w:hAnsi="Arial"/>
                <w:sz w:val="18"/>
              </w:rPr>
            </w:pPr>
          </w:p>
        </w:tc>
      </w:tr>
      <w:tr w:rsidR="0072744C" w:rsidRPr="0072744C" w14:paraId="511DCA0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74D910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CA_n2A-n5A-n261M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C26E2B"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CA_n2A-n5A</w:t>
            </w:r>
          </w:p>
          <w:p w14:paraId="3F096EB8"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CA_n2A-n261A/G/H/I</w:t>
            </w:r>
            <w:r w:rsidRPr="0072744C" w:rsidDel="00312DBC">
              <w:rPr>
                <w:rFonts w:ascii="Arial" w:eastAsia="SimSun" w:hAnsi="Arial" w:cs="Arial"/>
                <w:sz w:val="18"/>
                <w:szCs w:val="18"/>
                <w:lang w:eastAsia="zh-CN"/>
              </w:rPr>
              <w:t xml:space="preserve"> </w:t>
            </w:r>
            <w:r w:rsidRPr="0072744C">
              <w:rPr>
                <w:rFonts w:ascii="Arial" w:eastAsia="SimSun" w:hAnsi="Arial" w:cs="Arial"/>
                <w:sz w:val="18"/>
                <w:szCs w:val="18"/>
                <w:lang w:eastAsia="zh-CN"/>
              </w:rPr>
              <w:t>CA_n5A-n261A/G/H/I</w:t>
            </w:r>
          </w:p>
          <w:p w14:paraId="67E94F80"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7C9BC65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15574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C1AD2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1022900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EDD36C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8C4DC3"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2C8FEBE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5A1AB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3BFCCDA" w14:textId="77777777" w:rsidR="0072744C" w:rsidRPr="0072744C" w:rsidRDefault="0072744C" w:rsidP="0072744C">
            <w:pPr>
              <w:keepNext/>
              <w:keepLines/>
              <w:spacing w:after="0"/>
              <w:jc w:val="center"/>
              <w:rPr>
                <w:rFonts w:ascii="Arial" w:eastAsia="SimSun" w:hAnsi="Arial"/>
                <w:sz w:val="18"/>
              </w:rPr>
            </w:pPr>
          </w:p>
        </w:tc>
      </w:tr>
      <w:tr w:rsidR="0072744C" w:rsidRPr="0072744C" w14:paraId="1452AF1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8FC254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2FBCC3"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6E694AB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656D4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1E5293" w14:textId="77777777" w:rsidR="0072744C" w:rsidRPr="0072744C" w:rsidRDefault="0072744C" w:rsidP="0072744C">
            <w:pPr>
              <w:keepNext/>
              <w:keepLines/>
              <w:spacing w:after="0"/>
              <w:jc w:val="center"/>
              <w:rPr>
                <w:rFonts w:ascii="Arial" w:eastAsia="SimSun" w:hAnsi="Arial"/>
                <w:sz w:val="18"/>
              </w:rPr>
            </w:pPr>
          </w:p>
        </w:tc>
      </w:tr>
      <w:tr w:rsidR="0072744C" w:rsidRPr="0072744C" w14:paraId="6D1C7E3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312D49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CA_n2A-n5A-n261(</w:t>
            </w:r>
            <w:r w:rsidRPr="0072744C">
              <w:rPr>
                <w:rFonts w:ascii="Arial" w:eastAsia="SimSun" w:hAnsi="Arial" w:cs="Arial"/>
                <w:sz w:val="18"/>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72DEFA"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CA_n2A-n5A</w:t>
            </w:r>
          </w:p>
          <w:p w14:paraId="05E0FE28"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CA_n2A-n261A/G</w:t>
            </w:r>
          </w:p>
          <w:p w14:paraId="2382F623"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CA_n5A-n261A/G</w:t>
            </w:r>
          </w:p>
          <w:p w14:paraId="722959A1"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760692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AFCE9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948E1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595DD0E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9221C9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AF407E"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5A49FCC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7485A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837A266" w14:textId="77777777" w:rsidR="0072744C" w:rsidRPr="0072744C" w:rsidRDefault="0072744C" w:rsidP="0072744C">
            <w:pPr>
              <w:keepNext/>
              <w:keepLines/>
              <w:spacing w:after="0"/>
              <w:jc w:val="center"/>
              <w:rPr>
                <w:rFonts w:ascii="Arial" w:eastAsia="SimSun" w:hAnsi="Arial"/>
                <w:sz w:val="18"/>
              </w:rPr>
            </w:pPr>
          </w:p>
        </w:tc>
      </w:tr>
      <w:tr w:rsidR="0072744C" w:rsidRPr="0072744C" w14:paraId="7077D05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F245AC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BB5FDB"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1F592D3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27D2C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CEAAB7" w14:textId="77777777" w:rsidR="0072744C" w:rsidRPr="0072744C" w:rsidRDefault="0072744C" w:rsidP="0072744C">
            <w:pPr>
              <w:keepNext/>
              <w:keepLines/>
              <w:spacing w:after="0"/>
              <w:jc w:val="center"/>
              <w:rPr>
                <w:rFonts w:ascii="Arial" w:eastAsia="SimSun" w:hAnsi="Arial"/>
                <w:sz w:val="18"/>
              </w:rPr>
            </w:pPr>
          </w:p>
        </w:tc>
      </w:tr>
      <w:tr w:rsidR="0072744C" w:rsidRPr="0072744C" w14:paraId="35845F1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F80C41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CA_n2A-n5A-n26</w:t>
            </w:r>
            <w:r w:rsidRPr="0072744C">
              <w:rPr>
                <w:rFonts w:ascii="Arial" w:eastAsia="SimSun" w:hAnsi="Arial" w:cs="Arial"/>
                <w:sz w:val="18"/>
                <w:szCs w:val="18"/>
                <w:lang w:val="en-US"/>
              </w:rPr>
              <w:t>1</w:t>
            </w:r>
            <w:r w:rsidRPr="0072744C">
              <w:rPr>
                <w:rFonts w:ascii="Arial" w:eastAsia="SimSun" w:hAnsi="Arial" w:cs="Arial"/>
                <w:sz w:val="18"/>
                <w:szCs w:val="18"/>
              </w:rPr>
              <w:t>(</w:t>
            </w:r>
            <w:r w:rsidRPr="0072744C">
              <w:rPr>
                <w:rFonts w:ascii="Arial" w:eastAsia="SimSun" w:hAnsi="Arial" w:cs="Arial"/>
                <w:sz w:val="18"/>
                <w:szCs w:val="18"/>
                <w:lang w:val="en-US"/>
              </w:rPr>
              <w:t>G-H</w:t>
            </w:r>
            <w:r w:rsidRPr="0072744C">
              <w:rPr>
                <w:rFonts w:ascii="Arial" w:eastAsia="SimSun" w:hAnsi="Arial" w:cs="Arial"/>
                <w:sz w:val="18"/>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EEB9EF"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CA_n2A-n5A</w:t>
            </w:r>
          </w:p>
          <w:p w14:paraId="665FE608"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CA_n2A-n261A</w:t>
            </w:r>
          </w:p>
          <w:p w14:paraId="0808A371"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CA_n2A-n261G</w:t>
            </w:r>
          </w:p>
          <w:p w14:paraId="4E72D40E"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CA_n2A-n261H</w:t>
            </w:r>
          </w:p>
          <w:p w14:paraId="263E0B28"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CA_n5A-n261A</w:t>
            </w:r>
          </w:p>
          <w:p w14:paraId="353ED0DA"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CA_n5A-n261G</w:t>
            </w:r>
          </w:p>
          <w:p w14:paraId="45DF146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CA_n5A-n261H</w:t>
            </w:r>
          </w:p>
        </w:tc>
        <w:tc>
          <w:tcPr>
            <w:tcW w:w="1144" w:type="dxa"/>
            <w:tcBorders>
              <w:left w:val="single" w:sz="4" w:space="0" w:color="auto"/>
              <w:right w:val="single" w:sz="4" w:space="0" w:color="auto"/>
            </w:tcBorders>
            <w:vAlign w:val="center"/>
          </w:tcPr>
          <w:p w14:paraId="1A1FCCF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10766D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002B2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7A90EA9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240F31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BA64E5"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09BD46C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D5068B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0CD99C5" w14:textId="77777777" w:rsidR="0072744C" w:rsidRPr="0072744C" w:rsidRDefault="0072744C" w:rsidP="0072744C">
            <w:pPr>
              <w:keepNext/>
              <w:keepLines/>
              <w:spacing w:after="0"/>
              <w:jc w:val="center"/>
              <w:rPr>
                <w:rFonts w:ascii="Arial" w:eastAsia="SimSun" w:hAnsi="Arial"/>
                <w:sz w:val="18"/>
              </w:rPr>
            </w:pPr>
          </w:p>
        </w:tc>
      </w:tr>
      <w:tr w:rsidR="0072744C" w:rsidRPr="0072744C" w14:paraId="4F99E98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4847C6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A50AEF"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1BA116F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F9E42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B2ACBF" w14:textId="77777777" w:rsidR="0072744C" w:rsidRPr="0072744C" w:rsidRDefault="0072744C" w:rsidP="0072744C">
            <w:pPr>
              <w:keepNext/>
              <w:keepLines/>
              <w:spacing w:after="0"/>
              <w:jc w:val="center"/>
              <w:rPr>
                <w:rFonts w:ascii="Arial" w:eastAsia="SimSun" w:hAnsi="Arial"/>
                <w:sz w:val="18"/>
              </w:rPr>
            </w:pPr>
          </w:p>
        </w:tc>
      </w:tr>
      <w:tr w:rsidR="0072744C" w:rsidRPr="0072744C" w14:paraId="5333ECB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EA117E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CA_n2A-n5A-n261(A-G-H)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1F6278"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CA_n2A-n5A</w:t>
            </w:r>
          </w:p>
          <w:p w14:paraId="0011761B"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CA_n2A-n261A/G/H</w:t>
            </w:r>
          </w:p>
          <w:p w14:paraId="38EC9B7D"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CA_n5A-n261A/G/H</w:t>
            </w:r>
          </w:p>
          <w:p w14:paraId="6815CE4B"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2798107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FBBF9A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642D8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3BC528E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A0DCDD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9DF63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1CFB584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1773DE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68F1FD7" w14:textId="77777777" w:rsidR="0072744C" w:rsidRPr="0072744C" w:rsidRDefault="0072744C" w:rsidP="0072744C">
            <w:pPr>
              <w:keepNext/>
              <w:keepLines/>
              <w:spacing w:after="0"/>
              <w:jc w:val="center"/>
              <w:rPr>
                <w:rFonts w:ascii="Arial" w:eastAsia="SimSun" w:hAnsi="Arial"/>
                <w:sz w:val="18"/>
              </w:rPr>
            </w:pPr>
          </w:p>
        </w:tc>
      </w:tr>
      <w:tr w:rsidR="0072744C" w:rsidRPr="0072744C" w14:paraId="1D3078E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5BE65A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4DB12C"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7392BD1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F6D594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07A423" w14:textId="77777777" w:rsidR="0072744C" w:rsidRPr="0072744C" w:rsidRDefault="0072744C" w:rsidP="0072744C">
            <w:pPr>
              <w:keepNext/>
              <w:keepLines/>
              <w:spacing w:after="0"/>
              <w:jc w:val="center"/>
              <w:rPr>
                <w:rFonts w:ascii="Arial" w:eastAsia="SimSun" w:hAnsi="Arial"/>
                <w:sz w:val="18"/>
              </w:rPr>
            </w:pPr>
          </w:p>
        </w:tc>
      </w:tr>
      <w:tr w:rsidR="0072744C" w:rsidRPr="0072744C" w14:paraId="53A889A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79C0E5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CA_n2A-n5A-n261(G-I)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DFEB33"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CA_n2A-n5A</w:t>
            </w:r>
          </w:p>
          <w:p w14:paraId="714EEAC7"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CA_n2A-n261A/G/H</w:t>
            </w:r>
          </w:p>
          <w:p w14:paraId="7B91B9AB"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CA_n5A-n261A/G/H</w:t>
            </w:r>
          </w:p>
          <w:p w14:paraId="208CCC2F"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5481F2A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47BB4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E76F6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588FF49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3B55BA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88FD69"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256EA1C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401F3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6FA3A00" w14:textId="77777777" w:rsidR="0072744C" w:rsidRPr="0072744C" w:rsidRDefault="0072744C" w:rsidP="0072744C">
            <w:pPr>
              <w:keepNext/>
              <w:keepLines/>
              <w:spacing w:after="0"/>
              <w:jc w:val="center"/>
              <w:rPr>
                <w:rFonts w:ascii="Arial" w:eastAsia="SimSun" w:hAnsi="Arial"/>
                <w:sz w:val="18"/>
              </w:rPr>
            </w:pPr>
          </w:p>
        </w:tc>
      </w:tr>
      <w:tr w:rsidR="0072744C" w:rsidRPr="0072744C" w14:paraId="5CAE926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5A7B9A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89D8E4"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7952768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99C86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A9C31B" w14:textId="77777777" w:rsidR="0072744C" w:rsidRPr="0072744C" w:rsidRDefault="0072744C" w:rsidP="0072744C">
            <w:pPr>
              <w:keepNext/>
              <w:keepLines/>
              <w:spacing w:after="0"/>
              <w:jc w:val="center"/>
              <w:rPr>
                <w:rFonts w:ascii="Arial" w:eastAsia="SimSun" w:hAnsi="Arial"/>
                <w:sz w:val="18"/>
              </w:rPr>
            </w:pPr>
          </w:p>
        </w:tc>
      </w:tr>
      <w:tr w:rsidR="0072744C" w:rsidRPr="0072744C" w14:paraId="06B406A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032C6E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CA_n2A-n5A-n261(2H)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05EEE1"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CA_n2A-n5A</w:t>
            </w:r>
          </w:p>
          <w:p w14:paraId="29A9E87C"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CA_n2A-n261A/G/H</w:t>
            </w:r>
          </w:p>
          <w:p w14:paraId="7648A01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CA_n5A-n261A/G/H</w:t>
            </w:r>
            <w:r w:rsidRPr="0072744C" w:rsidDel="00971F12">
              <w:rPr>
                <w:rFonts w:ascii="Arial" w:eastAsia="SimSun" w:hAnsi="Arial" w:cs="Arial"/>
                <w:sz w:val="18"/>
                <w:szCs w:val="18"/>
                <w:lang w:eastAsia="zh-CN"/>
              </w:rPr>
              <w:t xml:space="preserve"> </w:t>
            </w:r>
          </w:p>
        </w:tc>
        <w:tc>
          <w:tcPr>
            <w:tcW w:w="1144" w:type="dxa"/>
            <w:tcBorders>
              <w:left w:val="single" w:sz="4" w:space="0" w:color="auto"/>
              <w:right w:val="single" w:sz="4" w:space="0" w:color="auto"/>
            </w:tcBorders>
            <w:vAlign w:val="center"/>
          </w:tcPr>
          <w:p w14:paraId="5B331B7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2B0FD7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F9A82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2DFE239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36F261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14B412"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274CD21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253F2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4F4CA35" w14:textId="77777777" w:rsidR="0072744C" w:rsidRPr="0072744C" w:rsidRDefault="0072744C" w:rsidP="0072744C">
            <w:pPr>
              <w:keepNext/>
              <w:keepLines/>
              <w:spacing w:after="0"/>
              <w:jc w:val="center"/>
              <w:rPr>
                <w:rFonts w:ascii="Arial" w:eastAsia="SimSun" w:hAnsi="Arial"/>
                <w:sz w:val="18"/>
              </w:rPr>
            </w:pPr>
          </w:p>
        </w:tc>
      </w:tr>
      <w:tr w:rsidR="0072744C" w:rsidRPr="0072744C" w14:paraId="2E30480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9A7B3D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AA249C"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774B135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30EF6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5E2EA4" w14:textId="77777777" w:rsidR="0072744C" w:rsidRPr="0072744C" w:rsidRDefault="0072744C" w:rsidP="0072744C">
            <w:pPr>
              <w:keepNext/>
              <w:keepLines/>
              <w:spacing w:after="0"/>
              <w:jc w:val="center"/>
              <w:rPr>
                <w:rFonts w:ascii="Arial" w:eastAsia="SimSun" w:hAnsi="Arial"/>
                <w:sz w:val="18"/>
              </w:rPr>
            </w:pPr>
          </w:p>
        </w:tc>
      </w:tr>
      <w:tr w:rsidR="0072744C" w:rsidRPr="0072744C" w14:paraId="3BCC34B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D49324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CA_n2A-n5A-n261(A-G-I)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1B9F6B"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CA_n2A-n5A</w:t>
            </w:r>
          </w:p>
          <w:p w14:paraId="5ABFB7D7"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CA_n2A-n261A/G/H/I</w:t>
            </w:r>
          </w:p>
          <w:p w14:paraId="07FCA97F"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CA_n5A-n261A/G/H/I</w:t>
            </w:r>
          </w:p>
          <w:p w14:paraId="02FF2051"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1087793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42699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D95CD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4273AD9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40E632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FEF535"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0E11DFE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EC6643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C00B6D9" w14:textId="77777777" w:rsidR="0072744C" w:rsidRPr="0072744C" w:rsidRDefault="0072744C" w:rsidP="0072744C">
            <w:pPr>
              <w:keepNext/>
              <w:keepLines/>
              <w:spacing w:after="0"/>
              <w:jc w:val="center"/>
              <w:rPr>
                <w:rFonts w:ascii="Arial" w:eastAsia="SimSun" w:hAnsi="Arial"/>
                <w:sz w:val="18"/>
              </w:rPr>
            </w:pPr>
          </w:p>
        </w:tc>
      </w:tr>
      <w:tr w:rsidR="0072744C" w:rsidRPr="0072744C" w14:paraId="3C8F243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AD7AFB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7C8685"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17419F8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B9166E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250DCD" w14:textId="77777777" w:rsidR="0072744C" w:rsidRPr="0072744C" w:rsidRDefault="0072744C" w:rsidP="0072744C">
            <w:pPr>
              <w:keepNext/>
              <w:keepLines/>
              <w:spacing w:after="0"/>
              <w:jc w:val="center"/>
              <w:rPr>
                <w:rFonts w:ascii="Arial" w:eastAsia="SimSun" w:hAnsi="Arial"/>
                <w:sz w:val="18"/>
              </w:rPr>
            </w:pPr>
          </w:p>
        </w:tc>
      </w:tr>
      <w:tr w:rsidR="0072744C" w:rsidRPr="0072744C" w14:paraId="3F146A6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A6C913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CA_n2A-n5A-n261(H-I)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0CD3C3"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CA_n2A-n5A</w:t>
            </w:r>
          </w:p>
          <w:p w14:paraId="1124AA52"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CA_n2A-n261A/G/H/I</w:t>
            </w:r>
          </w:p>
          <w:p w14:paraId="46A6D465"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CA_n5A-n261A/G/H/I</w:t>
            </w:r>
          </w:p>
          <w:p w14:paraId="092F00E9"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6B42926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F8711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180F6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1C6071A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D42551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C76098"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2FD1901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92B42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81518AD" w14:textId="77777777" w:rsidR="0072744C" w:rsidRPr="0072744C" w:rsidRDefault="0072744C" w:rsidP="0072744C">
            <w:pPr>
              <w:keepNext/>
              <w:keepLines/>
              <w:spacing w:after="0"/>
              <w:jc w:val="center"/>
              <w:rPr>
                <w:rFonts w:ascii="Arial" w:eastAsia="SimSun" w:hAnsi="Arial"/>
                <w:sz w:val="18"/>
              </w:rPr>
            </w:pPr>
          </w:p>
        </w:tc>
      </w:tr>
      <w:tr w:rsidR="0072744C" w:rsidRPr="0072744C" w14:paraId="4183CC8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AF4CE1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93FC1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43AB1C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C22A2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D90439" w14:textId="77777777" w:rsidR="0072744C" w:rsidRPr="0072744C" w:rsidRDefault="0072744C" w:rsidP="0072744C">
            <w:pPr>
              <w:keepNext/>
              <w:keepLines/>
              <w:spacing w:after="0"/>
              <w:jc w:val="center"/>
              <w:rPr>
                <w:rFonts w:ascii="Arial" w:eastAsia="SimSun" w:hAnsi="Arial"/>
                <w:sz w:val="18"/>
              </w:rPr>
            </w:pPr>
          </w:p>
        </w:tc>
      </w:tr>
      <w:tr w:rsidR="0072744C" w:rsidRPr="0072744C" w14:paraId="3131680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84B593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CA_n2A-n5A-n261(2A-G)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AAC049"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CA_n2A-n5A</w:t>
            </w:r>
          </w:p>
          <w:p w14:paraId="1A9FB5F8"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CA_n2A-n261A/G</w:t>
            </w:r>
          </w:p>
          <w:p w14:paraId="7C14B1E6"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CA_n5A-n261A/G</w:t>
            </w:r>
          </w:p>
          <w:p w14:paraId="40F9B758"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46FB8F4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B538C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4F8F1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3121E84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F70CC5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5C838B"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92F461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A0849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A0C9E4D" w14:textId="77777777" w:rsidR="0072744C" w:rsidRPr="0072744C" w:rsidRDefault="0072744C" w:rsidP="0072744C">
            <w:pPr>
              <w:keepNext/>
              <w:keepLines/>
              <w:spacing w:after="0"/>
              <w:jc w:val="center"/>
              <w:rPr>
                <w:rFonts w:ascii="Arial" w:eastAsia="SimSun" w:hAnsi="Arial"/>
                <w:sz w:val="18"/>
              </w:rPr>
            </w:pPr>
          </w:p>
        </w:tc>
      </w:tr>
      <w:tr w:rsidR="0072744C" w:rsidRPr="0072744C" w14:paraId="33263C6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CD9ED9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7CEAB0"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06442F3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0D328B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CA_n261(2A-G)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CCE97D" w14:textId="77777777" w:rsidR="0072744C" w:rsidRPr="0072744C" w:rsidRDefault="0072744C" w:rsidP="0072744C">
            <w:pPr>
              <w:keepNext/>
              <w:keepLines/>
              <w:spacing w:after="0"/>
              <w:jc w:val="center"/>
              <w:rPr>
                <w:rFonts w:ascii="Arial" w:eastAsia="SimSun" w:hAnsi="Arial"/>
                <w:sz w:val="18"/>
              </w:rPr>
            </w:pPr>
          </w:p>
        </w:tc>
      </w:tr>
      <w:tr w:rsidR="0072744C" w:rsidRPr="0072744C" w14:paraId="01F7A3F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CE8E2A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CA_n2A-n5A-n261(2A-H)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4B542A"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CA_n2A-n5A</w:t>
            </w:r>
          </w:p>
          <w:p w14:paraId="7DE8BE00"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CA_n2A-n261A/G/H</w:t>
            </w:r>
          </w:p>
          <w:p w14:paraId="64CDF1D2"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CA_n5A-n261A/G/H</w:t>
            </w:r>
          </w:p>
          <w:p w14:paraId="4BC2EDD0"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102A2D5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D192D5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EDC6F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73C975D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59FC3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2DC0BE"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0548260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E858D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BA56967" w14:textId="77777777" w:rsidR="0072744C" w:rsidRPr="0072744C" w:rsidRDefault="0072744C" w:rsidP="0072744C">
            <w:pPr>
              <w:keepNext/>
              <w:keepLines/>
              <w:spacing w:after="0"/>
              <w:jc w:val="center"/>
              <w:rPr>
                <w:rFonts w:ascii="Arial" w:eastAsia="SimSun" w:hAnsi="Arial"/>
                <w:sz w:val="18"/>
              </w:rPr>
            </w:pPr>
          </w:p>
        </w:tc>
      </w:tr>
      <w:tr w:rsidR="0072744C" w:rsidRPr="0072744C" w14:paraId="1A2F13A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2B9FE9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689FBB"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CC4773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1F42B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5035DC" w14:textId="77777777" w:rsidR="0072744C" w:rsidRPr="0072744C" w:rsidRDefault="0072744C" w:rsidP="0072744C">
            <w:pPr>
              <w:keepNext/>
              <w:keepLines/>
              <w:spacing w:after="0"/>
              <w:jc w:val="center"/>
              <w:rPr>
                <w:rFonts w:ascii="Arial" w:eastAsia="SimSun" w:hAnsi="Arial"/>
                <w:sz w:val="18"/>
              </w:rPr>
            </w:pPr>
          </w:p>
        </w:tc>
      </w:tr>
      <w:tr w:rsidR="0072744C" w:rsidRPr="0072744C" w14:paraId="642CDB9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B1212F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CA_n2A-n5A-n261(2A-I)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6E35AB"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CA_n2A-n5A</w:t>
            </w:r>
          </w:p>
          <w:p w14:paraId="620DB3D7"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CA_n2A-n261A/G/H/I</w:t>
            </w:r>
          </w:p>
          <w:p w14:paraId="42B92D53"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CA_n5A-n261A/G/H/I</w:t>
            </w:r>
          </w:p>
          <w:p w14:paraId="550CAA69"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61F24F2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D2FF7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9FDEA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2D7DF47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7F141E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79A257"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6E55CDA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BE743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17DADB5" w14:textId="77777777" w:rsidR="0072744C" w:rsidRPr="0072744C" w:rsidRDefault="0072744C" w:rsidP="0072744C">
            <w:pPr>
              <w:keepNext/>
              <w:keepLines/>
              <w:spacing w:after="0"/>
              <w:jc w:val="center"/>
              <w:rPr>
                <w:rFonts w:ascii="Arial" w:eastAsia="SimSun" w:hAnsi="Arial"/>
                <w:sz w:val="18"/>
              </w:rPr>
            </w:pPr>
          </w:p>
        </w:tc>
      </w:tr>
      <w:tr w:rsidR="0072744C" w:rsidRPr="0072744C" w14:paraId="31D35F0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418286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D414CC"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0C2EB43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C4A79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5DAD6F" w14:textId="77777777" w:rsidR="0072744C" w:rsidRPr="0072744C" w:rsidRDefault="0072744C" w:rsidP="0072744C">
            <w:pPr>
              <w:keepNext/>
              <w:keepLines/>
              <w:spacing w:after="0"/>
              <w:jc w:val="center"/>
              <w:rPr>
                <w:rFonts w:ascii="Arial" w:eastAsia="SimSun" w:hAnsi="Arial"/>
                <w:sz w:val="18"/>
              </w:rPr>
            </w:pPr>
          </w:p>
        </w:tc>
      </w:tr>
      <w:tr w:rsidR="0072744C" w:rsidRPr="0072744C" w14:paraId="0EA557F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4F26CF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CA_n2A-n5A-n261(2A)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49E64A"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CA_n2A-n5A</w:t>
            </w:r>
          </w:p>
          <w:p w14:paraId="35147A14"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CA_n2A-n261A</w:t>
            </w:r>
          </w:p>
          <w:p w14:paraId="6D9C18E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CA_n5A-n261A</w:t>
            </w:r>
          </w:p>
        </w:tc>
        <w:tc>
          <w:tcPr>
            <w:tcW w:w="1144" w:type="dxa"/>
            <w:tcBorders>
              <w:left w:val="single" w:sz="4" w:space="0" w:color="auto"/>
              <w:right w:val="single" w:sz="4" w:space="0" w:color="auto"/>
            </w:tcBorders>
            <w:vAlign w:val="center"/>
          </w:tcPr>
          <w:p w14:paraId="1873FBE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93D0B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BAE9B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5995132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82C7EE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0E9FB7"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72122A4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DED278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E13684C" w14:textId="77777777" w:rsidR="0072744C" w:rsidRPr="0072744C" w:rsidRDefault="0072744C" w:rsidP="0072744C">
            <w:pPr>
              <w:keepNext/>
              <w:keepLines/>
              <w:spacing w:after="0"/>
              <w:jc w:val="center"/>
              <w:rPr>
                <w:rFonts w:ascii="Arial" w:eastAsia="SimSun" w:hAnsi="Arial"/>
                <w:sz w:val="18"/>
              </w:rPr>
            </w:pPr>
          </w:p>
        </w:tc>
      </w:tr>
      <w:tr w:rsidR="0072744C" w:rsidRPr="0072744C" w14:paraId="74625CB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70CE6C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FE6D28"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FAE83F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08FB1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CA_n261(2A)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964859" w14:textId="77777777" w:rsidR="0072744C" w:rsidRPr="0072744C" w:rsidRDefault="0072744C" w:rsidP="0072744C">
            <w:pPr>
              <w:keepNext/>
              <w:keepLines/>
              <w:spacing w:after="0"/>
              <w:jc w:val="center"/>
              <w:rPr>
                <w:rFonts w:ascii="Arial" w:eastAsia="SimSun" w:hAnsi="Arial"/>
                <w:sz w:val="18"/>
              </w:rPr>
            </w:pPr>
          </w:p>
        </w:tc>
      </w:tr>
      <w:tr w:rsidR="0072744C" w:rsidRPr="0072744C" w14:paraId="1C12272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C8CB9C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CA_n2A-n5A-n261(3A)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BF7ED4"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CA_n2A-n5A</w:t>
            </w:r>
          </w:p>
          <w:p w14:paraId="767150C5"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CA_n2A-n261A</w:t>
            </w:r>
          </w:p>
          <w:p w14:paraId="743499E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CA_n5A-n261A</w:t>
            </w:r>
          </w:p>
        </w:tc>
        <w:tc>
          <w:tcPr>
            <w:tcW w:w="1144" w:type="dxa"/>
            <w:tcBorders>
              <w:left w:val="single" w:sz="4" w:space="0" w:color="auto"/>
              <w:right w:val="single" w:sz="4" w:space="0" w:color="auto"/>
            </w:tcBorders>
            <w:vAlign w:val="center"/>
          </w:tcPr>
          <w:p w14:paraId="2100914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DD2155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89FF4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44D998A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F73A74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E43E09"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592C957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6DF66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B92ABE6" w14:textId="77777777" w:rsidR="0072744C" w:rsidRPr="0072744C" w:rsidRDefault="0072744C" w:rsidP="0072744C">
            <w:pPr>
              <w:keepNext/>
              <w:keepLines/>
              <w:spacing w:after="0"/>
              <w:jc w:val="center"/>
              <w:rPr>
                <w:rFonts w:ascii="Arial" w:eastAsia="SimSun" w:hAnsi="Arial"/>
                <w:sz w:val="18"/>
              </w:rPr>
            </w:pPr>
          </w:p>
        </w:tc>
      </w:tr>
      <w:tr w:rsidR="0072744C" w:rsidRPr="0072744C" w14:paraId="1F61252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AC13EE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977C77"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588E927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095794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CA_n261(3A)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5B8745" w14:textId="77777777" w:rsidR="0072744C" w:rsidRPr="0072744C" w:rsidRDefault="0072744C" w:rsidP="0072744C">
            <w:pPr>
              <w:keepNext/>
              <w:keepLines/>
              <w:spacing w:after="0"/>
              <w:jc w:val="center"/>
              <w:rPr>
                <w:rFonts w:ascii="Arial" w:eastAsia="SimSun" w:hAnsi="Arial"/>
                <w:sz w:val="18"/>
              </w:rPr>
            </w:pPr>
          </w:p>
        </w:tc>
      </w:tr>
      <w:tr w:rsidR="0072744C" w:rsidRPr="0072744C" w14:paraId="4B34449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CDA2C4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CA_n2A-n5A-n261(A-G)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E11F46"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CA_n2A-n5A</w:t>
            </w:r>
          </w:p>
          <w:p w14:paraId="3F796991"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CA_n2A-n261A/G</w:t>
            </w:r>
          </w:p>
          <w:p w14:paraId="2FD3AECD"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CA_n5A-n261A/G</w:t>
            </w:r>
          </w:p>
          <w:p w14:paraId="66E5C11E"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172E832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6A2E2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7A91B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62AB45F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F38102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CF691B"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73FFDD3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D7625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6E4CD79" w14:textId="77777777" w:rsidR="0072744C" w:rsidRPr="0072744C" w:rsidRDefault="0072744C" w:rsidP="0072744C">
            <w:pPr>
              <w:keepNext/>
              <w:keepLines/>
              <w:spacing w:after="0"/>
              <w:jc w:val="center"/>
              <w:rPr>
                <w:rFonts w:ascii="Arial" w:eastAsia="SimSun" w:hAnsi="Arial"/>
                <w:sz w:val="18"/>
              </w:rPr>
            </w:pPr>
          </w:p>
        </w:tc>
      </w:tr>
      <w:tr w:rsidR="0072744C" w:rsidRPr="0072744C" w14:paraId="5DCFCF5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FA7F89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F95762"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7D9A14D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1EEFA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CA_n261(A-G)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DB8D7E" w14:textId="77777777" w:rsidR="0072744C" w:rsidRPr="0072744C" w:rsidRDefault="0072744C" w:rsidP="0072744C">
            <w:pPr>
              <w:keepNext/>
              <w:keepLines/>
              <w:spacing w:after="0"/>
              <w:jc w:val="center"/>
              <w:rPr>
                <w:rFonts w:ascii="Arial" w:eastAsia="SimSun" w:hAnsi="Arial"/>
                <w:sz w:val="18"/>
              </w:rPr>
            </w:pPr>
          </w:p>
        </w:tc>
      </w:tr>
      <w:tr w:rsidR="0072744C" w:rsidRPr="0072744C" w14:paraId="76415D2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8535CF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CA_n2A-n5A-n261(A-2G)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22F17D"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CA_n2A-n5A</w:t>
            </w:r>
          </w:p>
          <w:p w14:paraId="3496F5E5"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CA_n2A-n261A/G</w:t>
            </w:r>
          </w:p>
          <w:p w14:paraId="1E640F7C"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CA_n5A-n261A/G</w:t>
            </w:r>
          </w:p>
          <w:p w14:paraId="7FB2DD59"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0BE2AAF7"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C578C3" w14:textId="77777777" w:rsidR="0072744C" w:rsidRPr="0072744C" w:rsidRDefault="0072744C" w:rsidP="0072744C">
            <w:pPr>
              <w:keepNext/>
              <w:keepLines/>
              <w:spacing w:after="0"/>
              <w:jc w:val="center"/>
              <w:rPr>
                <w:rFonts w:ascii="Arial" w:eastAsia="SimSun" w:hAnsi="Arial" w:cs="Arial"/>
                <w:sz w:val="18"/>
                <w:szCs w:val="18"/>
                <w:lang w:val="en-US" w:bidi="ar"/>
              </w:rPr>
            </w:pPr>
            <w:r w:rsidRPr="0072744C">
              <w:rPr>
                <w:rFonts w:ascii="Arial" w:eastAsia="SimSun"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B678B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lang w:eastAsia="zh-CN"/>
              </w:rPr>
              <w:t>0</w:t>
            </w:r>
          </w:p>
        </w:tc>
      </w:tr>
      <w:tr w:rsidR="0072744C" w:rsidRPr="0072744C" w14:paraId="4304E29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9F206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AB89E8"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7AD6455F"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304148" w14:textId="77777777" w:rsidR="0072744C" w:rsidRPr="0072744C" w:rsidRDefault="0072744C" w:rsidP="0072744C">
            <w:pPr>
              <w:keepNext/>
              <w:keepLines/>
              <w:spacing w:after="0"/>
              <w:jc w:val="center"/>
              <w:rPr>
                <w:rFonts w:ascii="Arial" w:eastAsia="SimSun" w:hAnsi="Arial" w:cs="Arial"/>
                <w:sz w:val="18"/>
                <w:szCs w:val="18"/>
                <w:lang w:val="en-US" w:bidi="ar"/>
              </w:rPr>
            </w:pPr>
            <w:r w:rsidRPr="0072744C">
              <w:rPr>
                <w:rFonts w:ascii="Arial" w:eastAsia="SimSun"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B450CB3" w14:textId="77777777" w:rsidR="0072744C" w:rsidRPr="0072744C" w:rsidRDefault="0072744C" w:rsidP="0072744C">
            <w:pPr>
              <w:keepNext/>
              <w:keepLines/>
              <w:spacing w:after="0"/>
              <w:jc w:val="center"/>
              <w:rPr>
                <w:rFonts w:ascii="Arial" w:eastAsia="SimSun" w:hAnsi="Arial"/>
                <w:sz w:val="18"/>
              </w:rPr>
            </w:pPr>
          </w:p>
        </w:tc>
      </w:tr>
      <w:tr w:rsidR="0072744C" w:rsidRPr="0072744C" w14:paraId="2527833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D75206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690B0E"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5D9C053"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B3F862" w14:textId="77777777" w:rsidR="0072744C" w:rsidRPr="0072744C" w:rsidRDefault="0072744C" w:rsidP="0072744C">
            <w:pPr>
              <w:keepNext/>
              <w:keepLines/>
              <w:spacing w:after="0"/>
              <w:jc w:val="center"/>
              <w:rPr>
                <w:rFonts w:ascii="Arial" w:eastAsia="SimSun" w:hAnsi="Arial" w:cs="Arial"/>
                <w:sz w:val="18"/>
                <w:szCs w:val="18"/>
                <w:lang w:val="en-US" w:bidi="ar"/>
              </w:rPr>
            </w:pPr>
            <w:r w:rsidRPr="0072744C">
              <w:rPr>
                <w:rFonts w:ascii="Arial" w:eastAsia="SimSun" w:hAnsi="Arial" w:cs="Arial"/>
                <w:sz w:val="18"/>
                <w:szCs w:val="18"/>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4CB0CC" w14:textId="77777777" w:rsidR="0072744C" w:rsidRPr="0072744C" w:rsidRDefault="0072744C" w:rsidP="0072744C">
            <w:pPr>
              <w:keepNext/>
              <w:keepLines/>
              <w:spacing w:after="0"/>
              <w:jc w:val="center"/>
              <w:rPr>
                <w:rFonts w:ascii="Arial" w:eastAsia="SimSun" w:hAnsi="Arial"/>
                <w:sz w:val="18"/>
              </w:rPr>
            </w:pPr>
          </w:p>
        </w:tc>
      </w:tr>
      <w:tr w:rsidR="0072744C" w:rsidRPr="0072744C" w14:paraId="2A0F516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7E1874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CA_n2A-n5A-n261(A-H)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0EC43F"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CA_n2A-n5A</w:t>
            </w:r>
          </w:p>
          <w:p w14:paraId="2B8B73A3"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CA_n2A-n261A/G/H</w:t>
            </w:r>
          </w:p>
          <w:p w14:paraId="1FE00A62"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CA_n5A-n261A/G/H</w:t>
            </w:r>
          </w:p>
          <w:p w14:paraId="70FB2718"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6E17A73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7717F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DE312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196FA19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8B369F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F3DD87"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7786468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4BA11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1710F94" w14:textId="77777777" w:rsidR="0072744C" w:rsidRPr="0072744C" w:rsidRDefault="0072744C" w:rsidP="0072744C">
            <w:pPr>
              <w:keepNext/>
              <w:keepLines/>
              <w:spacing w:after="0"/>
              <w:jc w:val="center"/>
              <w:rPr>
                <w:rFonts w:ascii="Arial" w:eastAsia="SimSun" w:hAnsi="Arial"/>
                <w:sz w:val="18"/>
              </w:rPr>
            </w:pPr>
          </w:p>
        </w:tc>
      </w:tr>
      <w:tr w:rsidR="0072744C" w:rsidRPr="0072744C" w14:paraId="3C67849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A961AC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8F3697"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602E0BF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8D8C5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4D0939" w14:textId="77777777" w:rsidR="0072744C" w:rsidRPr="0072744C" w:rsidRDefault="0072744C" w:rsidP="0072744C">
            <w:pPr>
              <w:keepNext/>
              <w:keepLines/>
              <w:spacing w:after="0"/>
              <w:jc w:val="center"/>
              <w:rPr>
                <w:rFonts w:ascii="Arial" w:eastAsia="SimSun" w:hAnsi="Arial"/>
                <w:sz w:val="18"/>
              </w:rPr>
            </w:pPr>
          </w:p>
        </w:tc>
      </w:tr>
      <w:tr w:rsidR="0072744C" w:rsidRPr="0072744C" w14:paraId="51EF057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A57114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CA_n2A-n5A-n261(A-I)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3F1BB3"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CA_n2A-n5A</w:t>
            </w:r>
          </w:p>
          <w:p w14:paraId="7516775E"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CA_n2A-n261A/G/H/I</w:t>
            </w:r>
          </w:p>
          <w:p w14:paraId="79EE4D1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CA_n5A-n261A/G/H/I</w:t>
            </w:r>
          </w:p>
        </w:tc>
        <w:tc>
          <w:tcPr>
            <w:tcW w:w="1144" w:type="dxa"/>
            <w:tcBorders>
              <w:left w:val="single" w:sz="4" w:space="0" w:color="auto"/>
              <w:right w:val="single" w:sz="4" w:space="0" w:color="auto"/>
            </w:tcBorders>
            <w:vAlign w:val="center"/>
          </w:tcPr>
          <w:p w14:paraId="460FE2E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800A9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22FA7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5FB0C42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9B0769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C2AE69"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04A9E26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5ECD8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4006F0B" w14:textId="77777777" w:rsidR="0072744C" w:rsidRPr="0072744C" w:rsidRDefault="0072744C" w:rsidP="0072744C">
            <w:pPr>
              <w:keepNext/>
              <w:keepLines/>
              <w:spacing w:after="0"/>
              <w:jc w:val="center"/>
              <w:rPr>
                <w:rFonts w:ascii="Arial" w:eastAsia="SimSun" w:hAnsi="Arial"/>
                <w:sz w:val="18"/>
              </w:rPr>
            </w:pPr>
          </w:p>
        </w:tc>
      </w:tr>
      <w:tr w:rsidR="0072744C" w:rsidRPr="0072744C" w14:paraId="04B060E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B61C6C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130255"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214D220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1FA51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0D1377" w14:textId="77777777" w:rsidR="0072744C" w:rsidRPr="0072744C" w:rsidRDefault="0072744C" w:rsidP="0072744C">
            <w:pPr>
              <w:keepNext/>
              <w:keepLines/>
              <w:spacing w:after="0"/>
              <w:jc w:val="center"/>
              <w:rPr>
                <w:rFonts w:ascii="Arial" w:eastAsia="SimSun" w:hAnsi="Arial"/>
                <w:sz w:val="18"/>
              </w:rPr>
            </w:pPr>
          </w:p>
        </w:tc>
      </w:tr>
      <w:tr w:rsidR="0072744C" w:rsidRPr="0072744C" w14:paraId="70BB443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D811E0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CA_n2A-n12A-n260A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69FCA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CA_n2A-n12A</w:t>
            </w:r>
          </w:p>
          <w:p w14:paraId="460DCA1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w:t>
            </w:r>
          </w:p>
          <w:p w14:paraId="1A0DA14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CA_n12A-n260A</w:t>
            </w:r>
          </w:p>
        </w:tc>
        <w:tc>
          <w:tcPr>
            <w:tcW w:w="1144" w:type="dxa"/>
            <w:tcBorders>
              <w:left w:val="single" w:sz="4" w:space="0" w:color="auto"/>
              <w:right w:val="single" w:sz="4" w:space="0" w:color="auto"/>
            </w:tcBorders>
            <w:vAlign w:val="center"/>
          </w:tcPr>
          <w:p w14:paraId="17F0F5F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219B28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E34AD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08CD914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33F23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E08098"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29B24C2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1FE3E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3A772B86" w14:textId="77777777" w:rsidR="0072744C" w:rsidRPr="0072744C" w:rsidRDefault="0072744C" w:rsidP="0072744C">
            <w:pPr>
              <w:keepNext/>
              <w:keepLines/>
              <w:spacing w:after="0"/>
              <w:jc w:val="center"/>
              <w:rPr>
                <w:rFonts w:ascii="Arial" w:eastAsia="SimSun" w:hAnsi="Arial"/>
                <w:sz w:val="18"/>
              </w:rPr>
            </w:pPr>
          </w:p>
        </w:tc>
      </w:tr>
      <w:tr w:rsidR="0072744C" w:rsidRPr="0072744C" w14:paraId="170871F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14AB28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AF89D5"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1E47915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A9F6BB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F4B675" w14:textId="77777777" w:rsidR="0072744C" w:rsidRPr="0072744C" w:rsidRDefault="0072744C" w:rsidP="0072744C">
            <w:pPr>
              <w:keepNext/>
              <w:keepLines/>
              <w:spacing w:after="0"/>
              <w:jc w:val="center"/>
              <w:rPr>
                <w:rFonts w:ascii="Arial" w:eastAsia="SimSun" w:hAnsi="Arial"/>
                <w:sz w:val="18"/>
              </w:rPr>
            </w:pPr>
          </w:p>
        </w:tc>
      </w:tr>
      <w:tr w:rsidR="0072744C" w:rsidRPr="0072744C" w14:paraId="1799629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A089A7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CA_n2A-n12A-n260G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1ADEF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CA_n2A-n12A</w:t>
            </w:r>
          </w:p>
          <w:p w14:paraId="5CE8566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w:t>
            </w:r>
          </w:p>
          <w:p w14:paraId="5846F7B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CA_n12A-n260A/G</w:t>
            </w:r>
          </w:p>
        </w:tc>
        <w:tc>
          <w:tcPr>
            <w:tcW w:w="1144" w:type="dxa"/>
            <w:tcBorders>
              <w:left w:val="single" w:sz="4" w:space="0" w:color="auto"/>
              <w:right w:val="single" w:sz="4" w:space="0" w:color="auto"/>
            </w:tcBorders>
            <w:vAlign w:val="center"/>
          </w:tcPr>
          <w:p w14:paraId="3599387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216F32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7C2B6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138B936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267E45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B0B5C1"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14396B3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D3802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41E89AE8" w14:textId="77777777" w:rsidR="0072744C" w:rsidRPr="0072744C" w:rsidRDefault="0072744C" w:rsidP="0072744C">
            <w:pPr>
              <w:keepNext/>
              <w:keepLines/>
              <w:spacing w:after="0"/>
              <w:jc w:val="center"/>
              <w:rPr>
                <w:rFonts w:ascii="Arial" w:eastAsia="SimSun" w:hAnsi="Arial"/>
                <w:sz w:val="18"/>
              </w:rPr>
            </w:pPr>
          </w:p>
        </w:tc>
      </w:tr>
      <w:tr w:rsidR="0072744C" w:rsidRPr="0072744C" w14:paraId="3885A24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CA3413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0ACB67"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0F2A0D3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49551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530F7B" w14:textId="77777777" w:rsidR="0072744C" w:rsidRPr="0072744C" w:rsidRDefault="0072744C" w:rsidP="0072744C">
            <w:pPr>
              <w:keepNext/>
              <w:keepLines/>
              <w:spacing w:after="0"/>
              <w:jc w:val="center"/>
              <w:rPr>
                <w:rFonts w:ascii="Arial" w:eastAsia="SimSun" w:hAnsi="Arial"/>
                <w:sz w:val="18"/>
              </w:rPr>
            </w:pPr>
          </w:p>
        </w:tc>
      </w:tr>
      <w:tr w:rsidR="0072744C" w:rsidRPr="0072744C" w14:paraId="3042E23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9AF20E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CA_n2A-n12A-n260H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8F51E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CA_n2A-n12A</w:t>
            </w:r>
          </w:p>
          <w:p w14:paraId="6B4700E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CA_n2A-n260A/G/H</w:t>
            </w:r>
          </w:p>
          <w:p w14:paraId="1DF9CDB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CA_n12A-n260A/G/H</w:t>
            </w:r>
            <w:r w:rsidRPr="0072744C" w:rsidDel="00117B9D">
              <w:rPr>
                <w:rFonts w:ascii="Arial" w:eastAsia="SimSun" w:hAnsi="Arial"/>
                <w:sz w:val="18"/>
              </w:rPr>
              <w:t xml:space="preserve"> </w:t>
            </w:r>
          </w:p>
        </w:tc>
        <w:tc>
          <w:tcPr>
            <w:tcW w:w="1144" w:type="dxa"/>
            <w:tcBorders>
              <w:left w:val="single" w:sz="4" w:space="0" w:color="auto"/>
              <w:right w:val="single" w:sz="4" w:space="0" w:color="auto"/>
            </w:tcBorders>
            <w:vAlign w:val="center"/>
          </w:tcPr>
          <w:p w14:paraId="1356E4B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92040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B11A1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06D7456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0EDF7A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41C18B"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9AAB41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CC5C0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0EF2774C" w14:textId="77777777" w:rsidR="0072744C" w:rsidRPr="0072744C" w:rsidRDefault="0072744C" w:rsidP="0072744C">
            <w:pPr>
              <w:keepNext/>
              <w:keepLines/>
              <w:spacing w:after="0"/>
              <w:jc w:val="center"/>
              <w:rPr>
                <w:rFonts w:ascii="Arial" w:eastAsia="SimSun" w:hAnsi="Arial"/>
                <w:sz w:val="18"/>
              </w:rPr>
            </w:pPr>
          </w:p>
        </w:tc>
      </w:tr>
      <w:tr w:rsidR="0072744C" w:rsidRPr="0072744C" w14:paraId="3647124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B8F1D8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6C56A1"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34413C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B6FF4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6CF02E" w14:textId="77777777" w:rsidR="0072744C" w:rsidRPr="0072744C" w:rsidRDefault="0072744C" w:rsidP="0072744C">
            <w:pPr>
              <w:keepNext/>
              <w:keepLines/>
              <w:spacing w:after="0"/>
              <w:jc w:val="center"/>
              <w:rPr>
                <w:rFonts w:ascii="Arial" w:eastAsia="SimSun" w:hAnsi="Arial"/>
                <w:sz w:val="18"/>
              </w:rPr>
            </w:pPr>
          </w:p>
        </w:tc>
      </w:tr>
      <w:tr w:rsidR="0072744C" w:rsidRPr="0072744C" w14:paraId="510AF0A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F958B3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CA_n2A-n12A-n260I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0A406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CA_n2A-n12A</w:t>
            </w:r>
          </w:p>
          <w:p w14:paraId="2F567D1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CA_n2A-n260A/G/H/I</w:t>
            </w:r>
          </w:p>
          <w:p w14:paraId="240915D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CA_n12A-n260A/G/H/I</w:t>
            </w:r>
          </w:p>
        </w:tc>
        <w:tc>
          <w:tcPr>
            <w:tcW w:w="1144" w:type="dxa"/>
            <w:tcBorders>
              <w:left w:val="single" w:sz="4" w:space="0" w:color="auto"/>
              <w:right w:val="single" w:sz="4" w:space="0" w:color="auto"/>
            </w:tcBorders>
            <w:vAlign w:val="center"/>
          </w:tcPr>
          <w:p w14:paraId="0B9703E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7DEDB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14764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69F2F82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BBF864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8FD198"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4168B91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909CF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6BE276C3" w14:textId="77777777" w:rsidR="0072744C" w:rsidRPr="0072744C" w:rsidRDefault="0072744C" w:rsidP="0072744C">
            <w:pPr>
              <w:keepNext/>
              <w:keepLines/>
              <w:spacing w:after="0"/>
              <w:jc w:val="center"/>
              <w:rPr>
                <w:rFonts w:ascii="Arial" w:eastAsia="SimSun" w:hAnsi="Arial"/>
                <w:sz w:val="18"/>
              </w:rPr>
            </w:pPr>
          </w:p>
        </w:tc>
      </w:tr>
      <w:tr w:rsidR="0072744C" w:rsidRPr="0072744C" w14:paraId="654A855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927880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9A386D"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73739D2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613FE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DE680C" w14:textId="77777777" w:rsidR="0072744C" w:rsidRPr="0072744C" w:rsidRDefault="0072744C" w:rsidP="0072744C">
            <w:pPr>
              <w:keepNext/>
              <w:keepLines/>
              <w:spacing w:after="0"/>
              <w:jc w:val="center"/>
              <w:rPr>
                <w:rFonts w:ascii="Arial" w:eastAsia="SimSun" w:hAnsi="Arial"/>
                <w:sz w:val="18"/>
              </w:rPr>
            </w:pPr>
          </w:p>
        </w:tc>
      </w:tr>
      <w:tr w:rsidR="0072744C" w:rsidRPr="0072744C" w14:paraId="52C469B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6EAA43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CA_n2A-n12A-n260J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AB8A2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CA_n2A-n12A</w:t>
            </w:r>
          </w:p>
          <w:p w14:paraId="29DF096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CA_n2A-n260A/G/H/I/J</w:t>
            </w:r>
          </w:p>
          <w:p w14:paraId="6C78801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CA_n12A-n260A/G/H/I/J</w:t>
            </w:r>
          </w:p>
        </w:tc>
        <w:tc>
          <w:tcPr>
            <w:tcW w:w="1144" w:type="dxa"/>
            <w:tcBorders>
              <w:left w:val="single" w:sz="4" w:space="0" w:color="auto"/>
              <w:right w:val="single" w:sz="4" w:space="0" w:color="auto"/>
            </w:tcBorders>
            <w:vAlign w:val="center"/>
          </w:tcPr>
          <w:p w14:paraId="65D7041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C4CB7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BD3C7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15C2798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4190AF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C786DE"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048DCF4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55044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0B92B1FA" w14:textId="77777777" w:rsidR="0072744C" w:rsidRPr="0072744C" w:rsidRDefault="0072744C" w:rsidP="0072744C">
            <w:pPr>
              <w:keepNext/>
              <w:keepLines/>
              <w:spacing w:after="0"/>
              <w:jc w:val="center"/>
              <w:rPr>
                <w:rFonts w:ascii="Arial" w:eastAsia="SimSun" w:hAnsi="Arial"/>
                <w:sz w:val="18"/>
              </w:rPr>
            </w:pPr>
          </w:p>
        </w:tc>
      </w:tr>
      <w:tr w:rsidR="0072744C" w:rsidRPr="0072744C" w14:paraId="43ABD32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0BDAC6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8BBC43"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76C2562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7084D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A40DA2" w14:textId="77777777" w:rsidR="0072744C" w:rsidRPr="0072744C" w:rsidRDefault="0072744C" w:rsidP="0072744C">
            <w:pPr>
              <w:keepNext/>
              <w:keepLines/>
              <w:spacing w:after="0"/>
              <w:jc w:val="center"/>
              <w:rPr>
                <w:rFonts w:ascii="Arial" w:eastAsia="SimSun" w:hAnsi="Arial"/>
                <w:sz w:val="18"/>
              </w:rPr>
            </w:pPr>
          </w:p>
        </w:tc>
      </w:tr>
      <w:tr w:rsidR="0072744C" w:rsidRPr="0072744C" w14:paraId="52C2EC5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1D1183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CA_n2A-n12A-n260K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9B295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CA_n2A-n12A</w:t>
            </w:r>
          </w:p>
          <w:p w14:paraId="048E826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CA_n2A-n260A/G/H/I/J/K</w:t>
            </w:r>
          </w:p>
          <w:p w14:paraId="6A2E0E1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CA_n12A-n260A/G/H/I/J/K</w:t>
            </w:r>
          </w:p>
        </w:tc>
        <w:tc>
          <w:tcPr>
            <w:tcW w:w="1144" w:type="dxa"/>
            <w:tcBorders>
              <w:left w:val="single" w:sz="4" w:space="0" w:color="auto"/>
              <w:right w:val="single" w:sz="4" w:space="0" w:color="auto"/>
            </w:tcBorders>
            <w:vAlign w:val="center"/>
          </w:tcPr>
          <w:p w14:paraId="03DFBD0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62CD1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62E39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78C1074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AF13AB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6757E7"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1EA3FA5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C7585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6193A8D6" w14:textId="77777777" w:rsidR="0072744C" w:rsidRPr="0072744C" w:rsidRDefault="0072744C" w:rsidP="0072744C">
            <w:pPr>
              <w:keepNext/>
              <w:keepLines/>
              <w:spacing w:after="0"/>
              <w:jc w:val="center"/>
              <w:rPr>
                <w:rFonts w:ascii="Arial" w:eastAsia="SimSun" w:hAnsi="Arial"/>
                <w:sz w:val="18"/>
              </w:rPr>
            </w:pPr>
          </w:p>
        </w:tc>
      </w:tr>
      <w:tr w:rsidR="0072744C" w:rsidRPr="0072744C" w14:paraId="7DEF21C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0416AC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AA972F"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1376AAB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7FCA4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7FEE8B" w14:textId="77777777" w:rsidR="0072744C" w:rsidRPr="0072744C" w:rsidRDefault="0072744C" w:rsidP="0072744C">
            <w:pPr>
              <w:keepNext/>
              <w:keepLines/>
              <w:spacing w:after="0"/>
              <w:jc w:val="center"/>
              <w:rPr>
                <w:rFonts w:ascii="Arial" w:eastAsia="SimSun" w:hAnsi="Arial"/>
                <w:sz w:val="18"/>
              </w:rPr>
            </w:pPr>
          </w:p>
        </w:tc>
      </w:tr>
      <w:tr w:rsidR="0072744C" w:rsidRPr="0072744C" w14:paraId="559FEF6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9F00D4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CA_n2A-n12A-n260L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3B821D"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2AFB7A6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92F85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D4EDDC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43E87FC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3AFBB2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AB8941"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4ABD648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EC711D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16047425" w14:textId="77777777" w:rsidR="0072744C" w:rsidRPr="0072744C" w:rsidRDefault="0072744C" w:rsidP="0072744C">
            <w:pPr>
              <w:keepNext/>
              <w:keepLines/>
              <w:spacing w:after="0"/>
              <w:jc w:val="center"/>
              <w:rPr>
                <w:rFonts w:ascii="Arial" w:eastAsia="SimSun" w:hAnsi="Arial"/>
                <w:sz w:val="18"/>
              </w:rPr>
            </w:pPr>
          </w:p>
        </w:tc>
      </w:tr>
      <w:tr w:rsidR="0072744C" w:rsidRPr="0072744C" w14:paraId="4E76068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97A514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8BF64A"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874604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9D82B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AB9B6A" w14:textId="77777777" w:rsidR="0072744C" w:rsidRPr="0072744C" w:rsidRDefault="0072744C" w:rsidP="0072744C">
            <w:pPr>
              <w:keepNext/>
              <w:keepLines/>
              <w:spacing w:after="0"/>
              <w:jc w:val="center"/>
              <w:rPr>
                <w:rFonts w:ascii="Arial" w:eastAsia="SimSun" w:hAnsi="Arial"/>
                <w:sz w:val="18"/>
              </w:rPr>
            </w:pPr>
          </w:p>
        </w:tc>
      </w:tr>
      <w:tr w:rsidR="0072744C" w:rsidRPr="0072744C" w14:paraId="5E1F601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0E62F4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CA_n2A-n12A-n260M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B0B1C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CA_n2A-n12A</w:t>
            </w:r>
          </w:p>
          <w:p w14:paraId="4A9FEF5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CA_n2A-n260A/G/H/I/J/K/L/M</w:t>
            </w:r>
          </w:p>
          <w:p w14:paraId="74AE89B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CA_n12A-n260A/G/H/I/J/K/L/M</w:t>
            </w:r>
          </w:p>
        </w:tc>
        <w:tc>
          <w:tcPr>
            <w:tcW w:w="1144" w:type="dxa"/>
            <w:tcBorders>
              <w:left w:val="single" w:sz="4" w:space="0" w:color="auto"/>
              <w:right w:val="single" w:sz="4" w:space="0" w:color="auto"/>
            </w:tcBorders>
            <w:vAlign w:val="center"/>
          </w:tcPr>
          <w:p w14:paraId="66E7186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9F6A3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BA175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736DA68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4B7391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16DBB0"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6BF6B3C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5C702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5F484AE2" w14:textId="77777777" w:rsidR="0072744C" w:rsidRPr="0072744C" w:rsidRDefault="0072744C" w:rsidP="0072744C">
            <w:pPr>
              <w:keepNext/>
              <w:keepLines/>
              <w:spacing w:after="0"/>
              <w:jc w:val="center"/>
              <w:rPr>
                <w:rFonts w:ascii="Arial" w:eastAsia="SimSun" w:hAnsi="Arial"/>
                <w:sz w:val="18"/>
              </w:rPr>
            </w:pPr>
          </w:p>
        </w:tc>
      </w:tr>
      <w:tr w:rsidR="0072744C" w:rsidRPr="0072744C" w14:paraId="57AFA97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09A6E7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8DD5E1"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0F52E71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A791D3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362FDCF" w14:textId="77777777" w:rsidR="0072744C" w:rsidRPr="0072744C" w:rsidRDefault="0072744C" w:rsidP="0072744C">
            <w:pPr>
              <w:keepNext/>
              <w:keepLines/>
              <w:spacing w:after="0"/>
              <w:jc w:val="center"/>
              <w:rPr>
                <w:rFonts w:ascii="Arial" w:eastAsia="SimSun" w:hAnsi="Arial"/>
                <w:sz w:val="18"/>
              </w:rPr>
            </w:pPr>
          </w:p>
        </w:tc>
      </w:tr>
      <w:tr w:rsidR="0072744C" w:rsidRPr="0072744C" w14:paraId="5518156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9052E1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CA_n2A-n14A-n260A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C53B5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CA_n2A-n14A</w:t>
            </w:r>
          </w:p>
          <w:p w14:paraId="7782211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w:t>
            </w:r>
          </w:p>
          <w:p w14:paraId="563B665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CA_n14A-n260A</w:t>
            </w:r>
          </w:p>
        </w:tc>
        <w:tc>
          <w:tcPr>
            <w:tcW w:w="1144" w:type="dxa"/>
            <w:tcBorders>
              <w:left w:val="single" w:sz="4" w:space="0" w:color="auto"/>
              <w:right w:val="single" w:sz="4" w:space="0" w:color="auto"/>
            </w:tcBorders>
            <w:vAlign w:val="center"/>
          </w:tcPr>
          <w:p w14:paraId="3FD0DC8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A8521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617D7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210ACC3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7F9E6F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1E3D5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4824018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n14</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5A95F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6381859" w14:textId="77777777" w:rsidR="0072744C" w:rsidRPr="0072744C" w:rsidRDefault="0072744C" w:rsidP="0072744C">
            <w:pPr>
              <w:keepNext/>
              <w:keepLines/>
              <w:spacing w:after="0"/>
              <w:jc w:val="center"/>
              <w:rPr>
                <w:rFonts w:ascii="Arial" w:eastAsia="SimSun" w:hAnsi="Arial"/>
                <w:sz w:val="18"/>
              </w:rPr>
            </w:pPr>
          </w:p>
        </w:tc>
      </w:tr>
      <w:tr w:rsidR="0072744C" w:rsidRPr="0072744C" w14:paraId="1C277AE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64981E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090A34"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1ED948D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CBC1F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DDB9A2" w14:textId="77777777" w:rsidR="0072744C" w:rsidRPr="0072744C" w:rsidRDefault="0072744C" w:rsidP="0072744C">
            <w:pPr>
              <w:keepNext/>
              <w:keepLines/>
              <w:spacing w:after="0"/>
              <w:jc w:val="center"/>
              <w:rPr>
                <w:rFonts w:ascii="Arial" w:eastAsia="SimSun" w:hAnsi="Arial"/>
                <w:sz w:val="18"/>
              </w:rPr>
            </w:pPr>
          </w:p>
        </w:tc>
      </w:tr>
      <w:tr w:rsidR="0072744C" w:rsidRPr="0072744C" w14:paraId="512BB3B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1A3D8B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CA_n2A-n14A-n260G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BD158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CA_n2A-n14A</w:t>
            </w:r>
          </w:p>
          <w:p w14:paraId="71EEE4D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w:t>
            </w:r>
          </w:p>
          <w:p w14:paraId="74CD99A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CA_n14A-n260A/G</w:t>
            </w:r>
            <w:r w:rsidRPr="0072744C" w:rsidDel="00934610">
              <w:rPr>
                <w:rFonts w:ascii="Arial" w:eastAsia="SimSun" w:hAnsi="Arial"/>
                <w:sz w:val="18"/>
              </w:rPr>
              <w:t xml:space="preserve"> </w:t>
            </w:r>
          </w:p>
        </w:tc>
        <w:tc>
          <w:tcPr>
            <w:tcW w:w="1144" w:type="dxa"/>
            <w:tcBorders>
              <w:left w:val="single" w:sz="4" w:space="0" w:color="auto"/>
              <w:right w:val="single" w:sz="4" w:space="0" w:color="auto"/>
            </w:tcBorders>
            <w:vAlign w:val="center"/>
          </w:tcPr>
          <w:p w14:paraId="0E8D0A5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D18D2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2024A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1616F2F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9AA6D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0019EC"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7AEF179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n14</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69308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B76C2AA" w14:textId="77777777" w:rsidR="0072744C" w:rsidRPr="0072744C" w:rsidRDefault="0072744C" w:rsidP="0072744C">
            <w:pPr>
              <w:keepNext/>
              <w:keepLines/>
              <w:spacing w:after="0"/>
              <w:jc w:val="center"/>
              <w:rPr>
                <w:rFonts w:ascii="Arial" w:eastAsia="SimSun" w:hAnsi="Arial"/>
                <w:sz w:val="18"/>
              </w:rPr>
            </w:pPr>
          </w:p>
        </w:tc>
      </w:tr>
      <w:tr w:rsidR="0072744C" w:rsidRPr="0072744C" w14:paraId="11D58A9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97497E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F3162F"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00A6F08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F67252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08C0B4" w14:textId="77777777" w:rsidR="0072744C" w:rsidRPr="0072744C" w:rsidRDefault="0072744C" w:rsidP="0072744C">
            <w:pPr>
              <w:keepNext/>
              <w:keepLines/>
              <w:spacing w:after="0"/>
              <w:jc w:val="center"/>
              <w:rPr>
                <w:rFonts w:ascii="Arial" w:eastAsia="SimSun" w:hAnsi="Arial"/>
                <w:sz w:val="18"/>
              </w:rPr>
            </w:pPr>
          </w:p>
        </w:tc>
      </w:tr>
      <w:tr w:rsidR="0072744C" w:rsidRPr="0072744C" w14:paraId="4AA7A06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8320F0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CA_n2A-n14A-n260H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767EE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CA_n2A-n14A</w:t>
            </w:r>
          </w:p>
          <w:p w14:paraId="33EECF6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CA_n2A-n260A/G/H</w:t>
            </w:r>
          </w:p>
          <w:p w14:paraId="6B96EBA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CA_n14A-n260A/G/H</w:t>
            </w:r>
          </w:p>
        </w:tc>
        <w:tc>
          <w:tcPr>
            <w:tcW w:w="1144" w:type="dxa"/>
            <w:tcBorders>
              <w:left w:val="single" w:sz="4" w:space="0" w:color="auto"/>
              <w:right w:val="single" w:sz="4" w:space="0" w:color="auto"/>
            </w:tcBorders>
            <w:vAlign w:val="center"/>
          </w:tcPr>
          <w:p w14:paraId="17DAFB4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E585B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47918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6B778F0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BC20CC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700075"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29CE791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n14</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109746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2C35A9A" w14:textId="77777777" w:rsidR="0072744C" w:rsidRPr="0072744C" w:rsidRDefault="0072744C" w:rsidP="0072744C">
            <w:pPr>
              <w:keepNext/>
              <w:keepLines/>
              <w:spacing w:after="0"/>
              <w:jc w:val="center"/>
              <w:rPr>
                <w:rFonts w:ascii="Arial" w:eastAsia="SimSun" w:hAnsi="Arial"/>
                <w:sz w:val="18"/>
              </w:rPr>
            </w:pPr>
          </w:p>
        </w:tc>
      </w:tr>
      <w:tr w:rsidR="0072744C" w:rsidRPr="0072744C" w14:paraId="66DB7F0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4B5D0A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12BF55"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2042F4D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B801E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2E9374" w14:textId="77777777" w:rsidR="0072744C" w:rsidRPr="0072744C" w:rsidRDefault="0072744C" w:rsidP="0072744C">
            <w:pPr>
              <w:keepNext/>
              <w:keepLines/>
              <w:spacing w:after="0"/>
              <w:jc w:val="center"/>
              <w:rPr>
                <w:rFonts w:ascii="Arial" w:eastAsia="SimSun" w:hAnsi="Arial"/>
                <w:sz w:val="18"/>
              </w:rPr>
            </w:pPr>
          </w:p>
        </w:tc>
      </w:tr>
      <w:tr w:rsidR="0072744C" w:rsidRPr="0072744C" w14:paraId="2C51011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DA486E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CA_n2A-n14A-n260I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D9476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CA_n2A-n14A</w:t>
            </w:r>
          </w:p>
          <w:p w14:paraId="5996212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CA_n2A-n260A/G/H/I</w:t>
            </w:r>
          </w:p>
          <w:p w14:paraId="6F83897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CA_n14A-n260A/G/H/I</w:t>
            </w:r>
          </w:p>
        </w:tc>
        <w:tc>
          <w:tcPr>
            <w:tcW w:w="1144" w:type="dxa"/>
            <w:tcBorders>
              <w:left w:val="single" w:sz="4" w:space="0" w:color="auto"/>
              <w:right w:val="single" w:sz="4" w:space="0" w:color="auto"/>
            </w:tcBorders>
            <w:vAlign w:val="center"/>
          </w:tcPr>
          <w:p w14:paraId="243EB84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3098C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6185A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32279A2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AA42D7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703093"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604602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n14</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E98F7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B316CCB" w14:textId="77777777" w:rsidR="0072744C" w:rsidRPr="0072744C" w:rsidRDefault="0072744C" w:rsidP="0072744C">
            <w:pPr>
              <w:keepNext/>
              <w:keepLines/>
              <w:spacing w:after="0"/>
              <w:jc w:val="center"/>
              <w:rPr>
                <w:rFonts w:ascii="Arial" w:eastAsia="SimSun" w:hAnsi="Arial"/>
                <w:sz w:val="18"/>
              </w:rPr>
            </w:pPr>
          </w:p>
        </w:tc>
      </w:tr>
      <w:tr w:rsidR="0072744C" w:rsidRPr="0072744C" w14:paraId="00E3057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451FED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A995A8"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2CDF1FE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D8B56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B3A58E" w14:textId="77777777" w:rsidR="0072744C" w:rsidRPr="0072744C" w:rsidRDefault="0072744C" w:rsidP="0072744C">
            <w:pPr>
              <w:keepNext/>
              <w:keepLines/>
              <w:spacing w:after="0"/>
              <w:jc w:val="center"/>
              <w:rPr>
                <w:rFonts w:ascii="Arial" w:eastAsia="SimSun" w:hAnsi="Arial"/>
                <w:sz w:val="18"/>
              </w:rPr>
            </w:pPr>
          </w:p>
        </w:tc>
      </w:tr>
      <w:tr w:rsidR="0072744C" w:rsidRPr="0072744C" w14:paraId="3CBAD1C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05567A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CA_n2A-n14A-n260J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75EE6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CA_n2A-n14A</w:t>
            </w:r>
          </w:p>
          <w:p w14:paraId="5246982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CA_n2A-n260A/G/H/I/J</w:t>
            </w:r>
          </w:p>
          <w:p w14:paraId="7947E5F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CA_n14A-n260A/G/H/I/J</w:t>
            </w:r>
          </w:p>
        </w:tc>
        <w:tc>
          <w:tcPr>
            <w:tcW w:w="1144" w:type="dxa"/>
            <w:tcBorders>
              <w:left w:val="single" w:sz="4" w:space="0" w:color="auto"/>
              <w:right w:val="single" w:sz="4" w:space="0" w:color="auto"/>
            </w:tcBorders>
            <w:vAlign w:val="center"/>
          </w:tcPr>
          <w:p w14:paraId="564F574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D4318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7C259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6B02F72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60E4A1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3CE77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4887FE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n14</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A0435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6644732A" w14:textId="77777777" w:rsidR="0072744C" w:rsidRPr="0072744C" w:rsidRDefault="0072744C" w:rsidP="0072744C">
            <w:pPr>
              <w:keepNext/>
              <w:keepLines/>
              <w:spacing w:after="0"/>
              <w:jc w:val="center"/>
              <w:rPr>
                <w:rFonts w:ascii="Arial" w:eastAsia="SimSun" w:hAnsi="Arial"/>
                <w:sz w:val="18"/>
              </w:rPr>
            </w:pPr>
          </w:p>
        </w:tc>
      </w:tr>
      <w:tr w:rsidR="0072744C" w:rsidRPr="0072744C" w14:paraId="4C7A7C7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BD1B99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CA9978"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626E7DE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E1545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6E9C99" w14:textId="77777777" w:rsidR="0072744C" w:rsidRPr="0072744C" w:rsidRDefault="0072744C" w:rsidP="0072744C">
            <w:pPr>
              <w:keepNext/>
              <w:keepLines/>
              <w:spacing w:after="0"/>
              <w:jc w:val="center"/>
              <w:rPr>
                <w:rFonts w:ascii="Arial" w:eastAsia="SimSun" w:hAnsi="Arial"/>
                <w:sz w:val="18"/>
              </w:rPr>
            </w:pPr>
          </w:p>
        </w:tc>
      </w:tr>
      <w:tr w:rsidR="0072744C" w:rsidRPr="0072744C" w14:paraId="10E518E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206984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CA_n2A-n14A-n260K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0BF57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CA_n2A-n14A</w:t>
            </w:r>
          </w:p>
          <w:p w14:paraId="3FD3C53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CA_n2A-n260A/G/H/I/J/K</w:t>
            </w:r>
          </w:p>
          <w:p w14:paraId="3A42C98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CA_n14A-n260A/G/H/I/J/K</w:t>
            </w:r>
          </w:p>
        </w:tc>
        <w:tc>
          <w:tcPr>
            <w:tcW w:w="1144" w:type="dxa"/>
            <w:tcBorders>
              <w:left w:val="single" w:sz="4" w:space="0" w:color="auto"/>
              <w:right w:val="single" w:sz="4" w:space="0" w:color="auto"/>
            </w:tcBorders>
            <w:vAlign w:val="center"/>
          </w:tcPr>
          <w:p w14:paraId="2F39BFA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7AE07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02B4F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6F537BA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F875E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D137E1"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2A59755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n14</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F7C38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014F6F8" w14:textId="77777777" w:rsidR="0072744C" w:rsidRPr="0072744C" w:rsidRDefault="0072744C" w:rsidP="0072744C">
            <w:pPr>
              <w:keepNext/>
              <w:keepLines/>
              <w:spacing w:after="0"/>
              <w:jc w:val="center"/>
              <w:rPr>
                <w:rFonts w:ascii="Arial" w:eastAsia="SimSun" w:hAnsi="Arial"/>
                <w:sz w:val="18"/>
              </w:rPr>
            </w:pPr>
          </w:p>
        </w:tc>
      </w:tr>
      <w:tr w:rsidR="0072744C" w:rsidRPr="0072744C" w14:paraId="233BEAF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0BAD34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4884D7"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5B1D068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390E58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C33101" w14:textId="77777777" w:rsidR="0072744C" w:rsidRPr="0072744C" w:rsidRDefault="0072744C" w:rsidP="0072744C">
            <w:pPr>
              <w:keepNext/>
              <w:keepLines/>
              <w:spacing w:after="0"/>
              <w:jc w:val="center"/>
              <w:rPr>
                <w:rFonts w:ascii="Arial" w:eastAsia="SimSun" w:hAnsi="Arial"/>
                <w:sz w:val="18"/>
              </w:rPr>
            </w:pPr>
          </w:p>
        </w:tc>
      </w:tr>
      <w:tr w:rsidR="0072744C" w:rsidRPr="0072744C" w14:paraId="76EF0FD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CB1423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CA_n2A-n14A-n260L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46454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CA_n2A-n14A</w:t>
            </w:r>
          </w:p>
          <w:p w14:paraId="6DDD3E1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CA_n2A-n260A/G/H/I/J/K/L</w:t>
            </w:r>
          </w:p>
          <w:p w14:paraId="5BA4BFA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CA_n14A-n260A/G/H/I/J/K/L</w:t>
            </w:r>
          </w:p>
        </w:tc>
        <w:tc>
          <w:tcPr>
            <w:tcW w:w="1144" w:type="dxa"/>
            <w:tcBorders>
              <w:left w:val="single" w:sz="4" w:space="0" w:color="auto"/>
              <w:right w:val="single" w:sz="4" w:space="0" w:color="auto"/>
            </w:tcBorders>
            <w:vAlign w:val="center"/>
          </w:tcPr>
          <w:p w14:paraId="5A58E00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964FA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7A392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484B9B2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C407FC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73D8AD"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44C52B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n14</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0D351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68BA25DE" w14:textId="77777777" w:rsidR="0072744C" w:rsidRPr="0072744C" w:rsidRDefault="0072744C" w:rsidP="0072744C">
            <w:pPr>
              <w:keepNext/>
              <w:keepLines/>
              <w:spacing w:after="0"/>
              <w:jc w:val="center"/>
              <w:rPr>
                <w:rFonts w:ascii="Arial" w:eastAsia="SimSun" w:hAnsi="Arial"/>
                <w:sz w:val="18"/>
              </w:rPr>
            </w:pPr>
          </w:p>
        </w:tc>
      </w:tr>
      <w:tr w:rsidR="0072744C" w:rsidRPr="0072744C" w14:paraId="485FB3B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78CEBE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4305F7"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6A4890A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E2FC4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F65D22" w14:textId="77777777" w:rsidR="0072744C" w:rsidRPr="0072744C" w:rsidRDefault="0072744C" w:rsidP="0072744C">
            <w:pPr>
              <w:keepNext/>
              <w:keepLines/>
              <w:spacing w:after="0"/>
              <w:jc w:val="center"/>
              <w:rPr>
                <w:rFonts w:ascii="Arial" w:eastAsia="SimSun" w:hAnsi="Arial"/>
                <w:sz w:val="18"/>
              </w:rPr>
            </w:pPr>
          </w:p>
        </w:tc>
      </w:tr>
      <w:tr w:rsidR="0072744C" w:rsidRPr="0072744C" w14:paraId="36F0127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A7DA56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CA_n2A-n14A-n260M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3F564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CA_n2A-n14A</w:t>
            </w:r>
          </w:p>
          <w:p w14:paraId="55DDD74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CA_n2A-n260A/G/H/I/J/K/L/M</w:t>
            </w:r>
          </w:p>
          <w:p w14:paraId="3A98B7C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CA_n14A-n260A/G/H/I/J/K/L/M</w:t>
            </w:r>
          </w:p>
        </w:tc>
        <w:tc>
          <w:tcPr>
            <w:tcW w:w="1144" w:type="dxa"/>
            <w:tcBorders>
              <w:left w:val="single" w:sz="4" w:space="0" w:color="auto"/>
              <w:right w:val="single" w:sz="4" w:space="0" w:color="auto"/>
            </w:tcBorders>
            <w:vAlign w:val="center"/>
          </w:tcPr>
          <w:p w14:paraId="0FD01AB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D9E109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EF1B1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282290B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300F42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A2B031"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6A4E1A9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n14</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15F2E6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B8428EB" w14:textId="77777777" w:rsidR="0072744C" w:rsidRPr="0072744C" w:rsidRDefault="0072744C" w:rsidP="0072744C">
            <w:pPr>
              <w:keepNext/>
              <w:keepLines/>
              <w:spacing w:after="0"/>
              <w:jc w:val="center"/>
              <w:rPr>
                <w:rFonts w:ascii="Arial" w:eastAsia="SimSun" w:hAnsi="Arial"/>
                <w:sz w:val="18"/>
              </w:rPr>
            </w:pPr>
          </w:p>
        </w:tc>
      </w:tr>
      <w:tr w:rsidR="0072744C" w:rsidRPr="0072744C" w14:paraId="0095189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117ACE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50F8A1"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015F02B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F90D1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77EB92" w14:textId="77777777" w:rsidR="0072744C" w:rsidRPr="0072744C" w:rsidRDefault="0072744C" w:rsidP="0072744C">
            <w:pPr>
              <w:keepNext/>
              <w:keepLines/>
              <w:spacing w:after="0"/>
              <w:jc w:val="center"/>
              <w:rPr>
                <w:rFonts w:ascii="Arial" w:eastAsia="SimSun" w:hAnsi="Arial"/>
                <w:sz w:val="18"/>
              </w:rPr>
            </w:pPr>
          </w:p>
        </w:tc>
      </w:tr>
      <w:tr w:rsidR="0072744C" w:rsidRPr="0072744C" w14:paraId="1DE7D98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2DC50A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0E4E8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CA_n2A-n30A</w:t>
            </w:r>
          </w:p>
          <w:p w14:paraId="04E6E01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w:t>
            </w:r>
          </w:p>
          <w:p w14:paraId="2830A14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CA_n30A-n260A</w:t>
            </w:r>
          </w:p>
        </w:tc>
        <w:tc>
          <w:tcPr>
            <w:tcW w:w="1144" w:type="dxa"/>
            <w:tcBorders>
              <w:left w:val="single" w:sz="4" w:space="0" w:color="auto"/>
              <w:right w:val="single" w:sz="4" w:space="0" w:color="auto"/>
            </w:tcBorders>
            <w:vAlign w:val="center"/>
          </w:tcPr>
          <w:p w14:paraId="6CA844C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64AA7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ED6FD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756AA46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28FFA4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80B25B"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0C473AF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AE749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6BAC028" w14:textId="77777777" w:rsidR="0072744C" w:rsidRPr="0072744C" w:rsidRDefault="0072744C" w:rsidP="0072744C">
            <w:pPr>
              <w:keepNext/>
              <w:keepLines/>
              <w:spacing w:after="0"/>
              <w:jc w:val="center"/>
              <w:rPr>
                <w:rFonts w:ascii="Arial" w:eastAsia="SimSun" w:hAnsi="Arial"/>
                <w:sz w:val="18"/>
              </w:rPr>
            </w:pPr>
          </w:p>
        </w:tc>
      </w:tr>
      <w:tr w:rsidR="0072744C" w:rsidRPr="0072744C" w14:paraId="0B11C9C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733115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2DEAF0"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059ABDF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76C98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1F2D19" w14:textId="77777777" w:rsidR="0072744C" w:rsidRPr="0072744C" w:rsidRDefault="0072744C" w:rsidP="0072744C">
            <w:pPr>
              <w:keepNext/>
              <w:keepLines/>
              <w:spacing w:after="0"/>
              <w:jc w:val="center"/>
              <w:rPr>
                <w:rFonts w:ascii="Arial" w:eastAsia="SimSun" w:hAnsi="Arial"/>
                <w:sz w:val="18"/>
              </w:rPr>
            </w:pPr>
          </w:p>
        </w:tc>
      </w:tr>
      <w:tr w:rsidR="0072744C" w:rsidRPr="0072744C" w14:paraId="34FDE63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47601B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CA_n2A-n30A-n260G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2D05C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CA_n2A-n30A</w:t>
            </w:r>
          </w:p>
          <w:p w14:paraId="2043688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w:t>
            </w:r>
          </w:p>
          <w:p w14:paraId="550DD69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CA_n30A-n260A/G</w:t>
            </w:r>
          </w:p>
        </w:tc>
        <w:tc>
          <w:tcPr>
            <w:tcW w:w="1144" w:type="dxa"/>
            <w:tcBorders>
              <w:left w:val="single" w:sz="4" w:space="0" w:color="auto"/>
              <w:right w:val="single" w:sz="4" w:space="0" w:color="auto"/>
            </w:tcBorders>
            <w:vAlign w:val="center"/>
          </w:tcPr>
          <w:p w14:paraId="0EEE26A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4D158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3ECAF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3F54350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B75761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402D58"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1D184C6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37F78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26204718" w14:textId="77777777" w:rsidR="0072744C" w:rsidRPr="0072744C" w:rsidRDefault="0072744C" w:rsidP="0072744C">
            <w:pPr>
              <w:keepNext/>
              <w:keepLines/>
              <w:spacing w:after="0"/>
              <w:jc w:val="center"/>
              <w:rPr>
                <w:rFonts w:ascii="Arial" w:eastAsia="SimSun" w:hAnsi="Arial"/>
                <w:sz w:val="18"/>
              </w:rPr>
            </w:pPr>
          </w:p>
        </w:tc>
      </w:tr>
      <w:tr w:rsidR="0072744C" w:rsidRPr="0072744C" w14:paraId="6D1EA99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C82B75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C14D9D"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5BCB704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9F316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362B0F" w14:textId="77777777" w:rsidR="0072744C" w:rsidRPr="0072744C" w:rsidRDefault="0072744C" w:rsidP="0072744C">
            <w:pPr>
              <w:keepNext/>
              <w:keepLines/>
              <w:spacing w:after="0"/>
              <w:jc w:val="center"/>
              <w:rPr>
                <w:rFonts w:ascii="Arial" w:eastAsia="SimSun" w:hAnsi="Arial"/>
                <w:sz w:val="18"/>
              </w:rPr>
            </w:pPr>
          </w:p>
        </w:tc>
      </w:tr>
      <w:tr w:rsidR="0072744C" w:rsidRPr="0072744C" w14:paraId="509EAAE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C5D59E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CA_n2A-n30A-n260H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4ECE8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CA_n2A-n30A</w:t>
            </w:r>
          </w:p>
          <w:p w14:paraId="4E56FD0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CA_n2A-n260A/G/H</w:t>
            </w:r>
          </w:p>
          <w:p w14:paraId="7A36789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CA_n30A-n260A/G/H</w:t>
            </w:r>
          </w:p>
        </w:tc>
        <w:tc>
          <w:tcPr>
            <w:tcW w:w="1144" w:type="dxa"/>
            <w:tcBorders>
              <w:left w:val="single" w:sz="4" w:space="0" w:color="auto"/>
              <w:right w:val="single" w:sz="4" w:space="0" w:color="auto"/>
            </w:tcBorders>
            <w:vAlign w:val="center"/>
          </w:tcPr>
          <w:p w14:paraId="16BC504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15FB7F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20425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06F87FD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20F0D7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84C594"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6E9CAAE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54A46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934BB0B" w14:textId="77777777" w:rsidR="0072744C" w:rsidRPr="0072744C" w:rsidRDefault="0072744C" w:rsidP="0072744C">
            <w:pPr>
              <w:keepNext/>
              <w:keepLines/>
              <w:spacing w:after="0"/>
              <w:jc w:val="center"/>
              <w:rPr>
                <w:rFonts w:ascii="Arial" w:eastAsia="SimSun" w:hAnsi="Arial"/>
                <w:sz w:val="18"/>
              </w:rPr>
            </w:pPr>
          </w:p>
        </w:tc>
      </w:tr>
      <w:tr w:rsidR="0072744C" w:rsidRPr="0072744C" w14:paraId="74B81E4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64D5C1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D17613"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5EABB3C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1DDE2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E10CE3" w14:textId="77777777" w:rsidR="0072744C" w:rsidRPr="0072744C" w:rsidRDefault="0072744C" w:rsidP="0072744C">
            <w:pPr>
              <w:keepNext/>
              <w:keepLines/>
              <w:spacing w:after="0"/>
              <w:jc w:val="center"/>
              <w:rPr>
                <w:rFonts w:ascii="Arial" w:eastAsia="SimSun" w:hAnsi="Arial"/>
                <w:sz w:val="18"/>
              </w:rPr>
            </w:pPr>
          </w:p>
        </w:tc>
      </w:tr>
      <w:tr w:rsidR="0072744C" w:rsidRPr="0072744C" w14:paraId="69CBD74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66E846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CA_n2A-n30A-n260I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D9370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CA_n2A-n30A</w:t>
            </w:r>
          </w:p>
          <w:p w14:paraId="7020234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CA_n2A-n260A/G/H/I</w:t>
            </w:r>
          </w:p>
          <w:p w14:paraId="1BF6A66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CA_n30A-n260A/G/H/I</w:t>
            </w:r>
          </w:p>
        </w:tc>
        <w:tc>
          <w:tcPr>
            <w:tcW w:w="1144" w:type="dxa"/>
            <w:tcBorders>
              <w:left w:val="single" w:sz="4" w:space="0" w:color="auto"/>
              <w:right w:val="single" w:sz="4" w:space="0" w:color="auto"/>
            </w:tcBorders>
            <w:vAlign w:val="center"/>
          </w:tcPr>
          <w:p w14:paraId="6059784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683FF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6AD07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1B6384E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C0F3A5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3D796F"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74689E1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86DC6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CC27733" w14:textId="77777777" w:rsidR="0072744C" w:rsidRPr="0072744C" w:rsidRDefault="0072744C" w:rsidP="0072744C">
            <w:pPr>
              <w:keepNext/>
              <w:keepLines/>
              <w:spacing w:after="0"/>
              <w:jc w:val="center"/>
              <w:rPr>
                <w:rFonts w:ascii="Arial" w:eastAsia="SimSun" w:hAnsi="Arial"/>
                <w:sz w:val="18"/>
              </w:rPr>
            </w:pPr>
          </w:p>
        </w:tc>
      </w:tr>
      <w:tr w:rsidR="0072744C" w:rsidRPr="0072744C" w14:paraId="0847F62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3EEF75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93F238"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73BFFC7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46902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14A698" w14:textId="77777777" w:rsidR="0072744C" w:rsidRPr="0072744C" w:rsidRDefault="0072744C" w:rsidP="0072744C">
            <w:pPr>
              <w:keepNext/>
              <w:keepLines/>
              <w:spacing w:after="0"/>
              <w:jc w:val="center"/>
              <w:rPr>
                <w:rFonts w:ascii="Arial" w:eastAsia="SimSun" w:hAnsi="Arial"/>
                <w:sz w:val="18"/>
              </w:rPr>
            </w:pPr>
          </w:p>
        </w:tc>
      </w:tr>
      <w:tr w:rsidR="0072744C" w:rsidRPr="0072744C" w14:paraId="4CAD0BA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BBBF7D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CA_n2A-n30A-n260J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1F9E4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CA_n2A-n30A</w:t>
            </w:r>
          </w:p>
          <w:p w14:paraId="2907622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CA_n2A-n260A/G/H/I/J</w:t>
            </w:r>
          </w:p>
          <w:p w14:paraId="1B4D6F0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CA_n30A-n260A/G/H/I/J</w:t>
            </w:r>
          </w:p>
        </w:tc>
        <w:tc>
          <w:tcPr>
            <w:tcW w:w="1144" w:type="dxa"/>
            <w:tcBorders>
              <w:left w:val="single" w:sz="4" w:space="0" w:color="auto"/>
              <w:right w:val="single" w:sz="4" w:space="0" w:color="auto"/>
            </w:tcBorders>
            <w:vAlign w:val="center"/>
          </w:tcPr>
          <w:p w14:paraId="04A81E0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93DF6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ED965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0058BB9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5A4D82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059C93"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2547AA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DF2754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989A3AC" w14:textId="77777777" w:rsidR="0072744C" w:rsidRPr="0072744C" w:rsidRDefault="0072744C" w:rsidP="0072744C">
            <w:pPr>
              <w:keepNext/>
              <w:keepLines/>
              <w:spacing w:after="0"/>
              <w:jc w:val="center"/>
              <w:rPr>
                <w:rFonts w:ascii="Arial" w:eastAsia="SimSun" w:hAnsi="Arial"/>
                <w:sz w:val="18"/>
              </w:rPr>
            </w:pPr>
          </w:p>
        </w:tc>
      </w:tr>
      <w:tr w:rsidR="0072744C" w:rsidRPr="0072744C" w14:paraId="7AD0ED2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721CCA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B5D880"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593F6B9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10F1F1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28F877" w14:textId="77777777" w:rsidR="0072744C" w:rsidRPr="0072744C" w:rsidRDefault="0072744C" w:rsidP="0072744C">
            <w:pPr>
              <w:keepNext/>
              <w:keepLines/>
              <w:spacing w:after="0"/>
              <w:jc w:val="center"/>
              <w:rPr>
                <w:rFonts w:ascii="Arial" w:eastAsia="SimSun" w:hAnsi="Arial"/>
                <w:sz w:val="18"/>
              </w:rPr>
            </w:pPr>
          </w:p>
        </w:tc>
      </w:tr>
      <w:tr w:rsidR="0072744C" w:rsidRPr="0072744C" w14:paraId="551074F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C260D9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CA_n2A-n30A-n260K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E4246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CA_n2A-n30A</w:t>
            </w:r>
          </w:p>
          <w:p w14:paraId="3D559FB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CA_n2A-n260A/G/H/I/J/K</w:t>
            </w:r>
          </w:p>
          <w:p w14:paraId="18DD2BF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CA_n30A-n260A/G/H/I/J/K</w:t>
            </w:r>
          </w:p>
        </w:tc>
        <w:tc>
          <w:tcPr>
            <w:tcW w:w="1144" w:type="dxa"/>
            <w:tcBorders>
              <w:left w:val="single" w:sz="4" w:space="0" w:color="auto"/>
              <w:right w:val="single" w:sz="4" w:space="0" w:color="auto"/>
            </w:tcBorders>
            <w:vAlign w:val="center"/>
          </w:tcPr>
          <w:p w14:paraId="77EB64B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8381B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1537F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26F4677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364F6B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5A6890"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E69FCE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3182AA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128D807" w14:textId="77777777" w:rsidR="0072744C" w:rsidRPr="0072744C" w:rsidRDefault="0072744C" w:rsidP="0072744C">
            <w:pPr>
              <w:keepNext/>
              <w:keepLines/>
              <w:spacing w:after="0"/>
              <w:jc w:val="center"/>
              <w:rPr>
                <w:rFonts w:ascii="Arial" w:eastAsia="SimSun" w:hAnsi="Arial"/>
                <w:sz w:val="18"/>
              </w:rPr>
            </w:pPr>
          </w:p>
        </w:tc>
      </w:tr>
      <w:tr w:rsidR="0072744C" w:rsidRPr="0072744C" w14:paraId="26BAEEC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9318EA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3986E3"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2F8887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398C49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BB33B2" w14:textId="77777777" w:rsidR="0072744C" w:rsidRPr="0072744C" w:rsidRDefault="0072744C" w:rsidP="0072744C">
            <w:pPr>
              <w:keepNext/>
              <w:keepLines/>
              <w:spacing w:after="0"/>
              <w:jc w:val="center"/>
              <w:rPr>
                <w:rFonts w:ascii="Arial" w:eastAsia="SimSun" w:hAnsi="Arial"/>
                <w:sz w:val="18"/>
              </w:rPr>
            </w:pPr>
          </w:p>
        </w:tc>
      </w:tr>
      <w:tr w:rsidR="0072744C" w:rsidRPr="0072744C" w14:paraId="1FD39E1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C67548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CA_n2A-n30A-n260L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23CCF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CA_n2A-n30A</w:t>
            </w:r>
          </w:p>
          <w:p w14:paraId="1F7BD41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CA_n2A-n260A/G/H/I/J/K/L</w:t>
            </w:r>
          </w:p>
          <w:p w14:paraId="6C832E9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CA_n30A-n260A/G/H/I/J/K/L</w:t>
            </w:r>
          </w:p>
        </w:tc>
        <w:tc>
          <w:tcPr>
            <w:tcW w:w="1144" w:type="dxa"/>
            <w:tcBorders>
              <w:left w:val="single" w:sz="4" w:space="0" w:color="auto"/>
              <w:right w:val="single" w:sz="4" w:space="0" w:color="auto"/>
            </w:tcBorders>
            <w:vAlign w:val="center"/>
          </w:tcPr>
          <w:p w14:paraId="7F9F73A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25BAC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7BDCD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5FE96F5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6583F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858FBA"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FE78DF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13EFE5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8AF80B4" w14:textId="77777777" w:rsidR="0072744C" w:rsidRPr="0072744C" w:rsidRDefault="0072744C" w:rsidP="0072744C">
            <w:pPr>
              <w:keepNext/>
              <w:keepLines/>
              <w:spacing w:after="0"/>
              <w:jc w:val="center"/>
              <w:rPr>
                <w:rFonts w:ascii="Arial" w:eastAsia="SimSun" w:hAnsi="Arial"/>
                <w:sz w:val="18"/>
              </w:rPr>
            </w:pPr>
          </w:p>
        </w:tc>
      </w:tr>
      <w:tr w:rsidR="0072744C" w:rsidRPr="0072744C" w14:paraId="2A4892E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960BF9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A39233"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12C6FC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C97A3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63588B" w14:textId="77777777" w:rsidR="0072744C" w:rsidRPr="0072744C" w:rsidRDefault="0072744C" w:rsidP="0072744C">
            <w:pPr>
              <w:keepNext/>
              <w:keepLines/>
              <w:spacing w:after="0"/>
              <w:jc w:val="center"/>
              <w:rPr>
                <w:rFonts w:ascii="Arial" w:eastAsia="SimSun" w:hAnsi="Arial"/>
                <w:sz w:val="18"/>
              </w:rPr>
            </w:pPr>
          </w:p>
        </w:tc>
      </w:tr>
      <w:tr w:rsidR="0072744C" w:rsidRPr="0072744C" w14:paraId="69FD89E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D39846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CA_n2A-n30A-n260M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9982B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CA_n2A-n30A</w:t>
            </w:r>
          </w:p>
          <w:p w14:paraId="363886C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CA_n2A-n260A/G/H/I/J/K/L/M</w:t>
            </w:r>
          </w:p>
          <w:p w14:paraId="3196D05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CA_n30A-n260A/G/H/I/J/K/L/M</w:t>
            </w:r>
          </w:p>
        </w:tc>
        <w:tc>
          <w:tcPr>
            <w:tcW w:w="1144" w:type="dxa"/>
            <w:tcBorders>
              <w:left w:val="single" w:sz="4" w:space="0" w:color="auto"/>
              <w:right w:val="single" w:sz="4" w:space="0" w:color="auto"/>
            </w:tcBorders>
            <w:vAlign w:val="center"/>
          </w:tcPr>
          <w:p w14:paraId="01C369D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C0BEA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5E696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307B95E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E9F35D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E115F3"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621408D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A4A3E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82FE547" w14:textId="77777777" w:rsidR="0072744C" w:rsidRPr="0072744C" w:rsidRDefault="0072744C" w:rsidP="0072744C">
            <w:pPr>
              <w:keepNext/>
              <w:keepLines/>
              <w:spacing w:after="0"/>
              <w:jc w:val="center"/>
              <w:rPr>
                <w:rFonts w:ascii="Arial" w:eastAsia="SimSun" w:hAnsi="Arial"/>
                <w:sz w:val="18"/>
              </w:rPr>
            </w:pPr>
          </w:p>
        </w:tc>
      </w:tr>
      <w:tr w:rsidR="0072744C" w:rsidRPr="0072744C" w14:paraId="0F35031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032B93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F7C427"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02CD1D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7B6F3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6559DC" w14:textId="77777777" w:rsidR="0072744C" w:rsidRPr="0072744C" w:rsidRDefault="0072744C" w:rsidP="0072744C">
            <w:pPr>
              <w:keepNext/>
              <w:keepLines/>
              <w:spacing w:after="0"/>
              <w:jc w:val="center"/>
              <w:rPr>
                <w:rFonts w:ascii="Arial" w:eastAsia="SimSun" w:hAnsi="Arial"/>
                <w:sz w:val="18"/>
              </w:rPr>
            </w:pPr>
          </w:p>
        </w:tc>
      </w:tr>
      <w:tr w:rsidR="0072744C" w:rsidRPr="0072744C" w14:paraId="123DD86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FC4961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BE0F0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w:t>
            </w:r>
          </w:p>
          <w:p w14:paraId="1D5334F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1C23D52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B40DF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8847F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3660010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9A2A83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1B97C1"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9977D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96694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C52FA7B" w14:textId="77777777" w:rsidR="0072744C" w:rsidRPr="0072744C" w:rsidRDefault="0072744C" w:rsidP="0072744C">
            <w:pPr>
              <w:keepNext/>
              <w:keepLines/>
              <w:spacing w:after="0"/>
              <w:jc w:val="center"/>
              <w:rPr>
                <w:rFonts w:ascii="Arial" w:eastAsia="SimSun" w:hAnsi="Arial"/>
                <w:sz w:val="18"/>
              </w:rPr>
            </w:pPr>
          </w:p>
        </w:tc>
      </w:tr>
      <w:tr w:rsidR="0072744C" w:rsidRPr="0072744C" w14:paraId="28D14AD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C15045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53AB42"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DDDEB4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97D6A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120EDF" w14:textId="77777777" w:rsidR="0072744C" w:rsidRPr="0072744C" w:rsidRDefault="0072744C" w:rsidP="0072744C">
            <w:pPr>
              <w:keepNext/>
              <w:keepLines/>
              <w:spacing w:after="0"/>
              <w:jc w:val="center"/>
              <w:rPr>
                <w:rFonts w:ascii="Arial" w:eastAsia="SimSun" w:hAnsi="Arial"/>
                <w:sz w:val="18"/>
              </w:rPr>
            </w:pPr>
          </w:p>
        </w:tc>
      </w:tr>
      <w:tr w:rsidR="0072744C" w:rsidRPr="0072744C" w14:paraId="5F4780C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0300A8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114F6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w:t>
            </w:r>
          </w:p>
          <w:p w14:paraId="0921467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5C99361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BD220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CED17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69AA005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523259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65AB2E"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764ECB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D8E1C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5A277F" w14:textId="77777777" w:rsidR="0072744C" w:rsidRPr="0072744C" w:rsidRDefault="0072744C" w:rsidP="0072744C">
            <w:pPr>
              <w:keepNext/>
              <w:keepLines/>
              <w:spacing w:after="0"/>
              <w:jc w:val="center"/>
              <w:rPr>
                <w:rFonts w:ascii="Arial" w:eastAsia="SimSun" w:hAnsi="Arial"/>
                <w:sz w:val="18"/>
              </w:rPr>
            </w:pPr>
          </w:p>
        </w:tc>
      </w:tr>
      <w:tr w:rsidR="0072744C" w:rsidRPr="0072744C" w14:paraId="5D2E525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9DADA5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F767A5"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D4FDA3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734F7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CA_n260G</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BB656A" w14:textId="77777777" w:rsidR="0072744C" w:rsidRPr="0072744C" w:rsidRDefault="0072744C" w:rsidP="0072744C">
            <w:pPr>
              <w:keepNext/>
              <w:keepLines/>
              <w:spacing w:after="0"/>
              <w:jc w:val="center"/>
              <w:rPr>
                <w:rFonts w:ascii="Arial" w:eastAsia="SimSun" w:hAnsi="Arial"/>
                <w:sz w:val="18"/>
              </w:rPr>
            </w:pPr>
          </w:p>
        </w:tc>
      </w:tr>
      <w:tr w:rsidR="0072744C" w:rsidRPr="0072744C" w14:paraId="31F2706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51AEF8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65341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CA_n2A-n260A/G/H</w:t>
            </w:r>
          </w:p>
          <w:p w14:paraId="168D1D5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3EAB868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54761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42CE5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2F65EDC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CCE7A2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3205FC"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1C752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C651F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B4489C4" w14:textId="77777777" w:rsidR="0072744C" w:rsidRPr="0072744C" w:rsidRDefault="0072744C" w:rsidP="0072744C">
            <w:pPr>
              <w:keepNext/>
              <w:keepLines/>
              <w:spacing w:after="0"/>
              <w:jc w:val="center"/>
              <w:rPr>
                <w:rFonts w:ascii="Arial" w:eastAsia="SimSun" w:hAnsi="Arial"/>
                <w:sz w:val="18"/>
              </w:rPr>
            </w:pPr>
          </w:p>
        </w:tc>
      </w:tr>
      <w:tr w:rsidR="0072744C" w:rsidRPr="0072744C" w14:paraId="1651E5C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45FF9B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FC603D"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04CDD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58939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23827E" w14:textId="77777777" w:rsidR="0072744C" w:rsidRPr="0072744C" w:rsidRDefault="0072744C" w:rsidP="0072744C">
            <w:pPr>
              <w:keepNext/>
              <w:keepLines/>
              <w:spacing w:after="0"/>
              <w:jc w:val="center"/>
              <w:rPr>
                <w:rFonts w:ascii="Arial" w:eastAsia="SimSun" w:hAnsi="Arial"/>
                <w:sz w:val="18"/>
              </w:rPr>
            </w:pPr>
          </w:p>
        </w:tc>
      </w:tr>
      <w:tr w:rsidR="0072744C" w:rsidRPr="0072744C" w14:paraId="0F093F8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EE9D4F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9D073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CA_n2A-n260A/G/H/I</w:t>
            </w:r>
          </w:p>
          <w:p w14:paraId="622A94E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169E7C0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087E1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DA33F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6B5B0E1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0D64CD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4DF206"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4AB30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C243F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CB65EAE" w14:textId="77777777" w:rsidR="0072744C" w:rsidRPr="0072744C" w:rsidRDefault="0072744C" w:rsidP="0072744C">
            <w:pPr>
              <w:keepNext/>
              <w:keepLines/>
              <w:spacing w:after="0"/>
              <w:jc w:val="center"/>
              <w:rPr>
                <w:rFonts w:ascii="Arial" w:eastAsia="SimSun" w:hAnsi="Arial"/>
                <w:sz w:val="18"/>
              </w:rPr>
            </w:pPr>
          </w:p>
        </w:tc>
      </w:tr>
      <w:tr w:rsidR="0072744C" w:rsidRPr="0072744C" w14:paraId="2D99EA5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F38F3E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F2CE4C"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E1157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0190F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22E437" w14:textId="77777777" w:rsidR="0072744C" w:rsidRPr="0072744C" w:rsidRDefault="0072744C" w:rsidP="0072744C">
            <w:pPr>
              <w:keepNext/>
              <w:keepLines/>
              <w:spacing w:after="0"/>
              <w:jc w:val="center"/>
              <w:rPr>
                <w:rFonts w:ascii="Arial" w:eastAsia="SimSun" w:hAnsi="Arial"/>
                <w:sz w:val="18"/>
              </w:rPr>
            </w:pPr>
          </w:p>
        </w:tc>
      </w:tr>
      <w:tr w:rsidR="0072744C" w:rsidRPr="0072744C" w14:paraId="33633B1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4BF2B8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F678F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CA_n2A-n260A/G/H/I</w:t>
            </w:r>
          </w:p>
          <w:p w14:paraId="6E8AA2A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578E7FC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C8445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F38C8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7C5BB34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0DD9FD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148E7F2"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F712A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93202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8464F44" w14:textId="77777777" w:rsidR="0072744C" w:rsidRPr="0072744C" w:rsidRDefault="0072744C" w:rsidP="0072744C">
            <w:pPr>
              <w:keepNext/>
              <w:keepLines/>
              <w:spacing w:after="0"/>
              <w:jc w:val="center"/>
              <w:rPr>
                <w:rFonts w:ascii="Arial" w:eastAsia="SimSun" w:hAnsi="Arial"/>
                <w:sz w:val="18"/>
              </w:rPr>
            </w:pPr>
          </w:p>
        </w:tc>
      </w:tr>
      <w:tr w:rsidR="0072744C" w:rsidRPr="0072744C" w14:paraId="40867D2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4F980E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D25310"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C97B6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190228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418904B5" w14:textId="77777777" w:rsidR="0072744C" w:rsidRPr="0072744C" w:rsidRDefault="0072744C" w:rsidP="0072744C">
            <w:pPr>
              <w:keepNext/>
              <w:keepLines/>
              <w:spacing w:after="0"/>
              <w:jc w:val="center"/>
              <w:rPr>
                <w:rFonts w:ascii="Arial" w:eastAsia="SimSun" w:hAnsi="Arial"/>
                <w:sz w:val="18"/>
              </w:rPr>
            </w:pPr>
          </w:p>
        </w:tc>
      </w:tr>
      <w:tr w:rsidR="0072744C" w:rsidRPr="0072744C" w14:paraId="3609C12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27D16F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E7DA7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CA_n2A-n260A/G/H/I</w:t>
            </w:r>
          </w:p>
          <w:p w14:paraId="40B549B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05DB038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23DF8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4458A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7B13543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F42ED4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948286"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D60131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C92CF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5CF4193" w14:textId="77777777" w:rsidR="0072744C" w:rsidRPr="0072744C" w:rsidRDefault="0072744C" w:rsidP="0072744C">
            <w:pPr>
              <w:keepNext/>
              <w:keepLines/>
              <w:spacing w:after="0"/>
              <w:jc w:val="center"/>
              <w:rPr>
                <w:rFonts w:ascii="Arial" w:eastAsia="SimSun" w:hAnsi="Arial"/>
                <w:sz w:val="18"/>
              </w:rPr>
            </w:pPr>
          </w:p>
        </w:tc>
      </w:tr>
      <w:tr w:rsidR="0072744C" w:rsidRPr="0072744C" w14:paraId="53AA7D0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F924AC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4A64F8"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31040E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97C53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06750E19" w14:textId="77777777" w:rsidR="0072744C" w:rsidRPr="0072744C" w:rsidRDefault="0072744C" w:rsidP="0072744C">
            <w:pPr>
              <w:keepNext/>
              <w:keepLines/>
              <w:spacing w:after="0"/>
              <w:jc w:val="center"/>
              <w:rPr>
                <w:rFonts w:ascii="Arial" w:eastAsia="SimSun" w:hAnsi="Arial"/>
                <w:sz w:val="18"/>
              </w:rPr>
            </w:pPr>
          </w:p>
        </w:tc>
      </w:tr>
      <w:tr w:rsidR="0072744C" w:rsidRPr="0072744C" w14:paraId="4C69E5D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E8AFB8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E0A4F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CA_n2A-n260A/G/H/I</w:t>
            </w:r>
          </w:p>
          <w:p w14:paraId="79265F2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501DC59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3325E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40D64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0DE0D9F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5A461B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44C0A7"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E9FC27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F3925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840ED6B" w14:textId="77777777" w:rsidR="0072744C" w:rsidRPr="0072744C" w:rsidRDefault="0072744C" w:rsidP="0072744C">
            <w:pPr>
              <w:keepNext/>
              <w:keepLines/>
              <w:spacing w:after="0"/>
              <w:jc w:val="center"/>
              <w:rPr>
                <w:rFonts w:ascii="Arial" w:eastAsia="SimSun" w:hAnsi="Arial"/>
                <w:sz w:val="18"/>
              </w:rPr>
            </w:pPr>
          </w:p>
        </w:tc>
      </w:tr>
      <w:tr w:rsidR="0072744C" w:rsidRPr="0072744C" w14:paraId="4663B78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617C0F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5369F9"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155AE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4D743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77710898" w14:textId="77777777" w:rsidR="0072744C" w:rsidRPr="0072744C" w:rsidRDefault="0072744C" w:rsidP="0072744C">
            <w:pPr>
              <w:keepNext/>
              <w:keepLines/>
              <w:spacing w:after="0"/>
              <w:jc w:val="center"/>
              <w:rPr>
                <w:rFonts w:ascii="Arial" w:eastAsia="SimSun" w:hAnsi="Arial"/>
                <w:sz w:val="18"/>
              </w:rPr>
            </w:pPr>
          </w:p>
        </w:tc>
      </w:tr>
      <w:tr w:rsidR="0072744C" w:rsidRPr="0072744C" w14:paraId="183347D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A84060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E790B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CA_n2A-n260A/G/H/I</w:t>
            </w:r>
          </w:p>
          <w:p w14:paraId="0FA848A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45F7E5A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232910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F2DDC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32F6826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2585C5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DAA5BC"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14DF0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BC4C0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2BDB5DC" w14:textId="77777777" w:rsidR="0072744C" w:rsidRPr="0072744C" w:rsidRDefault="0072744C" w:rsidP="0072744C">
            <w:pPr>
              <w:keepNext/>
              <w:keepLines/>
              <w:spacing w:after="0"/>
              <w:jc w:val="center"/>
              <w:rPr>
                <w:rFonts w:ascii="Arial" w:eastAsia="SimSun" w:hAnsi="Arial"/>
                <w:sz w:val="18"/>
              </w:rPr>
            </w:pPr>
          </w:p>
        </w:tc>
      </w:tr>
      <w:tr w:rsidR="0072744C" w:rsidRPr="0072744C" w14:paraId="50C92B9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5F670B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4E92D0"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363253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972E7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3BDE0DEE" w14:textId="77777777" w:rsidR="0072744C" w:rsidRPr="0072744C" w:rsidRDefault="0072744C" w:rsidP="0072744C">
            <w:pPr>
              <w:keepNext/>
              <w:keepLines/>
              <w:spacing w:after="0"/>
              <w:jc w:val="center"/>
              <w:rPr>
                <w:rFonts w:ascii="Arial" w:eastAsia="SimSun" w:hAnsi="Arial"/>
                <w:sz w:val="18"/>
              </w:rPr>
            </w:pPr>
          </w:p>
        </w:tc>
      </w:tr>
      <w:tr w:rsidR="0072744C" w:rsidRPr="0072744C" w14:paraId="5D6F4D9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09B232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A0E92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w:t>
            </w:r>
          </w:p>
          <w:p w14:paraId="3A1CA64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7822CA7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BE935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28707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7F690D0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201455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CE1B7B"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F0127B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5D256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2714B77" w14:textId="77777777" w:rsidR="0072744C" w:rsidRPr="0072744C" w:rsidRDefault="0072744C" w:rsidP="0072744C">
            <w:pPr>
              <w:keepNext/>
              <w:keepLines/>
              <w:spacing w:after="0"/>
              <w:jc w:val="center"/>
              <w:rPr>
                <w:rFonts w:ascii="Arial" w:eastAsia="SimSun" w:hAnsi="Arial"/>
                <w:sz w:val="18"/>
              </w:rPr>
            </w:pPr>
          </w:p>
        </w:tc>
      </w:tr>
      <w:tr w:rsidR="0072744C" w:rsidRPr="0072744C" w14:paraId="00420F7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C2524C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0197ED"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02E35A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CCA68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011E3E20" w14:textId="77777777" w:rsidR="0072744C" w:rsidRPr="0072744C" w:rsidRDefault="0072744C" w:rsidP="0072744C">
            <w:pPr>
              <w:keepNext/>
              <w:keepLines/>
              <w:spacing w:after="0"/>
              <w:jc w:val="center"/>
              <w:rPr>
                <w:rFonts w:ascii="Arial" w:eastAsia="SimSun" w:hAnsi="Arial"/>
                <w:sz w:val="18"/>
              </w:rPr>
            </w:pPr>
          </w:p>
        </w:tc>
      </w:tr>
      <w:tr w:rsidR="0072744C" w:rsidRPr="0072744C" w14:paraId="301B301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157364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C9E0B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w:t>
            </w:r>
          </w:p>
          <w:p w14:paraId="20BE091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3570A1C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FBC25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5AB69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49E7BA2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E10EAE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0F6B45"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C92EC0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7526E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8623067" w14:textId="77777777" w:rsidR="0072744C" w:rsidRPr="0072744C" w:rsidRDefault="0072744C" w:rsidP="0072744C">
            <w:pPr>
              <w:keepNext/>
              <w:keepLines/>
              <w:spacing w:after="0"/>
              <w:jc w:val="center"/>
              <w:rPr>
                <w:rFonts w:ascii="Arial" w:eastAsia="SimSun" w:hAnsi="Arial"/>
                <w:sz w:val="18"/>
              </w:rPr>
            </w:pPr>
          </w:p>
        </w:tc>
      </w:tr>
      <w:tr w:rsidR="0072744C" w:rsidRPr="0072744C" w14:paraId="463CC1B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9DD691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15B262"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692C5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AD6340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069611FD" w14:textId="77777777" w:rsidR="0072744C" w:rsidRPr="0072744C" w:rsidRDefault="0072744C" w:rsidP="0072744C">
            <w:pPr>
              <w:keepNext/>
              <w:keepLines/>
              <w:spacing w:after="0"/>
              <w:jc w:val="center"/>
              <w:rPr>
                <w:rFonts w:ascii="Arial" w:eastAsia="SimSun" w:hAnsi="Arial"/>
                <w:sz w:val="18"/>
              </w:rPr>
            </w:pPr>
          </w:p>
        </w:tc>
      </w:tr>
      <w:tr w:rsidR="0072744C" w:rsidRPr="0072744C" w14:paraId="68C6F98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3DF98A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EF904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CA_n2A-n260A/G/H</w:t>
            </w:r>
          </w:p>
          <w:p w14:paraId="287F300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3261C7B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37B58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3B29F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4576A98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45F540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26B1C2"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7E41F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B43B3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250EBE7" w14:textId="77777777" w:rsidR="0072744C" w:rsidRPr="0072744C" w:rsidRDefault="0072744C" w:rsidP="0072744C">
            <w:pPr>
              <w:keepNext/>
              <w:keepLines/>
              <w:spacing w:after="0"/>
              <w:jc w:val="center"/>
              <w:rPr>
                <w:rFonts w:ascii="Arial" w:eastAsia="SimSun" w:hAnsi="Arial"/>
                <w:sz w:val="18"/>
              </w:rPr>
            </w:pPr>
          </w:p>
        </w:tc>
      </w:tr>
      <w:tr w:rsidR="0072744C" w:rsidRPr="0072744C" w14:paraId="3A52FDF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451704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4C8F3B"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1FC2F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886E2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48F6ACE1" w14:textId="77777777" w:rsidR="0072744C" w:rsidRPr="0072744C" w:rsidRDefault="0072744C" w:rsidP="0072744C">
            <w:pPr>
              <w:keepNext/>
              <w:keepLines/>
              <w:spacing w:after="0"/>
              <w:jc w:val="center"/>
              <w:rPr>
                <w:rFonts w:ascii="Arial" w:eastAsia="SimSun" w:hAnsi="Arial"/>
                <w:sz w:val="18"/>
              </w:rPr>
            </w:pPr>
          </w:p>
        </w:tc>
      </w:tr>
      <w:tr w:rsidR="0072744C" w:rsidRPr="0072744C" w14:paraId="4534768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CE6D35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4670D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CA_n2A-n260A/G/H/I</w:t>
            </w:r>
          </w:p>
          <w:p w14:paraId="4F62F55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2269F3C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B9DA7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FF7B9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1290095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8B4788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81B30F"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BF074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8673C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013617E" w14:textId="77777777" w:rsidR="0072744C" w:rsidRPr="0072744C" w:rsidRDefault="0072744C" w:rsidP="0072744C">
            <w:pPr>
              <w:keepNext/>
              <w:keepLines/>
              <w:spacing w:after="0"/>
              <w:jc w:val="center"/>
              <w:rPr>
                <w:rFonts w:ascii="Arial" w:eastAsia="SimSun" w:hAnsi="Arial"/>
                <w:sz w:val="18"/>
              </w:rPr>
            </w:pPr>
          </w:p>
        </w:tc>
      </w:tr>
      <w:tr w:rsidR="0072744C" w:rsidRPr="0072744C" w14:paraId="7286420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AC273D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E3E6C3"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2189BE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210D2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3002B27D" w14:textId="77777777" w:rsidR="0072744C" w:rsidRPr="0072744C" w:rsidRDefault="0072744C" w:rsidP="0072744C">
            <w:pPr>
              <w:keepNext/>
              <w:keepLines/>
              <w:spacing w:after="0"/>
              <w:jc w:val="center"/>
              <w:rPr>
                <w:rFonts w:ascii="Arial" w:eastAsia="SimSun" w:hAnsi="Arial"/>
                <w:sz w:val="18"/>
              </w:rPr>
            </w:pPr>
          </w:p>
        </w:tc>
      </w:tr>
      <w:tr w:rsidR="0072744C" w:rsidRPr="0072744C" w14:paraId="2E225EB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39FA72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DBC42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CA_n2A-n260A/G/H/I</w:t>
            </w:r>
          </w:p>
          <w:p w14:paraId="1000EF3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0EE63C7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1AB7EF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33D29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1C314B6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798825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CD7171"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485BF1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A0184D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7511221" w14:textId="77777777" w:rsidR="0072744C" w:rsidRPr="0072744C" w:rsidRDefault="0072744C" w:rsidP="0072744C">
            <w:pPr>
              <w:keepNext/>
              <w:keepLines/>
              <w:spacing w:after="0"/>
              <w:jc w:val="center"/>
              <w:rPr>
                <w:rFonts w:ascii="Arial" w:eastAsia="SimSun" w:hAnsi="Arial"/>
                <w:sz w:val="18"/>
              </w:rPr>
            </w:pPr>
          </w:p>
        </w:tc>
      </w:tr>
      <w:tr w:rsidR="0072744C" w:rsidRPr="0072744C" w14:paraId="3540547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A26E9A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DEF587"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17DFC8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4EBC7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0CA1C647" w14:textId="77777777" w:rsidR="0072744C" w:rsidRPr="0072744C" w:rsidRDefault="0072744C" w:rsidP="0072744C">
            <w:pPr>
              <w:keepNext/>
              <w:keepLines/>
              <w:spacing w:after="0"/>
              <w:jc w:val="center"/>
              <w:rPr>
                <w:rFonts w:ascii="Arial" w:eastAsia="SimSun" w:hAnsi="Arial"/>
                <w:sz w:val="18"/>
              </w:rPr>
            </w:pPr>
          </w:p>
        </w:tc>
      </w:tr>
      <w:tr w:rsidR="0072744C" w:rsidRPr="0072744C" w14:paraId="4287265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FF5BF7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BFD8D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CA_n2A-n260A/G/H/I</w:t>
            </w:r>
          </w:p>
          <w:p w14:paraId="07EF171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7A5666E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FB7CFE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AF3B6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390D499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5D62FA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EF9415"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109EC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A723A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50EEFAB" w14:textId="77777777" w:rsidR="0072744C" w:rsidRPr="0072744C" w:rsidRDefault="0072744C" w:rsidP="0072744C">
            <w:pPr>
              <w:keepNext/>
              <w:keepLines/>
              <w:spacing w:after="0"/>
              <w:jc w:val="center"/>
              <w:rPr>
                <w:rFonts w:ascii="Arial" w:eastAsia="SimSun" w:hAnsi="Arial"/>
                <w:sz w:val="18"/>
              </w:rPr>
            </w:pPr>
          </w:p>
        </w:tc>
      </w:tr>
      <w:tr w:rsidR="0072744C" w:rsidRPr="0072744C" w14:paraId="6DCFA55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DCCF0D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40FAF1"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E7D34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A141E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7E6B19F4" w14:textId="77777777" w:rsidR="0072744C" w:rsidRPr="0072744C" w:rsidRDefault="0072744C" w:rsidP="0072744C">
            <w:pPr>
              <w:keepNext/>
              <w:keepLines/>
              <w:spacing w:after="0"/>
              <w:jc w:val="center"/>
              <w:rPr>
                <w:rFonts w:ascii="Arial" w:eastAsia="SimSun" w:hAnsi="Arial"/>
                <w:sz w:val="18"/>
              </w:rPr>
            </w:pPr>
          </w:p>
        </w:tc>
      </w:tr>
      <w:tr w:rsidR="0072744C" w:rsidRPr="0072744C" w14:paraId="1D68425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206020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89564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CA_n2A-n260A/G/H/I</w:t>
            </w:r>
          </w:p>
          <w:p w14:paraId="6EC0E74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7975225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B399E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24309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3D19F89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3C582E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3CCC51"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676E97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AE729E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13EB105" w14:textId="77777777" w:rsidR="0072744C" w:rsidRPr="0072744C" w:rsidRDefault="0072744C" w:rsidP="0072744C">
            <w:pPr>
              <w:keepNext/>
              <w:keepLines/>
              <w:spacing w:after="0"/>
              <w:jc w:val="center"/>
              <w:rPr>
                <w:rFonts w:ascii="Arial" w:eastAsia="SimSun" w:hAnsi="Arial"/>
                <w:sz w:val="18"/>
              </w:rPr>
            </w:pPr>
          </w:p>
        </w:tc>
      </w:tr>
      <w:tr w:rsidR="0072744C" w:rsidRPr="0072744C" w14:paraId="4C6A739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8618DC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898AA6"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498DD5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70470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7962552C" w14:textId="77777777" w:rsidR="0072744C" w:rsidRPr="0072744C" w:rsidRDefault="0072744C" w:rsidP="0072744C">
            <w:pPr>
              <w:keepNext/>
              <w:keepLines/>
              <w:spacing w:after="0"/>
              <w:jc w:val="center"/>
              <w:rPr>
                <w:rFonts w:ascii="Arial" w:eastAsia="SimSun" w:hAnsi="Arial"/>
                <w:sz w:val="18"/>
              </w:rPr>
            </w:pPr>
          </w:p>
        </w:tc>
      </w:tr>
      <w:tr w:rsidR="0072744C" w:rsidRPr="0072744C" w14:paraId="47C6955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AE061C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151DC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CA_n2A-n260A/G/H/I</w:t>
            </w:r>
          </w:p>
          <w:p w14:paraId="2E239A5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26E4764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9AAC5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D1FC3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4993D99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85B002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215C5D"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8E13C3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D0016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DD32DE1" w14:textId="77777777" w:rsidR="0072744C" w:rsidRPr="0072744C" w:rsidRDefault="0072744C" w:rsidP="0072744C">
            <w:pPr>
              <w:keepNext/>
              <w:keepLines/>
              <w:spacing w:after="0"/>
              <w:jc w:val="center"/>
              <w:rPr>
                <w:rFonts w:ascii="Arial" w:eastAsia="SimSun" w:hAnsi="Arial"/>
                <w:sz w:val="18"/>
              </w:rPr>
            </w:pPr>
          </w:p>
        </w:tc>
      </w:tr>
      <w:tr w:rsidR="0072744C" w:rsidRPr="0072744C" w14:paraId="23A1378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80E7EC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2319E5"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0A5527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15964D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6D7E5C20" w14:textId="77777777" w:rsidR="0072744C" w:rsidRPr="0072744C" w:rsidRDefault="0072744C" w:rsidP="0072744C">
            <w:pPr>
              <w:keepNext/>
              <w:keepLines/>
              <w:spacing w:after="0"/>
              <w:jc w:val="center"/>
              <w:rPr>
                <w:rFonts w:ascii="Arial" w:eastAsia="SimSun" w:hAnsi="Arial"/>
                <w:sz w:val="18"/>
              </w:rPr>
            </w:pPr>
          </w:p>
        </w:tc>
      </w:tr>
      <w:tr w:rsidR="0072744C" w:rsidRPr="0072744C" w14:paraId="407BE8F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ADC124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CA_n2A-n48B-n260A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B61EA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w:t>
            </w:r>
          </w:p>
          <w:p w14:paraId="50C21BF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41B7E13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48F3C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BD9EA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749FAD7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CA65C5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328B44"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F15992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AA0504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3343345" w14:textId="77777777" w:rsidR="0072744C" w:rsidRPr="0072744C" w:rsidRDefault="0072744C" w:rsidP="0072744C">
            <w:pPr>
              <w:keepNext/>
              <w:keepLines/>
              <w:spacing w:after="0"/>
              <w:jc w:val="center"/>
              <w:rPr>
                <w:rFonts w:ascii="Arial" w:eastAsia="SimSun" w:hAnsi="Arial"/>
                <w:sz w:val="18"/>
              </w:rPr>
            </w:pPr>
          </w:p>
        </w:tc>
      </w:tr>
      <w:tr w:rsidR="0072744C" w:rsidRPr="0072744C" w14:paraId="72BCFFC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CCF82E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DEBB4E"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EC466D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FA944B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3BBD92FE" w14:textId="77777777" w:rsidR="0072744C" w:rsidRPr="0072744C" w:rsidRDefault="0072744C" w:rsidP="0072744C">
            <w:pPr>
              <w:keepNext/>
              <w:keepLines/>
              <w:spacing w:after="0"/>
              <w:jc w:val="center"/>
              <w:rPr>
                <w:rFonts w:ascii="Arial" w:eastAsia="SimSun" w:hAnsi="Arial"/>
                <w:sz w:val="18"/>
              </w:rPr>
            </w:pPr>
          </w:p>
        </w:tc>
      </w:tr>
      <w:tr w:rsidR="0072744C" w:rsidRPr="0072744C" w14:paraId="149F0C9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7AE3A0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CA_n2A-n48B-n260G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F527B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w:t>
            </w:r>
          </w:p>
          <w:p w14:paraId="4502478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037F56B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2EA5A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9635E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39EEA01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4B34B6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61B2D8"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816FA4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8C98F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0D5ECEA" w14:textId="77777777" w:rsidR="0072744C" w:rsidRPr="0072744C" w:rsidRDefault="0072744C" w:rsidP="0072744C">
            <w:pPr>
              <w:keepNext/>
              <w:keepLines/>
              <w:spacing w:after="0"/>
              <w:jc w:val="center"/>
              <w:rPr>
                <w:rFonts w:ascii="Arial" w:eastAsia="SimSun" w:hAnsi="Arial"/>
                <w:sz w:val="18"/>
              </w:rPr>
            </w:pPr>
          </w:p>
        </w:tc>
      </w:tr>
      <w:tr w:rsidR="0072744C" w:rsidRPr="0072744C" w14:paraId="6DB2C92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280F02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898817"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36D39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601DC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4E640223" w14:textId="77777777" w:rsidR="0072744C" w:rsidRPr="0072744C" w:rsidRDefault="0072744C" w:rsidP="0072744C">
            <w:pPr>
              <w:keepNext/>
              <w:keepLines/>
              <w:spacing w:after="0"/>
              <w:jc w:val="center"/>
              <w:rPr>
                <w:rFonts w:ascii="Arial" w:eastAsia="SimSun" w:hAnsi="Arial"/>
                <w:sz w:val="18"/>
              </w:rPr>
            </w:pPr>
          </w:p>
        </w:tc>
      </w:tr>
      <w:tr w:rsidR="0072744C" w:rsidRPr="0072744C" w14:paraId="7465EC6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EDD136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CA_n2A-n48B-n260H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3F001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CA_n2A-n260A/G/H</w:t>
            </w:r>
          </w:p>
          <w:p w14:paraId="45F3FEF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3C89774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0B1504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60C4A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01AE872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52A07D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7A8C35"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61985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B1DCED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195FA42" w14:textId="77777777" w:rsidR="0072744C" w:rsidRPr="0072744C" w:rsidRDefault="0072744C" w:rsidP="0072744C">
            <w:pPr>
              <w:keepNext/>
              <w:keepLines/>
              <w:spacing w:after="0"/>
              <w:jc w:val="center"/>
              <w:rPr>
                <w:rFonts w:ascii="Arial" w:eastAsia="SimSun" w:hAnsi="Arial"/>
                <w:sz w:val="18"/>
              </w:rPr>
            </w:pPr>
          </w:p>
        </w:tc>
      </w:tr>
      <w:tr w:rsidR="0072744C" w:rsidRPr="0072744C" w14:paraId="0BB169E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F82A59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17C9A7"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A0122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E5B0E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5EC020A6" w14:textId="77777777" w:rsidR="0072744C" w:rsidRPr="0072744C" w:rsidRDefault="0072744C" w:rsidP="0072744C">
            <w:pPr>
              <w:keepNext/>
              <w:keepLines/>
              <w:spacing w:after="0"/>
              <w:jc w:val="center"/>
              <w:rPr>
                <w:rFonts w:ascii="Arial" w:eastAsia="SimSun" w:hAnsi="Arial"/>
                <w:sz w:val="18"/>
              </w:rPr>
            </w:pPr>
          </w:p>
        </w:tc>
      </w:tr>
      <w:tr w:rsidR="0072744C" w:rsidRPr="0072744C" w14:paraId="1CA9D75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037B3F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CA_n2A-n48B-n260I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FF81F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CA_n2A-n260A/G/H/I</w:t>
            </w:r>
          </w:p>
          <w:p w14:paraId="5C29B0E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4674756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C8779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A1864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24BE4D1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AB80F1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287678"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55B68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4755B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FAF578C" w14:textId="77777777" w:rsidR="0072744C" w:rsidRPr="0072744C" w:rsidRDefault="0072744C" w:rsidP="0072744C">
            <w:pPr>
              <w:keepNext/>
              <w:keepLines/>
              <w:spacing w:after="0"/>
              <w:jc w:val="center"/>
              <w:rPr>
                <w:rFonts w:ascii="Arial" w:eastAsia="SimSun" w:hAnsi="Arial"/>
                <w:sz w:val="18"/>
              </w:rPr>
            </w:pPr>
          </w:p>
        </w:tc>
      </w:tr>
      <w:tr w:rsidR="0072744C" w:rsidRPr="0072744C" w14:paraId="09B9995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39FF37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4B4DEF"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F9846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59D85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71CE12F1" w14:textId="77777777" w:rsidR="0072744C" w:rsidRPr="0072744C" w:rsidRDefault="0072744C" w:rsidP="0072744C">
            <w:pPr>
              <w:keepNext/>
              <w:keepLines/>
              <w:spacing w:after="0"/>
              <w:jc w:val="center"/>
              <w:rPr>
                <w:rFonts w:ascii="Arial" w:eastAsia="SimSun" w:hAnsi="Arial"/>
                <w:sz w:val="18"/>
              </w:rPr>
            </w:pPr>
          </w:p>
        </w:tc>
      </w:tr>
      <w:tr w:rsidR="0072744C" w:rsidRPr="0072744C" w14:paraId="69C28E4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03D81B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CA_n2A-n48B-n260J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A5354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CA_n2A-n260A/G/H/I</w:t>
            </w:r>
          </w:p>
          <w:p w14:paraId="56F98D5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3EAFB39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8AA80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5C5F5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4B64FB8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7DA304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7B3437"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8EF7B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C1601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18F8EC6" w14:textId="77777777" w:rsidR="0072744C" w:rsidRPr="0072744C" w:rsidRDefault="0072744C" w:rsidP="0072744C">
            <w:pPr>
              <w:keepNext/>
              <w:keepLines/>
              <w:spacing w:after="0"/>
              <w:jc w:val="center"/>
              <w:rPr>
                <w:rFonts w:ascii="Arial" w:eastAsia="SimSun" w:hAnsi="Arial"/>
                <w:sz w:val="18"/>
              </w:rPr>
            </w:pPr>
          </w:p>
        </w:tc>
      </w:tr>
      <w:tr w:rsidR="0072744C" w:rsidRPr="0072744C" w14:paraId="5F0D5C4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C131DD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6CEE92"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08F75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055CB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21C35E82" w14:textId="77777777" w:rsidR="0072744C" w:rsidRPr="0072744C" w:rsidRDefault="0072744C" w:rsidP="0072744C">
            <w:pPr>
              <w:keepNext/>
              <w:keepLines/>
              <w:spacing w:after="0"/>
              <w:jc w:val="center"/>
              <w:rPr>
                <w:rFonts w:ascii="Arial" w:eastAsia="SimSun" w:hAnsi="Arial"/>
                <w:sz w:val="18"/>
              </w:rPr>
            </w:pPr>
          </w:p>
        </w:tc>
      </w:tr>
      <w:tr w:rsidR="0072744C" w:rsidRPr="0072744C" w14:paraId="0E5AE58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E99A20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CA_n2A-n48B-n260K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E8B92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CA_n2A-n260A/G/H/I</w:t>
            </w:r>
          </w:p>
          <w:p w14:paraId="2914279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053FD9E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97F53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A65D6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2656042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02552F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EC105D"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3CA2B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3A312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D7C5857" w14:textId="77777777" w:rsidR="0072744C" w:rsidRPr="0072744C" w:rsidRDefault="0072744C" w:rsidP="0072744C">
            <w:pPr>
              <w:keepNext/>
              <w:keepLines/>
              <w:spacing w:after="0"/>
              <w:jc w:val="center"/>
              <w:rPr>
                <w:rFonts w:ascii="Arial" w:eastAsia="SimSun" w:hAnsi="Arial"/>
                <w:sz w:val="18"/>
              </w:rPr>
            </w:pPr>
          </w:p>
        </w:tc>
      </w:tr>
      <w:tr w:rsidR="0072744C" w:rsidRPr="0072744C" w14:paraId="288C301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CE9500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AF5DC1"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AC86B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B8C68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1FA56E7B" w14:textId="77777777" w:rsidR="0072744C" w:rsidRPr="0072744C" w:rsidRDefault="0072744C" w:rsidP="0072744C">
            <w:pPr>
              <w:keepNext/>
              <w:keepLines/>
              <w:spacing w:after="0"/>
              <w:jc w:val="center"/>
              <w:rPr>
                <w:rFonts w:ascii="Arial" w:eastAsia="SimSun" w:hAnsi="Arial"/>
                <w:sz w:val="18"/>
              </w:rPr>
            </w:pPr>
          </w:p>
        </w:tc>
      </w:tr>
      <w:tr w:rsidR="0072744C" w:rsidRPr="0072744C" w14:paraId="16EB4A3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51CA55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CA_n2A-n48B-n260L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FEBD3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CA_n2A-n260A/G/H/I</w:t>
            </w:r>
          </w:p>
          <w:p w14:paraId="05ACAD1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4C78E5E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17CE1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4B258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3782203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8BE7B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45445A"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95C079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9CE07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F5CD5C7" w14:textId="77777777" w:rsidR="0072744C" w:rsidRPr="0072744C" w:rsidRDefault="0072744C" w:rsidP="0072744C">
            <w:pPr>
              <w:keepNext/>
              <w:keepLines/>
              <w:spacing w:after="0"/>
              <w:jc w:val="center"/>
              <w:rPr>
                <w:rFonts w:ascii="Arial" w:eastAsia="SimSun" w:hAnsi="Arial"/>
                <w:sz w:val="18"/>
              </w:rPr>
            </w:pPr>
          </w:p>
        </w:tc>
      </w:tr>
      <w:tr w:rsidR="0072744C" w:rsidRPr="0072744C" w14:paraId="468757F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61BA20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2470B0"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03F0F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403C8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6F5FBA9F" w14:textId="77777777" w:rsidR="0072744C" w:rsidRPr="0072744C" w:rsidRDefault="0072744C" w:rsidP="0072744C">
            <w:pPr>
              <w:keepNext/>
              <w:keepLines/>
              <w:spacing w:after="0"/>
              <w:jc w:val="center"/>
              <w:rPr>
                <w:rFonts w:ascii="Arial" w:eastAsia="SimSun" w:hAnsi="Arial"/>
                <w:sz w:val="18"/>
              </w:rPr>
            </w:pPr>
          </w:p>
        </w:tc>
      </w:tr>
      <w:tr w:rsidR="0072744C" w:rsidRPr="0072744C" w14:paraId="218F730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145FE9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CA_n2A-n48B-n260M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449D4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CA_n2A-n260A/G/H/I</w:t>
            </w:r>
          </w:p>
          <w:p w14:paraId="34519B8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39C79C5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C5DF2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0F507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2B7586E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73D70A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174940"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761F7E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6F9EE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930AD50" w14:textId="77777777" w:rsidR="0072744C" w:rsidRPr="0072744C" w:rsidRDefault="0072744C" w:rsidP="0072744C">
            <w:pPr>
              <w:keepNext/>
              <w:keepLines/>
              <w:spacing w:after="0"/>
              <w:jc w:val="center"/>
              <w:rPr>
                <w:rFonts w:ascii="Arial" w:eastAsia="SimSun" w:hAnsi="Arial"/>
                <w:sz w:val="18"/>
              </w:rPr>
            </w:pPr>
          </w:p>
        </w:tc>
      </w:tr>
      <w:tr w:rsidR="0072744C" w:rsidRPr="0072744C" w14:paraId="712FBB3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6C5A95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FDF20D"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3BC43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E2AC8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0A015BE9" w14:textId="77777777" w:rsidR="0072744C" w:rsidRPr="0072744C" w:rsidRDefault="0072744C" w:rsidP="0072744C">
            <w:pPr>
              <w:keepNext/>
              <w:keepLines/>
              <w:spacing w:after="0"/>
              <w:jc w:val="center"/>
              <w:rPr>
                <w:rFonts w:ascii="Arial" w:eastAsia="SimSun" w:hAnsi="Arial"/>
                <w:sz w:val="18"/>
              </w:rPr>
            </w:pPr>
          </w:p>
        </w:tc>
      </w:tr>
      <w:tr w:rsidR="0072744C" w:rsidRPr="0072744C" w14:paraId="1015754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F2DB79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EA20C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w:t>
            </w:r>
          </w:p>
          <w:p w14:paraId="5BF97B1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CF31B2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65C18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BDEC0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5FE3365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2420F3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4EC809"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85CE24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62866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4CBF783" w14:textId="77777777" w:rsidR="0072744C" w:rsidRPr="0072744C" w:rsidRDefault="0072744C" w:rsidP="0072744C">
            <w:pPr>
              <w:keepNext/>
              <w:keepLines/>
              <w:spacing w:after="0"/>
              <w:jc w:val="center"/>
              <w:rPr>
                <w:rFonts w:ascii="Arial" w:eastAsia="SimSun" w:hAnsi="Arial"/>
                <w:sz w:val="18"/>
              </w:rPr>
            </w:pPr>
          </w:p>
        </w:tc>
      </w:tr>
      <w:tr w:rsidR="0072744C" w:rsidRPr="0072744C" w14:paraId="194DF8D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AA90BC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35155A"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80EB8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D9292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230BDDF0" w14:textId="77777777" w:rsidR="0072744C" w:rsidRPr="0072744C" w:rsidRDefault="0072744C" w:rsidP="0072744C">
            <w:pPr>
              <w:keepNext/>
              <w:keepLines/>
              <w:spacing w:after="0"/>
              <w:jc w:val="center"/>
              <w:rPr>
                <w:rFonts w:ascii="Arial" w:eastAsia="SimSun" w:hAnsi="Arial"/>
                <w:sz w:val="18"/>
              </w:rPr>
            </w:pPr>
          </w:p>
        </w:tc>
      </w:tr>
      <w:tr w:rsidR="0072744C" w:rsidRPr="0072744C" w14:paraId="45C03C0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F4FE98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BDE9C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w:t>
            </w:r>
          </w:p>
          <w:p w14:paraId="6BBF6BE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99BAEF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9369E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53BE8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19320CE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ACC626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E75B7E"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AD970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8913A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2C4F684" w14:textId="77777777" w:rsidR="0072744C" w:rsidRPr="0072744C" w:rsidRDefault="0072744C" w:rsidP="0072744C">
            <w:pPr>
              <w:keepNext/>
              <w:keepLines/>
              <w:spacing w:after="0"/>
              <w:jc w:val="center"/>
              <w:rPr>
                <w:rFonts w:ascii="Arial" w:eastAsia="SimSun" w:hAnsi="Arial"/>
                <w:sz w:val="18"/>
              </w:rPr>
            </w:pPr>
          </w:p>
        </w:tc>
      </w:tr>
      <w:tr w:rsidR="0072744C" w:rsidRPr="0072744C" w14:paraId="0D360DD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025E9C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86A521"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D79A60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E40A0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4D6094B7" w14:textId="77777777" w:rsidR="0072744C" w:rsidRPr="0072744C" w:rsidRDefault="0072744C" w:rsidP="0072744C">
            <w:pPr>
              <w:keepNext/>
              <w:keepLines/>
              <w:spacing w:after="0"/>
              <w:jc w:val="center"/>
              <w:rPr>
                <w:rFonts w:ascii="Arial" w:eastAsia="SimSun" w:hAnsi="Arial"/>
                <w:sz w:val="18"/>
              </w:rPr>
            </w:pPr>
          </w:p>
        </w:tc>
      </w:tr>
      <w:tr w:rsidR="0072744C" w:rsidRPr="0072744C" w14:paraId="2F6F2A8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DBDD76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FCA21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CA_n2A-n261A/G/H</w:t>
            </w:r>
          </w:p>
          <w:p w14:paraId="44E438B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26143F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7A038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E5F18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3DD50B0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6BF1AC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73957D"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93AE20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FD3B7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7DF5538" w14:textId="77777777" w:rsidR="0072744C" w:rsidRPr="0072744C" w:rsidRDefault="0072744C" w:rsidP="0072744C">
            <w:pPr>
              <w:keepNext/>
              <w:keepLines/>
              <w:spacing w:after="0"/>
              <w:jc w:val="center"/>
              <w:rPr>
                <w:rFonts w:ascii="Arial" w:eastAsia="SimSun" w:hAnsi="Arial"/>
                <w:sz w:val="18"/>
              </w:rPr>
            </w:pPr>
          </w:p>
        </w:tc>
      </w:tr>
      <w:tr w:rsidR="0072744C" w:rsidRPr="0072744C" w14:paraId="319C1A0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114E28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437731"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4048F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3C5EC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2C0E09D6" w14:textId="77777777" w:rsidR="0072744C" w:rsidRPr="0072744C" w:rsidRDefault="0072744C" w:rsidP="0072744C">
            <w:pPr>
              <w:keepNext/>
              <w:keepLines/>
              <w:spacing w:after="0"/>
              <w:jc w:val="center"/>
              <w:rPr>
                <w:rFonts w:ascii="Arial" w:eastAsia="SimSun" w:hAnsi="Arial"/>
                <w:sz w:val="18"/>
              </w:rPr>
            </w:pPr>
          </w:p>
        </w:tc>
      </w:tr>
      <w:tr w:rsidR="0072744C" w:rsidRPr="0072744C" w14:paraId="615CBD8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C9F5CB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B531C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CA_n2A-n261A/G/H/I</w:t>
            </w:r>
          </w:p>
          <w:p w14:paraId="7A43497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266B14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ABB04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95A80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1DCCC4C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DE0F1B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A4C580"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39B42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C1820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3A721E9" w14:textId="77777777" w:rsidR="0072744C" w:rsidRPr="0072744C" w:rsidRDefault="0072744C" w:rsidP="0072744C">
            <w:pPr>
              <w:keepNext/>
              <w:keepLines/>
              <w:spacing w:after="0"/>
              <w:jc w:val="center"/>
              <w:rPr>
                <w:rFonts w:ascii="Arial" w:eastAsia="SimSun" w:hAnsi="Arial"/>
                <w:sz w:val="18"/>
              </w:rPr>
            </w:pPr>
          </w:p>
        </w:tc>
      </w:tr>
      <w:tr w:rsidR="0072744C" w:rsidRPr="0072744C" w14:paraId="6F03B42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3A5FE0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0F366D"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A7ABF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7C2D2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41DDA4AF" w14:textId="77777777" w:rsidR="0072744C" w:rsidRPr="0072744C" w:rsidRDefault="0072744C" w:rsidP="0072744C">
            <w:pPr>
              <w:keepNext/>
              <w:keepLines/>
              <w:spacing w:after="0"/>
              <w:jc w:val="center"/>
              <w:rPr>
                <w:rFonts w:ascii="Arial" w:eastAsia="SimSun" w:hAnsi="Arial"/>
                <w:sz w:val="18"/>
              </w:rPr>
            </w:pPr>
          </w:p>
        </w:tc>
      </w:tr>
      <w:tr w:rsidR="0072744C" w:rsidRPr="0072744C" w14:paraId="25A9878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C23093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24928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CA_n2A-n261A/G/H/I</w:t>
            </w:r>
          </w:p>
          <w:p w14:paraId="0115933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3BD86D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EAA22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5A779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397579F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3C1D8D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A8A388"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967E8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681176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16C7948" w14:textId="77777777" w:rsidR="0072744C" w:rsidRPr="0072744C" w:rsidRDefault="0072744C" w:rsidP="0072744C">
            <w:pPr>
              <w:keepNext/>
              <w:keepLines/>
              <w:spacing w:after="0"/>
              <w:jc w:val="center"/>
              <w:rPr>
                <w:rFonts w:ascii="Arial" w:eastAsia="SimSun" w:hAnsi="Arial"/>
                <w:sz w:val="18"/>
              </w:rPr>
            </w:pPr>
          </w:p>
        </w:tc>
      </w:tr>
      <w:tr w:rsidR="0072744C" w:rsidRPr="0072744C" w14:paraId="6FAB20A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AD535D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7FBCD2"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7B88D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3DCE6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0B2398D7" w14:textId="77777777" w:rsidR="0072744C" w:rsidRPr="0072744C" w:rsidRDefault="0072744C" w:rsidP="0072744C">
            <w:pPr>
              <w:keepNext/>
              <w:keepLines/>
              <w:spacing w:after="0"/>
              <w:jc w:val="center"/>
              <w:rPr>
                <w:rFonts w:ascii="Arial" w:eastAsia="SimSun" w:hAnsi="Arial"/>
                <w:sz w:val="18"/>
              </w:rPr>
            </w:pPr>
          </w:p>
        </w:tc>
      </w:tr>
      <w:tr w:rsidR="0072744C" w:rsidRPr="0072744C" w14:paraId="5377FE9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310C1D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E95C3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CA_n2A-n261A/G/H/I</w:t>
            </w:r>
          </w:p>
          <w:p w14:paraId="0782FD7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742E8D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EB70C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53232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16D70E1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D6F7B0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D01CB3"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E9F8B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F7375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B1384B6" w14:textId="77777777" w:rsidR="0072744C" w:rsidRPr="0072744C" w:rsidRDefault="0072744C" w:rsidP="0072744C">
            <w:pPr>
              <w:keepNext/>
              <w:keepLines/>
              <w:spacing w:after="0"/>
              <w:jc w:val="center"/>
              <w:rPr>
                <w:rFonts w:ascii="Arial" w:eastAsia="SimSun" w:hAnsi="Arial"/>
                <w:sz w:val="18"/>
              </w:rPr>
            </w:pPr>
          </w:p>
        </w:tc>
      </w:tr>
      <w:tr w:rsidR="0072744C" w:rsidRPr="0072744C" w14:paraId="41017F2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34539C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C5D5C4"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DA6979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118DF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2B7EF81F" w14:textId="77777777" w:rsidR="0072744C" w:rsidRPr="0072744C" w:rsidRDefault="0072744C" w:rsidP="0072744C">
            <w:pPr>
              <w:keepNext/>
              <w:keepLines/>
              <w:spacing w:after="0"/>
              <w:jc w:val="center"/>
              <w:rPr>
                <w:rFonts w:ascii="Arial" w:eastAsia="SimSun" w:hAnsi="Arial"/>
                <w:sz w:val="18"/>
              </w:rPr>
            </w:pPr>
          </w:p>
        </w:tc>
      </w:tr>
      <w:tr w:rsidR="0072744C" w:rsidRPr="0072744C" w14:paraId="0850E28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176BB8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04054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CA_n2A-n261A/G/H/I</w:t>
            </w:r>
          </w:p>
          <w:p w14:paraId="7C4B3E4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DA1CAC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ED97D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E7526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7200853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21030B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2988C3"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70881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21BFB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FC55FFF" w14:textId="77777777" w:rsidR="0072744C" w:rsidRPr="0072744C" w:rsidRDefault="0072744C" w:rsidP="0072744C">
            <w:pPr>
              <w:keepNext/>
              <w:keepLines/>
              <w:spacing w:after="0"/>
              <w:jc w:val="center"/>
              <w:rPr>
                <w:rFonts w:ascii="Arial" w:eastAsia="SimSun" w:hAnsi="Arial"/>
                <w:sz w:val="18"/>
              </w:rPr>
            </w:pPr>
          </w:p>
        </w:tc>
      </w:tr>
      <w:tr w:rsidR="0072744C" w:rsidRPr="0072744C" w14:paraId="42AFF1D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904599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ECD270"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51E67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F02F33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4F386CBA" w14:textId="77777777" w:rsidR="0072744C" w:rsidRPr="0072744C" w:rsidRDefault="0072744C" w:rsidP="0072744C">
            <w:pPr>
              <w:keepNext/>
              <w:keepLines/>
              <w:spacing w:after="0"/>
              <w:jc w:val="center"/>
              <w:rPr>
                <w:rFonts w:ascii="Arial" w:eastAsia="SimSun" w:hAnsi="Arial"/>
                <w:sz w:val="18"/>
              </w:rPr>
            </w:pPr>
          </w:p>
        </w:tc>
      </w:tr>
      <w:tr w:rsidR="0072744C" w:rsidRPr="0072744C" w14:paraId="184B211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2DC950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4DE69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CA_n2A-n261A/G/H/I</w:t>
            </w:r>
          </w:p>
          <w:p w14:paraId="2E9304F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933669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F3219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5C984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02A8763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540E01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E0EA47"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3889A8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9D2D3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ADD9BA2" w14:textId="77777777" w:rsidR="0072744C" w:rsidRPr="0072744C" w:rsidRDefault="0072744C" w:rsidP="0072744C">
            <w:pPr>
              <w:keepNext/>
              <w:keepLines/>
              <w:spacing w:after="0"/>
              <w:jc w:val="center"/>
              <w:rPr>
                <w:rFonts w:ascii="Arial" w:eastAsia="SimSun" w:hAnsi="Arial"/>
                <w:sz w:val="18"/>
              </w:rPr>
            </w:pPr>
          </w:p>
        </w:tc>
      </w:tr>
      <w:tr w:rsidR="0072744C" w:rsidRPr="0072744C" w14:paraId="248F1C1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3CBBFB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86E857"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8C0AB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835E9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D1113D" w14:textId="77777777" w:rsidR="0072744C" w:rsidRPr="0072744C" w:rsidRDefault="0072744C" w:rsidP="0072744C">
            <w:pPr>
              <w:keepNext/>
              <w:keepLines/>
              <w:spacing w:after="0"/>
              <w:jc w:val="center"/>
              <w:rPr>
                <w:rFonts w:ascii="Arial" w:eastAsia="SimSun" w:hAnsi="Arial"/>
                <w:sz w:val="18"/>
              </w:rPr>
            </w:pPr>
          </w:p>
        </w:tc>
      </w:tr>
      <w:tr w:rsidR="0072744C" w:rsidRPr="0072744C" w14:paraId="2EC448B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1356A6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3FFFA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CA_n2A-n261A/G/H</w:t>
            </w:r>
          </w:p>
          <w:p w14:paraId="473EBA4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C7BFF4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BFCC19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9CDC8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15F4C2A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B262DA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B26112"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42BD9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B71143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C215634" w14:textId="77777777" w:rsidR="0072744C" w:rsidRPr="0072744C" w:rsidRDefault="0072744C" w:rsidP="0072744C">
            <w:pPr>
              <w:keepNext/>
              <w:keepLines/>
              <w:spacing w:after="0"/>
              <w:jc w:val="center"/>
              <w:rPr>
                <w:rFonts w:ascii="Arial" w:eastAsia="SimSun" w:hAnsi="Arial"/>
                <w:sz w:val="18"/>
              </w:rPr>
            </w:pPr>
          </w:p>
        </w:tc>
      </w:tr>
      <w:tr w:rsidR="0072744C" w:rsidRPr="0072744C" w14:paraId="516ADA6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9DCA8F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4A977E"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A2AA7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72947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B5542C" w14:textId="77777777" w:rsidR="0072744C" w:rsidRPr="0072744C" w:rsidRDefault="0072744C" w:rsidP="0072744C">
            <w:pPr>
              <w:keepNext/>
              <w:keepLines/>
              <w:spacing w:after="0"/>
              <w:jc w:val="center"/>
              <w:rPr>
                <w:rFonts w:ascii="Arial" w:eastAsia="SimSun" w:hAnsi="Arial"/>
                <w:sz w:val="18"/>
              </w:rPr>
            </w:pPr>
          </w:p>
        </w:tc>
      </w:tr>
      <w:tr w:rsidR="0072744C" w:rsidRPr="0072744C" w14:paraId="6DA93AE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B4960A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0DF29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CA_n2A-n261A/G/H</w:t>
            </w:r>
          </w:p>
          <w:p w14:paraId="471F368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37AFBE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01ED59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F4C15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489ACAF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046BBF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A6B8BF"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0A371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EFBCE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52DC993" w14:textId="77777777" w:rsidR="0072744C" w:rsidRPr="0072744C" w:rsidRDefault="0072744C" w:rsidP="0072744C">
            <w:pPr>
              <w:keepNext/>
              <w:keepLines/>
              <w:spacing w:after="0"/>
              <w:jc w:val="center"/>
              <w:rPr>
                <w:rFonts w:ascii="Arial" w:eastAsia="SimSun" w:hAnsi="Arial"/>
                <w:sz w:val="18"/>
              </w:rPr>
            </w:pPr>
          </w:p>
        </w:tc>
      </w:tr>
      <w:tr w:rsidR="0072744C" w:rsidRPr="0072744C" w14:paraId="2606FC4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569594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92895A"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AC211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37DDEE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DBEC5A" w14:textId="77777777" w:rsidR="0072744C" w:rsidRPr="0072744C" w:rsidRDefault="0072744C" w:rsidP="0072744C">
            <w:pPr>
              <w:keepNext/>
              <w:keepLines/>
              <w:spacing w:after="0"/>
              <w:jc w:val="center"/>
              <w:rPr>
                <w:rFonts w:ascii="Arial" w:eastAsia="SimSun" w:hAnsi="Arial"/>
                <w:sz w:val="18"/>
              </w:rPr>
            </w:pPr>
          </w:p>
        </w:tc>
      </w:tr>
      <w:tr w:rsidR="0072744C" w:rsidRPr="0072744C" w14:paraId="3920159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50929D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9765E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CA_n2A-n261A/G/H</w:t>
            </w:r>
          </w:p>
          <w:p w14:paraId="7A2D940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195B30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01FA9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F6838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3B7BBB7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EE8923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3D9AA6"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62B04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10F20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320C6EA" w14:textId="77777777" w:rsidR="0072744C" w:rsidRPr="0072744C" w:rsidRDefault="0072744C" w:rsidP="0072744C">
            <w:pPr>
              <w:keepNext/>
              <w:keepLines/>
              <w:spacing w:after="0"/>
              <w:jc w:val="center"/>
              <w:rPr>
                <w:rFonts w:ascii="Arial" w:eastAsia="SimSun" w:hAnsi="Arial"/>
                <w:sz w:val="18"/>
              </w:rPr>
            </w:pPr>
          </w:p>
        </w:tc>
      </w:tr>
      <w:tr w:rsidR="0072744C" w:rsidRPr="0072744C" w14:paraId="381248E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4D4013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3EDF1D"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02305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05DE3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2A9E94" w14:textId="77777777" w:rsidR="0072744C" w:rsidRPr="0072744C" w:rsidRDefault="0072744C" w:rsidP="0072744C">
            <w:pPr>
              <w:keepNext/>
              <w:keepLines/>
              <w:spacing w:after="0"/>
              <w:jc w:val="center"/>
              <w:rPr>
                <w:rFonts w:ascii="Arial" w:eastAsia="SimSun" w:hAnsi="Arial"/>
                <w:sz w:val="18"/>
              </w:rPr>
            </w:pPr>
          </w:p>
        </w:tc>
      </w:tr>
      <w:tr w:rsidR="0072744C" w:rsidRPr="0072744C" w14:paraId="6A67401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083245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16732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w:t>
            </w:r>
          </w:p>
          <w:p w14:paraId="224C6C9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8EDE8D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A0B5F9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5F26F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29285E8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612117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34BFAC"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8AA013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FDDC7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1FEDB1B" w14:textId="77777777" w:rsidR="0072744C" w:rsidRPr="0072744C" w:rsidRDefault="0072744C" w:rsidP="0072744C">
            <w:pPr>
              <w:keepNext/>
              <w:keepLines/>
              <w:spacing w:after="0"/>
              <w:jc w:val="center"/>
              <w:rPr>
                <w:rFonts w:ascii="Arial" w:eastAsia="SimSun" w:hAnsi="Arial"/>
                <w:sz w:val="18"/>
              </w:rPr>
            </w:pPr>
          </w:p>
        </w:tc>
      </w:tr>
      <w:tr w:rsidR="0072744C" w:rsidRPr="0072744C" w14:paraId="0FC4252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CBFDC2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6CC278"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6D3F5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2322C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FAEF89" w14:textId="77777777" w:rsidR="0072744C" w:rsidRPr="0072744C" w:rsidRDefault="0072744C" w:rsidP="0072744C">
            <w:pPr>
              <w:keepNext/>
              <w:keepLines/>
              <w:spacing w:after="0"/>
              <w:jc w:val="center"/>
              <w:rPr>
                <w:rFonts w:ascii="Arial" w:eastAsia="SimSun" w:hAnsi="Arial"/>
                <w:sz w:val="18"/>
              </w:rPr>
            </w:pPr>
          </w:p>
        </w:tc>
      </w:tr>
      <w:tr w:rsidR="0072744C" w:rsidRPr="0072744C" w14:paraId="77D5273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2D2F0F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73D1E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CA_n2A-n261A/G/H</w:t>
            </w:r>
          </w:p>
          <w:p w14:paraId="734798F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CC397E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A7CCB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665B9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0F0A1B7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74D737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5489CF"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337864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27B8A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2E38FA3" w14:textId="77777777" w:rsidR="0072744C" w:rsidRPr="0072744C" w:rsidRDefault="0072744C" w:rsidP="0072744C">
            <w:pPr>
              <w:keepNext/>
              <w:keepLines/>
              <w:spacing w:after="0"/>
              <w:jc w:val="center"/>
              <w:rPr>
                <w:rFonts w:ascii="Arial" w:eastAsia="SimSun" w:hAnsi="Arial"/>
                <w:sz w:val="18"/>
              </w:rPr>
            </w:pPr>
          </w:p>
        </w:tc>
      </w:tr>
      <w:tr w:rsidR="0072744C" w:rsidRPr="0072744C" w14:paraId="26843F9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1CBC19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CE7F88"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CFF530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A21ABD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CAC8C0" w14:textId="77777777" w:rsidR="0072744C" w:rsidRPr="0072744C" w:rsidRDefault="0072744C" w:rsidP="0072744C">
            <w:pPr>
              <w:keepNext/>
              <w:keepLines/>
              <w:spacing w:after="0"/>
              <w:jc w:val="center"/>
              <w:rPr>
                <w:rFonts w:ascii="Arial" w:eastAsia="SimSun" w:hAnsi="Arial"/>
                <w:sz w:val="18"/>
              </w:rPr>
            </w:pPr>
          </w:p>
        </w:tc>
      </w:tr>
      <w:tr w:rsidR="0072744C" w:rsidRPr="0072744C" w14:paraId="2E4B1B3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A87AB5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C5FB2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w:t>
            </w:r>
          </w:p>
          <w:p w14:paraId="234013D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C467D7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493FC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21DDE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71FEFC7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25F280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906F9C"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169B4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50947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75C7B9D" w14:textId="77777777" w:rsidR="0072744C" w:rsidRPr="0072744C" w:rsidRDefault="0072744C" w:rsidP="0072744C">
            <w:pPr>
              <w:keepNext/>
              <w:keepLines/>
              <w:spacing w:after="0"/>
              <w:jc w:val="center"/>
              <w:rPr>
                <w:rFonts w:ascii="Arial" w:eastAsia="SimSun" w:hAnsi="Arial"/>
                <w:sz w:val="18"/>
              </w:rPr>
            </w:pPr>
          </w:p>
        </w:tc>
      </w:tr>
      <w:tr w:rsidR="0072744C" w:rsidRPr="0072744C" w14:paraId="4AA4047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E28578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B34224"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FD465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7FE9E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3CC6D1" w14:textId="77777777" w:rsidR="0072744C" w:rsidRPr="0072744C" w:rsidRDefault="0072744C" w:rsidP="0072744C">
            <w:pPr>
              <w:keepNext/>
              <w:keepLines/>
              <w:spacing w:after="0"/>
              <w:jc w:val="center"/>
              <w:rPr>
                <w:rFonts w:ascii="Arial" w:eastAsia="SimSun" w:hAnsi="Arial"/>
                <w:sz w:val="18"/>
              </w:rPr>
            </w:pPr>
          </w:p>
        </w:tc>
      </w:tr>
      <w:tr w:rsidR="0072744C" w:rsidRPr="0072744C" w14:paraId="1DF5F06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14CEA9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D102D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CA_n2A-n261A/G/H</w:t>
            </w:r>
          </w:p>
          <w:p w14:paraId="4365E2D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6BC46E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F9860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97A08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4876155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F1449F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66DC41"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1C7AC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9E59D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DE86BA3" w14:textId="77777777" w:rsidR="0072744C" w:rsidRPr="0072744C" w:rsidRDefault="0072744C" w:rsidP="0072744C">
            <w:pPr>
              <w:keepNext/>
              <w:keepLines/>
              <w:spacing w:after="0"/>
              <w:jc w:val="center"/>
              <w:rPr>
                <w:rFonts w:ascii="Arial" w:eastAsia="SimSun" w:hAnsi="Arial"/>
                <w:sz w:val="18"/>
              </w:rPr>
            </w:pPr>
          </w:p>
        </w:tc>
      </w:tr>
      <w:tr w:rsidR="0072744C" w:rsidRPr="0072744C" w14:paraId="7B135D9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51DB59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CC8640"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4470CC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C3269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AC039C" w14:textId="77777777" w:rsidR="0072744C" w:rsidRPr="0072744C" w:rsidRDefault="0072744C" w:rsidP="0072744C">
            <w:pPr>
              <w:keepNext/>
              <w:keepLines/>
              <w:spacing w:after="0"/>
              <w:jc w:val="center"/>
              <w:rPr>
                <w:rFonts w:ascii="Arial" w:eastAsia="SimSun" w:hAnsi="Arial"/>
                <w:sz w:val="18"/>
              </w:rPr>
            </w:pPr>
          </w:p>
        </w:tc>
      </w:tr>
      <w:tr w:rsidR="0072744C" w:rsidRPr="0072744C" w14:paraId="2907EE1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0F9AB7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32DC3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CA_n2A-n261A/G/H/I</w:t>
            </w:r>
          </w:p>
          <w:p w14:paraId="3B367BA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4336C1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C6C32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39F20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3C12588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045842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EBB4EA"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8872A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3A3AEC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97441F0" w14:textId="77777777" w:rsidR="0072744C" w:rsidRPr="0072744C" w:rsidRDefault="0072744C" w:rsidP="0072744C">
            <w:pPr>
              <w:keepNext/>
              <w:keepLines/>
              <w:spacing w:after="0"/>
              <w:jc w:val="center"/>
              <w:rPr>
                <w:rFonts w:ascii="Arial" w:eastAsia="SimSun" w:hAnsi="Arial"/>
                <w:sz w:val="18"/>
              </w:rPr>
            </w:pPr>
          </w:p>
        </w:tc>
      </w:tr>
      <w:tr w:rsidR="0072744C" w:rsidRPr="0072744C" w14:paraId="44650A9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6DAD95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D064C0"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B5EF8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B3808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55F356" w14:textId="77777777" w:rsidR="0072744C" w:rsidRPr="0072744C" w:rsidRDefault="0072744C" w:rsidP="0072744C">
            <w:pPr>
              <w:keepNext/>
              <w:keepLines/>
              <w:spacing w:after="0"/>
              <w:jc w:val="center"/>
              <w:rPr>
                <w:rFonts w:ascii="Arial" w:eastAsia="SimSun" w:hAnsi="Arial"/>
                <w:sz w:val="18"/>
              </w:rPr>
            </w:pPr>
          </w:p>
        </w:tc>
      </w:tr>
      <w:tr w:rsidR="0072744C" w:rsidRPr="0072744C" w14:paraId="0C4FC27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354800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C13ED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CA_n2A-n261A/G/H/I</w:t>
            </w:r>
          </w:p>
          <w:p w14:paraId="0F94F9A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13A47F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E6E54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F7CBB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335A034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AE3260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37484B"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EDD261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09EBD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8AA2BAA" w14:textId="77777777" w:rsidR="0072744C" w:rsidRPr="0072744C" w:rsidRDefault="0072744C" w:rsidP="0072744C">
            <w:pPr>
              <w:keepNext/>
              <w:keepLines/>
              <w:spacing w:after="0"/>
              <w:jc w:val="center"/>
              <w:rPr>
                <w:rFonts w:ascii="Arial" w:eastAsia="SimSun" w:hAnsi="Arial"/>
                <w:sz w:val="18"/>
              </w:rPr>
            </w:pPr>
          </w:p>
        </w:tc>
      </w:tr>
      <w:tr w:rsidR="0072744C" w:rsidRPr="0072744C" w14:paraId="0214F17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F3DAC9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11F95D"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898319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B3284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511DDF86" w14:textId="77777777" w:rsidR="0072744C" w:rsidRPr="0072744C" w:rsidRDefault="0072744C" w:rsidP="0072744C">
            <w:pPr>
              <w:keepNext/>
              <w:keepLines/>
              <w:spacing w:after="0"/>
              <w:jc w:val="center"/>
              <w:rPr>
                <w:rFonts w:ascii="Arial" w:eastAsia="SimSun" w:hAnsi="Arial"/>
                <w:sz w:val="18"/>
              </w:rPr>
            </w:pPr>
          </w:p>
        </w:tc>
      </w:tr>
      <w:tr w:rsidR="0072744C" w:rsidRPr="0072744C" w14:paraId="4D65111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87F841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FC6DB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CA_n2A-n261A/G/H/I</w:t>
            </w:r>
          </w:p>
          <w:p w14:paraId="45099E6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D0FCE7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27038F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45589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6890485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4DADF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16E9CA"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E13D22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72386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DEA822A" w14:textId="77777777" w:rsidR="0072744C" w:rsidRPr="0072744C" w:rsidRDefault="0072744C" w:rsidP="0072744C">
            <w:pPr>
              <w:keepNext/>
              <w:keepLines/>
              <w:spacing w:after="0"/>
              <w:jc w:val="center"/>
              <w:rPr>
                <w:rFonts w:ascii="Arial" w:eastAsia="SimSun" w:hAnsi="Arial"/>
                <w:sz w:val="18"/>
              </w:rPr>
            </w:pPr>
          </w:p>
        </w:tc>
      </w:tr>
      <w:tr w:rsidR="0072744C" w:rsidRPr="0072744C" w14:paraId="12157EA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2333B1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6DEDBF"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E46617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1557E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DB31E2" w14:textId="77777777" w:rsidR="0072744C" w:rsidRPr="0072744C" w:rsidRDefault="0072744C" w:rsidP="0072744C">
            <w:pPr>
              <w:keepNext/>
              <w:keepLines/>
              <w:spacing w:after="0"/>
              <w:jc w:val="center"/>
              <w:rPr>
                <w:rFonts w:ascii="Arial" w:eastAsia="SimSun" w:hAnsi="Arial"/>
                <w:sz w:val="18"/>
              </w:rPr>
            </w:pPr>
          </w:p>
        </w:tc>
      </w:tr>
      <w:tr w:rsidR="0072744C" w:rsidRPr="0072744C" w14:paraId="6A15B6A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DA86E1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941C4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CA_n2A-n261A/G/H/I</w:t>
            </w:r>
          </w:p>
          <w:p w14:paraId="4A0DCB4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E3C237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290FF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56C6C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7B81C00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E0C50F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8B3E6B"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E6602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042E8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D79FA3C" w14:textId="77777777" w:rsidR="0072744C" w:rsidRPr="0072744C" w:rsidRDefault="0072744C" w:rsidP="0072744C">
            <w:pPr>
              <w:keepNext/>
              <w:keepLines/>
              <w:spacing w:after="0"/>
              <w:jc w:val="center"/>
              <w:rPr>
                <w:rFonts w:ascii="Arial" w:eastAsia="SimSun" w:hAnsi="Arial"/>
                <w:sz w:val="18"/>
              </w:rPr>
            </w:pPr>
          </w:p>
        </w:tc>
      </w:tr>
      <w:tr w:rsidR="0072744C" w:rsidRPr="0072744C" w14:paraId="73A9D48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BB11D5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C081FB"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847441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0AF76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3CC1D8E0" w14:textId="77777777" w:rsidR="0072744C" w:rsidRPr="0072744C" w:rsidRDefault="0072744C" w:rsidP="0072744C">
            <w:pPr>
              <w:keepNext/>
              <w:keepLines/>
              <w:spacing w:after="0"/>
              <w:jc w:val="center"/>
              <w:rPr>
                <w:rFonts w:ascii="Arial" w:eastAsia="SimSun" w:hAnsi="Arial"/>
                <w:sz w:val="18"/>
              </w:rPr>
            </w:pPr>
          </w:p>
        </w:tc>
      </w:tr>
      <w:tr w:rsidR="0072744C" w:rsidRPr="0072744C" w14:paraId="4749EAC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54B200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CA_n2A-n48(2A)-n261A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177BA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w:t>
            </w:r>
          </w:p>
          <w:p w14:paraId="25EEFBA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5C39DF0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2F19A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F8791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559653C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9C1A1F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6EBB33"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71057C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04A61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263B151" w14:textId="77777777" w:rsidR="0072744C" w:rsidRPr="0072744C" w:rsidRDefault="0072744C" w:rsidP="0072744C">
            <w:pPr>
              <w:keepNext/>
              <w:keepLines/>
              <w:spacing w:after="0"/>
              <w:jc w:val="center"/>
              <w:rPr>
                <w:rFonts w:ascii="Arial" w:eastAsia="SimSun" w:hAnsi="Arial"/>
                <w:sz w:val="18"/>
              </w:rPr>
            </w:pPr>
          </w:p>
        </w:tc>
      </w:tr>
      <w:tr w:rsidR="0072744C" w:rsidRPr="0072744C" w14:paraId="36EAB8C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318F3F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539860"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0998A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333B1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246E4F73" w14:textId="77777777" w:rsidR="0072744C" w:rsidRPr="0072744C" w:rsidRDefault="0072744C" w:rsidP="0072744C">
            <w:pPr>
              <w:keepNext/>
              <w:keepLines/>
              <w:spacing w:after="0"/>
              <w:jc w:val="center"/>
              <w:rPr>
                <w:rFonts w:ascii="Arial" w:eastAsia="SimSun" w:hAnsi="Arial"/>
                <w:sz w:val="18"/>
              </w:rPr>
            </w:pPr>
          </w:p>
        </w:tc>
      </w:tr>
      <w:tr w:rsidR="0072744C" w:rsidRPr="0072744C" w14:paraId="0E2FDDB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5C0A25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CA_n2A-n48(2A)-n261G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21700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w:t>
            </w:r>
          </w:p>
          <w:p w14:paraId="5FD27BE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8E826D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D26920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BC9F1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3D074AD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D5A984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904529"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BA3BA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8EE54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FFDF75C" w14:textId="77777777" w:rsidR="0072744C" w:rsidRPr="0072744C" w:rsidRDefault="0072744C" w:rsidP="0072744C">
            <w:pPr>
              <w:keepNext/>
              <w:keepLines/>
              <w:spacing w:after="0"/>
              <w:jc w:val="center"/>
              <w:rPr>
                <w:rFonts w:ascii="Arial" w:eastAsia="SimSun" w:hAnsi="Arial"/>
                <w:sz w:val="18"/>
              </w:rPr>
            </w:pPr>
          </w:p>
        </w:tc>
      </w:tr>
      <w:tr w:rsidR="0072744C" w:rsidRPr="0072744C" w14:paraId="74F244C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CF838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F4E4CC"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7FA466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6B53D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1B7BBC44" w14:textId="77777777" w:rsidR="0072744C" w:rsidRPr="0072744C" w:rsidRDefault="0072744C" w:rsidP="0072744C">
            <w:pPr>
              <w:keepNext/>
              <w:keepLines/>
              <w:spacing w:after="0"/>
              <w:jc w:val="center"/>
              <w:rPr>
                <w:rFonts w:ascii="Arial" w:eastAsia="SimSun" w:hAnsi="Arial"/>
                <w:sz w:val="18"/>
              </w:rPr>
            </w:pPr>
          </w:p>
        </w:tc>
      </w:tr>
      <w:tr w:rsidR="0072744C" w:rsidRPr="0072744C" w14:paraId="0DE957F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D45A2D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CA_n2A-n48(2A)-n261H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84170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CA_n2A-n261A/G/H</w:t>
            </w:r>
          </w:p>
          <w:p w14:paraId="3D73242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53DEA9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5E871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705E9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56F983B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BDF7BE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A17ECC"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8A3A3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E73AB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FC4ABA4" w14:textId="77777777" w:rsidR="0072744C" w:rsidRPr="0072744C" w:rsidRDefault="0072744C" w:rsidP="0072744C">
            <w:pPr>
              <w:keepNext/>
              <w:keepLines/>
              <w:spacing w:after="0"/>
              <w:jc w:val="center"/>
              <w:rPr>
                <w:rFonts w:ascii="Arial" w:eastAsia="SimSun" w:hAnsi="Arial"/>
                <w:sz w:val="18"/>
              </w:rPr>
            </w:pPr>
          </w:p>
        </w:tc>
      </w:tr>
      <w:tr w:rsidR="0072744C" w:rsidRPr="0072744C" w14:paraId="5E789CC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D3F458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5BD092"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05D3A2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8D684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72E536EA" w14:textId="77777777" w:rsidR="0072744C" w:rsidRPr="0072744C" w:rsidRDefault="0072744C" w:rsidP="0072744C">
            <w:pPr>
              <w:keepNext/>
              <w:keepLines/>
              <w:spacing w:after="0"/>
              <w:jc w:val="center"/>
              <w:rPr>
                <w:rFonts w:ascii="Arial" w:eastAsia="SimSun" w:hAnsi="Arial"/>
                <w:sz w:val="18"/>
              </w:rPr>
            </w:pPr>
          </w:p>
        </w:tc>
      </w:tr>
      <w:tr w:rsidR="0072744C" w:rsidRPr="0072744C" w14:paraId="76391C1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4235C2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CA_n2A-n48(2A)-n261I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941B0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CA_n2A-n261A/G/H/I</w:t>
            </w:r>
          </w:p>
          <w:p w14:paraId="2BDE2FA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5D76F4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D53E4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C20B5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1FC2C3E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7F8376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729DDF"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01F4EF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2593E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8A8D367" w14:textId="77777777" w:rsidR="0072744C" w:rsidRPr="0072744C" w:rsidRDefault="0072744C" w:rsidP="0072744C">
            <w:pPr>
              <w:keepNext/>
              <w:keepLines/>
              <w:spacing w:after="0"/>
              <w:jc w:val="center"/>
              <w:rPr>
                <w:rFonts w:ascii="Arial" w:eastAsia="SimSun" w:hAnsi="Arial"/>
                <w:sz w:val="18"/>
              </w:rPr>
            </w:pPr>
          </w:p>
        </w:tc>
      </w:tr>
      <w:tr w:rsidR="0072744C" w:rsidRPr="0072744C" w14:paraId="735FC34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DE2323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AD0B6C"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9C04D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272F82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0FA6217F" w14:textId="77777777" w:rsidR="0072744C" w:rsidRPr="0072744C" w:rsidRDefault="0072744C" w:rsidP="0072744C">
            <w:pPr>
              <w:keepNext/>
              <w:keepLines/>
              <w:spacing w:after="0"/>
              <w:jc w:val="center"/>
              <w:rPr>
                <w:rFonts w:ascii="Arial" w:eastAsia="SimSun" w:hAnsi="Arial"/>
                <w:sz w:val="18"/>
              </w:rPr>
            </w:pPr>
          </w:p>
        </w:tc>
      </w:tr>
      <w:tr w:rsidR="0072744C" w:rsidRPr="0072744C" w14:paraId="4186AC8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BD2755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CA_n2A-n48(2A)-n261J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EC9DF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CA_n2A-n261A/G/H/I</w:t>
            </w:r>
          </w:p>
          <w:p w14:paraId="7775D7C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EE3406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2ADDA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85291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604BF45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69587F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8DEF2B"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1CEF5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A1657E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636684C" w14:textId="77777777" w:rsidR="0072744C" w:rsidRPr="0072744C" w:rsidRDefault="0072744C" w:rsidP="0072744C">
            <w:pPr>
              <w:keepNext/>
              <w:keepLines/>
              <w:spacing w:after="0"/>
              <w:jc w:val="center"/>
              <w:rPr>
                <w:rFonts w:ascii="Arial" w:eastAsia="SimSun" w:hAnsi="Arial"/>
                <w:sz w:val="18"/>
              </w:rPr>
            </w:pPr>
          </w:p>
        </w:tc>
      </w:tr>
      <w:tr w:rsidR="0072744C" w:rsidRPr="0072744C" w14:paraId="31F0DD4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CEA7BE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AA16C19"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BCC09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36367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43D3DDCD" w14:textId="77777777" w:rsidR="0072744C" w:rsidRPr="0072744C" w:rsidRDefault="0072744C" w:rsidP="0072744C">
            <w:pPr>
              <w:keepNext/>
              <w:keepLines/>
              <w:spacing w:after="0"/>
              <w:jc w:val="center"/>
              <w:rPr>
                <w:rFonts w:ascii="Arial" w:eastAsia="SimSun" w:hAnsi="Arial"/>
                <w:sz w:val="18"/>
              </w:rPr>
            </w:pPr>
          </w:p>
        </w:tc>
      </w:tr>
      <w:tr w:rsidR="0072744C" w:rsidRPr="0072744C" w14:paraId="573391E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0651A6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CA_n2A-n48(2A)-n261K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B18FD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CA_n2A-n261A/G/H/I</w:t>
            </w:r>
          </w:p>
          <w:p w14:paraId="53E8296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C8A78F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5070C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04621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68B6B55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0710F5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C65DD23"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E1567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BEE96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40CC38D" w14:textId="77777777" w:rsidR="0072744C" w:rsidRPr="0072744C" w:rsidRDefault="0072744C" w:rsidP="0072744C">
            <w:pPr>
              <w:keepNext/>
              <w:keepLines/>
              <w:spacing w:after="0"/>
              <w:jc w:val="center"/>
              <w:rPr>
                <w:rFonts w:ascii="Arial" w:eastAsia="SimSun" w:hAnsi="Arial"/>
                <w:sz w:val="18"/>
              </w:rPr>
            </w:pPr>
          </w:p>
        </w:tc>
      </w:tr>
      <w:tr w:rsidR="0072744C" w:rsidRPr="0072744C" w14:paraId="2E9F10A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58930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0CDF51"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9DFD84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78077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16C214A7" w14:textId="77777777" w:rsidR="0072744C" w:rsidRPr="0072744C" w:rsidRDefault="0072744C" w:rsidP="0072744C">
            <w:pPr>
              <w:keepNext/>
              <w:keepLines/>
              <w:spacing w:after="0"/>
              <w:jc w:val="center"/>
              <w:rPr>
                <w:rFonts w:ascii="Arial" w:eastAsia="SimSun" w:hAnsi="Arial"/>
                <w:sz w:val="18"/>
              </w:rPr>
            </w:pPr>
          </w:p>
        </w:tc>
      </w:tr>
      <w:tr w:rsidR="0072744C" w:rsidRPr="0072744C" w14:paraId="2908497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74EA32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CA_n2A-n48(2A)-n261L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D693E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CA_n2A-n261A/G/H/I</w:t>
            </w:r>
          </w:p>
          <w:p w14:paraId="58F57C6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CB27A0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00F72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16500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67B8535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DF689C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0FAE2B"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99878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F1331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E40D1AB" w14:textId="77777777" w:rsidR="0072744C" w:rsidRPr="0072744C" w:rsidRDefault="0072744C" w:rsidP="0072744C">
            <w:pPr>
              <w:keepNext/>
              <w:keepLines/>
              <w:spacing w:after="0"/>
              <w:jc w:val="center"/>
              <w:rPr>
                <w:rFonts w:ascii="Arial" w:eastAsia="SimSun" w:hAnsi="Arial"/>
                <w:sz w:val="18"/>
              </w:rPr>
            </w:pPr>
          </w:p>
        </w:tc>
      </w:tr>
      <w:tr w:rsidR="0072744C" w:rsidRPr="0072744C" w14:paraId="2F112DA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5619EE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1AA2AC"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1DF594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70ECD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273B7556" w14:textId="77777777" w:rsidR="0072744C" w:rsidRPr="0072744C" w:rsidRDefault="0072744C" w:rsidP="0072744C">
            <w:pPr>
              <w:keepNext/>
              <w:keepLines/>
              <w:spacing w:after="0"/>
              <w:jc w:val="center"/>
              <w:rPr>
                <w:rFonts w:ascii="Arial" w:eastAsia="SimSun" w:hAnsi="Arial"/>
                <w:sz w:val="18"/>
              </w:rPr>
            </w:pPr>
          </w:p>
        </w:tc>
      </w:tr>
      <w:tr w:rsidR="0072744C" w:rsidRPr="0072744C" w14:paraId="3999D1F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111F9A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CA_n2A-n48(2A)-n261M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A2364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CA_n2A-n261A/G/H/I</w:t>
            </w:r>
          </w:p>
          <w:p w14:paraId="0F0A3D9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6EA330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1B49DF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1BC67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456C2EF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D18F1F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0810B0"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74F5F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0E0B1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4CCF1FD" w14:textId="77777777" w:rsidR="0072744C" w:rsidRPr="0072744C" w:rsidRDefault="0072744C" w:rsidP="0072744C">
            <w:pPr>
              <w:keepNext/>
              <w:keepLines/>
              <w:spacing w:after="0"/>
              <w:jc w:val="center"/>
              <w:rPr>
                <w:rFonts w:ascii="Arial" w:eastAsia="SimSun" w:hAnsi="Arial"/>
                <w:sz w:val="18"/>
              </w:rPr>
            </w:pPr>
          </w:p>
        </w:tc>
      </w:tr>
      <w:tr w:rsidR="0072744C" w:rsidRPr="0072744C" w14:paraId="1334655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25241B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B126F0"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2F83E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E4100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47D7F3" w14:textId="77777777" w:rsidR="0072744C" w:rsidRPr="0072744C" w:rsidRDefault="0072744C" w:rsidP="0072744C">
            <w:pPr>
              <w:keepNext/>
              <w:keepLines/>
              <w:spacing w:after="0"/>
              <w:jc w:val="center"/>
              <w:rPr>
                <w:rFonts w:ascii="Arial" w:eastAsia="SimSun" w:hAnsi="Arial"/>
                <w:sz w:val="18"/>
              </w:rPr>
            </w:pPr>
          </w:p>
        </w:tc>
      </w:tr>
      <w:tr w:rsidR="0072744C" w:rsidRPr="0072744C" w14:paraId="2638214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C2068D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CA_n2A-n48(2A)-n261(A-H)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62B65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CA_n2A-n261A/G/H</w:t>
            </w:r>
          </w:p>
          <w:p w14:paraId="7FFA880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940DBD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3DBD2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8EBEB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14C0270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26107E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799085"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AA297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058A7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B9E58C4" w14:textId="77777777" w:rsidR="0072744C" w:rsidRPr="0072744C" w:rsidRDefault="0072744C" w:rsidP="0072744C">
            <w:pPr>
              <w:keepNext/>
              <w:keepLines/>
              <w:spacing w:after="0"/>
              <w:jc w:val="center"/>
              <w:rPr>
                <w:rFonts w:ascii="Arial" w:eastAsia="SimSun" w:hAnsi="Arial"/>
                <w:sz w:val="18"/>
              </w:rPr>
            </w:pPr>
          </w:p>
        </w:tc>
      </w:tr>
      <w:tr w:rsidR="0072744C" w:rsidRPr="0072744C" w14:paraId="2C4B2DA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AA5160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49C02A"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5DCDA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A70A3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406AB9" w14:textId="77777777" w:rsidR="0072744C" w:rsidRPr="0072744C" w:rsidRDefault="0072744C" w:rsidP="0072744C">
            <w:pPr>
              <w:keepNext/>
              <w:keepLines/>
              <w:spacing w:after="0"/>
              <w:jc w:val="center"/>
              <w:rPr>
                <w:rFonts w:ascii="Arial" w:eastAsia="SimSun" w:hAnsi="Arial"/>
                <w:sz w:val="18"/>
              </w:rPr>
            </w:pPr>
          </w:p>
        </w:tc>
      </w:tr>
      <w:tr w:rsidR="0072744C" w:rsidRPr="0072744C" w14:paraId="40C1EA5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B2214B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CA_n2A-n48(2A)-n261(G-H)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807B4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CA_n2A-n261A/G/H</w:t>
            </w:r>
          </w:p>
          <w:p w14:paraId="6D07313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7F892B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21D1C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7A4BF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1ABADD8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A473BA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C87D23"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75912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4DDB5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DE524A0" w14:textId="77777777" w:rsidR="0072744C" w:rsidRPr="0072744C" w:rsidRDefault="0072744C" w:rsidP="0072744C">
            <w:pPr>
              <w:keepNext/>
              <w:keepLines/>
              <w:spacing w:after="0"/>
              <w:jc w:val="center"/>
              <w:rPr>
                <w:rFonts w:ascii="Arial" w:eastAsia="SimSun" w:hAnsi="Arial"/>
                <w:sz w:val="18"/>
              </w:rPr>
            </w:pPr>
          </w:p>
        </w:tc>
      </w:tr>
      <w:tr w:rsidR="0072744C" w:rsidRPr="0072744C" w14:paraId="279B09E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DD2326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E38A01"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322F3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4B201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19C4AD" w14:textId="77777777" w:rsidR="0072744C" w:rsidRPr="0072744C" w:rsidRDefault="0072744C" w:rsidP="0072744C">
            <w:pPr>
              <w:keepNext/>
              <w:keepLines/>
              <w:spacing w:after="0"/>
              <w:jc w:val="center"/>
              <w:rPr>
                <w:rFonts w:ascii="Arial" w:eastAsia="SimSun" w:hAnsi="Arial"/>
                <w:sz w:val="18"/>
              </w:rPr>
            </w:pPr>
          </w:p>
        </w:tc>
      </w:tr>
      <w:tr w:rsidR="0072744C" w:rsidRPr="0072744C" w14:paraId="651EDBC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1D7898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CA_n2A-n48(2A)-n261(2A-H)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C3089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CA_n2A-n261A/G/H</w:t>
            </w:r>
          </w:p>
          <w:p w14:paraId="092E0DF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6DB47B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5A7EF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C6650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0E99C84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BE2C63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DA68FE"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FAC9C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1C2B6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9BA63F7" w14:textId="77777777" w:rsidR="0072744C" w:rsidRPr="0072744C" w:rsidRDefault="0072744C" w:rsidP="0072744C">
            <w:pPr>
              <w:keepNext/>
              <w:keepLines/>
              <w:spacing w:after="0"/>
              <w:jc w:val="center"/>
              <w:rPr>
                <w:rFonts w:ascii="Arial" w:eastAsia="SimSun" w:hAnsi="Arial"/>
                <w:sz w:val="18"/>
              </w:rPr>
            </w:pPr>
          </w:p>
        </w:tc>
      </w:tr>
      <w:tr w:rsidR="0072744C" w:rsidRPr="0072744C" w14:paraId="041E512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CA54BE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5E6770"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B3113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A79F6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9A1B84" w14:textId="77777777" w:rsidR="0072744C" w:rsidRPr="0072744C" w:rsidRDefault="0072744C" w:rsidP="0072744C">
            <w:pPr>
              <w:keepNext/>
              <w:keepLines/>
              <w:spacing w:after="0"/>
              <w:jc w:val="center"/>
              <w:rPr>
                <w:rFonts w:ascii="Arial" w:eastAsia="SimSun" w:hAnsi="Arial"/>
                <w:sz w:val="18"/>
              </w:rPr>
            </w:pPr>
          </w:p>
        </w:tc>
      </w:tr>
      <w:tr w:rsidR="0072744C" w:rsidRPr="0072744C" w14:paraId="41E7058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A1CE3F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CA_n2A-n48(2A)-n261(A-2G)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636D6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w:t>
            </w:r>
          </w:p>
          <w:p w14:paraId="3E68D1F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64D0BB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C72A6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B33AE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4F164B9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6CB2D6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99DF2C"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13868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D1BF5C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4B1ABBE" w14:textId="77777777" w:rsidR="0072744C" w:rsidRPr="0072744C" w:rsidRDefault="0072744C" w:rsidP="0072744C">
            <w:pPr>
              <w:keepNext/>
              <w:keepLines/>
              <w:spacing w:after="0"/>
              <w:jc w:val="center"/>
              <w:rPr>
                <w:rFonts w:ascii="Arial" w:eastAsia="SimSun" w:hAnsi="Arial"/>
                <w:sz w:val="18"/>
              </w:rPr>
            </w:pPr>
          </w:p>
        </w:tc>
      </w:tr>
      <w:tr w:rsidR="0072744C" w:rsidRPr="0072744C" w14:paraId="36ED27E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55E1F0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D9BE44"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A65054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89499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D81D6A" w14:textId="77777777" w:rsidR="0072744C" w:rsidRPr="0072744C" w:rsidRDefault="0072744C" w:rsidP="0072744C">
            <w:pPr>
              <w:keepNext/>
              <w:keepLines/>
              <w:spacing w:after="0"/>
              <w:jc w:val="center"/>
              <w:rPr>
                <w:rFonts w:ascii="Arial" w:eastAsia="SimSun" w:hAnsi="Arial"/>
                <w:sz w:val="18"/>
              </w:rPr>
            </w:pPr>
          </w:p>
        </w:tc>
      </w:tr>
      <w:tr w:rsidR="0072744C" w:rsidRPr="0072744C" w14:paraId="463FBDC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3208BD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CA_n2A-n48(2A)-n261(A-G-H)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A125B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CA_n2A-n261A/G/H</w:t>
            </w:r>
          </w:p>
          <w:p w14:paraId="0B30FEA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1A61B5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73CE2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B9214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3A53FC3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6611CB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987280"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6D6B4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BA117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63BAC77" w14:textId="77777777" w:rsidR="0072744C" w:rsidRPr="0072744C" w:rsidRDefault="0072744C" w:rsidP="0072744C">
            <w:pPr>
              <w:keepNext/>
              <w:keepLines/>
              <w:spacing w:after="0"/>
              <w:jc w:val="center"/>
              <w:rPr>
                <w:rFonts w:ascii="Arial" w:eastAsia="SimSun" w:hAnsi="Arial"/>
                <w:sz w:val="18"/>
              </w:rPr>
            </w:pPr>
          </w:p>
        </w:tc>
      </w:tr>
      <w:tr w:rsidR="0072744C" w:rsidRPr="0072744C" w14:paraId="7BBABC7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300940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3C2259"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5FE543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F1E8C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7BB425" w14:textId="77777777" w:rsidR="0072744C" w:rsidRPr="0072744C" w:rsidRDefault="0072744C" w:rsidP="0072744C">
            <w:pPr>
              <w:keepNext/>
              <w:keepLines/>
              <w:spacing w:after="0"/>
              <w:jc w:val="center"/>
              <w:rPr>
                <w:rFonts w:ascii="Arial" w:eastAsia="SimSun" w:hAnsi="Arial"/>
                <w:sz w:val="18"/>
              </w:rPr>
            </w:pPr>
          </w:p>
        </w:tc>
      </w:tr>
      <w:tr w:rsidR="0072744C" w:rsidRPr="0072744C" w14:paraId="754DA95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5DD16F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CA_n2A-n48(2A)-n261(2G)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C6032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w:t>
            </w:r>
          </w:p>
          <w:p w14:paraId="4074B73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8A5284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06CBD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C7AD3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4C60C08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675B6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2B7488"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2282F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07E7D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A572630" w14:textId="77777777" w:rsidR="0072744C" w:rsidRPr="0072744C" w:rsidRDefault="0072744C" w:rsidP="0072744C">
            <w:pPr>
              <w:keepNext/>
              <w:keepLines/>
              <w:spacing w:after="0"/>
              <w:jc w:val="center"/>
              <w:rPr>
                <w:rFonts w:ascii="Arial" w:eastAsia="SimSun" w:hAnsi="Arial"/>
                <w:sz w:val="18"/>
              </w:rPr>
            </w:pPr>
          </w:p>
        </w:tc>
      </w:tr>
      <w:tr w:rsidR="0072744C" w:rsidRPr="0072744C" w14:paraId="1EF53D3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6C7B52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7D10B4"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F68F1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DBA2E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05009D" w14:textId="77777777" w:rsidR="0072744C" w:rsidRPr="0072744C" w:rsidRDefault="0072744C" w:rsidP="0072744C">
            <w:pPr>
              <w:keepNext/>
              <w:keepLines/>
              <w:spacing w:after="0"/>
              <w:jc w:val="center"/>
              <w:rPr>
                <w:rFonts w:ascii="Arial" w:eastAsia="SimSun" w:hAnsi="Arial"/>
                <w:sz w:val="18"/>
              </w:rPr>
            </w:pPr>
          </w:p>
        </w:tc>
      </w:tr>
      <w:tr w:rsidR="0072744C" w:rsidRPr="0072744C" w14:paraId="5BD0B86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13A009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CA_n2A-n48(2A)-n261(2H)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3618C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CA_n2A-n261A/G/H</w:t>
            </w:r>
          </w:p>
          <w:p w14:paraId="5B61FF7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99211E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C6BCE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4A349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04A8793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13E698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636FC2"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C327F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E0007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47E1996" w14:textId="77777777" w:rsidR="0072744C" w:rsidRPr="0072744C" w:rsidRDefault="0072744C" w:rsidP="0072744C">
            <w:pPr>
              <w:keepNext/>
              <w:keepLines/>
              <w:spacing w:after="0"/>
              <w:jc w:val="center"/>
              <w:rPr>
                <w:rFonts w:ascii="Arial" w:eastAsia="SimSun" w:hAnsi="Arial"/>
                <w:sz w:val="18"/>
              </w:rPr>
            </w:pPr>
          </w:p>
        </w:tc>
      </w:tr>
      <w:tr w:rsidR="0072744C" w:rsidRPr="0072744C" w14:paraId="5832827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E3F182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8DB26E"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8031D4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A85DA5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154CDC" w14:textId="77777777" w:rsidR="0072744C" w:rsidRPr="0072744C" w:rsidRDefault="0072744C" w:rsidP="0072744C">
            <w:pPr>
              <w:keepNext/>
              <w:keepLines/>
              <w:spacing w:after="0"/>
              <w:jc w:val="center"/>
              <w:rPr>
                <w:rFonts w:ascii="Arial" w:eastAsia="SimSun" w:hAnsi="Arial"/>
                <w:sz w:val="18"/>
              </w:rPr>
            </w:pPr>
          </w:p>
        </w:tc>
      </w:tr>
      <w:tr w:rsidR="0072744C" w:rsidRPr="0072744C" w14:paraId="2A706A3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4C2FFE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CA_n2A-n48(2A)-n261(G-I)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DFBBA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CA_n2A-n261A/G/H/I</w:t>
            </w:r>
          </w:p>
          <w:p w14:paraId="0D2F9A4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63DE1F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F11C01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029DE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7ED14CB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5A72B1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2C5E1A"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23025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1E410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BB0F5C4" w14:textId="77777777" w:rsidR="0072744C" w:rsidRPr="0072744C" w:rsidRDefault="0072744C" w:rsidP="0072744C">
            <w:pPr>
              <w:keepNext/>
              <w:keepLines/>
              <w:spacing w:after="0"/>
              <w:jc w:val="center"/>
              <w:rPr>
                <w:rFonts w:ascii="Arial" w:eastAsia="SimSun" w:hAnsi="Arial"/>
                <w:sz w:val="18"/>
              </w:rPr>
            </w:pPr>
          </w:p>
        </w:tc>
      </w:tr>
      <w:tr w:rsidR="0072744C" w:rsidRPr="0072744C" w14:paraId="36F1612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E78497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A73D5D"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E9D82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17037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EC2919" w14:textId="77777777" w:rsidR="0072744C" w:rsidRPr="0072744C" w:rsidRDefault="0072744C" w:rsidP="0072744C">
            <w:pPr>
              <w:keepNext/>
              <w:keepLines/>
              <w:spacing w:after="0"/>
              <w:jc w:val="center"/>
              <w:rPr>
                <w:rFonts w:ascii="Arial" w:eastAsia="SimSun" w:hAnsi="Arial"/>
                <w:sz w:val="18"/>
              </w:rPr>
            </w:pPr>
          </w:p>
        </w:tc>
      </w:tr>
      <w:tr w:rsidR="0072744C" w:rsidRPr="0072744C" w14:paraId="7A5E5D5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528CA1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CA_n2A-n48(2A)-n261(H-I)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DCD12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CA_n2A-n261A/G/H/I</w:t>
            </w:r>
          </w:p>
          <w:p w14:paraId="7A50C35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76302A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6A7C7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36B8D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45E31D7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12F736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6BE5A7"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56155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7D134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05A5E5F" w14:textId="77777777" w:rsidR="0072744C" w:rsidRPr="0072744C" w:rsidRDefault="0072744C" w:rsidP="0072744C">
            <w:pPr>
              <w:keepNext/>
              <w:keepLines/>
              <w:spacing w:after="0"/>
              <w:jc w:val="center"/>
              <w:rPr>
                <w:rFonts w:ascii="Arial" w:eastAsia="SimSun" w:hAnsi="Arial"/>
                <w:sz w:val="18"/>
              </w:rPr>
            </w:pPr>
          </w:p>
        </w:tc>
      </w:tr>
      <w:tr w:rsidR="0072744C" w:rsidRPr="0072744C" w14:paraId="1D69CD6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4EECFA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A0F696"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20A5D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862E2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A53EDF" w14:textId="77777777" w:rsidR="0072744C" w:rsidRPr="0072744C" w:rsidRDefault="0072744C" w:rsidP="0072744C">
            <w:pPr>
              <w:keepNext/>
              <w:keepLines/>
              <w:spacing w:after="0"/>
              <w:jc w:val="center"/>
              <w:rPr>
                <w:rFonts w:ascii="Arial" w:eastAsia="SimSun" w:hAnsi="Arial"/>
                <w:sz w:val="18"/>
              </w:rPr>
            </w:pPr>
          </w:p>
        </w:tc>
      </w:tr>
      <w:tr w:rsidR="0072744C" w:rsidRPr="0072744C" w14:paraId="3EECE60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EF99A7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CA_n2A-n48(2A)-n261(2A-I)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A7D45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CA_n2A-n261A/G/H/I</w:t>
            </w:r>
          </w:p>
          <w:p w14:paraId="698928D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DF01B1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F4C258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48CCF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1EFC9BC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1420FA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5E994F"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E2C554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D035B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FA9C523" w14:textId="77777777" w:rsidR="0072744C" w:rsidRPr="0072744C" w:rsidRDefault="0072744C" w:rsidP="0072744C">
            <w:pPr>
              <w:keepNext/>
              <w:keepLines/>
              <w:spacing w:after="0"/>
              <w:jc w:val="center"/>
              <w:rPr>
                <w:rFonts w:ascii="Arial" w:eastAsia="SimSun" w:hAnsi="Arial"/>
                <w:sz w:val="18"/>
              </w:rPr>
            </w:pPr>
          </w:p>
        </w:tc>
      </w:tr>
      <w:tr w:rsidR="0072744C" w:rsidRPr="0072744C" w14:paraId="441EDAB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BF0960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B9677C"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C3D61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F811B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CD1EAE" w14:textId="77777777" w:rsidR="0072744C" w:rsidRPr="0072744C" w:rsidRDefault="0072744C" w:rsidP="0072744C">
            <w:pPr>
              <w:keepNext/>
              <w:keepLines/>
              <w:spacing w:after="0"/>
              <w:jc w:val="center"/>
              <w:rPr>
                <w:rFonts w:ascii="Arial" w:eastAsia="SimSun" w:hAnsi="Arial"/>
                <w:sz w:val="18"/>
              </w:rPr>
            </w:pPr>
          </w:p>
        </w:tc>
      </w:tr>
      <w:tr w:rsidR="0072744C" w:rsidRPr="0072744C" w14:paraId="7DF83DF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EB89E3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CA_n2A-n48(2A)-n261(A-G-I)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9A0BE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CA_n2A-n261A/G/H/I</w:t>
            </w:r>
          </w:p>
          <w:p w14:paraId="1FC8779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8A186D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BDF66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A2147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26F830B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76F49F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75329E"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2239F7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BAA017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407B6AF" w14:textId="77777777" w:rsidR="0072744C" w:rsidRPr="0072744C" w:rsidRDefault="0072744C" w:rsidP="0072744C">
            <w:pPr>
              <w:keepNext/>
              <w:keepLines/>
              <w:spacing w:after="0"/>
              <w:jc w:val="center"/>
              <w:rPr>
                <w:rFonts w:ascii="Arial" w:eastAsia="SimSun" w:hAnsi="Arial"/>
                <w:sz w:val="18"/>
              </w:rPr>
            </w:pPr>
          </w:p>
        </w:tc>
      </w:tr>
      <w:tr w:rsidR="0072744C" w:rsidRPr="0072744C" w14:paraId="728D3A3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A72A25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CAE216"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5030D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6EB9E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29DF31FB" w14:textId="77777777" w:rsidR="0072744C" w:rsidRPr="0072744C" w:rsidRDefault="0072744C" w:rsidP="0072744C">
            <w:pPr>
              <w:keepNext/>
              <w:keepLines/>
              <w:spacing w:after="0"/>
              <w:jc w:val="center"/>
              <w:rPr>
                <w:rFonts w:ascii="Arial" w:eastAsia="SimSun" w:hAnsi="Arial"/>
                <w:sz w:val="18"/>
              </w:rPr>
            </w:pPr>
          </w:p>
        </w:tc>
      </w:tr>
      <w:tr w:rsidR="0072744C" w:rsidRPr="0072744C" w14:paraId="6E565E4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EFEDCC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CA_n2A-n48B-n261A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6933F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w:t>
            </w:r>
          </w:p>
          <w:p w14:paraId="18FC150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19BF762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24810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76884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641A7A8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26CF31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B66C89"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96E799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3AB08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C93FB3F" w14:textId="77777777" w:rsidR="0072744C" w:rsidRPr="0072744C" w:rsidRDefault="0072744C" w:rsidP="0072744C">
            <w:pPr>
              <w:keepNext/>
              <w:keepLines/>
              <w:spacing w:after="0"/>
              <w:jc w:val="center"/>
              <w:rPr>
                <w:rFonts w:ascii="Arial" w:eastAsia="SimSun" w:hAnsi="Arial"/>
                <w:sz w:val="18"/>
              </w:rPr>
            </w:pPr>
          </w:p>
        </w:tc>
      </w:tr>
      <w:tr w:rsidR="0072744C" w:rsidRPr="0072744C" w14:paraId="34D64D1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6DC44D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48FEB6"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605E7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E14C69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0E141E2D" w14:textId="77777777" w:rsidR="0072744C" w:rsidRPr="0072744C" w:rsidRDefault="0072744C" w:rsidP="0072744C">
            <w:pPr>
              <w:keepNext/>
              <w:keepLines/>
              <w:spacing w:after="0"/>
              <w:jc w:val="center"/>
              <w:rPr>
                <w:rFonts w:ascii="Arial" w:eastAsia="SimSun" w:hAnsi="Arial"/>
                <w:sz w:val="18"/>
              </w:rPr>
            </w:pPr>
          </w:p>
        </w:tc>
      </w:tr>
      <w:tr w:rsidR="0072744C" w:rsidRPr="0072744C" w14:paraId="1B60C69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C58FDD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CA_n2A-n48B-n261G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0E222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w:t>
            </w:r>
          </w:p>
          <w:p w14:paraId="4241FDB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78AF993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394D7B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24B5D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17A7EF3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AAF14E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C2A54F"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4CA00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A47F6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2B7FE69" w14:textId="77777777" w:rsidR="0072744C" w:rsidRPr="0072744C" w:rsidRDefault="0072744C" w:rsidP="0072744C">
            <w:pPr>
              <w:keepNext/>
              <w:keepLines/>
              <w:spacing w:after="0"/>
              <w:jc w:val="center"/>
              <w:rPr>
                <w:rFonts w:ascii="Arial" w:eastAsia="SimSun" w:hAnsi="Arial"/>
                <w:sz w:val="18"/>
              </w:rPr>
            </w:pPr>
          </w:p>
        </w:tc>
      </w:tr>
      <w:tr w:rsidR="0072744C" w:rsidRPr="0072744C" w14:paraId="07B52B8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091E2F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BD9FA3"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A1EBA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D9814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3940D842" w14:textId="77777777" w:rsidR="0072744C" w:rsidRPr="0072744C" w:rsidRDefault="0072744C" w:rsidP="0072744C">
            <w:pPr>
              <w:keepNext/>
              <w:keepLines/>
              <w:spacing w:after="0"/>
              <w:jc w:val="center"/>
              <w:rPr>
                <w:rFonts w:ascii="Arial" w:eastAsia="SimSun" w:hAnsi="Arial"/>
                <w:sz w:val="18"/>
              </w:rPr>
            </w:pPr>
          </w:p>
        </w:tc>
      </w:tr>
      <w:tr w:rsidR="0072744C" w:rsidRPr="0072744C" w14:paraId="7A1276F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C54965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CA_n2A-n48B-n261H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176FF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CA_n2A-n261A/G/H</w:t>
            </w:r>
          </w:p>
          <w:p w14:paraId="722EA4E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27913C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F8757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BF043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099C945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169F32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A15BA8"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14622F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AB8E70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284BEE8" w14:textId="77777777" w:rsidR="0072744C" w:rsidRPr="0072744C" w:rsidRDefault="0072744C" w:rsidP="0072744C">
            <w:pPr>
              <w:keepNext/>
              <w:keepLines/>
              <w:spacing w:after="0"/>
              <w:jc w:val="center"/>
              <w:rPr>
                <w:rFonts w:ascii="Arial" w:eastAsia="SimSun" w:hAnsi="Arial"/>
                <w:sz w:val="18"/>
              </w:rPr>
            </w:pPr>
          </w:p>
        </w:tc>
      </w:tr>
      <w:tr w:rsidR="0072744C" w:rsidRPr="0072744C" w14:paraId="6778DEA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6F2863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140549"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1B8D6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0D422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0BAF8473" w14:textId="77777777" w:rsidR="0072744C" w:rsidRPr="0072744C" w:rsidRDefault="0072744C" w:rsidP="0072744C">
            <w:pPr>
              <w:keepNext/>
              <w:keepLines/>
              <w:spacing w:after="0"/>
              <w:jc w:val="center"/>
              <w:rPr>
                <w:rFonts w:ascii="Arial" w:eastAsia="SimSun" w:hAnsi="Arial"/>
                <w:sz w:val="18"/>
              </w:rPr>
            </w:pPr>
          </w:p>
        </w:tc>
      </w:tr>
      <w:tr w:rsidR="0072744C" w:rsidRPr="0072744C" w14:paraId="4BBFAC6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303AE2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CA_n2A-n48B-n261I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3DBC9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CA_n2A-n261A/G/H/I</w:t>
            </w:r>
          </w:p>
          <w:p w14:paraId="5E78578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9C1AC4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FA22E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19402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3ACFCAB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346C6A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3F2A6B"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4AFE2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03CE6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811B814" w14:textId="77777777" w:rsidR="0072744C" w:rsidRPr="0072744C" w:rsidRDefault="0072744C" w:rsidP="0072744C">
            <w:pPr>
              <w:keepNext/>
              <w:keepLines/>
              <w:spacing w:after="0"/>
              <w:jc w:val="center"/>
              <w:rPr>
                <w:rFonts w:ascii="Arial" w:eastAsia="SimSun" w:hAnsi="Arial"/>
                <w:sz w:val="18"/>
              </w:rPr>
            </w:pPr>
          </w:p>
        </w:tc>
      </w:tr>
      <w:tr w:rsidR="0072744C" w:rsidRPr="0072744C" w14:paraId="1EC0F8B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0A13E4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DE00AE"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CCEE7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E57AF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49AA2101" w14:textId="77777777" w:rsidR="0072744C" w:rsidRPr="0072744C" w:rsidRDefault="0072744C" w:rsidP="0072744C">
            <w:pPr>
              <w:keepNext/>
              <w:keepLines/>
              <w:spacing w:after="0"/>
              <w:jc w:val="center"/>
              <w:rPr>
                <w:rFonts w:ascii="Arial" w:eastAsia="SimSun" w:hAnsi="Arial"/>
                <w:sz w:val="18"/>
              </w:rPr>
            </w:pPr>
          </w:p>
        </w:tc>
      </w:tr>
      <w:tr w:rsidR="0072744C" w:rsidRPr="0072744C" w14:paraId="4ADF2E8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C120D5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CA_n2A-n48B-n261J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95ED4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CA_n2A-n261A/G/H/I</w:t>
            </w:r>
          </w:p>
          <w:p w14:paraId="11BC018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49357E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9F49A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D9495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7612A3F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F08B30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C9FAE6"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EAB291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54218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19757DE" w14:textId="77777777" w:rsidR="0072744C" w:rsidRPr="0072744C" w:rsidRDefault="0072744C" w:rsidP="0072744C">
            <w:pPr>
              <w:keepNext/>
              <w:keepLines/>
              <w:spacing w:after="0"/>
              <w:jc w:val="center"/>
              <w:rPr>
                <w:rFonts w:ascii="Arial" w:eastAsia="SimSun" w:hAnsi="Arial"/>
                <w:sz w:val="18"/>
              </w:rPr>
            </w:pPr>
          </w:p>
        </w:tc>
      </w:tr>
      <w:tr w:rsidR="0072744C" w:rsidRPr="0072744C" w14:paraId="6EAB207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29C73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CBC27A"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F078B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53FFB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1586C7C9" w14:textId="77777777" w:rsidR="0072744C" w:rsidRPr="0072744C" w:rsidRDefault="0072744C" w:rsidP="0072744C">
            <w:pPr>
              <w:keepNext/>
              <w:keepLines/>
              <w:spacing w:after="0"/>
              <w:jc w:val="center"/>
              <w:rPr>
                <w:rFonts w:ascii="Arial" w:eastAsia="SimSun" w:hAnsi="Arial"/>
                <w:sz w:val="18"/>
              </w:rPr>
            </w:pPr>
          </w:p>
        </w:tc>
      </w:tr>
      <w:tr w:rsidR="0072744C" w:rsidRPr="0072744C" w14:paraId="0C19BE7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60A5DA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CA_n2A-n48B-n261K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B7045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CA_n2A-n261A/G/H/I</w:t>
            </w:r>
          </w:p>
          <w:p w14:paraId="762F4EE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FF3F6E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549C5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FDAE6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1C34A7A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2AC31B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FC47EC"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5FE7A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47A18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40B9A8C" w14:textId="77777777" w:rsidR="0072744C" w:rsidRPr="0072744C" w:rsidRDefault="0072744C" w:rsidP="0072744C">
            <w:pPr>
              <w:keepNext/>
              <w:keepLines/>
              <w:spacing w:after="0"/>
              <w:jc w:val="center"/>
              <w:rPr>
                <w:rFonts w:ascii="Arial" w:eastAsia="SimSun" w:hAnsi="Arial"/>
                <w:sz w:val="18"/>
              </w:rPr>
            </w:pPr>
          </w:p>
        </w:tc>
      </w:tr>
      <w:tr w:rsidR="0072744C" w:rsidRPr="0072744C" w14:paraId="21DEFFA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B11883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A477AE"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90412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20411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276D2988" w14:textId="77777777" w:rsidR="0072744C" w:rsidRPr="0072744C" w:rsidRDefault="0072744C" w:rsidP="0072744C">
            <w:pPr>
              <w:keepNext/>
              <w:keepLines/>
              <w:spacing w:after="0"/>
              <w:jc w:val="center"/>
              <w:rPr>
                <w:rFonts w:ascii="Arial" w:eastAsia="SimSun" w:hAnsi="Arial"/>
                <w:sz w:val="18"/>
              </w:rPr>
            </w:pPr>
          </w:p>
        </w:tc>
      </w:tr>
      <w:tr w:rsidR="0072744C" w:rsidRPr="0072744C" w14:paraId="1B929C5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3027AD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CA_n2A-n48B-n261L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2E72E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CA_n2A-n261A/G/H/I</w:t>
            </w:r>
          </w:p>
          <w:p w14:paraId="3DFACCA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9891C9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1BDB5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B9D7A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731FF3C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284E02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97AECE"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19D3A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D8833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E2E592E" w14:textId="77777777" w:rsidR="0072744C" w:rsidRPr="0072744C" w:rsidRDefault="0072744C" w:rsidP="0072744C">
            <w:pPr>
              <w:keepNext/>
              <w:keepLines/>
              <w:spacing w:after="0"/>
              <w:jc w:val="center"/>
              <w:rPr>
                <w:rFonts w:ascii="Arial" w:eastAsia="SimSun" w:hAnsi="Arial"/>
                <w:sz w:val="18"/>
              </w:rPr>
            </w:pPr>
          </w:p>
        </w:tc>
      </w:tr>
      <w:tr w:rsidR="0072744C" w:rsidRPr="0072744C" w14:paraId="30FBEE4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BD810B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069E18"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7EBAF1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7AA1F2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34796A9E" w14:textId="77777777" w:rsidR="0072744C" w:rsidRPr="0072744C" w:rsidRDefault="0072744C" w:rsidP="0072744C">
            <w:pPr>
              <w:keepNext/>
              <w:keepLines/>
              <w:spacing w:after="0"/>
              <w:jc w:val="center"/>
              <w:rPr>
                <w:rFonts w:ascii="Arial" w:eastAsia="SimSun" w:hAnsi="Arial"/>
                <w:sz w:val="18"/>
              </w:rPr>
            </w:pPr>
          </w:p>
        </w:tc>
      </w:tr>
      <w:tr w:rsidR="0072744C" w:rsidRPr="0072744C" w14:paraId="7AEB961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BF0696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CA_n2A-n48B-n261M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07EE2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CA_n2A-n261A/G/H/I</w:t>
            </w:r>
          </w:p>
          <w:p w14:paraId="084748C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1C087A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21382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74479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4B81B3B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AE9E49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F28464"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CDB18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1FEFD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940F19B" w14:textId="77777777" w:rsidR="0072744C" w:rsidRPr="0072744C" w:rsidRDefault="0072744C" w:rsidP="0072744C">
            <w:pPr>
              <w:keepNext/>
              <w:keepLines/>
              <w:spacing w:after="0"/>
              <w:jc w:val="center"/>
              <w:rPr>
                <w:rFonts w:ascii="Arial" w:eastAsia="SimSun" w:hAnsi="Arial"/>
                <w:sz w:val="18"/>
              </w:rPr>
            </w:pPr>
          </w:p>
        </w:tc>
      </w:tr>
      <w:tr w:rsidR="0072744C" w:rsidRPr="0072744C" w14:paraId="63A90E2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9D8E07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289678"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212D8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DC1C7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3BB55A" w14:textId="77777777" w:rsidR="0072744C" w:rsidRPr="0072744C" w:rsidRDefault="0072744C" w:rsidP="0072744C">
            <w:pPr>
              <w:keepNext/>
              <w:keepLines/>
              <w:spacing w:after="0"/>
              <w:jc w:val="center"/>
              <w:rPr>
                <w:rFonts w:ascii="Arial" w:eastAsia="SimSun" w:hAnsi="Arial"/>
                <w:sz w:val="18"/>
              </w:rPr>
            </w:pPr>
          </w:p>
        </w:tc>
      </w:tr>
      <w:tr w:rsidR="0072744C" w:rsidRPr="0072744C" w14:paraId="43EAF34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791649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CA_n2A-n48B-n261(A-H)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CD781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CA_n2A-n261A/G/H</w:t>
            </w:r>
          </w:p>
          <w:p w14:paraId="18858FE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6EF7B6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5EAF8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80D15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4329528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782F4D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F85324"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29A874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43E07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00822BC" w14:textId="77777777" w:rsidR="0072744C" w:rsidRPr="0072744C" w:rsidRDefault="0072744C" w:rsidP="0072744C">
            <w:pPr>
              <w:keepNext/>
              <w:keepLines/>
              <w:spacing w:after="0"/>
              <w:jc w:val="center"/>
              <w:rPr>
                <w:rFonts w:ascii="Arial" w:eastAsia="SimSun" w:hAnsi="Arial"/>
                <w:sz w:val="18"/>
              </w:rPr>
            </w:pPr>
          </w:p>
        </w:tc>
      </w:tr>
      <w:tr w:rsidR="0072744C" w:rsidRPr="0072744C" w14:paraId="2E68568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34EC7E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589742"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1AF6F6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50C31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5A1870" w14:textId="77777777" w:rsidR="0072744C" w:rsidRPr="0072744C" w:rsidRDefault="0072744C" w:rsidP="0072744C">
            <w:pPr>
              <w:keepNext/>
              <w:keepLines/>
              <w:spacing w:after="0"/>
              <w:jc w:val="center"/>
              <w:rPr>
                <w:rFonts w:ascii="Arial" w:eastAsia="SimSun" w:hAnsi="Arial"/>
                <w:sz w:val="18"/>
              </w:rPr>
            </w:pPr>
          </w:p>
        </w:tc>
      </w:tr>
      <w:tr w:rsidR="0072744C" w:rsidRPr="0072744C" w14:paraId="34B0768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3CD659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CA_n2A-n48B-n261(G-H)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BE5FA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CA_n2A-n261A/G/H</w:t>
            </w:r>
          </w:p>
          <w:p w14:paraId="0768DD7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D05F15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090DF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68C73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4DEED76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0C1080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5E5B66"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6E523F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A147E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950DB04" w14:textId="77777777" w:rsidR="0072744C" w:rsidRPr="0072744C" w:rsidRDefault="0072744C" w:rsidP="0072744C">
            <w:pPr>
              <w:keepNext/>
              <w:keepLines/>
              <w:spacing w:after="0"/>
              <w:jc w:val="center"/>
              <w:rPr>
                <w:rFonts w:ascii="Arial" w:eastAsia="SimSun" w:hAnsi="Arial"/>
                <w:sz w:val="18"/>
              </w:rPr>
            </w:pPr>
          </w:p>
        </w:tc>
      </w:tr>
      <w:tr w:rsidR="0072744C" w:rsidRPr="0072744C" w14:paraId="6CA0D93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ECB92E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CF1F4D"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EF0AB1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E023D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CCA9F4" w14:textId="77777777" w:rsidR="0072744C" w:rsidRPr="0072744C" w:rsidRDefault="0072744C" w:rsidP="0072744C">
            <w:pPr>
              <w:keepNext/>
              <w:keepLines/>
              <w:spacing w:after="0"/>
              <w:jc w:val="center"/>
              <w:rPr>
                <w:rFonts w:ascii="Arial" w:eastAsia="SimSun" w:hAnsi="Arial"/>
                <w:sz w:val="18"/>
              </w:rPr>
            </w:pPr>
          </w:p>
        </w:tc>
      </w:tr>
      <w:tr w:rsidR="0072744C" w:rsidRPr="0072744C" w14:paraId="783ECED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1BA228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CA_n2A-n48B-n261(2A-H)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CC093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CA_n2A-n261A/G/H</w:t>
            </w:r>
          </w:p>
          <w:p w14:paraId="0A8B1B7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5A86CF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68C19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D81F8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5BB4E15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C92FD6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1041D7"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BAC4B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1AC5F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628F111" w14:textId="77777777" w:rsidR="0072744C" w:rsidRPr="0072744C" w:rsidRDefault="0072744C" w:rsidP="0072744C">
            <w:pPr>
              <w:keepNext/>
              <w:keepLines/>
              <w:spacing w:after="0"/>
              <w:jc w:val="center"/>
              <w:rPr>
                <w:rFonts w:ascii="Arial" w:eastAsia="SimSun" w:hAnsi="Arial"/>
                <w:sz w:val="18"/>
              </w:rPr>
            </w:pPr>
          </w:p>
        </w:tc>
      </w:tr>
      <w:tr w:rsidR="0072744C" w:rsidRPr="0072744C" w14:paraId="1FE7BF2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53550A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63B0D2"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0832AD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0EC5E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CA31DE" w14:textId="77777777" w:rsidR="0072744C" w:rsidRPr="0072744C" w:rsidRDefault="0072744C" w:rsidP="0072744C">
            <w:pPr>
              <w:keepNext/>
              <w:keepLines/>
              <w:spacing w:after="0"/>
              <w:jc w:val="center"/>
              <w:rPr>
                <w:rFonts w:ascii="Arial" w:eastAsia="SimSun" w:hAnsi="Arial"/>
                <w:sz w:val="18"/>
              </w:rPr>
            </w:pPr>
          </w:p>
        </w:tc>
      </w:tr>
      <w:tr w:rsidR="0072744C" w:rsidRPr="0072744C" w14:paraId="2728991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89C38A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CA_n2A-n48B-n261(A-2G)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35DBB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w:t>
            </w:r>
          </w:p>
          <w:p w14:paraId="793C050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E98D04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7C0B3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C61BE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6D3EAB2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853DE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A586A4"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2AF76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6107C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A731D7A" w14:textId="77777777" w:rsidR="0072744C" w:rsidRPr="0072744C" w:rsidRDefault="0072744C" w:rsidP="0072744C">
            <w:pPr>
              <w:keepNext/>
              <w:keepLines/>
              <w:spacing w:after="0"/>
              <w:jc w:val="center"/>
              <w:rPr>
                <w:rFonts w:ascii="Arial" w:eastAsia="SimSun" w:hAnsi="Arial"/>
                <w:sz w:val="18"/>
              </w:rPr>
            </w:pPr>
          </w:p>
        </w:tc>
      </w:tr>
      <w:tr w:rsidR="0072744C" w:rsidRPr="0072744C" w14:paraId="67949DD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839159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FD3537"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CEF5B2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885DF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892671" w14:textId="77777777" w:rsidR="0072744C" w:rsidRPr="0072744C" w:rsidRDefault="0072744C" w:rsidP="0072744C">
            <w:pPr>
              <w:keepNext/>
              <w:keepLines/>
              <w:spacing w:after="0"/>
              <w:jc w:val="center"/>
              <w:rPr>
                <w:rFonts w:ascii="Arial" w:eastAsia="SimSun" w:hAnsi="Arial"/>
                <w:sz w:val="18"/>
              </w:rPr>
            </w:pPr>
          </w:p>
        </w:tc>
      </w:tr>
      <w:tr w:rsidR="0072744C" w:rsidRPr="0072744C" w14:paraId="71AF0C2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B78CE7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CA_n2A-n48B-n261(A-G-H)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95D1B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CA_n2A-n261A/G/H</w:t>
            </w:r>
          </w:p>
          <w:p w14:paraId="329B70E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047783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DC444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333CC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100E9C8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3725C6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4EED33"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FEE8FF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152F9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DD0D881" w14:textId="77777777" w:rsidR="0072744C" w:rsidRPr="0072744C" w:rsidRDefault="0072744C" w:rsidP="0072744C">
            <w:pPr>
              <w:keepNext/>
              <w:keepLines/>
              <w:spacing w:after="0"/>
              <w:jc w:val="center"/>
              <w:rPr>
                <w:rFonts w:ascii="Arial" w:eastAsia="SimSun" w:hAnsi="Arial"/>
                <w:sz w:val="18"/>
              </w:rPr>
            </w:pPr>
          </w:p>
        </w:tc>
      </w:tr>
      <w:tr w:rsidR="0072744C" w:rsidRPr="0072744C" w14:paraId="4D317AD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B972AA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4C1313"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E84818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6A697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5CEE5F" w14:textId="77777777" w:rsidR="0072744C" w:rsidRPr="0072744C" w:rsidRDefault="0072744C" w:rsidP="0072744C">
            <w:pPr>
              <w:keepNext/>
              <w:keepLines/>
              <w:spacing w:after="0"/>
              <w:jc w:val="center"/>
              <w:rPr>
                <w:rFonts w:ascii="Arial" w:eastAsia="SimSun" w:hAnsi="Arial"/>
                <w:sz w:val="18"/>
              </w:rPr>
            </w:pPr>
          </w:p>
        </w:tc>
      </w:tr>
      <w:tr w:rsidR="0072744C" w:rsidRPr="0072744C" w14:paraId="572A11E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E4188A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CA_n2A-n48B-n261(2G)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23672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w:t>
            </w:r>
          </w:p>
          <w:p w14:paraId="7037F9F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E7E1DB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463E4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CF48D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33787E6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3FECFA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70D444"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08C210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DCBC3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12DC201" w14:textId="77777777" w:rsidR="0072744C" w:rsidRPr="0072744C" w:rsidRDefault="0072744C" w:rsidP="0072744C">
            <w:pPr>
              <w:keepNext/>
              <w:keepLines/>
              <w:spacing w:after="0"/>
              <w:jc w:val="center"/>
              <w:rPr>
                <w:rFonts w:ascii="Arial" w:eastAsia="SimSun" w:hAnsi="Arial"/>
                <w:sz w:val="18"/>
              </w:rPr>
            </w:pPr>
          </w:p>
        </w:tc>
      </w:tr>
      <w:tr w:rsidR="0072744C" w:rsidRPr="0072744C" w14:paraId="72E1B84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095E75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D80D95"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88DC9F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28A1BD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5A00E9" w14:textId="77777777" w:rsidR="0072744C" w:rsidRPr="0072744C" w:rsidRDefault="0072744C" w:rsidP="0072744C">
            <w:pPr>
              <w:keepNext/>
              <w:keepLines/>
              <w:spacing w:after="0"/>
              <w:jc w:val="center"/>
              <w:rPr>
                <w:rFonts w:ascii="Arial" w:eastAsia="SimSun" w:hAnsi="Arial"/>
                <w:sz w:val="18"/>
              </w:rPr>
            </w:pPr>
          </w:p>
        </w:tc>
      </w:tr>
      <w:tr w:rsidR="0072744C" w:rsidRPr="0072744C" w14:paraId="0982B81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8670FC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CA_n2A-n48B-n261(2H)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D5F22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CA_n2A-n261A/G/H</w:t>
            </w:r>
          </w:p>
          <w:p w14:paraId="1EB6C0D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6410E4A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21A24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5A768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66E9470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6DD456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BBCA8C"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561FC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0DAA4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A4A13DF" w14:textId="77777777" w:rsidR="0072744C" w:rsidRPr="0072744C" w:rsidRDefault="0072744C" w:rsidP="0072744C">
            <w:pPr>
              <w:keepNext/>
              <w:keepLines/>
              <w:spacing w:after="0"/>
              <w:jc w:val="center"/>
              <w:rPr>
                <w:rFonts w:ascii="Arial" w:eastAsia="SimSun" w:hAnsi="Arial"/>
                <w:sz w:val="18"/>
              </w:rPr>
            </w:pPr>
          </w:p>
        </w:tc>
      </w:tr>
      <w:tr w:rsidR="0072744C" w:rsidRPr="0072744C" w14:paraId="32E7E89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E578CE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C6135A"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CE1207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A7349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9A84DD" w14:textId="77777777" w:rsidR="0072744C" w:rsidRPr="0072744C" w:rsidRDefault="0072744C" w:rsidP="0072744C">
            <w:pPr>
              <w:keepNext/>
              <w:keepLines/>
              <w:spacing w:after="0"/>
              <w:jc w:val="center"/>
              <w:rPr>
                <w:rFonts w:ascii="Arial" w:eastAsia="SimSun" w:hAnsi="Arial"/>
                <w:sz w:val="18"/>
              </w:rPr>
            </w:pPr>
          </w:p>
        </w:tc>
      </w:tr>
      <w:tr w:rsidR="0072744C" w:rsidRPr="0072744C" w14:paraId="00F3ACA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5D33F6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CA_n2A-n48B-n261(G-I)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33212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CA_n2A-n261A/G/H/I</w:t>
            </w:r>
          </w:p>
          <w:p w14:paraId="088B1EB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C256A7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72C60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23D01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1A30DE0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F33140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9515F6"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378382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0FE23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A661B44" w14:textId="77777777" w:rsidR="0072744C" w:rsidRPr="0072744C" w:rsidRDefault="0072744C" w:rsidP="0072744C">
            <w:pPr>
              <w:keepNext/>
              <w:keepLines/>
              <w:spacing w:after="0"/>
              <w:jc w:val="center"/>
              <w:rPr>
                <w:rFonts w:ascii="Arial" w:eastAsia="SimSun" w:hAnsi="Arial"/>
                <w:sz w:val="18"/>
              </w:rPr>
            </w:pPr>
          </w:p>
        </w:tc>
      </w:tr>
      <w:tr w:rsidR="0072744C" w:rsidRPr="0072744C" w14:paraId="0D6D401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FC2F36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00CB73"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89DF7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4F505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C91D14" w14:textId="77777777" w:rsidR="0072744C" w:rsidRPr="0072744C" w:rsidRDefault="0072744C" w:rsidP="0072744C">
            <w:pPr>
              <w:keepNext/>
              <w:keepLines/>
              <w:spacing w:after="0"/>
              <w:jc w:val="center"/>
              <w:rPr>
                <w:rFonts w:ascii="Arial" w:eastAsia="SimSun" w:hAnsi="Arial"/>
                <w:sz w:val="18"/>
              </w:rPr>
            </w:pPr>
          </w:p>
        </w:tc>
      </w:tr>
      <w:tr w:rsidR="0072744C" w:rsidRPr="0072744C" w14:paraId="77E2E38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340723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CA_n2A-n48B-n261(H-I)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69B8B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CA_n2A-n261A/G/H/I</w:t>
            </w:r>
          </w:p>
          <w:p w14:paraId="54E0021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0BC523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AAF47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71C6C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540A54A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63FB73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63A419"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9B2FF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8D061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33003B0" w14:textId="77777777" w:rsidR="0072744C" w:rsidRPr="0072744C" w:rsidRDefault="0072744C" w:rsidP="0072744C">
            <w:pPr>
              <w:keepNext/>
              <w:keepLines/>
              <w:spacing w:after="0"/>
              <w:jc w:val="center"/>
              <w:rPr>
                <w:rFonts w:ascii="Arial" w:eastAsia="SimSun" w:hAnsi="Arial"/>
                <w:sz w:val="18"/>
              </w:rPr>
            </w:pPr>
          </w:p>
        </w:tc>
      </w:tr>
      <w:tr w:rsidR="0072744C" w:rsidRPr="0072744C" w14:paraId="4E10A3B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B5F2D3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57666E"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D01920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4C115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42785E" w14:textId="77777777" w:rsidR="0072744C" w:rsidRPr="0072744C" w:rsidRDefault="0072744C" w:rsidP="0072744C">
            <w:pPr>
              <w:keepNext/>
              <w:keepLines/>
              <w:spacing w:after="0"/>
              <w:jc w:val="center"/>
              <w:rPr>
                <w:rFonts w:ascii="Arial" w:eastAsia="SimSun" w:hAnsi="Arial"/>
                <w:sz w:val="18"/>
              </w:rPr>
            </w:pPr>
          </w:p>
        </w:tc>
      </w:tr>
      <w:tr w:rsidR="0072744C" w:rsidRPr="0072744C" w14:paraId="3E9800D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F6556B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CA_n2A-n48B-n261(2A-I)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BD271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CA_n2A-n261A/G/H/I</w:t>
            </w:r>
          </w:p>
          <w:p w14:paraId="7C9076A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D2445A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390C3A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AEA90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6E14FAE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865C70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91EA02"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FCB0F9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22DF6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0E1B623" w14:textId="77777777" w:rsidR="0072744C" w:rsidRPr="0072744C" w:rsidRDefault="0072744C" w:rsidP="0072744C">
            <w:pPr>
              <w:keepNext/>
              <w:keepLines/>
              <w:spacing w:after="0"/>
              <w:jc w:val="center"/>
              <w:rPr>
                <w:rFonts w:ascii="Arial" w:eastAsia="SimSun" w:hAnsi="Arial"/>
                <w:sz w:val="18"/>
              </w:rPr>
            </w:pPr>
          </w:p>
        </w:tc>
      </w:tr>
      <w:tr w:rsidR="0072744C" w:rsidRPr="0072744C" w14:paraId="703DAFD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5EA9E3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C402F1"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B1870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B97041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83F43D" w14:textId="77777777" w:rsidR="0072744C" w:rsidRPr="0072744C" w:rsidRDefault="0072744C" w:rsidP="0072744C">
            <w:pPr>
              <w:keepNext/>
              <w:keepLines/>
              <w:spacing w:after="0"/>
              <w:jc w:val="center"/>
              <w:rPr>
                <w:rFonts w:ascii="Arial" w:eastAsia="SimSun" w:hAnsi="Arial"/>
                <w:sz w:val="18"/>
              </w:rPr>
            </w:pPr>
          </w:p>
        </w:tc>
      </w:tr>
      <w:tr w:rsidR="0072744C" w:rsidRPr="0072744C" w14:paraId="1AB6B12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99073C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CA_n2A-n48B-n261(A-G-I)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B544B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CA_n2A-n261A/G/H/I</w:t>
            </w:r>
          </w:p>
          <w:p w14:paraId="161A3AF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7559DD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A9598E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178E3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7910E92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DB7570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934971"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675450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E6C4C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F1739CB" w14:textId="77777777" w:rsidR="0072744C" w:rsidRPr="0072744C" w:rsidRDefault="0072744C" w:rsidP="0072744C">
            <w:pPr>
              <w:keepNext/>
              <w:keepLines/>
              <w:spacing w:after="0"/>
              <w:jc w:val="center"/>
              <w:rPr>
                <w:rFonts w:ascii="Arial" w:eastAsia="SimSun" w:hAnsi="Arial"/>
                <w:sz w:val="18"/>
              </w:rPr>
            </w:pPr>
          </w:p>
        </w:tc>
      </w:tr>
      <w:tr w:rsidR="0072744C" w:rsidRPr="0072744C" w14:paraId="02C1544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8CC5C4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FDAA32"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877312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FA5A21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4784DF" w14:textId="77777777" w:rsidR="0072744C" w:rsidRPr="0072744C" w:rsidRDefault="0072744C" w:rsidP="0072744C">
            <w:pPr>
              <w:keepNext/>
              <w:keepLines/>
              <w:spacing w:after="0"/>
              <w:jc w:val="center"/>
              <w:rPr>
                <w:rFonts w:ascii="Arial" w:eastAsia="SimSun" w:hAnsi="Arial"/>
                <w:sz w:val="18"/>
              </w:rPr>
            </w:pPr>
          </w:p>
        </w:tc>
      </w:tr>
      <w:tr w:rsidR="0072744C" w:rsidRPr="0072744C" w14:paraId="5B15977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DCAE59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D765E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CA_n2A-n66A</w:t>
            </w:r>
          </w:p>
          <w:p w14:paraId="116CD2F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w:t>
            </w:r>
          </w:p>
          <w:p w14:paraId="16E6206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CA_n66A-n260A</w:t>
            </w:r>
          </w:p>
        </w:tc>
        <w:tc>
          <w:tcPr>
            <w:tcW w:w="1144" w:type="dxa"/>
            <w:tcBorders>
              <w:left w:val="single" w:sz="4" w:space="0" w:color="auto"/>
              <w:right w:val="single" w:sz="4" w:space="0" w:color="auto"/>
            </w:tcBorders>
            <w:vAlign w:val="center"/>
          </w:tcPr>
          <w:p w14:paraId="1574EA2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46B30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4DFDF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6207BB2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660B82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8576AD"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4626A1C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18AAA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457A953" w14:textId="77777777" w:rsidR="0072744C" w:rsidRPr="0072744C" w:rsidRDefault="0072744C" w:rsidP="0072744C">
            <w:pPr>
              <w:keepNext/>
              <w:keepLines/>
              <w:spacing w:after="0"/>
              <w:jc w:val="center"/>
              <w:rPr>
                <w:rFonts w:ascii="Arial" w:eastAsia="SimSun" w:hAnsi="Arial"/>
                <w:sz w:val="18"/>
              </w:rPr>
            </w:pPr>
          </w:p>
        </w:tc>
      </w:tr>
      <w:tr w:rsidR="0072744C" w:rsidRPr="0072744C" w14:paraId="7A3F5AF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DA2C31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225A7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68F5414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D6F80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F6AC5F" w14:textId="77777777" w:rsidR="0072744C" w:rsidRPr="0072744C" w:rsidRDefault="0072744C" w:rsidP="0072744C">
            <w:pPr>
              <w:keepNext/>
              <w:keepLines/>
              <w:spacing w:after="0"/>
              <w:jc w:val="center"/>
              <w:rPr>
                <w:rFonts w:ascii="Arial" w:eastAsia="SimSun" w:hAnsi="Arial"/>
                <w:sz w:val="18"/>
              </w:rPr>
            </w:pPr>
          </w:p>
        </w:tc>
      </w:tr>
      <w:tr w:rsidR="0072744C" w:rsidRPr="0072744C" w14:paraId="2A1B657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B9217F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AD3A6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CA_n2A-n66A</w:t>
            </w:r>
          </w:p>
          <w:p w14:paraId="36A6C17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w:t>
            </w:r>
          </w:p>
          <w:p w14:paraId="3658944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CA_n66A-n260A/G</w:t>
            </w:r>
          </w:p>
        </w:tc>
        <w:tc>
          <w:tcPr>
            <w:tcW w:w="1144" w:type="dxa"/>
            <w:tcBorders>
              <w:left w:val="single" w:sz="4" w:space="0" w:color="auto"/>
              <w:right w:val="single" w:sz="4" w:space="0" w:color="auto"/>
            </w:tcBorders>
            <w:vAlign w:val="center"/>
          </w:tcPr>
          <w:p w14:paraId="7F3C208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B9E87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17E0E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65060EA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811645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4462EF"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0943D2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FB8C5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A449B48" w14:textId="77777777" w:rsidR="0072744C" w:rsidRPr="0072744C" w:rsidRDefault="0072744C" w:rsidP="0072744C">
            <w:pPr>
              <w:keepNext/>
              <w:keepLines/>
              <w:spacing w:after="0"/>
              <w:jc w:val="center"/>
              <w:rPr>
                <w:rFonts w:ascii="Arial" w:eastAsia="SimSun" w:hAnsi="Arial"/>
                <w:sz w:val="18"/>
              </w:rPr>
            </w:pPr>
          </w:p>
        </w:tc>
      </w:tr>
      <w:tr w:rsidR="0072744C" w:rsidRPr="0072744C" w14:paraId="3A3AEC2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46CA29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A63BBE"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724ECD6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2AB90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099F8F" w14:textId="77777777" w:rsidR="0072744C" w:rsidRPr="0072744C" w:rsidRDefault="0072744C" w:rsidP="0072744C">
            <w:pPr>
              <w:keepNext/>
              <w:keepLines/>
              <w:spacing w:after="0"/>
              <w:jc w:val="center"/>
              <w:rPr>
                <w:rFonts w:ascii="Arial" w:eastAsia="SimSun" w:hAnsi="Arial"/>
                <w:sz w:val="18"/>
              </w:rPr>
            </w:pPr>
          </w:p>
        </w:tc>
      </w:tr>
      <w:tr w:rsidR="0072744C" w:rsidRPr="0072744C" w14:paraId="2EEAB8A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1820DF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5DFA3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CA_n2A-n66A</w:t>
            </w:r>
          </w:p>
          <w:p w14:paraId="31541E9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CA_n2A-n260A/G/H</w:t>
            </w:r>
          </w:p>
          <w:p w14:paraId="0327595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CA_n66A-n260A/G/H</w:t>
            </w:r>
          </w:p>
        </w:tc>
        <w:tc>
          <w:tcPr>
            <w:tcW w:w="1144" w:type="dxa"/>
            <w:tcBorders>
              <w:left w:val="single" w:sz="4" w:space="0" w:color="auto"/>
              <w:right w:val="single" w:sz="4" w:space="0" w:color="auto"/>
            </w:tcBorders>
            <w:vAlign w:val="center"/>
          </w:tcPr>
          <w:p w14:paraId="1799F13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C853D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45C6D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4908EDE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DBA59C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13C85D"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1EFA8F4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5825A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09A99013" w14:textId="77777777" w:rsidR="0072744C" w:rsidRPr="0072744C" w:rsidRDefault="0072744C" w:rsidP="0072744C">
            <w:pPr>
              <w:keepNext/>
              <w:keepLines/>
              <w:spacing w:after="0"/>
              <w:jc w:val="center"/>
              <w:rPr>
                <w:rFonts w:ascii="Arial" w:eastAsia="SimSun" w:hAnsi="Arial"/>
                <w:sz w:val="18"/>
              </w:rPr>
            </w:pPr>
          </w:p>
        </w:tc>
      </w:tr>
      <w:tr w:rsidR="0072744C" w:rsidRPr="0072744C" w14:paraId="4F68521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69BE8A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38FC73"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6339A10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E2FD1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14C8CF" w14:textId="77777777" w:rsidR="0072744C" w:rsidRPr="0072744C" w:rsidRDefault="0072744C" w:rsidP="0072744C">
            <w:pPr>
              <w:keepNext/>
              <w:keepLines/>
              <w:spacing w:after="0"/>
              <w:jc w:val="center"/>
              <w:rPr>
                <w:rFonts w:ascii="Arial" w:eastAsia="SimSun" w:hAnsi="Arial"/>
                <w:sz w:val="18"/>
              </w:rPr>
            </w:pPr>
          </w:p>
        </w:tc>
      </w:tr>
      <w:tr w:rsidR="0072744C" w:rsidRPr="0072744C" w14:paraId="52EC30F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02117B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989C0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CA_n2A-n66A</w:t>
            </w:r>
          </w:p>
          <w:p w14:paraId="39A6A7D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CA_n2A-n260A/G/H/I</w:t>
            </w:r>
          </w:p>
          <w:p w14:paraId="4980A64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CA_n66A-n260A/G/H/I</w:t>
            </w:r>
          </w:p>
        </w:tc>
        <w:tc>
          <w:tcPr>
            <w:tcW w:w="1144" w:type="dxa"/>
            <w:tcBorders>
              <w:left w:val="single" w:sz="4" w:space="0" w:color="auto"/>
              <w:right w:val="single" w:sz="4" w:space="0" w:color="auto"/>
            </w:tcBorders>
            <w:vAlign w:val="center"/>
          </w:tcPr>
          <w:p w14:paraId="6778228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D2418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27DA3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5BF17A4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A1F9FF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499D74"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52A3E3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A26E7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275CAC9" w14:textId="77777777" w:rsidR="0072744C" w:rsidRPr="0072744C" w:rsidRDefault="0072744C" w:rsidP="0072744C">
            <w:pPr>
              <w:keepNext/>
              <w:keepLines/>
              <w:spacing w:after="0"/>
              <w:jc w:val="center"/>
              <w:rPr>
                <w:rFonts w:ascii="Arial" w:eastAsia="SimSun" w:hAnsi="Arial"/>
                <w:sz w:val="18"/>
              </w:rPr>
            </w:pPr>
          </w:p>
        </w:tc>
      </w:tr>
      <w:tr w:rsidR="0072744C" w:rsidRPr="0072744C" w14:paraId="377A287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9EBE56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CC9FCC"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4A1B26D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AE7FE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6E2479" w14:textId="77777777" w:rsidR="0072744C" w:rsidRPr="0072744C" w:rsidRDefault="0072744C" w:rsidP="0072744C">
            <w:pPr>
              <w:keepNext/>
              <w:keepLines/>
              <w:spacing w:after="0"/>
              <w:jc w:val="center"/>
              <w:rPr>
                <w:rFonts w:ascii="Arial" w:eastAsia="SimSun" w:hAnsi="Arial"/>
                <w:sz w:val="18"/>
              </w:rPr>
            </w:pPr>
          </w:p>
        </w:tc>
      </w:tr>
      <w:tr w:rsidR="0072744C" w:rsidRPr="0072744C" w14:paraId="498B47E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46E8C3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06A61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CA_n2A-n66A</w:t>
            </w:r>
          </w:p>
          <w:p w14:paraId="1A1DFD4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CA_n2A-n260A/G/H/I/J</w:t>
            </w:r>
          </w:p>
          <w:p w14:paraId="0B8B10A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CA_n66A-n260A/G/H/I/J</w:t>
            </w:r>
          </w:p>
        </w:tc>
        <w:tc>
          <w:tcPr>
            <w:tcW w:w="1144" w:type="dxa"/>
            <w:tcBorders>
              <w:left w:val="single" w:sz="4" w:space="0" w:color="auto"/>
              <w:right w:val="single" w:sz="4" w:space="0" w:color="auto"/>
            </w:tcBorders>
            <w:vAlign w:val="center"/>
          </w:tcPr>
          <w:p w14:paraId="710A6EB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47266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998B8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32BA8C3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F53800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627A95"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7A05864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FC93E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4C2DD8F" w14:textId="77777777" w:rsidR="0072744C" w:rsidRPr="0072744C" w:rsidRDefault="0072744C" w:rsidP="0072744C">
            <w:pPr>
              <w:keepNext/>
              <w:keepLines/>
              <w:spacing w:after="0"/>
              <w:jc w:val="center"/>
              <w:rPr>
                <w:rFonts w:ascii="Arial" w:eastAsia="SimSun" w:hAnsi="Arial"/>
                <w:sz w:val="18"/>
              </w:rPr>
            </w:pPr>
          </w:p>
        </w:tc>
      </w:tr>
      <w:tr w:rsidR="0072744C" w:rsidRPr="0072744C" w14:paraId="12AF82A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9A20EF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24222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1A3EC32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D2781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5666B8" w14:textId="77777777" w:rsidR="0072744C" w:rsidRPr="0072744C" w:rsidRDefault="0072744C" w:rsidP="0072744C">
            <w:pPr>
              <w:keepNext/>
              <w:keepLines/>
              <w:spacing w:after="0"/>
              <w:jc w:val="center"/>
              <w:rPr>
                <w:rFonts w:ascii="Arial" w:eastAsia="SimSun" w:hAnsi="Arial"/>
                <w:sz w:val="18"/>
              </w:rPr>
            </w:pPr>
          </w:p>
        </w:tc>
      </w:tr>
      <w:tr w:rsidR="0072744C" w:rsidRPr="0072744C" w14:paraId="7B379E5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2330F8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E7EBB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CA_n2A-n66A</w:t>
            </w:r>
          </w:p>
          <w:p w14:paraId="7B498E9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CA_n2A-n260A/G/H/I/J/K</w:t>
            </w:r>
          </w:p>
          <w:p w14:paraId="4FEFED8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CA_n66A-n260A/G/H/I/J/K</w:t>
            </w:r>
          </w:p>
        </w:tc>
        <w:tc>
          <w:tcPr>
            <w:tcW w:w="1144" w:type="dxa"/>
            <w:tcBorders>
              <w:left w:val="single" w:sz="4" w:space="0" w:color="auto"/>
              <w:right w:val="single" w:sz="4" w:space="0" w:color="auto"/>
            </w:tcBorders>
            <w:vAlign w:val="center"/>
          </w:tcPr>
          <w:p w14:paraId="42792B2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D78D3A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5C83C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2AE97A4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FC33D6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17C714"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4B3D0D4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03238E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21BEAC6C" w14:textId="77777777" w:rsidR="0072744C" w:rsidRPr="0072744C" w:rsidRDefault="0072744C" w:rsidP="0072744C">
            <w:pPr>
              <w:keepNext/>
              <w:keepLines/>
              <w:spacing w:after="0"/>
              <w:jc w:val="center"/>
              <w:rPr>
                <w:rFonts w:ascii="Arial" w:eastAsia="SimSun" w:hAnsi="Arial"/>
                <w:sz w:val="18"/>
              </w:rPr>
            </w:pPr>
          </w:p>
        </w:tc>
      </w:tr>
      <w:tr w:rsidR="0072744C" w:rsidRPr="0072744C" w14:paraId="70A58EE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A051C9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2666B5"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093EFAC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0279A0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4BFFEB" w14:textId="77777777" w:rsidR="0072744C" w:rsidRPr="0072744C" w:rsidRDefault="0072744C" w:rsidP="0072744C">
            <w:pPr>
              <w:keepNext/>
              <w:keepLines/>
              <w:spacing w:after="0"/>
              <w:jc w:val="center"/>
              <w:rPr>
                <w:rFonts w:ascii="Arial" w:eastAsia="SimSun" w:hAnsi="Arial"/>
                <w:sz w:val="18"/>
              </w:rPr>
            </w:pPr>
          </w:p>
        </w:tc>
      </w:tr>
      <w:tr w:rsidR="0072744C" w:rsidRPr="0072744C" w14:paraId="625DA31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A67CDB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4AEBB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CA_n2A-n66A</w:t>
            </w:r>
          </w:p>
          <w:p w14:paraId="2441EBA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CA_n2A-n260A/G/H/I/J/K/L</w:t>
            </w:r>
          </w:p>
          <w:p w14:paraId="0FFB330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CA_n66A-n260A/G/H/I/J/K/L</w:t>
            </w:r>
          </w:p>
        </w:tc>
        <w:tc>
          <w:tcPr>
            <w:tcW w:w="1144" w:type="dxa"/>
            <w:tcBorders>
              <w:left w:val="single" w:sz="4" w:space="0" w:color="auto"/>
              <w:right w:val="single" w:sz="4" w:space="0" w:color="auto"/>
            </w:tcBorders>
            <w:vAlign w:val="center"/>
          </w:tcPr>
          <w:p w14:paraId="32E14B9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1DB49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A63C2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0A05F60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D459E5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D931CC"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51583B0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DE105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22253F9C" w14:textId="77777777" w:rsidR="0072744C" w:rsidRPr="0072744C" w:rsidRDefault="0072744C" w:rsidP="0072744C">
            <w:pPr>
              <w:keepNext/>
              <w:keepLines/>
              <w:spacing w:after="0"/>
              <w:jc w:val="center"/>
              <w:rPr>
                <w:rFonts w:ascii="Arial" w:eastAsia="SimSun" w:hAnsi="Arial"/>
                <w:sz w:val="18"/>
              </w:rPr>
            </w:pPr>
          </w:p>
        </w:tc>
      </w:tr>
      <w:tr w:rsidR="0072744C" w:rsidRPr="0072744C" w14:paraId="77BDC8A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1BC206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347359"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7C3A0C4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F6C02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37BF96" w14:textId="77777777" w:rsidR="0072744C" w:rsidRPr="0072744C" w:rsidRDefault="0072744C" w:rsidP="0072744C">
            <w:pPr>
              <w:keepNext/>
              <w:keepLines/>
              <w:spacing w:after="0"/>
              <w:jc w:val="center"/>
              <w:rPr>
                <w:rFonts w:ascii="Arial" w:eastAsia="SimSun" w:hAnsi="Arial"/>
                <w:sz w:val="18"/>
              </w:rPr>
            </w:pPr>
          </w:p>
        </w:tc>
      </w:tr>
      <w:tr w:rsidR="0072744C" w:rsidRPr="0072744C" w14:paraId="50CC348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6C70BA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17CC6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CA_n2A-n66A</w:t>
            </w:r>
          </w:p>
          <w:p w14:paraId="750A76F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CA_n2A-n260A/G/H/I/J/K/L/M</w:t>
            </w:r>
          </w:p>
          <w:p w14:paraId="2D82EE3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CA_n66A-n260A/G/H/I/J/K/L/M</w:t>
            </w:r>
          </w:p>
        </w:tc>
        <w:tc>
          <w:tcPr>
            <w:tcW w:w="1144" w:type="dxa"/>
            <w:tcBorders>
              <w:left w:val="single" w:sz="4" w:space="0" w:color="auto"/>
              <w:right w:val="single" w:sz="4" w:space="0" w:color="auto"/>
            </w:tcBorders>
            <w:vAlign w:val="center"/>
          </w:tcPr>
          <w:p w14:paraId="12F9CA5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D51A7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65286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71B70E3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508574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09A4D2"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4904FE8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FA6679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0DE05204" w14:textId="77777777" w:rsidR="0072744C" w:rsidRPr="0072744C" w:rsidRDefault="0072744C" w:rsidP="0072744C">
            <w:pPr>
              <w:keepNext/>
              <w:keepLines/>
              <w:spacing w:after="0"/>
              <w:jc w:val="center"/>
              <w:rPr>
                <w:rFonts w:ascii="Arial" w:eastAsia="SimSun" w:hAnsi="Arial"/>
                <w:sz w:val="18"/>
              </w:rPr>
            </w:pPr>
          </w:p>
        </w:tc>
      </w:tr>
      <w:tr w:rsidR="0072744C" w:rsidRPr="0072744C" w14:paraId="62D6424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6AA092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2D4894"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2846067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7305F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B94699" w14:textId="77777777" w:rsidR="0072744C" w:rsidRPr="0072744C" w:rsidRDefault="0072744C" w:rsidP="0072744C">
            <w:pPr>
              <w:keepNext/>
              <w:keepLines/>
              <w:spacing w:after="0"/>
              <w:jc w:val="center"/>
              <w:rPr>
                <w:rFonts w:ascii="Arial" w:eastAsia="SimSun" w:hAnsi="Arial"/>
                <w:sz w:val="18"/>
              </w:rPr>
            </w:pPr>
          </w:p>
        </w:tc>
      </w:tr>
      <w:tr w:rsidR="0072744C" w:rsidRPr="0072744C" w14:paraId="4A5E9CA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0BAABA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color w:val="000000"/>
                <w:sz w:val="18"/>
                <w:szCs w:val="18"/>
                <w:lang w:val="en-US" w:eastAsia="zh-CN" w:bidi="ar"/>
              </w:rPr>
              <w:t>CA_n2A-n66A-n261A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585FDE" w14:textId="77777777" w:rsidR="0072744C" w:rsidRPr="0072744C" w:rsidRDefault="0072744C" w:rsidP="0072744C">
            <w:pPr>
              <w:spacing w:after="0"/>
              <w:jc w:val="center"/>
              <w:textAlignment w:val="center"/>
              <w:rPr>
                <w:rFonts w:ascii="Arial" w:eastAsia="SimSun" w:hAnsi="Arial" w:cs="Arial"/>
                <w:color w:val="000000"/>
                <w:sz w:val="18"/>
                <w:szCs w:val="18"/>
                <w:lang w:val="en-US" w:eastAsia="zh-CN" w:bidi="ar"/>
              </w:rPr>
            </w:pPr>
            <w:r w:rsidRPr="0072744C">
              <w:rPr>
                <w:rFonts w:ascii="Arial" w:eastAsia="SimSun" w:hAnsi="Arial" w:cs="Arial"/>
                <w:color w:val="000000"/>
                <w:sz w:val="18"/>
                <w:szCs w:val="18"/>
                <w:lang w:val="en-US" w:eastAsia="zh-CN" w:bidi="ar"/>
              </w:rPr>
              <w:t>CA_n2A-n66A</w:t>
            </w:r>
          </w:p>
          <w:p w14:paraId="6D628995" w14:textId="77777777" w:rsidR="0072744C" w:rsidRPr="0072744C" w:rsidRDefault="0072744C" w:rsidP="0072744C">
            <w:pPr>
              <w:spacing w:after="0"/>
              <w:jc w:val="center"/>
              <w:textAlignment w:val="center"/>
              <w:rPr>
                <w:rFonts w:ascii="Arial" w:eastAsia="SimSun" w:hAnsi="Arial" w:cs="Arial"/>
                <w:color w:val="000000"/>
                <w:sz w:val="18"/>
                <w:szCs w:val="18"/>
                <w:lang w:val="en-US" w:eastAsia="zh-CN" w:bidi="ar"/>
              </w:rPr>
            </w:pPr>
            <w:r w:rsidRPr="0072744C">
              <w:rPr>
                <w:rFonts w:ascii="Arial" w:eastAsia="SimSun" w:hAnsi="Arial" w:cs="Arial"/>
                <w:color w:val="000000"/>
                <w:sz w:val="18"/>
                <w:szCs w:val="18"/>
                <w:lang w:val="en-US" w:eastAsia="zh-CN" w:bidi="ar"/>
              </w:rPr>
              <w:t>CA_n2A-n261A</w:t>
            </w:r>
          </w:p>
          <w:p w14:paraId="7845135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color w:val="000000"/>
                <w:sz w:val="18"/>
                <w:szCs w:val="18"/>
                <w:lang w:val="en-US" w:eastAsia="zh-CN" w:bidi="ar"/>
              </w:rPr>
              <w:t>CA_n66A-n261A</w:t>
            </w:r>
          </w:p>
        </w:tc>
        <w:tc>
          <w:tcPr>
            <w:tcW w:w="1144" w:type="dxa"/>
            <w:tcBorders>
              <w:left w:val="single" w:sz="4" w:space="0" w:color="auto"/>
              <w:right w:val="single" w:sz="4" w:space="0" w:color="auto"/>
            </w:tcBorders>
            <w:vAlign w:val="center"/>
          </w:tcPr>
          <w:p w14:paraId="0D03ADF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35FA4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D05BC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5A11826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AAD13D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DE7F5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0EC7DF7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D5585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27AAAF3D" w14:textId="77777777" w:rsidR="0072744C" w:rsidRPr="0072744C" w:rsidRDefault="0072744C" w:rsidP="0072744C">
            <w:pPr>
              <w:keepNext/>
              <w:keepLines/>
              <w:spacing w:after="0"/>
              <w:jc w:val="center"/>
              <w:rPr>
                <w:rFonts w:ascii="Arial" w:eastAsia="SimSun" w:hAnsi="Arial"/>
                <w:sz w:val="18"/>
              </w:rPr>
            </w:pPr>
          </w:p>
        </w:tc>
      </w:tr>
      <w:tr w:rsidR="0072744C" w:rsidRPr="0072744C" w14:paraId="5824738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CC3F7E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09BD32"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51ABF93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84627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C30F07" w14:textId="77777777" w:rsidR="0072744C" w:rsidRPr="0072744C" w:rsidRDefault="0072744C" w:rsidP="0072744C">
            <w:pPr>
              <w:keepNext/>
              <w:keepLines/>
              <w:spacing w:after="0"/>
              <w:jc w:val="center"/>
              <w:rPr>
                <w:rFonts w:ascii="Arial" w:eastAsia="SimSun" w:hAnsi="Arial"/>
                <w:sz w:val="18"/>
              </w:rPr>
            </w:pPr>
          </w:p>
        </w:tc>
      </w:tr>
      <w:tr w:rsidR="0072744C" w:rsidRPr="0072744C" w14:paraId="300EB23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971092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CA_n2A-n66A-n261G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7870A9"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CA_n2A-n66A</w:t>
            </w:r>
          </w:p>
          <w:p w14:paraId="3786E148"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CA_n2A-n261A/G</w:t>
            </w:r>
          </w:p>
          <w:p w14:paraId="4C7D517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CA_n66A-n261A/G</w:t>
            </w:r>
          </w:p>
        </w:tc>
        <w:tc>
          <w:tcPr>
            <w:tcW w:w="1144" w:type="dxa"/>
            <w:tcBorders>
              <w:left w:val="single" w:sz="4" w:space="0" w:color="auto"/>
              <w:right w:val="single" w:sz="4" w:space="0" w:color="auto"/>
            </w:tcBorders>
            <w:vAlign w:val="center"/>
          </w:tcPr>
          <w:p w14:paraId="7EABE31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3358B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DF7EC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0324990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ED8BF3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2CF195"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033CAEF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11A27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21924317" w14:textId="77777777" w:rsidR="0072744C" w:rsidRPr="0072744C" w:rsidRDefault="0072744C" w:rsidP="0072744C">
            <w:pPr>
              <w:keepNext/>
              <w:keepLines/>
              <w:spacing w:after="0"/>
              <w:jc w:val="center"/>
              <w:rPr>
                <w:rFonts w:ascii="Arial" w:eastAsia="SimSun" w:hAnsi="Arial"/>
                <w:sz w:val="18"/>
              </w:rPr>
            </w:pPr>
          </w:p>
        </w:tc>
      </w:tr>
      <w:tr w:rsidR="0072744C" w:rsidRPr="0072744C" w14:paraId="7330ED8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E0E986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FA5802"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1F0EF70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26B6A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393EF5" w14:textId="77777777" w:rsidR="0072744C" w:rsidRPr="0072744C" w:rsidRDefault="0072744C" w:rsidP="0072744C">
            <w:pPr>
              <w:keepNext/>
              <w:keepLines/>
              <w:spacing w:after="0"/>
              <w:jc w:val="center"/>
              <w:rPr>
                <w:rFonts w:ascii="Arial" w:eastAsia="SimSun" w:hAnsi="Arial"/>
                <w:sz w:val="18"/>
              </w:rPr>
            </w:pPr>
          </w:p>
        </w:tc>
      </w:tr>
      <w:tr w:rsidR="0072744C" w:rsidRPr="0072744C" w14:paraId="20C6750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714E57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CA_n2A-n66A-n261H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B3D5E1"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CA_n2A-n66A</w:t>
            </w:r>
          </w:p>
          <w:p w14:paraId="0920F5CE"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CA_n2A-n261A/G/H</w:t>
            </w:r>
          </w:p>
          <w:p w14:paraId="508283E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CA_n66A-n261A/G/H</w:t>
            </w:r>
          </w:p>
        </w:tc>
        <w:tc>
          <w:tcPr>
            <w:tcW w:w="1144" w:type="dxa"/>
            <w:tcBorders>
              <w:left w:val="single" w:sz="4" w:space="0" w:color="auto"/>
              <w:right w:val="single" w:sz="4" w:space="0" w:color="auto"/>
            </w:tcBorders>
            <w:vAlign w:val="center"/>
          </w:tcPr>
          <w:p w14:paraId="3A0A106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23113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58126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389B4A4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8833F6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24AB1C"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FC536B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D04F9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18A102C" w14:textId="77777777" w:rsidR="0072744C" w:rsidRPr="0072744C" w:rsidRDefault="0072744C" w:rsidP="0072744C">
            <w:pPr>
              <w:keepNext/>
              <w:keepLines/>
              <w:spacing w:after="0"/>
              <w:jc w:val="center"/>
              <w:rPr>
                <w:rFonts w:ascii="Arial" w:eastAsia="SimSun" w:hAnsi="Arial"/>
                <w:sz w:val="18"/>
              </w:rPr>
            </w:pPr>
          </w:p>
        </w:tc>
      </w:tr>
      <w:tr w:rsidR="0072744C" w:rsidRPr="0072744C" w14:paraId="033FB74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87DDEB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D5C030"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563AC3A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7001A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FC61C7" w14:textId="77777777" w:rsidR="0072744C" w:rsidRPr="0072744C" w:rsidRDefault="0072744C" w:rsidP="0072744C">
            <w:pPr>
              <w:keepNext/>
              <w:keepLines/>
              <w:spacing w:after="0"/>
              <w:jc w:val="center"/>
              <w:rPr>
                <w:rFonts w:ascii="Arial" w:eastAsia="SimSun" w:hAnsi="Arial"/>
                <w:sz w:val="18"/>
              </w:rPr>
            </w:pPr>
          </w:p>
        </w:tc>
      </w:tr>
      <w:tr w:rsidR="0072744C" w:rsidRPr="0072744C" w14:paraId="58855BF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E68050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CA_n2A-n66A-n261I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95A148"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CA_n2A-n66A</w:t>
            </w:r>
          </w:p>
          <w:p w14:paraId="0259196E"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CA_n2A-n261A/G/H/I</w:t>
            </w:r>
          </w:p>
          <w:p w14:paraId="2F31555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CA_n66A-n261A/G/H/I</w:t>
            </w:r>
          </w:p>
        </w:tc>
        <w:tc>
          <w:tcPr>
            <w:tcW w:w="1144" w:type="dxa"/>
            <w:tcBorders>
              <w:left w:val="single" w:sz="4" w:space="0" w:color="auto"/>
              <w:right w:val="single" w:sz="4" w:space="0" w:color="auto"/>
            </w:tcBorders>
            <w:vAlign w:val="center"/>
          </w:tcPr>
          <w:p w14:paraId="12A4F12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C38B1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BC57E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010AD41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F25CFC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A1A05F"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2B923F7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9A9C9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A762233" w14:textId="77777777" w:rsidR="0072744C" w:rsidRPr="0072744C" w:rsidRDefault="0072744C" w:rsidP="0072744C">
            <w:pPr>
              <w:keepNext/>
              <w:keepLines/>
              <w:spacing w:after="0"/>
              <w:jc w:val="center"/>
              <w:rPr>
                <w:rFonts w:ascii="Arial" w:eastAsia="SimSun" w:hAnsi="Arial"/>
                <w:sz w:val="18"/>
              </w:rPr>
            </w:pPr>
          </w:p>
        </w:tc>
      </w:tr>
      <w:tr w:rsidR="0072744C" w:rsidRPr="0072744C" w14:paraId="704B0CB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777873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8A40E9"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55E9156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E60D9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A45484" w14:textId="77777777" w:rsidR="0072744C" w:rsidRPr="0072744C" w:rsidRDefault="0072744C" w:rsidP="0072744C">
            <w:pPr>
              <w:keepNext/>
              <w:keepLines/>
              <w:spacing w:after="0"/>
              <w:jc w:val="center"/>
              <w:rPr>
                <w:rFonts w:ascii="Arial" w:eastAsia="SimSun" w:hAnsi="Arial"/>
                <w:sz w:val="18"/>
              </w:rPr>
            </w:pPr>
          </w:p>
        </w:tc>
      </w:tr>
      <w:tr w:rsidR="0072744C" w:rsidRPr="0072744C" w14:paraId="4747F1F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A32B9B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CA_n2A-n66A-n261J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0C86F6"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CA_n2A-n66A</w:t>
            </w:r>
          </w:p>
          <w:p w14:paraId="16A27C83"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CA_n2A-n261A/G/H/I</w:t>
            </w:r>
          </w:p>
          <w:p w14:paraId="728F6BB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CA_n66A-n261A/G/H/I</w:t>
            </w:r>
          </w:p>
        </w:tc>
        <w:tc>
          <w:tcPr>
            <w:tcW w:w="1144" w:type="dxa"/>
            <w:tcBorders>
              <w:left w:val="single" w:sz="4" w:space="0" w:color="auto"/>
              <w:right w:val="single" w:sz="4" w:space="0" w:color="auto"/>
            </w:tcBorders>
            <w:vAlign w:val="center"/>
          </w:tcPr>
          <w:p w14:paraId="0323C87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CF0CB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26E5B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140B0C1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E1AE2C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79E545"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575D7C2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6FE5B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7CB79C3" w14:textId="77777777" w:rsidR="0072744C" w:rsidRPr="0072744C" w:rsidRDefault="0072744C" w:rsidP="0072744C">
            <w:pPr>
              <w:keepNext/>
              <w:keepLines/>
              <w:spacing w:after="0"/>
              <w:jc w:val="center"/>
              <w:rPr>
                <w:rFonts w:ascii="Arial" w:eastAsia="SimSun" w:hAnsi="Arial"/>
                <w:sz w:val="18"/>
              </w:rPr>
            </w:pPr>
          </w:p>
        </w:tc>
      </w:tr>
      <w:tr w:rsidR="0072744C" w:rsidRPr="0072744C" w14:paraId="1A52715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6DC084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35720A"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1764CDF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3E388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0B4493" w14:textId="77777777" w:rsidR="0072744C" w:rsidRPr="0072744C" w:rsidRDefault="0072744C" w:rsidP="0072744C">
            <w:pPr>
              <w:keepNext/>
              <w:keepLines/>
              <w:spacing w:after="0"/>
              <w:jc w:val="center"/>
              <w:rPr>
                <w:rFonts w:ascii="Arial" w:eastAsia="SimSun" w:hAnsi="Arial"/>
                <w:sz w:val="18"/>
              </w:rPr>
            </w:pPr>
          </w:p>
        </w:tc>
      </w:tr>
      <w:tr w:rsidR="0072744C" w:rsidRPr="0072744C" w14:paraId="78A2F75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7D35B2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CA_n2A-n66A-n261K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5C5EED"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CA_n2A-n66A</w:t>
            </w:r>
          </w:p>
          <w:p w14:paraId="1CB284B0"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CA_n2A-n261A/G/H/I</w:t>
            </w:r>
          </w:p>
          <w:p w14:paraId="07991E9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CA_n66A-n261A/G/H/I</w:t>
            </w:r>
          </w:p>
        </w:tc>
        <w:tc>
          <w:tcPr>
            <w:tcW w:w="1144" w:type="dxa"/>
            <w:tcBorders>
              <w:left w:val="single" w:sz="4" w:space="0" w:color="auto"/>
              <w:right w:val="single" w:sz="4" w:space="0" w:color="auto"/>
            </w:tcBorders>
            <w:vAlign w:val="center"/>
          </w:tcPr>
          <w:p w14:paraId="1836773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88715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6FFF5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3573023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EF74C1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2F3B38"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7EFF888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2614F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BFFF551" w14:textId="77777777" w:rsidR="0072744C" w:rsidRPr="0072744C" w:rsidRDefault="0072744C" w:rsidP="0072744C">
            <w:pPr>
              <w:keepNext/>
              <w:keepLines/>
              <w:spacing w:after="0"/>
              <w:jc w:val="center"/>
              <w:rPr>
                <w:rFonts w:ascii="Arial" w:eastAsia="SimSun" w:hAnsi="Arial"/>
                <w:sz w:val="18"/>
              </w:rPr>
            </w:pPr>
          </w:p>
        </w:tc>
      </w:tr>
      <w:tr w:rsidR="0072744C" w:rsidRPr="0072744C" w14:paraId="1744E51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829A18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265079"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28E9EDA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14FD6C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EF23FF" w14:textId="77777777" w:rsidR="0072744C" w:rsidRPr="0072744C" w:rsidRDefault="0072744C" w:rsidP="0072744C">
            <w:pPr>
              <w:keepNext/>
              <w:keepLines/>
              <w:spacing w:after="0"/>
              <w:jc w:val="center"/>
              <w:rPr>
                <w:rFonts w:ascii="Arial" w:eastAsia="SimSun" w:hAnsi="Arial"/>
                <w:sz w:val="18"/>
              </w:rPr>
            </w:pPr>
          </w:p>
        </w:tc>
      </w:tr>
      <w:tr w:rsidR="0072744C" w:rsidRPr="0072744C" w14:paraId="4F5BBA4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914D1E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CA_n2A-n66A-n261L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C5A07A"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CA_n2A-n66A</w:t>
            </w:r>
          </w:p>
          <w:p w14:paraId="3EAA3113"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CA_n2A-n261A/G/H/I</w:t>
            </w:r>
          </w:p>
          <w:p w14:paraId="22298E0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CA_n66A-n261A/G/H/I</w:t>
            </w:r>
          </w:p>
        </w:tc>
        <w:tc>
          <w:tcPr>
            <w:tcW w:w="1144" w:type="dxa"/>
            <w:tcBorders>
              <w:left w:val="single" w:sz="4" w:space="0" w:color="auto"/>
              <w:right w:val="single" w:sz="4" w:space="0" w:color="auto"/>
            </w:tcBorders>
            <w:vAlign w:val="center"/>
          </w:tcPr>
          <w:p w14:paraId="2F3B74F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04202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53010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2E0971F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D06AB0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DC3F4D"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43754E4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49DE4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AE21340" w14:textId="77777777" w:rsidR="0072744C" w:rsidRPr="0072744C" w:rsidRDefault="0072744C" w:rsidP="0072744C">
            <w:pPr>
              <w:keepNext/>
              <w:keepLines/>
              <w:spacing w:after="0"/>
              <w:jc w:val="center"/>
              <w:rPr>
                <w:rFonts w:ascii="Arial" w:eastAsia="SimSun" w:hAnsi="Arial"/>
                <w:sz w:val="18"/>
              </w:rPr>
            </w:pPr>
          </w:p>
        </w:tc>
      </w:tr>
      <w:tr w:rsidR="0072744C" w:rsidRPr="0072744C" w14:paraId="393947C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B64EF6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41663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29FB020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88B8C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259106" w14:textId="77777777" w:rsidR="0072744C" w:rsidRPr="0072744C" w:rsidRDefault="0072744C" w:rsidP="0072744C">
            <w:pPr>
              <w:keepNext/>
              <w:keepLines/>
              <w:spacing w:after="0"/>
              <w:jc w:val="center"/>
              <w:rPr>
                <w:rFonts w:ascii="Arial" w:eastAsia="SimSun" w:hAnsi="Arial"/>
                <w:sz w:val="18"/>
              </w:rPr>
            </w:pPr>
          </w:p>
        </w:tc>
      </w:tr>
      <w:tr w:rsidR="0072744C" w:rsidRPr="0072744C" w14:paraId="6CEFB24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5838AC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CA_n2A-n66A-n261M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6F4325"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CA_n2A-n66A</w:t>
            </w:r>
          </w:p>
          <w:p w14:paraId="016F8FED"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CA_n2A-n261A/G/H/I</w:t>
            </w:r>
          </w:p>
          <w:p w14:paraId="2FF1346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CA_n66A-n261A/G/H/I</w:t>
            </w:r>
          </w:p>
        </w:tc>
        <w:tc>
          <w:tcPr>
            <w:tcW w:w="1144" w:type="dxa"/>
            <w:tcBorders>
              <w:left w:val="single" w:sz="4" w:space="0" w:color="auto"/>
              <w:right w:val="single" w:sz="4" w:space="0" w:color="auto"/>
            </w:tcBorders>
            <w:vAlign w:val="center"/>
          </w:tcPr>
          <w:p w14:paraId="5373C12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AC4EFC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2EC2B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7B55D23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2972D8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CBB5975"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7A63B22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B7259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628EE96" w14:textId="77777777" w:rsidR="0072744C" w:rsidRPr="0072744C" w:rsidRDefault="0072744C" w:rsidP="0072744C">
            <w:pPr>
              <w:keepNext/>
              <w:keepLines/>
              <w:spacing w:after="0"/>
              <w:jc w:val="center"/>
              <w:rPr>
                <w:rFonts w:ascii="Arial" w:eastAsia="SimSun" w:hAnsi="Arial"/>
                <w:sz w:val="18"/>
              </w:rPr>
            </w:pPr>
          </w:p>
        </w:tc>
      </w:tr>
      <w:tr w:rsidR="0072744C" w:rsidRPr="0072744C" w14:paraId="47E5822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66DC2F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DD9935"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5F4B5C6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2570B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627313" w14:textId="77777777" w:rsidR="0072744C" w:rsidRPr="0072744C" w:rsidRDefault="0072744C" w:rsidP="0072744C">
            <w:pPr>
              <w:keepNext/>
              <w:keepLines/>
              <w:spacing w:after="0"/>
              <w:jc w:val="center"/>
              <w:rPr>
                <w:rFonts w:ascii="Arial" w:eastAsia="SimSun" w:hAnsi="Arial"/>
                <w:sz w:val="18"/>
              </w:rPr>
            </w:pPr>
          </w:p>
        </w:tc>
      </w:tr>
      <w:tr w:rsidR="0072744C" w:rsidRPr="0072744C" w14:paraId="1E54020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ABE313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CA_n2A-n66A-n261(</w:t>
            </w:r>
            <w:r w:rsidRPr="0072744C">
              <w:rPr>
                <w:rFonts w:ascii="Arial" w:eastAsia="SimSun" w:hAnsi="Arial" w:cs="Arial"/>
                <w:sz w:val="18"/>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72BCCE"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CA_n2A-n66A</w:t>
            </w:r>
          </w:p>
          <w:p w14:paraId="35C22306"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CA_n2A-n261A/G</w:t>
            </w:r>
          </w:p>
          <w:p w14:paraId="73C65E2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CA_n66A-n261A/G</w:t>
            </w:r>
          </w:p>
        </w:tc>
        <w:tc>
          <w:tcPr>
            <w:tcW w:w="1144" w:type="dxa"/>
            <w:tcBorders>
              <w:left w:val="single" w:sz="4" w:space="0" w:color="auto"/>
              <w:right w:val="single" w:sz="4" w:space="0" w:color="auto"/>
            </w:tcBorders>
            <w:vAlign w:val="center"/>
          </w:tcPr>
          <w:p w14:paraId="1C16776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F05D4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36331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30AB0C3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7DFAC1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DA3330"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1FEABF2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B4522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1FC055DF" w14:textId="77777777" w:rsidR="0072744C" w:rsidRPr="0072744C" w:rsidRDefault="0072744C" w:rsidP="0072744C">
            <w:pPr>
              <w:keepNext/>
              <w:keepLines/>
              <w:spacing w:after="0"/>
              <w:jc w:val="center"/>
              <w:rPr>
                <w:rFonts w:ascii="Arial" w:eastAsia="SimSun" w:hAnsi="Arial"/>
                <w:sz w:val="18"/>
              </w:rPr>
            </w:pPr>
          </w:p>
        </w:tc>
      </w:tr>
      <w:tr w:rsidR="0072744C" w:rsidRPr="0072744C" w14:paraId="6FD43CC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D00DA1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BBC06F"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01D2238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A9337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28B5D2" w14:textId="77777777" w:rsidR="0072744C" w:rsidRPr="0072744C" w:rsidRDefault="0072744C" w:rsidP="0072744C">
            <w:pPr>
              <w:keepNext/>
              <w:keepLines/>
              <w:spacing w:after="0"/>
              <w:jc w:val="center"/>
              <w:rPr>
                <w:rFonts w:ascii="Arial" w:eastAsia="SimSun" w:hAnsi="Arial"/>
                <w:sz w:val="18"/>
              </w:rPr>
            </w:pPr>
          </w:p>
        </w:tc>
      </w:tr>
      <w:tr w:rsidR="0072744C" w:rsidRPr="0072744C" w14:paraId="07EF28D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C2CE2D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CA_n2A-n66A-n261(</w:t>
            </w:r>
            <w:r w:rsidRPr="0072744C">
              <w:rPr>
                <w:rFonts w:ascii="Arial" w:eastAsia="SimSun" w:hAnsi="Arial" w:cs="Arial"/>
                <w:sz w:val="18"/>
                <w:szCs w:val="18"/>
                <w:lang w:val="en-US"/>
              </w:rPr>
              <w:t>G-H</w:t>
            </w:r>
            <w:r w:rsidRPr="0072744C">
              <w:rPr>
                <w:rFonts w:ascii="Arial" w:eastAsia="SimSun" w:hAnsi="Arial" w:cs="Arial"/>
                <w:sz w:val="18"/>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06C9F1"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CA_n2A-n66A</w:t>
            </w:r>
          </w:p>
          <w:p w14:paraId="1C7DDDBF"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CA_n2A-n261A/G/H</w:t>
            </w:r>
          </w:p>
          <w:p w14:paraId="23B0AEE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CA_n66A-n261A/G/H</w:t>
            </w:r>
          </w:p>
        </w:tc>
        <w:tc>
          <w:tcPr>
            <w:tcW w:w="1144" w:type="dxa"/>
            <w:tcBorders>
              <w:left w:val="single" w:sz="4" w:space="0" w:color="auto"/>
              <w:right w:val="single" w:sz="4" w:space="0" w:color="auto"/>
            </w:tcBorders>
            <w:vAlign w:val="center"/>
          </w:tcPr>
          <w:p w14:paraId="4C325E1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51269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43826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127C9F4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CFEEED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1D780F"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1493BC1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2A322F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77FF23B" w14:textId="77777777" w:rsidR="0072744C" w:rsidRPr="0072744C" w:rsidRDefault="0072744C" w:rsidP="0072744C">
            <w:pPr>
              <w:keepNext/>
              <w:keepLines/>
              <w:spacing w:after="0"/>
              <w:jc w:val="center"/>
              <w:rPr>
                <w:rFonts w:ascii="Arial" w:eastAsia="SimSun" w:hAnsi="Arial"/>
                <w:sz w:val="18"/>
              </w:rPr>
            </w:pPr>
          </w:p>
        </w:tc>
      </w:tr>
      <w:tr w:rsidR="0072744C" w:rsidRPr="0072744C" w14:paraId="7973168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1F60E4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8D895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BDA8B2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1901A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613D22" w14:textId="77777777" w:rsidR="0072744C" w:rsidRPr="0072744C" w:rsidRDefault="0072744C" w:rsidP="0072744C">
            <w:pPr>
              <w:keepNext/>
              <w:keepLines/>
              <w:spacing w:after="0"/>
              <w:jc w:val="center"/>
              <w:rPr>
                <w:rFonts w:ascii="Arial" w:eastAsia="SimSun" w:hAnsi="Arial"/>
                <w:sz w:val="18"/>
              </w:rPr>
            </w:pPr>
          </w:p>
        </w:tc>
      </w:tr>
      <w:tr w:rsidR="0072744C" w:rsidRPr="0072744C" w14:paraId="6AE98EE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F34C07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CA_n2A-n66A-n261(A-G-H)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C96E20"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CA_n2A-n66A</w:t>
            </w:r>
          </w:p>
          <w:p w14:paraId="0B929EFD"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CA_n2A-n261A/G/H</w:t>
            </w:r>
          </w:p>
          <w:p w14:paraId="12EA0FD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CA_n66A-n261A/G/H</w:t>
            </w:r>
          </w:p>
        </w:tc>
        <w:tc>
          <w:tcPr>
            <w:tcW w:w="1144" w:type="dxa"/>
            <w:tcBorders>
              <w:left w:val="single" w:sz="4" w:space="0" w:color="auto"/>
              <w:right w:val="single" w:sz="4" w:space="0" w:color="auto"/>
            </w:tcBorders>
            <w:vAlign w:val="center"/>
          </w:tcPr>
          <w:p w14:paraId="386DE92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96F67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79A63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52E1614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D1CEDD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DE3A7B"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5D7682E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88F2C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ED740E4" w14:textId="77777777" w:rsidR="0072744C" w:rsidRPr="0072744C" w:rsidRDefault="0072744C" w:rsidP="0072744C">
            <w:pPr>
              <w:keepNext/>
              <w:keepLines/>
              <w:spacing w:after="0"/>
              <w:jc w:val="center"/>
              <w:rPr>
                <w:rFonts w:ascii="Arial" w:eastAsia="SimSun" w:hAnsi="Arial"/>
                <w:sz w:val="18"/>
              </w:rPr>
            </w:pPr>
          </w:p>
        </w:tc>
      </w:tr>
      <w:tr w:rsidR="0072744C" w:rsidRPr="0072744C" w14:paraId="2DD1AAD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B5E347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0F983D"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6950424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0BDA7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C8C8F2" w14:textId="77777777" w:rsidR="0072744C" w:rsidRPr="0072744C" w:rsidRDefault="0072744C" w:rsidP="0072744C">
            <w:pPr>
              <w:keepNext/>
              <w:keepLines/>
              <w:spacing w:after="0"/>
              <w:jc w:val="center"/>
              <w:rPr>
                <w:rFonts w:ascii="Arial" w:eastAsia="SimSun" w:hAnsi="Arial"/>
                <w:sz w:val="18"/>
              </w:rPr>
            </w:pPr>
          </w:p>
        </w:tc>
      </w:tr>
      <w:tr w:rsidR="0072744C" w:rsidRPr="0072744C" w14:paraId="32A5B96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F945D3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CA_n2A-n66A-n261(G-I)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C8CFA9"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CA_n2A-n66A</w:t>
            </w:r>
          </w:p>
          <w:p w14:paraId="07D36795"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CA_n2A-n261A/G/H/I</w:t>
            </w:r>
          </w:p>
          <w:p w14:paraId="543962C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CA_n66A-n261A/G/H/I</w:t>
            </w:r>
          </w:p>
        </w:tc>
        <w:tc>
          <w:tcPr>
            <w:tcW w:w="1144" w:type="dxa"/>
            <w:tcBorders>
              <w:left w:val="single" w:sz="4" w:space="0" w:color="auto"/>
              <w:right w:val="single" w:sz="4" w:space="0" w:color="auto"/>
            </w:tcBorders>
            <w:vAlign w:val="center"/>
          </w:tcPr>
          <w:p w14:paraId="388FF14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27B0A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B075D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79B2111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AC5BD3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F9C8CB"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F98E25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30389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FF6CA0C" w14:textId="77777777" w:rsidR="0072744C" w:rsidRPr="0072744C" w:rsidRDefault="0072744C" w:rsidP="0072744C">
            <w:pPr>
              <w:keepNext/>
              <w:keepLines/>
              <w:spacing w:after="0"/>
              <w:jc w:val="center"/>
              <w:rPr>
                <w:rFonts w:ascii="Arial" w:eastAsia="SimSun" w:hAnsi="Arial"/>
                <w:sz w:val="18"/>
              </w:rPr>
            </w:pPr>
          </w:p>
        </w:tc>
      </w:tr>
      <w:tr w:rsidR="0072744C" w:rsidRPr="0072744C" w14:paraId="58A74ED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F476EC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72DCFB"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7B94649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E40C2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B26A5C" w14:textId="77777777" w:rsidR="0072744C" w:rsidRPr="0072744C" w:rsidRDefault="0072744C" w:rsidP="0072744C">
            <w:pPr>
              <w:keepNext/>
              <w:keepLines/>
              <w:spacing w:after="0"/>
              <w:jc w:val="center"/>
              <w:rPr>
                <w:rFonts w:ascii="Arial" w:eastAsia="SimSun" w:hAnsi="Arial"/>
                <w:sz w:val="18"/>
              </w:rPr>
            </w:pPr>
          </w:p>
        </w:tc>
      </w:tr>
      <w:tr w:rsidR="0072744C" w:rsidRPr="0072744C" w14:paraId="2F6A473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588A56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CA_n2A-n66A-n261(2H)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3D968B"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CA_n2A-n66A</w:t>
            </w:r>
          </w:p>
          <w:p w14:paraId="03C5023B"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CA_n2A-n261A/G/H</w:t>
            </w:r>
          </w:p>
          <w:p w14:paraId="37F3399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CA_n66A-n261A/G/H</w:t>
            </w:r>
          </w:p>
        </w:tc>
        <w:tc>
          <w:tcPr>
            <w:tcW w:w="1144" w:type="dxa"/>
            <w:tcBorders>
              <w:left w:val="single" w:sz="4" w:space="0" w:color="auto"/>
              <w:right w:val="single" w:sz="4" w:space="0" w:color="auto"/>
            </w:tcBorders>
            <w:vAlign w:val="center"/>
          </w:tcPr>
          <w:p w14:paraId="08F563D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04375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CB4D8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13E2507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B3A65D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A61BBAE"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0269BC2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D63277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FEEB6A9" w14:textId="77777777" w:rsidR="0072744C" w:rsidRPr="0072744C" w:rsidRDefault="0072744C" w:rsidP="0072744C">
            <w:pPr>
              <w:keepNext/>
              <w:keepLines/>
              <w:spacing w:after="0"/>
              <w:jc w:val="center"/>
              <w:rPr>
                <w:rFonts w:ascii="Arial" w:eastAsia="SimSun" w:hAnsi="Arial"/>
                <w:sz w:val="18"/>
              </w:rPr>
            </w:pPr>
          </w:p>
        </w:tc>
      </w:tr>
      <w:tr w:rsidR="0072744C" w:rsidRPr="0072744C" w14:paraId="7978660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C36456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11DF54"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DB1820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D6A27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2340C4" w14:textId="77777777" w:rsidR="0072744C" w:rsidRPr="0072744C" w:rsidRDefault="0072744C" w:rsidP="0072744C">
            <w:pPr>
              <w:keepNext/>
              <w:keepLines/>
              <w:spacing w:after="0"/>
              <w:jc w:val="center"/>
              <w:rPr>
                <w:rFonts w:ascii="Arial" w:eastAsia="SimSun" w:hAnsi="Arial"/>
                <w:sz w:val="18"/>
              </w:rPr>
            </w:pPr>
          </w:p>
        </w:tc>
      </w:tr>
      <w:tr w:rsidR="0072744C" w:rsidRPr="0072744C" w14:paraId="36972BD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AEE4D8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CA_n2A-n66A-n261(A-G-I)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20A548"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CA_n2A-n66A</w:t>
            </w:r>
          </w:p>
          <w:p w14:paraId="56719D50"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CA_n2A-n261A/G/H/I</w:t>
            </w:r>
          </w:p>
          <w:p w14:paraId="5FACDDF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CA_n66A-n261A/G/H/I</w:t>
            </w:r>
          </w:p>
        </w:tc>
        <w:tc>
          <w:tcPr>
            <w:tcW w:w="1144" w:type="dxa"/>
            <w:tcBorders>
              <w:left w:val="single" w:sz="4" w:space="0" w:color="auto"/>
              <w:right w:val="single" w:sz="4" w:space="0" w:color="auto"/>
            </w:tcBorders>
            <w:vAlign w:val="center"/>
          </w:tcPr>
          <w:p w14:paraId="05CBB5F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10231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1EEDD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402DDBB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079D60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14E592"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65B7E4C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CFD4B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21F91EB" w14:textId="77777777" w:rsidR="0072744C" w:rsidRPr="0072744C" w:rsidRDefault="0072744C" w:rsidP="0072744C">
            <w:pPr>
              <w:keepNext/>
              <w:keepLines/>
              <w:spacing w:after="0"/>
              <w:jc w:val="center"/>
              <w:rPr>
                <w:rFonts w:ascii="Arial" w:eastAsia="SimSun" w:hAnsi="Arial"/>
                <w:sz w:val="18"/>
              </w:rPr>
            </w:pPr>
          </w:p>
        </w:tc>
      </w:tr>
      <w:tr w:rsidR="0072744C" w:rsidRPr="0072744C" w14:paraId="2B3A7B4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A537C6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D89C11"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23E7FC7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CC1A6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1C8581" w14:textId="77777777" w:rsidR="0072744C" w:rsidRPr="0072744C" w:rsidRDefault="0072744C" w:rsidP="0072744C">
            <w:pPr>
              <w:keepNext/>
              <w:keepLines/>
              <w:spacing w:after="0"/>
              <w:jc w:val="center"/>
              <w:rPr>
                <w:rFonts w:ascii="Arial" w:eastAsia="SimSun" w:hAnsi="Arial"/>
                <w:sz w:val="18"/>
              </w:rPr>
            </w:pPr>
          </w:p>
        </w:tc>
      </w:tr>
      <w:tr w:rsidR="0072744C" w:rsidRPr="0072744C" w14:paraId="1E8C845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D9855B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CA_n2A-n66A-n261(H-I)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1C4DA7"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CA_n2A-n66A</w:t>
            </w:r>
          </w:p>
          <w:p w14:paraId="50DBDE4D"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CA_n2A-n261A/G/H/I</w:t>
            </w:r>
          </w:p>
          <w:p w14:paraId="1DEC19A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CA_n66A-n261A/G/H/I</w:t>
            </w:r>
          </w:p>
        </w:tc>
        <w:tc>
          <w:tcPr>
            <w:tcW w:w="1144" w:type="dxa"/>
            <w:tcBorders>
              <w:left w:val="single" w:sz="4" w:space="0" w:color="auto"/>
              <w:right w:val="single" w:sz="4" w:space="0" w:color="auto"/>
            </w:tcBorders>
            <w:vAlign w:val="center"/>
          </w:tcPr>
          <w:p w14:paraId="059FC6F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A0181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CA077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02961D7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FBEEFD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035E2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B3FB23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A5D79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164C278E" w14:textId="77777777" w:rsidR="0072744C" w:rsidRPr="0072744C" w:rsidRDefault="0072744C" w:rsidP="0072744C">
            <w:pPr>
              <w:keepNext/>
              <w:keepLines/>
              <w:spacing w:after="0"/>
              <w:jc w:val="center"/>
              <w:rPr>
                <w:rFonts w:ascii="Arial" w:eastAsia="SimSun" w:hAnsi="Arial"/>
                <w:sz w:val="18"/>
              </w:rPr>
            </w:pPr>
          </w:p>
        </w:tc>
      </w:tr>
      <w:tr w:rsidR="0072744C" w:rsidRPr="0072744C" w14:paraId="1BEB9C7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3F4745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20AE03"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54C0899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6B8A9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B1E003" w14:textId="77777777" w:rsidR="0072744C" w:rsidRPr="0072744C" w:rsidRDefault="0072744C" w:rsidP="0072744C">
            <w:pPr>
              <w:keepNext/>
              <w:keepLines/>
              <w:spacing w:after="0"/>
              <w:jc w:val="center"/>
              <w:rPr>
                <w:rFonts w:ascii="Arial" w:eastAsia="SimSun" w:hAnsi="Arial"/>
                <w:sz w:val="18"/>
              </w:rPr>
            </w:pPr>
          </w:p>
        </w:tc>
      </w:tr>
      <w:tr w:rsidR="0072744C" w:rsidRPr="0072744C" w14:paraId="34A0AE5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8DD949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CA_n2A-n66A-n261(2A-G)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9A09CC"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CA_n2A-n66A</w:t>
            </w:r>
          </w:p>
          <w:p w14:paraId="5B769FA3"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CA_n2A-n261A/G</w:t>
            </w:r>
          </w:p>
          <w:p w14:paraId="70D729D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CA_n66A-n261A/G</w:t>
            </w:r>
          </w:p>
        </w:tc>
        <w:tc>
          <w:tcPr>
            <w:tcW w:w="1144" w:type="dxa"/>
            <w:tcBorders>
              <w:left w:val="single" w:sz="4" w:space="0" w:color="auto"/>
              <w:right w:val="single" w:sz="4" w:space="0" w:color="auto"/>
            </w:tcBorders>
            <w:vAlign w:val="center"/>
          </w:tcPr>
          <w:p w14:paraId="096C55E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2929A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2FF39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23DD2DB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34DFCC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E733B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0DB7A9A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F4520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0CFB684E" w14:textId="77777777" w:rsidR="0072744C" w:rsidRPr="0072744C" w:rsidRDefault="0072744C" w:rsidP="0072744C">
            <w:pPr>
              <w:keepNext/>
              <w:keepLines/>
              <w:spacing w:after="0"/>
              <w:jc w:val="center"/>
              <w:rPr>
                <w:rFonts w:ascii="Arial" w:eastAsia="SimSun" w:hAnsi="Arial"/>
                <w:sz w:val="18"/>
              </w:rPr>
            </w:pPr>
          </w:p>
        </w:tc>
      </w:tr>
      <w:tr w:rsidR="0072744C" w:rsidRPr="0072744C" w14:paraId="6EB4CAD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72E790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E4DA74"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029D6BE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408B7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CA_n261(2A-G)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33A104" w14:textId="77777777" w:rsidR="0072744C" w:rsidRPr="0072744C" w:rsidRDefault="0072744C" w:rsidP="0072744C">
            <w:pPr>
              <w:keepNext/>
              <w:keepLines/>
              <w:spacing w:after="0"/>
              <w:jc w:val="center"/>
              <w:rPr>
                <w:rFonts w:ascii="Arial" w:eastAsia="SimSun" w:hAnsi="Arial"/>
                <w:sz w:val="18"/>
              </w:rPr>
            </w:pPr>
          </w:p>
        </w:tc>
      </w:tr>
      <w:tr w:rsidR="0072744C" w:rsidRPr="0072744C" w14:paraId="5A7AD87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8D5FF9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CA_n2A-n66A-n261(2A-H)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BADC82"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CA_n2A-n66A</w:t>
            </w:r>
          </w:p>
          <w:p w14:paraId="7FAA37D9"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CA_n2A-n261A/G/H</w:t>
            </w:r>
          </w:p>
          <w:p w14:paraId="402D6AC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CA_n66A-n261A/G/H</w:t>
            </w:r>
          </w:p>
        </w:tc>
        <w:tc>
          <w:tcPr>
            <w:tcW w:w="1144" w:type="dxa"/>
            <w:tcBorders>
              <w:left w:val="single" w:sz="4" w:space="0" w:color="auto"/>
              <w:right w:val="single" w:sz="4" w:space="0" w:color="auto"/>
            </w:tcBorders>
            <w:vAlign w:val="center"/>
          </w:tcPr>
          <w:p w14:paraId="29654FB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B11FD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20341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7B12684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5CEB74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59F02A"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535F5F2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D1A06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1043FDA" w14:textId="77777777" w:rsidR="0072744C" w:rsidRPr="0072744C" w:rsidRDefault="0072744C" w:rsidP="0072744C">
            <w:pPr>
              <w:keepNext/>
              <w:keepLines/>
              <w:spacing w:after="0"/>
              <w:jc w:val="center"/>
              <w:rPr>
                <w:rFonts w:ascii="Arial" w:eastAsia="SimSun" w:hAnsi="Arial"/>
                <w:sz w:val="18"/>
              </w:rPr>
            </w:pPr>
          </w:p>
        </w:tc>
      </w:tr>
      <w:tr w:rsidR="0072744C" w:rsidRPr="0072744C" w14:paraId="55B298F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C36928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A11EB0"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54231C4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FFCD0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69FA43" w14:textId="77777777" w:rsidR="0072744C" w:rsidRPr="0072744C" w:rsidRDefault="0072744C" w:rsidP="0072744C">
            <w:pPr>
              <w:keepNext/>
              <w:keepLines/>
              <w:spacing w:after="0"/>
              <w:jc w:val="center"/>
              <w:rPr>
                <w:rFonts w:ascii="Arial" w:eastAsia="SimSun" w:hAnsi="Arial"/>
                <w:sz w:val="18"/>
              </w:rPr>
            </w:pPr>
          </w:p>
        </w:tc>
      </w:tr>
      <w:tr w:rsidR="0072744C" w:rsidRPr="0072744C" w14:paraId="679E123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FA2C6D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CA_n2A-n66A-n261(2A-I)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B23BA1"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CA_n2A-n66A</w:t>
            </w:r>
          </w:p>
          <w:p w14:paraId="6AA68B6B"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CA_n2A-n261A/G/H/I</w:t>
            </w:r>
          </w:p>
          <w:p w14:paraId="123F725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CA_n66A-n261A/G/H/I</w:t>
            </w:r>
          </w:p>
        </w:tc>
        <w:tc>
          <w:tcPr>
            <w:tcW w:w="1144" w:type="dxa"/>
            <w:tcBorders>
              <w:left w:val="single" w:sz="4" w:space="0" w:color="auto"/>
              <w:right w:val="single" w:sz="4" w:space="0" w:color="auto"/>
            </w:tcBorders>
            <w:vAlign w:val="center"/>
          </w:tcPr>
          <w:p w14:paraId="2712781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A95768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EFE12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7B862F2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62D17B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F4154E"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00E2504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2E0F2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3082BD3" w14:textId="77777777" w:rsidR="0072744C" w:rsidRPr="0072744C" w:rsidRDefault="0072744C" w:rsidP="0072744C">
            <w:pPr>
              <w:keepNext/>
              <w:keepLines/>
              <w:spacing w:after="0"/>
              <w:jc w:val="center"/>
              <w:rPr>
                <w:rFonts w:ascii="Arial" w:eastAsia="SimSun" w:hAnsi="Arial"/>
                <w:sz w:val="18"/>
              </w:rPr>
            </w:pPr>
          </w:p>
        </w:tc>
      </w:tr>
      <w:tr w:rsidR="0072744C" w:rsidRPr="0072744C" w14:paraId="07BADBE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5CAC7A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5B04CD"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51D3F4D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B653AD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90312A" w14:textId="77777777" w:rsidR="0072744C" w:rsidRPr="0072744C" w:rsidRDefault="0072744C" w:rsidP="0072744C">
            <w:pPr>
              <w:keepNext/>
              <w:keepLines/>
              <w:spacing w:after="0"/>
              <w:jc w:val="center"/>
              <w:rPr>
                <w:rFonts w:ascii="Arial" w:eastAsia="SimSun" w:hAnsi="Arial"/>
                <w:sz w:val="18"/>
              </w:rPr>
            </w:pPr>
          </w:p>
        </w:tc>
      </w:tr>
      <w:tr w:rsidR="0072744C" w:rsidRPr="0072744C" w14:paraId="107B79F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693A10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CA_n2A-n66A-n261(2A)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95A7DF"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CA_n2A-n66A</w:t>
            </w:r>
          </w:p>
          <w:p w14:paraId="7055C211"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CA_n2A-n261A</w:t>
            </w:r>
          </w:p>
          <w:p w14:paraId="2502FEE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CA_n66A-n261A</w:t>
            </w:r>
          </w:p>
        </w:tc>
        <w:tc>
          <w:tcPr>
            <w:tcW w:w="1144" w:type="dxa"/>
            <w:tcBorders>
              <w:left w:val="single" w:sz="4" w:space="0" w:color="auto"/>
              <w:right w:val="single" w:sz="4" w:space="0" w:color="auto"/>
            </w:tcBorders>
            <w:vAlign w:val="center"/>
          </w:tcPr>
          <w:p w14:paraId="7EF915E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CAAED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A2394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74735D5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C01A14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964B9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41DE84F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9F0E6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0F7909B" w14:textId="77777777" w:rsidR="0072744C" w:rsidRPr="0072744C" w:rsidRDefault="0072744C" w:rsidP="0072744C">
            <w:pPr>
              <w:keepNext/>
              <w:keepLines/>
              <w:spacing w:after="0"/>
              <w:jc w:val="center"/>
              <w:rPr>
                <w:rFonts w:ascii="Arial" w:eastAsia="SimSun" w:hAnsi="Arial"/>
                <w:sz w:val="18"/>
              </w:rPr>
            </w:pPr>
          </w:p>
        </w:tc>
      </w:tr>
      <w:tr w:rsidR="0072744C" w:rsidRPr="0072744C" w14:paraId="6275394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8D0434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B098BC"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69E03DC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AE370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CA_n261(2A)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821BE6" w14:textId="77777777" w:rsidR="0072744C" w:rsidRPr="0072744C" w:rsidRDefault="0072744C" w:rsidP="0072744C">
            <w:pPr>
              <w:keepNext/>
              <w:keepLines/>
              <w:spacing w:after="0"/>
              <w:jc w:val="center"/>
              <w:rPr>
                <w:rFonts w:ascii="Arial" w:eastAsia="SimSun" w:hAnsi="Arial"/>
                <w:sz w:val="18"/>
              </w:rPr>
            </w:pPr>
          </w:p>
        </w:tc>
      </w:tr>
      <w:tr w:rsidR="0072744C" w:rsidRPr="0072744C" w14:paraId="35331AE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622E96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CA_n2A-n66A-n261(3A)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61E0E0"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CA_n2A-n66A</w:t>
            </w:r>
          </w:p>
          <w:p w14:paraId="79FCC8E3"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CA_n2A-n261A</w:t>
            </w:r>
          </w:p>
          <w:p w14:paraId="71B3B2A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CA_n66A-n261A</w:t>
            </w:r>
          </w:p>
        </w:tc>
        <w:tc>
          <w:tcPr>
            <w:tcW w:w="1144" w:type="dxa"/>
            <w:tcBorders>
              <w:left w:val="single" w:sz="4" w:space="0" w:color="auto"/>
              <w:right w:val="single" w:sz="4" w:space="0" w:color="auto"/>
            </w:tcBorders>
            <w:vAlign w:val="center"/>
          </w:tcPr>
          <w:p w14:paraId="15D9E38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FA555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A88CE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4CC12CE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49C736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03FB95"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10D7295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959E0E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814B06D" w14:textId="77777777" w:rsidR="0072744C" w:rsidRPr="0072744C" w:rsidRDefault="0072744C" w:rsidP="0072744C">
            <w:pPr>
              <w:keepNext/>
              <w:keepLines/>
              <w:spacing w:after="0"/>
              <w:jc w:val="center"/>
              <w:rPr>
                <w:rFonts w:ascii="Arial" w:eastAsia="SimSun" w:hAnsi="Arial"/>
                <w:sz w:val="18"/>
              </w:rPr>
            </w:pPr>
          </w:p>
        </w:tc>
      </w:tr>
      <w:tr w:rsidR="0072744C" w:rsidRPr="0072744C" w14:paraId="63103A4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9E3D64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9F7AFE"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153E340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5E842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CA_n261(3A)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017C73" w14:textId="77777777" w:rsidR="0072744C" w:rsidRPr="0072744C" w:rsidRDefault="0072744C" w:rsidP="0072744C">
            <w:pPr>
              <w:keepNext/>
              <w:keepLines/>
              <w:spacing w:after="0"/>
              <w:jc w:val="center"/>
              <w:rPr>
                <w:rFonts w:ascii="Arial" w:eastAsia="SimSun" w:hAnsi="Arial"/>
                <w:sz w:val="18"/>
              </w:rPr>
            </w:pPr>
          </w:p>
        </w:tc>
      </w:tr>
      <w:tr w:rsidR="0072744C" w:rsidRPr="0072744C" w14:paraId="6F02239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098318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CA_n2A-n66A-n261(A-2G)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B0ADF4"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CA_n2A-n66A</w:t>
            </w:r>
          </w:p>
          <w:p w14:paraId="3A0E6666"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CA_n2A-n261A/G</w:t>
            </w:r>
          </w:p>
          <w:p w14:paraId="557B268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CA_n66A-n261A/G</w:t>
            </w:r>
          </w:p>
        </w:tc>
        <w:tc>
          <w:tcPr>
            <w:tcW w:w="1144" w:type="dxa"/>
            <w:tcBorders>
              <w:left w:val="single" w:sz="4" w:space="0" w:color="auto"/>
              <w:right w:val="single" w:sz="4" w:space="0" w:color="auto"/>
            </w:tcBorders>
            <w:vAlign w:val="center"/>
          </w:tcPr>
          <w:p w14:paraId="7082E4B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8CECC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63DC2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434FD00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01CBDD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AAA51D"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128D072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573C4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8B14277" w14:textId="77777777" w:rsidR="0072744C" w:rsidRPr="0072744C" w:rsidRDefault="0072744C" w:rsidP="0072744C">
            <w:pPr>
              <w:keepNext/>
              <w:keepLines/>
              <w:spacing w:after="0"/>
              <w:jc w:val="center"/>
              <w:rPr>
                <w:rFonts w:ascii="Arial" w:eastAsia="SimSun" w:hAnsi="Arial"/>
                <w:sz w:val="18"/>
              </w:rPr>
            </w:pPr>
          </w:p>
        </w:tc>
      </w:tr>
      <w:tr w:rsidR="0072744C" w:rsidRPr="0072744C" w14:paraId="5F26281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7ECA60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AA8D05"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5F0EC4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A55C8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DC5142" w14:textId="77777777" w:rsidR="0072744C" w:rsidRPr="0072744C" w:rsidRDefault="0072744C" w:rsidP="0072744C">
            <w:pPr>
              <w:keepNext/>
              <w:keepLines/>
              <w:spacing w:after="0"/>
              <w:jc w:val="center"/>
              <w:rPr>
                <w:rFonts w:ascii="Arial" w:eastAsia="SimSun" w:hAnsi="Arial"/>
                <w:sz w:val="18"/>
              </w:rPr>
            </w:pPr>
          </w:p>
        </w:tc>
      </w:tr>
      <w:tr w:rsidR="0072744C" w:rsidRPr="0072744C" w14:paraId="3DC7991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5DDEA4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CA_n2A-n66A-n261(A-G)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7093E8"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CA_n2A-n66A</w:t>
            </w:r>
          </w:p>
          <w:p w14:paraId="22E71262"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CA_n2A-n261A/G</w:t>
            </w:r>
          </w:p>
          <w:p w14:paraId="15B9110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CA_n66A-n261A/G</w:t>
            </w:r>
          </w:p>
        </w:tc>
        <w:tc>
          <w:tcPr>
            <w:tcW w:w="1144" w:type="dxa"/>
            <w:tcBorders>
              <w:left w:val="single" w:sz="4" w:space="0" w:color="auto"/>
              <w:right w:val="single" w:sz="4" w:space="0" w:color="auto"/>
            </w:tcBorders>
            <w:vAlign w:val="center"/>
          </w:tcPr>
          <w:p w14:paraId="77CFABD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01011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93DE6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24D1D41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D48DD6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61736E"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8962EB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8AB73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08A45EB4" w14:textId="77777777" w:rsidR="0072744C" w:rsidRPr="0072744C" w:rsidRDefault="0072744C" w:rsidP="0072744C">
            <w:pPr>
              <w:keepNext/>
              <w:keepLines/>
              <w:spacing w:after="0"/>
              <w:jc w:val="center"/>
              <w:rPr>
                <w:rFonts w:ascii="Arial" w:eastAsia="SimSun" w:hAnsi="Arial"/>
                <w:sz w:val="18"/>
              </w:rPr>
            </w:pPr>
          </w:p>
        </w:tc>
      </w:tr>
      <w:tr w:rsidR="0072744C" w:rsidRPr="0072744C" w14:paraId="6647026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0C15E4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49A16E"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64C2CD2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463DD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CA_n261(A-G)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BF6308" w14:textId="77777777" w:rsidR="0072744C" w:rsidRPr="0072744C" w:rsidRDefault="0072744C" w:rsidP="0072744C">
            <w:pPr>
              <w:keepNext/>
              <w:keepLines/>
              <w:spacing w:after="0"/>
              <w:jc w:val="center"/>
              <w:rPr>
                <w:rFonts w:ascii="Arial" w:eastAsia="SimSun" w:hAnsi="Arial"/>
                <w:sz w:val="18"/>
              </w:rPr>
            </w:pPr>
          </w:p>
        </w:tc>
      </w:tr>
      <w:tr w:rsidR="0072744C" w:rsidRPr="0072744C" w14:paraId="63BC1F2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D33CA6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CA_n2A-n66A-n261(A-H)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E80ECE"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CA_n2A-n66A</w:t>
            </w:r>
          </w:p>
          <w:p w14:paraId="1F8CE2AF"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CA_n2A-n261A/G/H</w:t>
            </w:r>
          </w:p>
          <w:p w14:paraId="7AE111F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CA_n66A-n261A/G/H</w:t>
            </w:r>
          </w:p>
        </w:tc>
        <w:tc>
          <w:tcPr>
            <w:tcW w:w="1144" w:type="dxa"/>
            <w:tcBorders>
              <w:left w:val="single" w:sz="4" w:space="0" w:color="auto"/>
              <w:right w:val="single" w:sz="4" w:space="0" w:color="auto"/>
            </w:tcBorders>
            <w:vAlign w:val="center"/>
          </w:tcPr>
          <w:p w14:paraId="277BFC8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93131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51447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32A1491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305306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1DDF11"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4A03633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033A1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9D81B6F" w14:textId="77777777" w:rsidR="0072744C" w:rsidRPr="0072744C" w:rsidRDefault="0072744C" w:rsidP="0072744C">
            <w:pPr>
              <w:keepNext/>
              <w:keepLines/>
              <w:spacing w:after="0"/>
              <w:jc w:val="center"/>
              <w:rPr>
                <w:rFonts w:ascii="Arial" w:eastAsia="SimSun" w:hAnsi="Arial"/>
                <w:sz w:val="18"/>
              </w:rPr>
            </w:pPr>
          </w:p>
        </w:tc>
      </w:tr>
      <w:tr w:rsidR="0072744C" w:rsidRPr="0072744C" w14:paraId="3E36977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07CDF8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98FDEA"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6551BDD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EBE38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8486DC" w14:textId="77777777" w:rsidR="0072744C" w:rsidRPr="0072744C" w:rsidRDefault="0072744C" w:rsidP="0072744C">
            <w:pPr>
              <w:keepNext/>
              <w:keepLines/>
              <w:spacing w:after="0"/>
              <w:jc w:val="center"/>
              <w:rPr>
                <w:rFonts w:ascii="Arial" w:eastAsia="SimSun" w:hAnsi="Arial"/>
                <w:sz w:val="18"/>
              </w:rPr>
            </w:pPr>
          </w:p>
        </w:tc>
      </w:tr>
      <w:tr w:rsidR="0072744C" w:rsidRPr="0072744C" w14:paraId="6FA3FB1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F5C84B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CA_n2A-n66A-n261(A-I)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5C694D"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CA_n2A-n66A</w:t>
            </w:r>
          </w:p>
          <w:p w14:paraId="13407C60"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CA_n2A-n261A/G/H/I</w:t>
            </w:r>
          </w:p>
          <w:p w14:paraId="2BF03AB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CA_n66A-n261A/G/H/I</w:t>
            </w:r>
          </w:p>
        </w:tc>
        <w:tc>
          <w:tcPr>
            <w:tcW w:w="1144" w:type="dxa"/>
            <w:tcBorders>
              <w:left w:val="single" w:sz="4" w:space="0" w:color="auto"/>
              <w:right w:val="single" w:sz="4" w:space="0" w:color="auto"/>
            </w:tcBorders>
            <w:vAlign w:val="center"/>
          </w:tcPr>
          <w:p w14:paraId="3A08DE5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46660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C4094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47EFECA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0E4D66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02837C"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097B2A3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0FD3E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B402C4A" w14:textId="77777777" w:rsidR="0072744C" w:rsidRPr="0072744C" w:rsidRDefault="0072744C" w:rsidP="0072744C">
            <w:pPr>
              <w:keepNext/>
              <w:keepLines/>
              <w:spacing w:after="0"/>
              <w:jc w:val="center"/>
              <w:rPr>
                <w:rFonts w:ascii="Arial" w:eastAsia="SimSun" w:hAnsi="Arial"/>
                <w:sz w:val="18"/>
              </w:rPr>
            </w:pPr>
          </w:p>
        </w:tc>
      </w:tr>
      <w:tr w:rsidR="0072744C" w:rsidRPr="0072744C" w14:paraId="0FA575E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A56670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BA953D"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73FC130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72295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A9B585" w14:textId="77777777" w:rsidR="0072744C" w:rsidRPr="0072744C" w:rsidRDefault="0072744C" w:rsidP="0072744C">
            <w:pPr>
              <w:keepNext/>
              <w:keepLines/>
              <w:spacing w:after="0"/>
              <w:jc w:val="center"/>
              <w:rPr>
                <w:rFonts w:ascii="Arial" w:eastAsia="SimSun" w:hAnsi="Arial"/>
                <w:sz w:val="18"/>
              </w:rPr>
            </w:pPr>
          </w:p>
        </w:tc>
      </w:tr>
      <w:tr w:rsidR="0072744C" w:rsidRPr="0072744C" w14:paraId="0285148B"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59A8D670" w14:textId="77777777" w:rsidR="0072744C" w:rsidRPr="0072744C" w:rsidRDefault="0072744C" w:rsidP="0072744C">
            <w:pPr>
              <w:keepNext/>
              <w:keepLines/>
              <w:spacing w:after="0"/>
              <w:jc w:val="center"/>
              <w:rPr>
                <w:rFonts w:ascii="Arial" w:eastAsia="SimSun" w:hAnsi="Arial"/>
                <w:sz w:val="18"/>
              </w:rPr>
            </w:pPr>
            <w:r w:rsidRPr="0072744C">
              <w:rPr>
                <w:rFonts w:ascii="Arial" w:eastAsia="Malgun Gothic" w:hAnsi="Arial"/>
                <w:sz w:val="18"/>
              </w:rPr>
              <w:t>CA_n2A-n77A-n260A</w:t>
            </w:r>
          </w:p>
        </w:tc>
        <w:tc>
          <w:tcPr>
            <w:tcW w:w="3249" w:type="dxa"/>
            <w:gridSpan w:val="2"/>
            <w:tcBorders>
              <w:left w:val="single" w:sz="4" w:space="0" w:color="auto"/>
              <w:bottom w:val="nil"/>
              <w:right w:val="single" w:sz="4" w:space="0" w:color="auto"/>
            </w:tcBorders>
            <w:shd w:val="clear" w:color="auto" w:fill="auto"/>
            <w:vAlign w:val="center"/>
          </w:tcPr>
          <w:p w14:paraId="3D377761" w14:textId="77777777" w:rsidR="0072744C" w:rsidRPr="0072744C" w:rsidRDefault="0072744C" w:rsidP="0072744C">
            <w:pPr>
              <w:keepNext/>
              <w:keepLines/>
              <w:spacing w:after="0"/>
              <w:jc w:val="center"/>
              <w:rPr>
                <w:rFonts w:ascii="Arial" w:eastAsia="Malgun Gothic" w:hAnsi="Arial"/>
                <w:sz w:val="18"/>
              </w:rPr>
            </w:pPr>
            <w:r w:rsidRPr="0072744C">
              <w:rPr>
                <w:rFonts w:ascii="Arial" w:eastAsia="Malgun Gothic" w:hAnsi="Arial"/>
                <w:sz w:val="18"/>
              </w:rPr>
              <w:t>CA_n2A-n77A</w:t>
            </w:r>
          </w:p>
          <w:p w14:paraId="13EBA546" w14:textId="77777777" w:rsidR="0072744C" w:rsidRPr="0072744C" w:rsidRDefault="0072744C" w:rsidP="0072744C">
            <w:pPr>
              <w:keepNext/>
              <w:keepLines/>
              <w:spacing w:after="0"/>
              <w:jc w:val="center"/>
              <w:rPr>
                <w:rFonts w:ascii="Arial" w:eastAsia="Malgun Gothic" w:hAnsi="Arial"/>
                <w:sz w:val="18"/>
              </w:rPr>
            </w:pPr>
            <w:r w:rsidRPr="0072744C">
              <w:rPr>
                <w:rFonts w:ascii="Arial" w:eastAsia="Malgun Gothic" w:hAnsi="Arial"/>
                <w:sz w:val="18"/>
              </w:rPr>
              <w:t>CA_n77A-n260A</w:t>
            </w:r>
          </w:p>
          <w:p w14:paraId="52302A85" w14:textId="77777777" w:rsidR="0072744C" w:rsidRPr="0072744C" w:rsidRDefault="0072744C" w:rsidP="0072744C">
            <w:pPr>
              <w:keepNext/>
              <w:keepLines/>
              <w:spacing w:after="0"/>
              <w:jc w:val="center"/>
              <w:rPr>
                <w:rFonts w:ascii="Arial" w:eastAsia="SimSun" w:hAnsi="Arial"/>
                <w:sz w:val="18"/>
              </w:rPr>
            </w:pPr>
            <w:r w:rsidRPr="0072744C">
              <w:rPr>
                <w:rFonts w:ascii="Arial" w:eastAsia="Malgun Gothic" w:hAnsi="Arial"/>
                <w:sz w:val="18"/>
              </w:rPr>
              <w:t>CA_n2A-n260A</w:t>
            </w:r>
          </w:p>
        </w:tc>
        <w:tc>
          <w:tcPr>
            <w:tcW w:w="1144" w:type="dxa"/>
            <w:tcBorders>
              <w:left w:val="single" w:sz="4" w:space="0" w:color="auto"/>
              <w:right w:val="single" w:sz="4" w:space="0" w:color="auto"/>
            </w:tcBorders>
            <w:vAlign w:val="center"/>
          </w:tcPr>
          <w:p w14:paraId="1CDC2415" w14:textId="77777777" w:rsidR="0072744C" w:rsidRPr="0072744C" w:rsidRDefault="0072744C" w:rsidP="0072744C">
            <w:pPr>
              <w:keepNext/>
              <w:keepLines/>
              <w:spacing w:after="0"/>
              <w:jc w:val="center"/>
              <w:rPr>
                <w:rFonts w:ascii="Arial" w:eastAsia="SimSun" w:hAnsi="Arial"/>
                <w:sz w:val="18"/>
              </w:rPr>
            </w:pPr>
            <w:r w:rsidRPr="0072744C">
              <w:rPr>
                <w:rFonts w:ascii="Arial" w:eastAsia="Malgun Gothic"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61057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591B2C73" w14:textId="77777777" w:rsidR="0072744C" w:rsidRPr="0072744C" w:rsidRDefault="0072744C" w:rsidP="0072744C">
            <w:pPr>
              <w:keepNext/>
              <w:keepLines/>
              <w:spacing w:after="0"/>
              <w:jc w:val="center"/>
              <w:rPr>
                <w:rFonts w:ascii="Arial" w:eastAsia="SimSun" w:hAnsi="Arial"/>
                <w:sz w:val="18"/>
              </w:rPr>
            </w:pPr>
            <w:r w:rsidRPr="0072744C">
              <w:rPr>
                <w:rFonts w:ascii="Arial" w:eastAsia="Malgun Gothic" w:hAnsi="Arial"/>
                <w:sz w:val="18"/>
              </w:rPr>
              <w:t>0</w:t>
            </w:r>
          </w:p>
        </w:tc>
      </w:tr>
      <w:tr w:rsidR="0072744C" w:rsidRPr="0072744C" w14:paraId="4CE594F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671C70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ED29AB"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4664529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C18A6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8E67A1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BE9F85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E8FFFA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4F6730"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223654C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5F6D4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EFF07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E901A9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9E961C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59A56E"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CA_n2A-n77A</w:t>
            </w:r>
          </w:p>
          <w:p w14:paraId="4F2C2A07"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CA_n2A-n260A/G</w:t>
            </w:r>
          </w:p>
          <w:p w14:paraId="6C5529CE"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CA_n77A-n260A/G</w:t>
            </w:r>
          </w:p>
        </w:tc>
        <w:tc>
          <w:tcPr>
            <w:tcW w:w="1144" w:type="dxa"/>
            <w:tcBorders>
              <w:left w:val="single" w:sz="4" w:space="0" w:color="auto"/>
              <w:right w:val="single" w:sz="4" w:space="0" w:color="auto"/>
            </w:tcBorders>
            <w:vAlign w:val="center"/>
          </w:tcPr>
          <w:p w14:paraId="1A31A6D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D977D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D6693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A4261F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959972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08B41F"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41F2D3E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B7A85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FC3167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14D869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FB4651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971DF0"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7E64605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D0055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6A265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CB2F8A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630FE1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8F6FEC"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CA_n2A-n77A</w:t>
            </w:r>
          </w:p>
          <w:p w14:paraId="59C58ED8"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CA_n2A-n260A/G/H</w:t>
            </w:r>
          </w:p>
          <w:p w14:paraId="0B05D3B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CA_n77A-n260A/G/H</w:t>
            </w:r>
          </w:p>
        </w:tc>
        <w:tc>
          <w:tcPr>
            <w:tcW w:w="1144" w:type="dxa"/>
            <w:tcBorders>
              <w:left w:val="single" w:sz="4" w:space="0" w:color="auto"/>
              <w:right w:val="single" w:sz="4" w:space="0" w:color="auto"/>
            </w:tcBorders>
            <w:vAlign w:val="center"/>
          </w:tcPr>
          <w:p w14:paraId="7997750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72A40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0B89D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E429B9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8F9334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31B949"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7D9DF4B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C2107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2FE3BA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831A2F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C58566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F7D076"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0505224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10198F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5565D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D39CC6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3464CE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010BF7"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CA_n2A-n77A</w:t>
            </w:r>
          </w:p>
          <w:p w14:paraId="3234D89A"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CA_n2A-n260A/G/H/I</w:t>
            </w:r>
          </w:p>
          <w:p w14:paraId="30665C92"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CA_n77A-n260A/G/H/I</w:t>
            </w:r>
          </w:p>
        </w:tc>
        <w:tc>
          <w:tcPr>
            <w:tcW w:w="1144" w:type="dxa"/>
            <w:tcBorders>
              <w:left w:val="single" w:sz="4" w:space="0" w:color="auto"/>
              <w:right w:val="single" w:sz="4" w:space="0" w:color="auto"/>
            </w:tcBorders>
            <w:vAlign w:val="center"/>
          </w:tcPr>
          <w:p w14:paraId="61FA119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181FC2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B2B79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841D01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D63A69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FB0CE2"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7429F0A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01F32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DD9669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C9BF53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FD94B1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227C6F"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1C0C887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DC046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A21F6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AA4E4B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61BBC7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19E796"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CA_n2A-n77A</w:t>
            </w:r>
          </w:p>
          <w:p w14:paraId="39D654D6"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CA_n2A-n260A/G/H/I/J</w:t>
            </w:r>
          </w:p>
          <w:p w14:paraId="6E816C6F"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CA_n77A-n260A/G/H/I/J</w:t>
            </w:r>
          </w:p>
        </w:tc>
        <w:tc>
          <w:tcPr>
            <w:tcW w:w="1144" w:type="dxa"/>
            <w:tcBorders>
              <w:left w:val="single" w:sz="4" w:space="0" w:color="auto"/>
              <w:right w:val="single" w:sz="4" w:space="0" w:color="auto"/>
            </w:tcBorders>
            <w:vAlign w:val="center"/>
          </w:tcPr>
          <w:p w14:paraId="7629BE3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A73CA7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2AA91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CBF909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2E71DC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6DC784"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398BC83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8D388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EBE7C9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904B3C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C1BC15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D5B698"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24CACCB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1B9C9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52EAC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40DAD6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472701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436AF0"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CA_n2A-n77A</w:t>
            </w:r>
          </w:p>
          <w:p w14:paraId="366A5CB1"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CA_n2A-n260A/G/H/I/J/K</w:t>
            </w:r>
          </w:p>
          <w:p w14:paraId="2972D489"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CA_n77A-n260A/G/H/I/J/K</w:t>
            </w:r>
          </w:p>
        </w:tc>
        <w:tc>
          <w:tcPr>
            <w:tcW w:w="1144" w:type="dxa"/>
            <w:tcBorders>
              <w:left w:val="single" w:sz="4" w:space="0" w:color="auto"/>
              <w:right w:val="single" w:sz="4" w:space="0" w:color="auto"/>
            </w:tcBorders>
            <w:vAlign w:val="center"/>
          </w:tcPr>
          <w:p w14:paraId="3550444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57BCE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F66F0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C56224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BC2A7D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AE4910"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5A35AFB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A4106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916D78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203A99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F6E541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9CBCB8"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4600817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73629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98E7D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98E36D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18D779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32D4F8"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CA_n2A-n77A</w:t>
            </w:r>
          </w:p>
          <w:p w14:paraId="28210F81"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CA_n2A-n260A/G/H/I/J/K/L</w:t>
            </w:r>
          </w:p>
          <w:p w14:paraId="175C8070"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CA_n77A-n260A/G/H/I/J/K/L</w:t>
            </w:r>
          </w:p>
        </w:tc>
        <w:tc>
          <w:tcPr>
            <w:tcW w:w="1144" w:type="dxa"/>
            <w:tcBorders>
              <w:left w:val="single" w:sz="4" w:space="0" w:color="auto"/>
              <w:right w:val="single" w:sz="4" w:space="0" w:color="auto"/>
            </w:tcBorders>
            <w:vAlign w:val="center"/>
          </w:tcPr>
          <w:p w14:paraId="52B8017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1DBFB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51EA1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0F11AF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FD9CE3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C7CE3F"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5940135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A31C86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2E1867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D379A2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CA3458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AE10F2"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26CCFEC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56599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B75B5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23F507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922A96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CACF2F"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CA_n2A-n77A</w:t>
            </w:r>
          </w:p>
          <w:p w14:paraId="7C7AF8F7"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CA_n2A-n260A/G/H/I/J/K/L/M</w:t>
            </w:r>
          </w:p>
          <w:p w14:paraId="14AE1318"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CA_n77A-n260A/G/H/I/J/K/L/M</w:t>
            </w:r>
          </w:p>
        </w:tc>
        <w:tc>
          <w:tcPr>
            <w:tcW w:w="1144" w:type="dxa"/>
            <w:tcBorders>
              <w:left w:val="single" w:sz="4" w:space="0" w:color="auto"/>
              <w:right w:val="single" w:sz="4" w:space="0" w:color="auto"/>
            </w:tcBorders>
            <w:vAlign w:val="center"/>
          </w:tcPr>
          <w:p w14:paraId="751F40D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B06FF4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7CF13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DA9629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1FF55A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86A344"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6732443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70BE8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649861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FB49EA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639077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E01F52"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351E646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FDC40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56959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019C7A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F37A21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CA_n2A-n77C-n260A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515CDE"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CA_n2A-n260A</w:t>
            </w:r>
          </w:p>
          <w:p w14:paraId="40645956"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CA_n77A-n260A</w:t>
            </w:r>
          </w:p>
        </w:tc>
        <w:tc>
          <w:tcPr>
            <w:tcW w:w="1144" w:type="dxa"/>
            <w:tcBorders>
              <w:left w:val="single" w:sz="4" w:space="0" w:color="auto"/>
              <w:right w:val="single" w:sz="4" w:space="0" w:color="auto"/>
            </w:tcBorders>
            <w:vAlign w:val="center"/>
          </w:tcPr>
          <w:p w14:paraId="64C403E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ED739B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CF130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43A59D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80E841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EEB947"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1446BED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144D7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w:t>
            </w:r>
            <w:r w:rsidRPr="0072744C">
              <w:rPr>
                <w:rFonts w:ascii="Arial" w:eastAsia="SimSun" w:hAnsi="Arial" w:cs="Arial"/>
                <w:sz w:val="18"/>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1AEBD44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C1CEF4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D94741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36E6BB"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5C3E733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D7ED2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B21D5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9A5A47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D14014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82117B"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CA_n2A-n260A/G</w:t>
            </w:r>
          </w:p>
          <w:p w14:paraId="4FE56BDB"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CA_n77A-n260A/G</w:t>
            </w:r>
          </w:p>
        </w:tc>
        <w:tc>
          <w:tcPr>
            <w:tcW w:w="1144" w:type="dxa"/>
            <w:tcBorders>
              <w:left w:val="single" w:sz="4" w:space="0" w:color="auto"/>
              <w:right w:val="single" w:sz="4" w:space="0" w:color="auto"/>
            </w:tcBorders>
            <w:vAlign w:val="center"/>
          </w:tcPr>
          <w:p w14:paraId="2F67980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40653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76CD1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0FED70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2A4732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E18E68"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1D21085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48F1C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w:t>
            </w:r>
            <w:r w:rsidRPr="0072744C">
              <w:rPr>
                <w:rFonts w:ascii="Arial" w:eastAsia="SimSun" w:hAnsi="Arial" w:cs="Arial"/>
                <w:sz w:val="18"/>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64703DC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7D8A65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B8B27C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8255D5"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4723CA5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1605C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E7A60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CD3015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D715A7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A8C71F"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CA_n2A-n260A/G/H</w:t>
            </w:r>
          </w:p>
          <w:p w14:paraId="15EBD112"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CA_n77A-n260A/G/H</w:t>
            </w:r>
          </w:p>
        </w:tc>
        <w:tc>
          <w:tcPr>
            <w:tcW w:w="1144" w:type="dxa"/>
            <w:tcBorders>
              <w:left w:val="single" w:sz="4" w:space="0" w:color="auto"/>
              <w:right w:val="single" w:sz="4" w:space="0" w:color="auto"/>
            </w:tcBorders>
            <w:vAlign w:val="center"/>
          </w:tcPr>
          <w:p w14:paraId="12C06D1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25E51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D3A0F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1C2363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5E6555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63FCE9"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56EA537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91718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w:t>
            </w:r>
            <w:r w:rsidRPr="0072744C">
              <w:rPr>
                <w:rFonts w:ascii="Arial" w:eastAsia="SimSun" w:hAnsi="Arial" w:cs="Arial"/>
                <w:sz w:val="18"/>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44BDD5D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211F46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2A66E9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EC65F3"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690FFAB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12E7D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562D3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1B561A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5D996D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7D83C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CA_n2A-n260A/G/H/I</w:t>
            </w:r>
          </w:p>
          <w:p w14:paraId="3534A3C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CA_n77A-n260A/G/H/I</w:t>
            </w:r>
          </w:p>
        </w:tc>
        <w:tc>
          <w:tcPr>
            <w:tcW w:w="1144" w:type="dxa"/>
            <w:tcBorders>
              <w:left w:val="single" w:sz="4" w:space="0" w:color="auto"/>
              <w:right w:val="single" w:sz="4" w:space="0" w:color="auto"/>
            </w:tcBorders>
            <w:vAlign w:val="center"/>
          </w:tcPr>
          <w:p w14:paraId="3F7B341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8A8F2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A1BBF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9543C9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6710D5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1A2EED"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0987366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3EF45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w:t>
            </w:r>
            <w:r w:rsidRPr="0072744C">
              <w:rPr>
                <w:rFonts w:ascii="Arial" w:eastAsia="SimSun" w:hAnsi="Arial" w:cs="Arial"/>
                <w:sz w:val="18"/>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4131AA0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573657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FA4236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EDE327"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1F3041B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5698C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30993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18D8B2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707874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DE7A59"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CA_n2A-n260A/G/H/I</w:t>
            </w:r>
          </w:p>
          <w:p w14:paraId="30089F52"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CA_n77A-n260A/G/H/I</w:t>
            </w:r>
          </w:p>
        </w:tc>
        <w:tc>
          <w:tcPr>
            <w:tcW w:w="1144" w:type="dxa"/>
            <w:tcBorders>
              <w:left w:val="single" w:sz="4" w:space="0" w:color="auto"/>
              <w:right w:val="single" w:sz="4" w:space="0" w:color="auto"/>
            </w:tcBorders>
            <w:vAlign w:val="center"/>
          </w:tcPr>
          <w:p w14:paraId="55D4D15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7024E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44055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11D1C2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E20725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CF7A9F"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1BA0321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AEF18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w:t>
            </w:r>
            <w:r w:rsidRPr="0072744C">
              <w:rPr>
                <w:rFonts w:ascii="Arial" w:eastAsia="SimSun" w:hAnsi="Arial" w:cs="Arial"/>
                <w:sz w:val="18"/>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317498F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52CD11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4CE485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B9ACE2"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362A494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F4AB15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8324F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582728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35E719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39837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CA_n2A-n260A/G/H/I</w:t>
            </w:r>
          </w:p>
          <w:p w14:paraId="4E74D6CD"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CA_n77A-n260A/G/H/I</w:t>
            </w:r>
          </w:p>
        </w:tc>
        <w:tc>
          <w:tcPr>
            <w:tcW w:w="1144" w:type="dxa"/>
            <w:tcBorders>
              <w:left w:val="single" w:sz="4" w:space="0" w:color="auto"/>
              <w:right w:val="single" w:sz="4" w:space="0" w:color="auto"/>
            </w:tcBorders>
            <w:vAlign w:val="center"/>
          </w:tcPr>
          <w:p w14:paraId="7361524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9D9B5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5E6CD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38FD33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86FCF8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7A2465"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6CD31E2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A392B8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w:t>
            </w:r>
            <w:r w:rsidRPr="0072744C">
              <w:rPr>
                <w:rFonts w:ascii="Arial" w:eastAsia="SimSun" w:hAnsi="Arial" w:cs="Arial"/>
                <w:sz w:val="18"/>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7E4837C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89488A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FA782D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52FDA5"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32D97BB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6C982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15636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33D52A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54BDED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AFB178"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CA_n2A-n260A/G/H/I</w:t>
            </w:r>
          </w:p>
          <w:p w14:paraId="5138359D"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CA_n77A-n260A/G/H/I</w:t>
            </w:r>
          </w:p>
        </w:tc>
        <w:tc>
          <w:tcPr>
            <w:tcW w:w="1144" w:type="dxa"/>
            <w:tcBorders>
              <w:left w:val="single" w:sz="4" w:space="0" w:color="auto"/>
              <w:right w:val="single" w:sz="4" w:space="0" w:color="auto"/>
            </w:tcBorders>
            <w:vAlign w:val="center"/>
          </w:tcPr>
          <w:p w14:paraId="746DACE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8E6D0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F9D3C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EA975E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298ABB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000CD5"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6AF9053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49236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w:t>
            </w:r>
            <w:r w:rsidRPr="0072744C">
              <w:rPr>
                <w:rFonts w:ascii="Arial" w:eastAsia="SimSun" w:hAnsi="Arial" w:cs="Arial"/>
                <w:sz w:val="18"/>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06DF46B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CDCD38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61E314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5580BB"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1E385D2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5A652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E6732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EAC229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EAB773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0A953D"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CA_n2A-n260A/G/H/I</w:t>
            </w:r>
          </w:p>
          <w:p w14:paraId="180C07A0"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CA_n77A-n260A/G/H/I</w:t>
            </w:r>
          </w:p>
        </w:tc>
        <w:tc>
          <w:tcPr>
            <w:tcW w:w="1144" w:type="dxa"/>
            <w:tcBorders>
              <w:left w:val="single" w:sz="4" w:space="0" w:color="auto"/>
              <w:right w:val="single" w:sz="4" w:space="0" w:color="auto"/>
            </w:tcBorders>
            <w:vAlign w:val="center"/>
          </w:tcPr>
          <w:p w14:paraId="208D3D0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6AD5F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A0175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6430A7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CB71D3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E7DF34"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156AB82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A27066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w:t>
            </w:r>
            <w:r w:rsidRPr="0072744C">
              <w:rPr>
                <w:rFonts w:ascii="Arial" w:eastAsia="SimSun" w:hAnsi="Arial" w:cs="Arial"/>
                <w:sz w:val="18"/>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062EA38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563AE5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4F4599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1D7C5F"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6F39412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285135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44B86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EB24EB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C24762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D4BC1C"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w:t>
            </w:r>
          </w:p>
          <w:p w14:paraId="75415C34"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CA_n2A-n261A</w:t>
            </w:r>
          </w:p>
        </w:tc>
        <w:tc>
          <w:tcPr>
            <w:tcW w:w="1144" w:type="dxa"/>
            <w:tcBorders>
              <w:left w:val="single" w:sz="4" w:space="0" w:color="auto"/>
              <w:right w:val="single" w:sz="4" w:space="0" w:color="auto"/>
            </w:tcBorders>
            <w:vAlign w:val="center"/>
          </w:tcPr>
          <w:p w14:paraId="677B358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C1084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6696C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BE2015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983A6B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A9E9BB6"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21C84C9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2E1A0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FA9B06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D0D5C1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859515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92A3C4"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05A1674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03D6C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543F4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9AFE89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492C68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D62F48"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CA_n2A-n261A/G</w:t>
            </w:r>
          </w:p>
          <w:p w14:paraId="1CE0D6FE"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w:t>
            </w:r>
          </w:p>
        </w:tc>
        <w:tc>
          <w:tcPr>
            <w:tcW w:w="1144" w:type="dxa"/>
            <w:tcBorders>
              <w:left w:val="single" w:sz="4" w:space="0" w:color="auto"/>
              <w:right w:val="single" w:sz="4" w:space="0" w:color="auto"/>
            </w:tcBorders>
            <w:vAlign w:val="center"/>
          </w:tcPr>
          <w:p w14:paraId="78A48F3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17DD2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8BA11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D53F66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C7ABEA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F0BF65"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1DEB5E7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9477E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FC82C2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CAD5B0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9213DB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495CF6"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78802E2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77271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24967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C995F9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188EDE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1CC8FC"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CA_n2A-n261A/G/H</w:t>
            </w:r>
          </w:p>
          <w:p w14:paraId="14573940"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w:t>
            </w:r>
          </w:p>
        </w:tc>
        <w:tc>
          <w:tcPr>
            <w:tcW w:w="1144" w:type="dxa"/>
            <w:tcBorders>
              <w:left w:val="single" w:sz="4" w:space="0" w:color="auto"/>
              <w:right w:val="single" w:sz="4" w:space="0" w:color="auto"/>
            </w:tcBorders>
            <w:vAlign w:val="center"/>
          </w:tcPr>
          <w:p w14:paraId="713C0D9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E21C5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652DC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FA5135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2F5F8B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52F619"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06B7D55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80C75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86C592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2F9588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AE4F40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73C77B"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40B8800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14EEF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20C38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0A72E7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2C4F8A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84389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CA_n2A-n261A/G/H/I</w:t>
            </w:r>
          </w:p>
          <w:p w14:paraId="007B1654"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CA_n77A-n261A/G/H/I</w:t>
            </w:r>
          </w:p>
        </w:tc>
        <w:tc>
          <w:tcPr>
            <w:tcW w:w="1144" w:type="dxa"/>
            <w:tcBorders>
              <w:left w:val="single" w:sz="4" w:space="0" w:color="auto"/>
              <w:right w:val="single" w:sz="4" w:space="0" w:color="auto"/>
            </w:tcBorders>
            <w:vAlign w:val="center"/>
          </w:tcPr>
          <w:p w14:paraId="0D144D7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EEC838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7DD6D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C7DD3E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8AEBF4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ED1980"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0CF8365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94A792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916D88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6138B5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237912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C924D2"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77964BF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ED9EC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F1BE0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E39100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6D5C4C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E9D76A"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CA_n2A-n261A/G/H/I</w:t>
            </w:r>
          </w:p>
          <w:p w14:paraId="22F9B2EF"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CA_n77A-n261A/G/H/I</w:t>
            </w:r>
          </w:p>
        </w:tc>
        <w:tc>
          <w:tcPr>
            <w:tcW w:w="1144" w:type="dxa"/>
            <w:tcBorders>
              <w:left w:val="single" w:sz="4" w:space="0" w:color="auto"/>
              <w:right w:val="single" w:sz="4" w:space="0" w:color="auto"/>
            </w:tcBorders>
            <w:vAlign w:val="center"/>
          </w:tcPr>
          <w:p w14:paraId="605241D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EB54FE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C6B5C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CE3205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E28A9D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0994DF"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3FA1061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F7309A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B46241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6E90C0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05D1E0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55936F"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4105FF9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2A031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C46F2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65AB35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580233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D4D72B"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CA_n2A-n261A/G/H/I</w:t>
            </w:r>
          </w:p>
          <w:p w14:paraId="134F57B4"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CA_n77A-n261A/G/H/I</w:t>
            </w:r>
          </w:p>
        </w:tc>
        <w:tc>
          <w:tcPr>
            <w:tcW w:w="1144" w:type="dxa"/>
            <w:tcBorders>
              <w:left w:val="single" w:sz="4" w:space="0" w:color="auto"/>
              <w:right w:val="single" w:sz="4" w:space="0" w:color="auto"/>
            </w:tcBorders>
            <w:vAlign w:val="center"/>
          </w:tcPr>
          <w:p w14:paraId="65E4480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ABA11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4EB3F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1F1618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09F12A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9C83A4"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0C72E9B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7DFC9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F4FC2D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79BD9E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43677B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9A955F"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3D6146B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7E28ED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98F402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89BB30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1042BD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11DF26"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CA_n2A-n261A/G/H/I</w:t>
            </w:r>
          </w:p>
          <w:p w14:paraId="30AA6FB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CA_n77A-n261A/G/H/I</w:t>
            </w:r>
          </w:p>
        </w:tc>
        <w:tc>
          <w:tcPr>
            <w:tcW w:w="1144" w:type="dxa"/>
            <w:tcBorders>
              <w:left w:val="single" w:sz="4" w:space="0" w:color="auto"/>
              <w:right w:val="single" w:sz="4" w:space="0" w:color="auto"/>
            </w:tcBorders>
            <w:vAlign w:val="center"/>
          </w:tcPr>
          <w:p w14:paraId="158BF70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90889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D4891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F1FD3F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82F3F6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A00692"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2128D2B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27F7B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65612E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6A435D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313F02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F16D00"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1EEF688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88C59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125DC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E3BC21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4B1784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611908"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CA_n2A-n261A/G/H/I</w:t>
            </w:r>
          </w:p>
          <w:p w14:paraId="630A39CC"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CA_n77A-n261A/G/H/I</w:t>
            </w:r>
          </w:p>
        </w:tc>
        <w:tc>
          <w:tcPr>
            <w:tcW w:w="1144" w:type="dxa"/>
            <w:tcBorders>
              <w:left w:val="single" w:sz="4" w:space="0" w:color="auto"/>
              <w:right w:val="single" w:sz="4" w:space="0" w:color="auto"/>
            </w:tcBorders>
            <w:vAlign w:val="center"/>
          </w:tcPr>
          <w:p w14:paraId="1A58248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7ED5B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DAAD6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39E0A2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5915BC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7B757B"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2F56B76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C64AA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E2A9B8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EEA49D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0F827C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1BAEB3"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7009F0F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6D981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70369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DCF3B9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D1EBB6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084E97"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CA_n2A-n261A/G/H</w:t>
            </w:r>
          </w:p>
          <w:p w14:paraId="1CBBA730"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w:t>
            </w:r>
          </w:p>
        </w:tc>
        <w:tc>
          <w:tcPr>
            <w:tcW w:w="1144" w:type="dxa"/>
            <w:tcBorders>
              <w:left w:val="single" w:sz="4" w:space="0" w:color="auto"/>
              <w:right w:val="single" w:sz="4" w:space="0" w:color="auto"/>
            </w:tcBorders>
            <w:vAlign w:val="center"/>
          </w:tcPr>
          <w:p w14:paraId="660995F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CBAB3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73CEB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BE3103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22E17A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4D340E"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15D3029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17E88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F402BF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637831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0F239B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9D079C"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7E39B55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EE203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55FF7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8E2154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AAD5FD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43EFA4"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CA_n2A-n261A/G/H</w:t>
            </w:r>
          </w:p>
          <w:p w14:paraId="014D233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w:t>
            </w:r>
          </w:p>
        </w:tc>
        <w:tc>
          <w:tcPr>
            <w:tcW w:w="1144" w:type="dxa"/>
            <w:tcBorders>
              <w:left w:val="single" w:sz="4" w:space="0" w:color="auto"/>
              <w:right w:val="single" w:sz="4" w:space="0" w:color="auto"/>
            </w:tcBorders>
            <w:vAlign w:val="center"/>
          </w:tcPr>
          <w:p w14:paraId="074C0CF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9ACE8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F1F21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1248F1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57BCC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F30DAC"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7B6022F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2B949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CF0136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E99E97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2921BD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426FE1"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01CAD8B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E9A7D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D9EE5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5CEF80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19E038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F9F33D"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CA_n2A-n261A/G/H</w:t>
            </w:r>
          </w:p>
          <w:p w14:paraId="60F5308B"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w:t>
            </w:r>
          </w:p>
        </w:tc>
        <w:tc>
          <w:tcPr>
            <w:tcW w:w="1144" w:type="dxa"/>
            <w:tcBorders>
              <w:left w:val="single" w:sz="4" w:space="0" w:color="auto"/>
              <w:right w:val="single" w:sz="4" w:space="0" w:color="auto"/>
            </w:tcBorders>
            <w:vAlign w:val="center"/>
          </w:tcPr>
          <w:p w14:paraId="395425F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41CDB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7E0D3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8A4074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00E5C6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FC44F7"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75EEBEA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15D1E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72384A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11B81E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7B8132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C26E6C"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3D12D6C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C5D32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42509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7EBE55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75295B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4571ED"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CA_n2A-n261A/G</w:t>
            </w:r>
          </w:p>
          <w:p w14:paraId="11308E02"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w:t>
            </w:r>
          </w:p>
        </w:tc>
        <w:tc>
          <w:tcPr>
            <w:tcW w:w="1144" w:type="dxa"/>
            <w:tcBorders>
              <w:left w:val="single" w:sz="4" w:space="0" w:color="auto"/>
              <w:right w:val="single" w:sz="4" w:space="0" w:color="auto"/>
            </w:tcBorders>
            <w:vAlign w:val="center"/>
          </w:tcPr>
          <w:p w14:paraId="0EC48E5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95482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FD712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17DBD4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FC9857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12A1D8"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42D78CF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48EEF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303BD3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23065B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FD2C9F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9A2680"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68C3D15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4201F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515B8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849F85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5BAEF1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72A4AF"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CA_n2A-n261A/G/H</w:t>
            </w:r>
          </w:p>
          <w:p w14:paraId="6C24C648"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w:t>
            </w:r>
          </w:p>
        </w:tc>
        <w:tc>
          <w:tcPr>
            <w:tcW w:w="1144" w:type="dxa"/>
            <w:tcBorders>
              <w:left w:val="single" w:sz="4" w:space="0" w:color="auto"/>
              <w:right w:val="single" w:sz="4" w:space="0" w:color="auto"/>
            </w:tcBorders>
            <w:vAlign w:val="center"/>
          </w:tcPr>
          <w:p w14:paraId="59D7A9F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A08C0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27ADF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261841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8C99F2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EBDB82"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4850EE7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D9BFD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3A2AA0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45EFD5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21647D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CFE8BD"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52208A6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697E6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234D7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EAFB31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B2892F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9A202F"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CA_n2A-n261A/G/H/I</w:t>
            </w:r>
          </w:p>
          <w:p w14:paraId="79D195D8"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CA_n77A-n261A/G/H/I</w:t>
            </w:r>
          </w:p>
        </w:tc>
        <w:tc>
          <w:tcPr>
            <w:tcW w:w="1144" w:type="dxa"/>
            <w:tcBorders>
              <w:left w:val="single" w:sz="4" w:space="0" w:color="auto"/>
              <w:right w:val="single" w:sz="4" w:space="0" w:color="auto"/>
            </w:tcBorders>
            <w:vAlign w:val="center"/>
          </w:tcPr>
          <w:p w14:paraId="786E798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3905D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A1BBD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849DF7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5767BF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7E307B"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7D16CDA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DC59E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671014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33BFC5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50EFC0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E74E90"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16BDE91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A3FE1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rPr>
              <w:t>CA_n261(A-I)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57469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E4CCC4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F4BE47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8809FC"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CA_n2A-n261A/G/H/I</w:t>
            </w:r>
          </w:p>
          <w:p w14:paraId="16F3EC34"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CA_n77A-n261A/G/H/I</w:t>
            </w:r>
          </w:p>
        </w:tc>
        <w:tc>
          <w:tcPr>
            <w:tcW w:w="1144" w:type="dxa"/>
            <w:tcBorders>
              <w:left w:val="single" w:sz="4" w:space="0" w:color="auto"/>
              <w:right w:val="single" w:sz="4" w:space="0" w:color="auto"/>
            </w:tcBorders>
            <w:vAlign w:val="center"/>
          </w:tcPr>
          <w:p w14:paraId="26B950D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5F530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00DDE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D55433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3452A2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6E6DF6"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6A7D49C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839E0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B5314E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024056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AFFC33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F1A81F"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71CB602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34055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BEBB4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09EA5C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0F06CD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8BD936"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CA_n2A-n261A/G</w:t>
            </w:r>
          </w:p>
          <w:p w14:paraId="1A189814"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w:t>
            </w:r>
          </w:p>
        </w:tc>
        <w:tc>
          <w:tcPr>
            <w:tcW w:w="1144" w:type="dxa"/>
            <w:tcBorders>
              <w:left w:val="single" w:sz="4" w:space="0" w:color="auto"/>
              <w:right w:val="single" w:sz="4" w:space="0" w:color="auto"/>
            </w:tcBorders>
            <w:vAlign w:val="center"/>
          </w:tcPr>
          <w:p w14:paraId="3C8EF83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D5B56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9D965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47D890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14BD43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19DA11"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1BCF709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01FA72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95C498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2FDFA9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EFE904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F10F17"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08DCBA6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E7BB1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021C2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F83EBF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483ACE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8CF448"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CA_n2A-n261A/G/H</w:t>
            </w:r>
          </w:p>
          <w:p w14:paraId="4C844A3E"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w:t>
            </w:r>
          </w:p>
        </w:tc>
        <w:tc>
          <w:tcPr>
            <w:tcW w:w="1144" w:type="dxa"/>
            <w:tcBorders>
              <w:left w:val="single" w:sz="4" w:space="0" w:color="auto"/>
              <w:right w:val="single" w:sz="4" w:space="0" w:color="auto"/>
            </w:tcBorders>
            <w:vAlign w:val="center"/>
          </w:tcPr>
          <w:p w14:paraId="0A210F6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159BFC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2041A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E194A1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2FFB74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26C4C9"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15580A0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D8538B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ADE52C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380C71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B3D4DD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E0355B"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496BAE6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0DECF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49D51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72087E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E63BC1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33914D"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CA_n2A-n261A/G/H/I</w:t>
            </w:r>
          </w:p>
          <w:p w14:paraId="4C5A13BC"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CA_n77A-n261A/G/H/I</w:t>
            </w:r>
          </w:p>
        </w:tc>
        <w:tc>
          <w:tcPr>
            <w:tcW w:w="1144" w:type="dxa"/>
            <w:tcBorders>
              <w:left w:val="single" w:sz="4" w:space="0" w:color="auto"/>
              <w:right w:val="single" w:sz="4" w:space="0" w:color="auto"/>
            </w:tcBorders>
            <w:vAlign w:val="center"/>
          </w:tcPr>
          <w:p w14:paraId="36B3E83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DF71E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22479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FDC2F6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60A76E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80F296"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0FE7167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55D95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B8030C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4AC4F4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D12D4C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7A0B78"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7316DC5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112A4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90236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2D0A40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169936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49D7DA"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CA_n2A-n261A/G/H/I</w:t>
            </w:r>
          </w:p>
          <w:p w14:paraId="3DEA877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CA_n77A-n261A/G/H/I</w:t>
            </w:r>
          </w:p>
        </w:tc>
        <w:tc>
          <w:tcPr>
            <w:tcW w:w="1144" w:type="dxa"/>
            <w:tcBorders>
              <w:left w:val="single" w:sz="4" w:space="0" w:color="auto"/>
              <w:right w:val="single" w:sz="4" w:space="0" w:color="auto"/>
            </w:tcBorders>
            <w:vAlign w:val="center"/>
          </w:tcPr>
          <w:p w14:paraId="695B755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B22CC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6DA14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DE95D9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931001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DDA668"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0D45D02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4E4EA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92BBC7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FA3685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CB7830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2B81D6"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2B20A8B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F624C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ED3F5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2B43B5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AE6778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83FFB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CA_n2A-n261A/G/H/I</w:t>
            </w:r>
          </w:p>
          <w:p w14:paraId="20F5AD28"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CA_n77A-n261A/G/H/I</w:t>
            </w:r>
          </w:p>
        </w:tc>
        <w:tc>
          <w:tcPr>
            <w:tcW w:w="1144" w:type="dxa"/>
            <w:tcBorders>
              <w:left w:val="single" w:sz="4" w:space="0" w:color="auto"/>
              <w:right w:val="single" w:sz="4" w:space="0" w:color="auto"/>
            </w:tcBorders>
            <w:vAlign w:val="center"/>
          </w:tcPr>
          <w:p w14:paraId="0C00885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7A220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79476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E98A38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755500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ECB53A"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49F135E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ACE15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44D8FF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8F9C10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0C6B07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6B814C"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344BF47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EE210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75819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A24A74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06FA38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E063E7"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CA_n2A-n261A</w:t>
            </w:r>
          </w:p>
          <w:p w14:paraId="3C657F2B"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w:t>
            </w:r>
          </w:p>
        </w:tc>
        <w:tc>
          <w:tcPr>
            <w:tcW w:w="1144" w:type="dxa"/>
            <w:tcBorders>
              <w:left w:val="single" w:sz="4" w:space="0" w:color="auto"/>
              <w:right w:val="single" w:sz="4" w:space="0" w:color="auto"/>
            </w:tcBorders>
            <w:vAlign w:val="center"/>
          </w:tcPr>
          <w:p w14:paraId="1CCC5DF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3E12F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6B659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A7B059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B32E1D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0F60D4"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3B028FC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530C1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490330F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805070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C926E1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9621FA"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52A2418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B8730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CA_n261A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21494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C7E3EB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3EC6AE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CDADFC"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CA_n2A-n261A/G</w:t>
            </w:r>
          </w:p>
          <w:p w14:paraId="409883EE"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w:t>
            </w:r>
          </w:p>
        </w:tc>
        <w:tc>
          <w:tcPr>
            <w:tcW w:w="1144" w:type="dxa"/>
            <w:tcBorders>
              <w:left w:val="single" w:sz="4" w:space="0" w:color="auto"/>
              <w:right w:val="single" w:sz="4" w:space="0" w:color="auto"/>
            </w:tcBorders>
            <w:vAlign w:val="center"/>
          </w:tcPr>
          <w:p w14:paraId="360A165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08732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37888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DAD69A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2390D3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BC8777"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78A5B89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A698C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A40A95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58AC59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0BA75F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4B95B0"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6ABA536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1FA2A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CA_n261G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AF34D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CBD58D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7CC0A0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A88668"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CA_n2A-n261A/G/H</w:t>
            </w:r>
          </w:p>
          <w:p w14:paraId="2139068B"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w:t>
            </w:r>
          </w:p>
        </w:tc>
        <w:tc>
          <w:tcPr>
            <w:tcW w:w="1144" w:type="dxa"/>
            <w:tcBorders>
              <w:left w:val="single" w:sz="4" w:space="0" w:color="auto"/>
              <w:right w:val="single" w:sz="4" w:space="0" w:color="auto"/>
            </w:tcBorders>
            <w:vAlign w:val="center"/>
          </w:tcPr>
          <w:p w14:paraId="23BCD64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74CB6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AB894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CB18E8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706A60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1C0434"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2EDA186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E8101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4BF5F2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4F1648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2B53EC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358C63"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6757B21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A58248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CA_n261H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7D1DE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FC742C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BABB7E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BA558F"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CA_n2A-n261A/G/H/I</w:t>
            </w:r>
          </w:p>
          <w:p w14:paraId="78711D79"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CA_n77A-n261A/G/H/I</w:t>
            </w:r>
          </w:p>
        </w:tc>
        <w:tc>
          <w:tcPr>
            <w:tcW w:w="1144" w:type="dxa"/>
            <w:tcBorders>
              <w:left w:val="single" w:sz="4" w:space="0" w:color="auto"/>
              <w:right w:val="single" w:sz="4" w:space="0" w:color="auto"/>
            </w:tcBorders>
            <w:vAlign w:val="center"/>
          </w:tcPr>
          <w:p w14:paraId="2684929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F8400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BE68C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054FD5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A59E95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59A404"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67F61F7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23104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435003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36685A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787CC8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BDE2F5"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22B8A65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D279E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9B570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529CC0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F2236E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A110AA"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CA_n2A-n261A/G/H/I</w:t>
            </w:r>
          </w:p>
          <w:p w14:paraId="24090DF2"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CA_n77A-n261A/G/H/I</w:t>
            </w:r>
          </w:p>
        </w:tc>
        <w:tc>
          <w:tcPr>
            <w:tcW w:w="1144" w:type="dxa"/>
            <w:tcBorders>
              <w:left w:val="single" w:sz="4" w:space="0" w:color="auto"/>
              <w:right w:val="single" w:sz="4" w:space="0" w:color="auto"/>
            </w:tcBorders>
            <w:vAlign w:val="center"/>
          </w:tcPr>
          <w:p w14:paraId="0A68BBA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F2EA9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1EEAF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588A7E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859DA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FD2F50"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230CD34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11FBA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2EFD34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2353AA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69D23D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75361E"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7CA9E12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2FA79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3CAFE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BE60F7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F1753A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F14911"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CA_n2A-n261A/G/H/I</w:t>
            </w:r>
          </w:p>
          <w:p w14:paraId="2F8D06BD"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CA_n77A-n261A/G/H/I</w:t>
            </w:r>
          </w:p>
        </w:tc>
        <w:tc>
          <w:tcPr>
            <w:tcW w:w="1144" w:type="dxa"/>
            <w:tcBorders>
              <w:left w:val="single" w:sz="4" w:space="0" w:color="auto"/>
              <w:right w:val="single" w:sz="4" w:space="0" w:color="auto"/>
            </w:tcBorders>
            <w:vAlign w:val="center"/>
          </w:tcPr>
          <w:p w14:paraId="50485A4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2BC129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20DDB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EE0FAB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3ED421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0D1126"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1057996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A4B98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496EE8A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B33AD8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7FE821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D176C2"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53C5D87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0E9EA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3E960C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FCEDF3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894129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992350"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CA_n2A-n261A/G/H/I</w:t>
            </w:r>
          </w:p>
          <w:p w14:paraId="14EC775A"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CA_n77A-n261A/G/H/I</w:t>
            </w:r>
          </w:p>
        </w:tc>
        <w:tc>
          <w:tcPr>
            <w:tcW w:w="1144" w:type="dxa"/>
            <w:tcBorders>
              <w:left w:val="single" w:sz="4" w:space="0" w:color="auto"/>
              <w:right w:val="single" w:sz="4" w:space="0" w:color="auto"/>
            </w:tcBorders>
            <w:vAlign w:val="center"/>
          </w:tcPr>
          <w:p w14:paraId="4EAB6F8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E2012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532C1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024340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E564D2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DB6520"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1EC37C3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C81A3C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475A41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F4AAA2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7EC190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88F563"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3C3ABA9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162F9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2BA44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2EC6AF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E6FBE3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E1289C"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CA_n2A-n261A/G/H/I</w:t>
            </w:r>
          </w:p>
          <w:p w14:paraId="3BDFC057"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CA_n77A-n261A/G/H/I</w:t>
            </w:r>
          </w:p>
        </w:tc>
        <w:tc>
          <w:tcPr>
            <w:tcW w:w="1144" w:type="dxa"/>
            <w:tcBorders>
              <w:left w:val="single" w:sz="4" w:space="0" w:color="auto"/>
              <w:right w:val="single" w:sz="4" w:space="0" w:color="auto"/>
            </w:tcBorders>
            <w:vAlign w:val="center"/>
          </w:tcPr>
          <w:p w14:paraId="11E2910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E1FDE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D64A4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303566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2CFA7F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6CB28F"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0C0AF86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E798A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1ED8ECD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C46CC6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216031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8124C9"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226CE99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49428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893F1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5B9A32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31C138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2553BE"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CA_n2A-n261A/G/H</w:t>
            </w:r>
          </w:p>
          <w:p w14:paraId="2E0A80FB"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w:t>
            </w:r>
          </w:p>
        </w:tc>
        <w:tc>
          <w:tcPr>
            <w:tcW w:w="1144" w:type="dxa"/>
            <w:tcBorders>
              <w:left w:val="single" w:sz="4" w:space="0" w:color="auto"/>
              <w:right w:val="single" w:sz="4" w:space="0" w:color="auto"/>
            </w:tcBorders>
            <w:vAlign w:val="center"/>
          </w:tcPr>
          <w:p w14:paraId="6402F8A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0AB00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0F082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A473B5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DB5E6D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668D3E"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67455F2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60875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135714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841518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9BD036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393F9F"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364A742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55E6C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82995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6F4586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CE2A23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759B21"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CA_n2A-n261A/G/H</w:t>
            </w:r>
          </w:p>
          <w:p w14:paraId="33CD0CBE"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w:t>
            </w:r>
          </w:p>
        </w:tc>
        <w:tc>
          <w:tcPr>
            <w:tcW w:w="1144" w:type="dxa"/>
            <w:tcBorders>
              <w:left w:val="single" w:sz="4" w:space="0" w:color="auto"/>
              <w:right w:val="single" w:sz="4" w:space="0" w:color="auto"/>
            </w:tcBorders>
            <w:vAlign w:val="center"/>
          </w:tcPr>
          <w:p w14:paraId="5C6EA10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235DE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D57B9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C652AA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6F058D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8DC9E9"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2387CF4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26C1C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5E424D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180B6B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021785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12AC99"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7A74413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F7FBA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7E39E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5FE46C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1EDD20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A06BE8"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CA_n2A-n261A/G/H</w:t>
            </w:r>
          </w:p>
          <w:p w14:paraId="445870AF"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w:t>
            </w:r>
          </w:p>
        </w:tc>
        <w:tc>
          <w:tcPr>
            <w:tcW w:w="1144" w:type="dxa"/>
            <w:tcBorders>
              <w:left w:val="single" w:sz="4" w:space="0" w:color="auto"/>
              <w:right w:val="single" w:sz="4" w:space="0" w:color="auto"/>
            </w:tcBorders>
            <w:vAlign w:val="center"/>
          </w:tcPr>
          <w:p w14:paraId="0FE7B56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27035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B8E38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BCF528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6ED2C3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C6D6A3"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1E24E0B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CD9A7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5AC3DE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0E8D43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B9E0B3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22094A"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39CB257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6907F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628DD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A613C8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F220AB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02B67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CA_n2A-n261A/G</w:t>
            </w:r>
          </w:p>
          <w:p w14:paraId="5B1E1FAF"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w:t>
            </w:r>
          </w:p>
        </w:tc>
        <w:tc>
          <w:tcPr>
            <w:tcW w:w="1144" w:type="dxa"/>
            <w:tcBorders>
              <w:left w:val="single" w:sz="4" w:space="0" w:color="auto"/>
              <w:right w:val="single" w:sz="4" w:space="0" w:color="auto"/>
            </w:tcBorders>
            <w:vAlign w:val="center"/>
          </w:tcPr>
          <w:p w14:paraId="2DB2687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5EB30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0657C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007C8F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F5C412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3CC996"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440E7DD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AFDC4B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470A21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7FCF59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5B4850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5FBE85"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491CECE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B8312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43897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435CA6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E66828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A9C191"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CA_n2A-n261A/G/H</w:t>
            </w:r>
          </w:p>
          <w:p w14:paraId="5473B9AE"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w:t>
            </w:r>
          </w:p>
        </w:tc>
        <w:tc>
          <w:tcPr>
            <w:tcW w:w="1144" w:type="dxa"/>
            <w:tcBorders>
              <w:left w:val="single" w:sz="4" w:space="0" w:color="auto"/>
              <w:right w:val="single" w:sz="4" w:space="0" w:color="auto"/>
            </w:tcBorders>
            <w:vAlign w:val="center"/>
          </w:tcPr>
          <w:p w14:paraId="76A7388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30779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68F96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AF3A57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EA38CC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5D0F61"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6423C89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BD3263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E6DF24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A09F6D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020B29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70CA5D"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2F10146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EB52E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D7B36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280478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B507FE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48D321"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CA_n2A-n261A/G/H/I</w:t>
            </w:r>
          </w:p>
          <w:p w14:paraId="06D89AFE"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CA_n77A-n261A/G/H/I</w:t>
            </w:r>
          </w:p>
        </w:tc>
        <w:tc>
          <w:tcPr>
            <w:tcW w:w="1144" w:type="dxa"/>
            <w:tcBorders>
              <w:left w:val="single" w:sz="4" w:space="0" w:color="auto"/>
              <w:right w:val="single" w:sz="4" w:space="0" w:color="auto"/>
            </w:tcBorders>
            <w:vAlign w:val="center"/>
          </w:tcPr>
          <w:p w14:paraId="3EBEBB5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26EEB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A1066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DCBFB3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E46092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D8D1BC"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3BF3139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42FF6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04C650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60CDDA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571E9C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22BED4"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55FF99B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B7EA8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rPr>
              <w:t>CA_n261(A-I)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AC0A1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AEB818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6A0A88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6D76D7"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CA_n2A-n261A/G/H/I</w:t>
            </w:r>
          </w:p>
          <w:p w14:paraId="4E74FA5C"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CA_n77A-n261A/G/H/I</w:t>
            </w:r>
          </w:p>
        </w:tc>
        <w:tc>
          <w:tcPr>
            <w:tcW w:w="1144" w:type="dxa"/>
            <w:tcBorders>
              <w:left w:val="single" w:sz="4" w:space="0" w:color="auto"/>
              <w:right w:val="single" w:sz="4" w:space="0" w:color="auto"/>
            </w:tcBorders>
            <w:vAlign w:val="center"/>
          </w:tcPr>
          <w:p w14:paraId="78B5769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941AA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D0878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F8E965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7D6240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316C6D"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5C194E7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1E30B6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E39842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ADC2E6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C29815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5386E6"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526B0A6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7B245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2E721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68EED5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BEC1E6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56FCC2"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CA_n2A-n261A/G</w:t>
            </w:r>
          </w:p>
          <w:p w14:paraId="002B5FD1"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w:t>
            </w:r>
          </w:p>
        </w:tc>
        <w:tc>
          <w:tcPr>
            <w:tcW w:w="1144" w:type="dxa"/>
            <w:tcBorders>
              <w:left w:val="single" w:sz="4" w:space="0" w:color="auto"/>
              <w:right w:val="single" w:sz="4" w:space="0" w:color="auto"/>
            </w:tcBorders>
            <w:vAlign w:val="center"/>
          </w:tcPr>
          <w:p w14:paraId="1B07976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478F3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4E794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1EF92C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433C89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1A34C94"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00BDB00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176D8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5D11A6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1D2E38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EDF20A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F42039"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6085131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39E78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73997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055737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270DEC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1F85D4"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CA_n2A-n261A/G/H</w:t>
            </w:r>
          </w:p>
          <w:p w14:paraId="275E1ADE"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w:t>
            </w:r>
          </w:p>
        </w:tc>
        <w:tc>
          <w:tcPr>
            <w:tcW w:w="1144" w:type="dxa"/>
            <w:tcBorders>
              <w:left w:val="single" w:sz="4" w:space="0" w:color="auto"/>
              <w:right w:val="single" w:sz="4" w:space="0" w:color="auto"/>
            </w:tcBorders>
            <w:vAlign w:val="center"/>
          </w:tcPr>
          <w:p w14:paraId="60396C1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F3DBF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49412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CDCEAA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93CB26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958033"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5A63E96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FD520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240D94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A1BB37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2233C1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C64C3A"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2E67142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7DEAA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9FB62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3668FD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3C07FA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EEC019"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CA_n2A-n261A/G/H/I</w:t>
            </w:r>
          </w:p>
          <w:p w14:paraId="344C7E6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CA_n77A-n261A/G/H/I</w:t>
            </w:r>
          </w:p>
        </w:tc>
        <w:tc>
          <w:tcPr>
            <w:tcW w:w="1144" w:type="dxa"/>
            <w:tcBorders>
              <w:left w:val="single" w:sz="4" w:space="0" w:color="auto"/>
              <w:right w:val="single" w:sz="4" w:space="0" w:color="auto"/>
            </w:tcBorders>
            <w:vAlign w:val="center"/>
          </w:tcPr>
          <w:p w14:paraId="759966D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0A4B6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FA67A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AD60E4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0A7EFD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A9A7D5"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1898793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6EE1F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4DF6FF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C7F434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0EF57B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050D13"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51D38CE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D29BF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B554B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E83DCB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945A68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119249"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CA_n2A-n261A/G/H/I</w:t>
            </w:r>
          </w:p>
          <w:p w14:paraId="5D25B1D1"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CA_n77A-n261A/G/H/I</w:t>
            </w:r>
          </w:p>
        </w:tc>
        <w:tc>
          <w:tcPr>
            <w:tcW w:w="1144" w:type="dxa"/>
            <w:tcBorders>
              <w:left w:val="single" w:sz="4" w:space="0" w:color="auto"/>
              <w:right w:val="single" w:sz="4" w:space="0" w:color="auto"/>
            </w:tcBorders>
            <w:vAlign w:val="center"/>
          </w:tcPr>
          <w:p w14:paraId="0A237AB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27858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39D3E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E9B3CF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3B6A24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7D7E08"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6958976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B5217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DD279E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4DD675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47E32B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6D24D2"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6E2A73E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DADB9D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C035D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E41F30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CD3763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69DEA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CA_n2A-n261A/G/H/I</w:t>
            </w:r>
          </w:p>
          <w:p w14:paraId="438EECD4"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CA_n77A-n261A/G/H/I</w:t>
            </w:r>
          </w:p>
        </w:tc>
        <w:tc>
          <w:tcPr>
            <w:tcW w:w="1144" w:type="dxa"/>
            <w:tcBorders>
              <w:left w:val="single" w:sz="4" w:space="0" w:color="auto"/>
              <w:right w:val="single" w:sz="4" w:space="0" w:color="auto"/>
            </w:tcBorders>
            <w:vAlign w:val="center"/>
          </w:tcPr>
          <w:p w14:paraId="5D20642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AEC53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CFDC4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9FCC49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314EA3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6B4E26"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63A1EAC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B8F8D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42EFF1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3B9EC5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10D8C6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D0E958"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4C94B43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D2038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DF688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3DA2A5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EABC12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1D09CC"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B0DA5D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A0BF1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CFAAD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757CCCF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397077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068BD1"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A2EA91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1AB5B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1ABA3B2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B783B2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FD0129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663C96"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92F51D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64391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EE1A6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751395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E8267E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CA_n3A-n7A-n257G</w:t>
            </w:r>
          </w:p>
        </w:tc>
        <w:tc>
          <w:tcPr>
            <w:tcW w:w="3249" w:type="dxa"/>
            <w:gridSpan w:val="2"/>
            <w:tcBorders>
              <w:top w:val="nil"/>
              <w:left w:val="single" w:sz="4" w:space="0" w:color="auto"/>
              <w:bottom w:val="nil"/>
              <w:right w:val="single" w:sz="4" w:space="0" w:color="auto"/>
            </w:tcBorders>
            <w:shd w:val="clear" w:color="auto" w:fill="auto"/>
            <w:vAlign w:val="center"/>
          </w:tcPr>
          <w:p w14:paraId="2BD8610F"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7103E0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27D07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74EA6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78D39CC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211F38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B981D3"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8B6636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113C6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6846A27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F264B2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932473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E23F53"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AA43E2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F1205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2721F4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03085E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B1DA34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0ED18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28850D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919E5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7575B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368008A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08CD14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451750"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69C2A5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10E9A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63E07F4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17C0E6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8D8050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45664F"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B72C83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77551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09653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F9EA45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F4133B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6A23C9"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9EBBF3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13A21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3DD84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18243D7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1345D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6B37B3"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644ABC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7E3A9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3C9AC27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4FFA4C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1576C2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DBFCAA"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F78D4F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8E949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E8548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C4DEEE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E61F33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BC34EF"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547984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A8D0E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62045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47782A8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D1DCB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0D5469"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46C2A9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ABCD8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1DF7D37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5C3F64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804AD5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7B1889"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B68F42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6B080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91F030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90D182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9CB568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C48D3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769FB4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D8ADA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8AAC9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34B3E46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66408E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B64800"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9F5304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E4A96A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6E830DC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FB1AC0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44E394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F84E47"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BDFF2C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97289C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1D437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110065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E208DA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E76A6E"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5EAD63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2947D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B6A62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58BEF5F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ED04D4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32CCC2"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FE5E81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05D4B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14BE047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AB071B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0EFEF2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B6C238"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145E5B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8B663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DC3A2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5B9866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E0666A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9BBB00"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F61D5A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4E3BC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5973B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49909D9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966037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9FFBB9"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988959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E084B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2B507B2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47B8EC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BFAACA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BF6E98"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D029FD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BA3CF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C29FD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B9609E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320D8D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CA_n3B-n7A-n257A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2C39B9"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1AF6B3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AFE96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98F90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C8FACF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607FCD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7C07AC"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03F081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26DD9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57106F6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A0C1D1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EEC8AE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9998B5"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6843AF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D6B5B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06698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16D73D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DC3DCA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CA_n3B-n7A-n257G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F4FDCF"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AB9D3E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60224D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4D597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5FDAA7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01915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308939"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30D1D6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2E067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55BB858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923590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F82443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7FE4C6"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C783DE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EB5C5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F429A3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199A17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C1AE64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CA_n3B-n7A-n257H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008330"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1B5A32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041CDE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85584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2D80F3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DD553F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C02E181"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591E33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C758A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72A1C38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106ED3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5CC180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C2B217"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536E56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0BCAC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701CA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F19C46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1C7D8B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CA_n3B-n7A-n257I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D2782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757E0B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55564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DAB9E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29993A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A909CA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D6889D"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943AFA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B556A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4BC93F9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D486C1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8C1EA3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4358EA"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CB6C91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4C9CF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2F93D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C1A96F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E6769E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CA_n3B-n7A-n257J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576C1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4DA4A4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6162B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159C5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1C358F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31F06E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59BA17"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544F83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1F268F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5BB1743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68CFC5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E37C08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E311D4"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12FD0C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6A19B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68979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F4DA10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9B93FC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CA_n3B-n7A-n257K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D10C57"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8D324E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3C37D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381A1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6653F0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028282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98E4A9"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78923B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2B70F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249A16B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A46F9A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530726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A26284"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6AA2E2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B983F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08162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81487C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FE4AF4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CA_n3B-n7A-n257L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24D30A"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6C112D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FC33F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61981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B1A988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6AA3DA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0B1CE2"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15FEA4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ACBB3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78979AC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CB1083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65ADFE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4C0E1D"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BC631B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6F439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81554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FBD73F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E95F3A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CA_n3B-n7A-n257M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B0882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4636AF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0BBE8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9831D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E5C611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2171A5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5AFB6A"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C6BC9A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23013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3FF1E7F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AC2A93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905AD4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D69680"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8588E6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5CFB5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21EE6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471688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8E1D89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CA_n3A-n7A-n258A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3E7171"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hint="eastAsia"/>
                <w:sz w:val="18"/>
                <w:lang w:eastAsia="zh-CN"/>
              </w:rPr>
              <w:t>C</w:t>
            </w:r>
            <w:r w:rsidRPr="0072744C">
              <w:rPr>
                <w:rFonts w:ascii="Arial" w:eastAsia="SimSun" w:hAnsi="Arial" w:cs="Arial"/>
                <w:sz w:val="18"/>
                <w:lang w:eastAsia="zh-CN"/>
              </w:rPr>
              <w:t>A_n3A-n258A</w:t>
            </w:r>
          </w:p>
          <w:p w14:paraId="5592E76C"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CA_n7A-n258A</w:t>
            </w:r>
          </w:p>
          <w:p w14:paraId="7FC4FF4F"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CA_n3A-n7A</w:t>
            </w:r>
          </w:p>
        </w:tc>
        <w:tc>
          <w:tcPr>
            <w:tcW w:w="1144" w:type="dxa"/>
            <w:tcBorders>
              <w:left w:val="single" w:sz="4" w:space="0" w:color="auto"/>
              <w:right w:val="single" w:sz="4" w:space="0" w:color="auto"/>
            </w:tcBorders>
            <w:vAlign w:val="center"/>
          </w:tcPr>
          <w:p w14:paraId="43837B2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19426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14D66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33C3E6C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DC5128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C65E545"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2C19628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E4D1E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3956032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913E72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D78500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A4100A"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3008194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BEF49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5</w:t>
            </w:r>
            <w:r w:rsidRPr="0072744C">
              <w:rPr>
                <w:rFonts w:ascii="Arial" w:eastAsia="SimSun" w:hAnsi="Arial"/>
                <w:sz w:val="18"/>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5B9197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A54A04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B9821C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CA_n3A-n7A-n258B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54C23C"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hint="eastAsia"/>
                <w:sz w:val="18"/>
                <w:lang w:eastAsia="zh-CN"/>
              </w:rPr>
              <w:t>C</w:t>
            </w:r>
            <w:r w:rsidRPr="0072744C">
              <w:rPr>
                <w:rFonts w:ascii="Arial" w:eastAsia="SimSun" w:hAnsi="Arial" w:cs="Arial"/>
                <w:sz w:val="18"/>
                <w:lang w:eastAsia="zh-CN"/>
              </w:rPr>
              <w:t>A_n3A-n258A</w:t>
            </w:r>
          </w:p>
          <w:p w14:paraId="1CAC43B4"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CA_n7A-n258A</w:t>
            </w:r>
          </w:p>
          <w:p w14:paraId="17AE03F2"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CA_n3A-n7A</w:t>
            </w:r>
          </w:p>
        </w:tc>
        <w:tc>
          <w:tcPr>
            <w:tcW w:w="1144" w:type="dxa"/>
            <w:tcBorders>
              <w:left w:val="single" w:sz="4" w:space="0" w:color="auto"/>
              <w:right w:val="single" w:sz="4" w:space="0" w:color="auto"/>
            </w:tcBorders>
            <w:vAlign w:val="center"/>
          </w:tcPr>
          <w:p w14:paraId="09DA0D3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38E61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DF0F2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65B1F3F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96D46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608914"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4677AD8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4968D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3347D48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65873E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6E96D9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1F689E"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73FD58F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4B581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7F728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BA2C64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A63A29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CA_n3A-n7A-n258C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603DE2"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hint="eastAsia"/>
                <w:sz w:val="18"/>
                <w:lang w:eastAsia="zh-CN"/>
              </w:rPr>
              <w:t>C</w:t>
            </w:r>
            <w:r w:rsidRPr="0072744C">
              <w:rPr>
                <w:rFonts w:ascii="Arial" w:eastAsia="SimSun" w:hAnsi="Arial" w:cs="Arial"/>
                <w:sz w:val="18"/>
                <w:lang w:eastAsia="zh-CN"/>
              </w:rPr>
              <w:t>A_n3A-n258A</w:t>
            </w:r>
          </w:p>
          <w:p w14:paraId="6633038E"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CA_n7A-n258A</w:t>
            </w:r>
          </w:p>
          <w:p w14:paraId="4E1C538C"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CA_n3A-n7A</w:t>
            </w:r>
          </w:p>
        </w:tc>
        <w:tc>
          <w:tcPr>
            <w:tcW w:w="1144" w:type="dxa"/>
            <w:tcBorders>
              <w:left w:val="single" w:sz="4" w:space="0" w:color="auto"/>
              <w:right w:val="single" w:sz="4" w:space="0" w:color="auto"/>
            </w:tcBorders>
            <w:vAlign w:val="center"/>
          </w:tcPr>
          <w:p w14:paraId="2FBE107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98A0FE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8FE72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66A6968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E9CDA0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65D2CD"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4754F78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A82BF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4BAA7DB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EBEF7B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FEA5F5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5938D7"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62E689F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46A38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FBC4F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8420DD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F31063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CA_n3A-n7A-n258D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C909D4"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hint="eastAsia"/>
                <w:sz w:val="18"/>
                <w:lang w:eastAsia="zh-CN"/>
              </w:rPr>
              <w:t>C</w:t>
            </w:r>
            <w:r w:rsidRPr="0072744C">
              <w:rPr>
                <w:rFonts w:ascii="Arial" w:eastAsia="SimSun" w:hAnsi="Arial" w:cs="Arial"/>
                <w:sz w:val="18"/>
                <w:lang w:eastAsia="zh-CN"/>
              </w:rPr>
              <w:t>A_n3A-n258A</w:t>
            </w:r>
          </w:p>
          <w:p w14:paraId="498B08A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CA_n7A-n258A</w:t>
            </w:r>
          </w:p>
          <w:p w14:paraId="75D77ABA"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CA_n3A-n7A</w:t>
            </w:r>
          </w:p>
        </w:tc>
        <w:tc>
          <w:tcPr>
            <w:tcW w:w="1144" w:type="dxa"/>
            <w:tcBorders>
              <w:left w:val="single" w:sz="4" w:space="0" w:color="auto"/>
              <w:right w:val="single" w:sz="4" w:space="0" w:color="auto"/>
            </w:tcBorders>
            <w:vAlign w:val="center"/>
          </w:tcPr>
          <w:p w14:paraId="668C3B2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C59A7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C283A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0E7509C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918C47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361C9E"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54F497E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73CC0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636756A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A0287F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B051CD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2F4BA0"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077520D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79277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EC519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87B90C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E25CE9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CA_n3A-n7A-n258E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74415E"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hint="eastAsia"/>
                <w:sz w:val="18"/>
                <w:lang w:eastAsia="zh-CN"/>
              </w:rPr>
              <w:t>C</w:t>
            </w:r>
            <w:r w:rsidRPr="0072744C">
              <w:rPr>
                <w:rFonts w:ascii="Arial" w:eastAsia="SimSun" w:hAnsi="Arial" w:cs="Arial"/>
                <w:sz w:val="18"/>
                <w:lang w:eastAsia="zh-CN"/>
              </w:rPr>
              <w:t>A_n3A-n258A</w:t>
            </w:r>
          </w:p>
          <w:p w14:paraId="25FC6EF1"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CA_n7A-n258A</w:t>
            </w:r>
          </w:p>
          <w:p w14:paraId="6038EB71"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CA_n3A-n7A</w:t>
            </w:r>
          </w:p>
        </w:tc>
        <w:tc>
          <w:tcPr>
            <w:tcW w:w="1144" w:type="dxa"/>
            <w:tcBorders>
              <w:left w:val="single" w:sz="4" w:space="0" w:color="auto"/>
              <w:right w:val="single" w:sz="4" w:space="0" w:color="auto"/>
            </w:tcBorders>
            <w:vAlign w:val="center"/>
          </w:tcPr>
          <w:p w14:paraId="02AD2A5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3F033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6BD94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6B5DFA1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76CD75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8CEF6F"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5ACA20D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5B5FD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2779166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83B25C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F50EBF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7892C9"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62A3E3C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65994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B58EF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7041E5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024062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CA_n3A-n7A-n258F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0DB482"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hint="eastAsia"/>
                <w:sz w:val="18"/>
                <w:lang w:eastAsia="zh-CN"/>
              </w:rPr>
              <w:t>C</w:t>
            </w:r>
            <w:r w:rsidRPr="0072744C">
              <w:rPr>
                <w:rFonts w:ascii="Arial" w:eastAsia="SimSun" w:hAnsi="Arial" w:cs="Arial"/>
                <w:sz w:val="18"/>
                <w:lang w:eastAsia="zh-CN"/>
              </w:rPr>
              <w:t>A_n3A-n258A</w:t>
            </w:r>
          </w:p>
          <w:p w14:paraId="55D28FA1"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CA_n7A-n258A</w:t>
            </w:r>
          </w:p>
          <w:p w14:paraId="09DCFA5E"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CA_n3A-n7A</w:t>
            </w:r>
          </w:p>
        </w:tc>
        <w:tc>
          <w:tcPr>
            <w:tcW w:w="1144" w:type="dxa"/>
            <w:tcBorders>
              <w:left w:val="single" w:sz="4" w:space="0" w:color="auto"/>
              <w:right w:val="single" w:sz="4" w:space="0" w:color="auto"/>
            </w:tcBorders>
            <w:vAlign w:val="center"/>
          </w:tcPr>
          <w:p w14:paraId="7D7DAAA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09E0C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02019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142A101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40D3F8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4B2046"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5C21C51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91FA6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793F804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DC768A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CB847F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AD3050"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73232A4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19CEF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26C10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C7CB0B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606C35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CA_n3A-n7A-n258G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8066AD"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hint="eastAsia"/>
                <w:sz w:val="18"/>
                <w:lang w:eastAsia="zh-CN"/>
              </w:rPr>
              <w:t>C</w:t>
            </w:r>
            <w:r w:rsidRPr="0072744C">
              <w:rPr>
                <w:rFonts w:ascii="Arial" w:eastAsia="SimSun" w:hAnsi="Arial" w:cs="Arial"/>
                <w:sz w:val="18"/>
                <w:lang w:eastAsia="zh-CN"/>
              </w:rPr>
              <w:t>A_n3A-n258A/G</w:t>
            </w:r>
          </w:p>
          <w:p w14:paraId="54EFC9AC"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CA_n7A-n258A/G</w:t>
            </w:r>
          </w:p>
          <w:p w14:paraId="0E18A8A0"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CA_n3A-n7A</w:t>
            </w:r>
          </w:p>
        </w:tc>
        <w:tc>
          <w:tcPr>
            <w:tcW w:w="1144" w:type="dxa"/>
            <w:tcBorders>
              <w:left w:val="single" w:sz="4" w:space="0" w:color="auto"/>
              <w:right w:val="single" w:sz="4" w:space="0" w:color="auto"/>
            </w:tcBorders>
            <w:vAlign w:val="center"/>
          </w:tcPr>
          <w:p w14:paraId="6309AD2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43D53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58172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44CB0F0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69376B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3EA426"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782C12D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DB44B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6FE87B3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B555DA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D0C155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9BCBB4"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5AE2801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59126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23D2A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5A2A1F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4F7D6B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CA_n3A-n7A-n258H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F52A02"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hint="eastAsia"/>
                <w:sz w:val="18"/>
                <w:lang w:eastAsia="zh-CN"/>
              </w:rPr>
              <w:t>C</w:t>
            </w:r>
            <w:r w:rsidRPr="0072744C">
              <w:rPr>
                <w:rFonts w:ascii="Arial" w:eastAsia="SimSun" w:hAnsi="Arial" w:cs="Arial"/>
                <w:sz w:val="18"/>
                <w:lang w:eastAsia="zh-CN"/>
              </w:rPr>
              <w:t>A_n3A-n258A/G/H</w:t>
            </w:r>
          </w:p>
          <w:p w14:paraId="22596E6A"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CA_n7A-n258A/G/H</w:t>
            </w:r>
          </w:p>
          <w:p w14:paraId="5BED8A42"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CA_n3A-n7A</w:t>
            </w:r>
          </w:p>
        </w:tc>
        <w:tc>
          <w:tcPr>
            <w:tcW w:w="1144" w:type="dxa"/>
            <w:tcBorders>
              <w:left w:val="single" w:sz="4" w:space="0" w:color="auto"/>
              <w:right w:val="single" w:sz="4" w:space="0" w:color="auto"/>
            </w:tcBorders>
            <w:vAlign w:val="center"/>
          </w:tcPr>
          <w:p w14:paraId="42DDF73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60FE3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06A2D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48F4EA0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B2B9A7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D1304E"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4E36E3D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ACFC88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004DEFC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4F5B5D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6C3F47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86C8EE"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0BD73FC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B6B60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71B9E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68579F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14D308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CA_n3A-n7A-n258I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4A77F8"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hint="eastAsia"/>
                <w:sz w:val="18"/>
                <w:lang w:eastAsia="zh-CN"/>
              </w:rPr>
              <w:t>C</w:t>
            </w:r>
            <w:r w:rsidRPr="0072744C">
              <w:rPr>
                <w:rFonts w:ascii="Arial" w:eastAsia="SimSun" w:hAnsi="Arial" w:cs="Arial"/>
                <w:sz w:val="18"/>
                <w:lang w:eastAsia="zh-CN"/>
              </w:rPr>
              <w:t>A_n3A-n258A/G/H/I</w:t>
            </w:r>
          </w:p>
          <w:p w14:paraId="08E913EE"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CA_n7A-n258A/G/H/I</w:t>
            </w:r>
          </w:p>
          <w:p w14:paraId="70AE3E3A"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CA_n3A-n7A</w:t>
            </w:r>
          </w:p>
        </w:tc>
        <w:tc>
          <w:tcPr>
            <w:tcW w:w="1144" w:type="dxa"/>
            <w:tcBorders>
              <w:left w:val="single" w:sz="4" w:space="0" w:color="auto"/>
              <w:right w:val="single" w:sz="4" w:space="0" w:color="auto"/>
            </w:tcBorders>
            <w:vAlign w:val="center"/>
          </w:tcPr>
          <w:p w14:paraId="6796386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FFD83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1659F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6E251BE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9A41B5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BAD8E9"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362054D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6368B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2DB404B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82413B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0ACFED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B9F466"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23E1A28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25EF9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652AB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64D357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B15CCB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CA_n3A-n7A-n258J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5A816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hint="eastAsia"/>
                <w:sz w:val="18"/>
                <w:lang w:eastAsia="zh-CN"/>
              </w:rPr>
              <w:t>C</w:t>
            </w:r>
            <w:r w:rsidRPr="0072744C">
              <w:rPr>
                <w:rFonts w:ascii="Arial" w:eastAsia="SimSun" w:hAnsi="Arial" w:cs="Arial"/>
                <w:sz w:val="18"/>
                <w:lang w:eastAsia="zh-CN"/>
              </w:rPr>
              <w:t>A_n3A-n258A/G/H/I</w:t>
            </w:r>
          </w:p>
          <w:p w14:paraId="412279C6"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CA_n7A-n258A/G/H/I</w:t>
            </w:r>
          </w:p>
          <w:p w14:paraId="62A66D5B"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CA_n3A-n7A</w:t>
            </w:r>
          </w:p>
        </w:tc>
        <w:tc>
          <w:tcPr>
            <w:tcW w:w="1144" w:type="dxa"/>
            <w:tcBorders>
              <w:left w:val="single" w:sz="4" w:space="0" w:color="auto"/>
              <w:right w:val="single" w:sz="4" w:space="0" w:color="auto"/>
            </w:tcBorders>
            <w:vAlign w:val="center"/>
          </w:tcPr>
          <w:p w14:paraId="25BE206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ED582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5A752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2885689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B09812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ABB9D6"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4505215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0DC848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56D445C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1C9725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10B24E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9391E7"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0F51188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276D3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96370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6C032E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8343DE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CA_n3A-n7A-n258K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38DADB"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hint="eastAsia"/>
                <w:sz w:val="18"/>
                <w:lang w:eastAsia="zh-CN"/>
              </w:rPr>
              <w:t>C</w:t>
            </w:r>
            <w:r w:rsidRPr="0072744C">
              <w:rPr>
                <w:rFonts w:ascii="Arial" w:eastAsia="SimSun" w:hAnsi="Arial" w:cs="Arial"/>
                <w:sz w:val="18"/>
                <w:lang w:eastAsia="zh-CN"/>
              </w:rPr>
              <w:t>A_n3A-n258A/G/H/I</w:t>
            </w:r>
          </w:p>
          <w:p w14:paraId="6B30E60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CA_n7A-n258A/G/H/I</w:t>
            </w:r>
          </w:p>
          <w:p w14:paraId="4DF4F4DB"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CA_n3A-n7A</w:t>
            </w:r>
          </w:p>
        </w:tc>
        <w:tc>
          <w:tcPr>
            <w:tcW w:w="1144" w:type="dxa"/>
            <w:tcBorders>
              <w:left w:val="single" w:sz="4" w:space="0" w:color="auto"/>
              <w:right w:val="single" w:sz="4" w:space="0" w:color="auto"/>
            </w:tcBorders>
            <w:vAlign w:val="center"/>
          </w:tcPr>
          <w:p w14:paraId="4962417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7625C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94424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0073190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66CB05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B5C1D6"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51DA0C7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1D871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48D3CD2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7158C2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A95028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8EEA16"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02B7024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DFC8D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28D8E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34F441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0AF830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CA_n3A-n7A-n258L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424D81"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hint="eastAsia"/>
                <w:sz w:val="18"/>
                <w:lang w:eastAsia="zh-CN"/>
              </w:rPr>
              <w:t>C</w:t>
            </w:r>
            <w:r w:rsidRPr="0072744C">
              <w:rPr>
                <w:rFonts w:ascii="Arial" w:eastAsia="SimSun" w:hAnsi="Arial" w:cs="Arial"/>
                <w:sz w:val="18"/>
                <w:lang w:eastAsia="zh-CN"/>
              </w:rPr>
              <w:t>A_n3A-n258A/G/H/I</w:t>
            </w:r>
          </w:p>
          <w:p w14:paraId="42A41CEA"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CA_n7A-n258A/G/H/I</w:t>
            </w:r>
          </w:p>
          <w:p w14:paraId="2CF608B0"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CA_n3A-n7A</w:t>
            </w:r>
          </w:p>
        </w:tc>
        <w:tc>
          <w:tcPr>
            <w:tcW w:w="1144" w:type="dxa"/>
            <w:tcBorders>
              <w:left w:val="single" w:sz="4" w:space="0" w:color="auto"/>
              <w:right w:val="single" w:sz="4" w:space="0" w:color="auto"/>
            </w:tcBorders>
            <w:vAlign w:val="center"/>
          </w:tcPr>
          <w:p w14:paraId="75B80CF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D584E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58FF8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1278589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2F5129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D6B63E"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3E1A59B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F1932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35A83EA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957EE1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DEAB2F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E01348"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7250866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41D23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29B6D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9EA992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D557A4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CA_n3A-n7A-n258M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4045FD"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hint="eastAsia"/>
                <w:sz w:val="18"/>
                <w:lang w:eastAsia="zh-CN"/>
              </w:rPr>
              <w:t>C</w:t>
            </w:r>
            <w:r w:rsidRPr="0072744C">
              <w:rPr>
                <w:rFonts w:ascii="Arial" w:eastAsia="SimSun" w:hAnsi="Arial" w:cs="Arial"/>
                <w:sz w:val="18"/>
                <w:lang w:eastAsia="zh-CN"/>
              </w:rPr>
              <w:t>A_n3A-n258A/G/H/I</w:t>
            </w:r>
          </w:p>
          <w:p w14:paraId="63C9D93E"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CA_n7A-n258A/G/H/I</w:t>
            </w:r>
          </w:p>
          <w:p w14:paraId="51A013A9"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CA_n3A-n7A</w:t>
            </w:r>
          </w:p>
        </w:tc>
        <w:tc>
          <w:tcPr>
            <w:tcW w:w="1144" w:type="dxa"/>
            <w:tcBorders>
              <w:left w:val="single" w:sz="4" w:space="0" w:color="auto"/>
              <w:right w:val="single" w:sz="4" w:space="0" w:color="auto"/>
            </w:tcBorders>
            <w:vAlign w:val="center"/>
          </w:tcPr>
          <w:p w14:paraId="051F291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772F8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66B99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7A92E22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801D84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D2688C"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68016D0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C122F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2166A9F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B06B32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FFA332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89424C"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68C1436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44F3D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4B0B8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88B14E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B14C3D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CA_n3A-n7B-n258A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A966DE"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hint="eastAsia"/>
                <w:sz w:val="18"/>
                <w:lang w:eastAsia="zh-CN"/>
              </w:rPr>
              <w:t>C</w:t>
            </w:r>
            <w:r w:rsidRPr="0072744C">
              <w:rPr>
                <w:rFonts w:ascii="Arial" w:eastAsia="SimSun" w:hAnsi="Arial" w:cs="Arial"/>
                <w:sz w:val="18"/>
                <w:lang w:eastAsia="zh-CN"/>
              </w:rPr>
              <w:t>A_n3A-n258A</w:t>
            </w:r>
          </w:p>
          <w:p w14:paraId="0BDC3E2D"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CA_n7A-n258A</w:t>
            </w:r>
          </w:p>
          <w:p w14:paraId="1B49EA90"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CA_n3A-n7A</w:t>
            </w:r>
          </w:p>
          <w:p w14:paraId="7DB86236"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CA_n7B</w:t>
            </w:r>
          </w:p>
        </w:tc>
        <w:tc>
          <w:tcPr>
            <w:tcW w:w="1144" w:type="dxa"/>
            <w:tcBorders>
              <w:left w:val="single" w:sz="4" w:space="0" w:color="auto"/>
              <w:right w:val="single" w:sz="4" w:space="0" w:color="auto"/>
            </w:tcBorders>
            <w:vAlign w:val="center"/>
          </w:tcPr>
          <w:p w14:paraId="259CB1E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6176D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189EA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7C97A4B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AADD08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250F53"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5DC9C5E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BA3E8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23FEAF4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23AFBC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095E8F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178E2B"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0CB5EF2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AA5460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5</w:t>
            </w:r>
            <w:r w:rsidRPr="0072744C">
              <w:rPr>
                <w:rFonts w:ascii="Arial" w:eastAsia="SimSun" w:hAnsi="Arial"/>
                <w:sz w:val="18"/>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7C224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C1839B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BDA6F0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CA_n3A-n7B-n258B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E2B9BC"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hint="eastAsia"/>
                <w:sz w:val="18"/>
                <w:lang w:eastAsia="zh-CN"/>
              </w:rPr>
              <w:t>C</w:t>
            </w:r>
            <w:r w:rsidRPr="0072744C">
              <w:rPr>
                <w:rFonts w:ascii="Arial" w:eastAsia="SimSun" w:hAnsi="Arial" w:cs="Arial"/>
                <w:sz w:val="18"/>
                <w:lang w:eastAsia="zh-CN"/>
              </w:rPr>
              <w:t>A_n3A-n258A</w:t>
            </w:r>
          </w:p>
          <w:p w14:paraId="55FC38BD"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CA_n7A-n258A</w:t>
            </w:r>
          </w:p>
          <w:p w14:paraId="48198386"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CA_n3A-n7A</w:t>
            </w:r>
          </w:p>
          <w:p w14:paraId="15D795DB"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CA_n7B</w:t>
            </w:r>
          </w:p>
        </w:tc>
        <w:tc>
          <w:tcPr>
            <w:tcW w:w="1144" w:type="dxa"/>
            <w:tcBorders>
              <w:left w:val="single" w:sz="4" w:space="0" w:color="auto"/>
              <w:right w:val="single" w:sz="4" w:space="0" w:color="auto"/>
            </w:tcBorders>
            <w:vAlign w:val="center"/>
          </w:tcPr>
          <w:p w14:paraId="0A9CB4C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D0BF7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4E0B6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217818B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86B36B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1FC3E9"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21AB6D8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96A4F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56449E4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D3E40F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7596DB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D3C127"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42A5D8A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7620B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D1EB5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2327CD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84E63A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CA_n3A-n7B-n258C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529C91"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hint="eastAsia"/>
                <w:sz w:val="18"/>
                <w:lang w:eastAsia="zh-CN"/>
              </w:rPr>
              <w:t>C</w:t>
            </w:r>
            <w:r w:rsidRPr="0072744C">
              <w:rPr>
                <w:rFonts w:ascii="Arial" w:eastAsia="SimSun" w:hAnsi="Arial" w:cs="Arial"/>
                <w:sz w:val="18"/>
                <w:lang w:eastAsia="zh-CN"/>
              </w:rPr>
              <w:t>A_n3A-n258A</w:t>
            </w:r>
          </w:p>
          <w:p w14:paraId="164D53C6"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CA_n7A-n258A</w:t>
            </w:r>
          </w:p>
          <w:p w14:paraId="2F939864"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CA_n3A-n7A</w:t>
            </w:r>
          </w:p>
          <w:p w14:paraId="4C49F66A"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CA_n7B</w:t>
            </w:r>
          </w:p>
        </w:tc>
        <w:tc>
          <w:tcPr>
            <w:tcW w:w="1144" w:type="dxa"/>
            <w:tcBorders>
              <w:left w:val="single" w:sz="4" w:space="0" w:color="auto"/>
              <w:right w:val="single" w:sz="4" w:space="0" w:color="auto"/>
            </w:tcBorders>
            <w:vAlign w:val="center"/>
          </w:tcPr>
          <w:p w14:paraId="4C7F224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534C4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A2CA2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11DE0CB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5EBCD7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36697C"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7C797B4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7C678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4E9DAC0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28962E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E99D55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99574C"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1BB6D46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FF4C6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24101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3AA654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BA3DBA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CA_n3A-n7B-n258D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2EAE8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hint="eastAsia"/>
                <w:sz w:val="18"/>
                <w:lang w:eastAsia="zh-CN"/>
              </w:rPr>
              <w:t>C</w:t>
            </w:r>
            <w:r w:rsidRPr="0072744C">
              <w:rPr>
                <w:rFonts w:ascii="Arial" w:eastAsia="SimSun" w:hAnsi="Arial" w:cs="Arial"/>
                <w:sz w:val="18"/>
                <w:lang w:eastAsia="zh-CN"/>
              </w:rPr>
              <w:t>A_n3A-n258A</w:t>
            </w:r>
          </w:p>
          <w:p w14:paraId="11EA132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CA_n7A-n258A</w:t>
            </w:r>
          </w:p>
          <w:p w14:paraId="5BECF1FE"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CA_n3A-n7A</w:t>
            </w:r>
          </w:p>
          <w:p w14:paraId="2C0C73AB"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CA_n7B</w:t>
            </w:r>
          </w:p>
        </w:tc>
        <w:tc>
          <w:tcPr>
            <w:tcW w:w="1144" w:type="dxa"/>
            <w:tcBorders>
              <w:left w:val="single" w:sz="4" w:space="0" w:color="auto"/>
              <w:right w:val="single" w:sz="4" w:space="0" w:color="auto"/>
            </w:tcBorders>
            <w:vAlign w:val="center"/>
          </w:tcPr>
          <w:p w14:paraId="74BE2B2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8A74A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AACDE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6524C56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AFBEB0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75032C"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0D07AAB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A2C1DF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098597F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CF5D8B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EB63AB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F66135"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69FBFDF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34B43D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76C87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4AD052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E87167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CA_n3A-n7B-n258E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764326"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hint="eastAsia"/>
                <w:sz w:val="18"/>
                <w:lang w:eastAsia="zh-CN"/>
              </w:rPr>
              <w:t>C</w:t>
            </w:r>
            <w:r w:rsidRPr="0072744C">
              <w:rPr>
                <w:rFonts w:ascii="Arial" w:eastAsia="SimSun" w:hAnsi="Arial" w:cs="Arial"/>
                <w:sz w:val="18"/>
                <w:lang w:eastAsia="zh-CN"/>
              </w:rPr>
              <w:t>A_n3A-n258A</w:t>
            </w:r>
          </w:p>
          <w:p w14:paraId="76FAFA2B"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CA_n7A-n258A</w:t>
            </w:r>
          </w:p>
          <w:p w14:paraId="155C3D1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CA_n3A-n7A</w:t>
            </w:r>
          </w:p>
          <w:p w14:paraId="0EA0130B"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CA_n7B</w:t>
            </w:r>
          </w:p>
        </w:tc>
        <w:tc>
          <w:tcPr>
            <w:tcW w:w="1144" w:type="dxa"/>
            <w:tcBorders>
              <w:left w:val="single" w:sz="4" w:space="0" w:color="auto"/>
              <w:right w:val="single" w:sz="4" w:space="0" w:color="auto"/>
            </w:tcBorders>
            <w:vAlign w:val="center"/>
          </w:tcPr>
          <w:p w14:paraId="2E073A4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6529E5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922BF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66A05C4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CAACCD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81CFCA"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120D573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D8BDB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29F2E74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E2AD65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101BBF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947282"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1BF9AA2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01C4E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ECB6B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B9B097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C6E6AA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CA_n3A-n7B-n258F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FD68D8"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hint="eastAsia"/>
                <w:sz w:val="18"/>
                <w:lang w:eastAsia="zh-CN"/>
              </w:rPr>
              <w:t>C</w:t>
            </w:r>
            <w:r w:rsidRPr="0072744C">
              <w:rPr>
                <w:rFonts w:ascii="Arial" w:eastAsia="SimSun" w:hAnsi="Arial" w:cs="Arial"/>
                <w:sz w:val="18"/>
                <w:lang w:eastAsia="zh-CN"/>
              </w:rPr>
              <w:t>A_n3A-n258A</w:t>
            </w:r>
          </w:p>
          <w:p w14:paraId="7EAC15CF"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CA_n7A-n258A</w:t>
            </w:r>
          </w:p>
          <w:p w14:paraId="2ACDA368"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CA_n3A-n7A</w:t>
            </w:r>
          </w:p>
          <w:p w14:paraId="2E029457"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CA_n7B</w:t>
            </w:r>
          </w:p>
        </w:tc>
        <w:tc>
          <w:tcPr>
            <w:tcW w:w="1144" w:type="dxa"/>
            <w:tcBorders>
              <w:left w:val="single" w:sz="4" w:space="0" w:color="auto"/>
              <w:right w:val="single" w:sz="4" w:space="0" w:color="auto"/>
            </w:tcBorders>
            <w:vAlign w:val="center"/>
          </w:tcPr>
          <w:p w14:paraId="340192F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70D56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B7433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4960D3D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5C7351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4D3808"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1B6B61F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9A69D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1BDB5BE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716D28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2AB527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880E67"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7B9D577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E31461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5B0D3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C94071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197F6F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CA_n3A-n7B-n258G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EB0F50"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hint="eastAsia"/>
                <w:sz w:val="18"/>
                <w:lang w:eastAsia="zh-CN"/>
              </w:rPr>
              <w:t>C</w:t>
            </w:r>
            <w:r w:rsidRPr="0072744C">
              <w:rPr>
                <w:rFonts w:ascii="Arial" w:eastAsia="SimSun" w:hAnsi="Arial" w:cs="Arial"/>
                <w:sz w:val="18"/>
                <w:lang w:eastAsia="zh-CN"/>
              </w:rPr>
              <w:t>A_n3A-n258A/G</w:t>
            </w:r>
          </w:p>
          <w:p w14:paraId="3DB7743D"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CA_n7A-n258A/G</w:t>
            </w:r>
          </w:p>
          <w:p w14:paraId="41F30B8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CA_n3A-n7A</w:t>
            </w:r>
          </w:p>
          <w:p w14:paraId="240DD279"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CA_n7B</w:t>
            </w:r>
          </w:p>
        </w:tc>
        <w:tc>
          <w:tcPr>
            <w:tcW w:w="1144" w:type="dxa"/>
            <w:tcBorders>
              <w:left w:val="single" w:sz="4" w:space="0" w:color="auto"/>
              <w:right w:val="single" w:sz="4" w:space="0" w:color="auto"/>
            </w:tcBorders>
            <w:vAlign w:val="center"/>
          </w:tcPr>
          <w:p w14:paraId="415027A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0EE8C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04AE0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315E722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5E02BE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015279"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51C5DB1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72500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7275EEF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5BBE06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F4ECB0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D01C4B"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36DA450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97314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4B384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1D2F1A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39BAD1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CA_n3A-n7B-n258H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4D6DD4"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hint="eastAsia"/>
                <w:sz w:val="18"/>
                <w:lang w:eastAsia="zh-CN"/>
              </w:rPr>
              <w:t>C</w:t>
            </w:r>
            <w:r w:rsidRPr="0072744C">
              <w:rPr>
                <w:rFonts w:ascii="Arial" w:eastAsia="SimSun" w:hAnsi="Arial" w:cs="Arial"/>
                <w:sz w:val="18"/>
                <w:lang w:eastAsia="zh-CN"/>
              </w:rPr>
              <w:t>A_n3A-n258A/G/H</w:t>
            </w:r>
          </w:p>
          <w:p w14:paraId="437B499D"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CA_n7A-n258A/G/H</w:t>
            </w:r>
          </w:p>
          <w:p w14:paraId="6BC3DF94"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CA_n3A-n7A</w:t>
            </w:r>
          </w:p>
          <w:p w14:paraId="54651EE9"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CA_n7B</w:t>
            </w:r>
          </w:p>
        </w:tc>
        <w:tc>
          <w:tcPr>
            <w:tcW w:w="1144" w:type="dxa"/>
            <w:tcBorders>
              <w:left w:val="single" w:sz="4" w:space="0" w:color="auto"/>
              <w:right w:val="single" w:sz="4" w:space="0" w:color="auto"/>
            </w:tcBorders>
            <w:vAlign w:val="center"/>
          </w:tcPr>
          <w:p w14:paraId="465FAB1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F3327A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86435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49D942E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48D1CE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99F10D"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00C16FB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E894B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509D9E9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DC9F2E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EE99E9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7609E7"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7266D73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5AE27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AFFEA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184431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778BA1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CA_n3A-n7B-n258I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8828AD"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hint="eastAsia"/>
                <w:sz w:val="18"/>
                <w:lang w:eastAsia="zh-CN"/>
              </w:rPr>
              <w:t>C</w:t>
            </w:r>
            <w:r w:rsidRPr="0072744C">
              <w:rPr>
                <w:rFonts w:ascii="Arial" w:eastAsia="SimSun" w:hAnsi="Arial" w:cs="Arial"/>
                <w:sz w:val="18"/>
                <w:lang w:eastAsia="zh-CN"/>
              </w:rPr>
              <w:t>A_n3A-n258A/G/H/I</w:t>
            </w:r>
          </w:p>
          <w:p w14:paraId="3B8D3549"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CA_n7A-n258A/G/H/I</w:t>
            </w:r>
          </w:p>
          <w:p w14:paraId="33421374"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CA_n3A-n7A</w:t>
            </w:r>
          </w:p>
          <w:p w14:paraId="08F10C21"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CA_n7B</w:t>
            </w:r>
          </w:p>
        </w:tc>
        <w:tc>
          <w:tcPr>
            <w:tcW w:w="1144" w:type="dxa"/>
            <w:tcBorders>
              <w:left w:val="single" w:sz="4" w:space="0" w:color="auto"/>
              <w:right w:val="single" w:sz="4" w:space="0" w:color="auto"/>
            </w:tcBorders>
            <w:vAlign w:val="center"/>
          </w:tcPr>
          <w:p w14:paraId="226B104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05D2A4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2C74A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2926FD5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A0E034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A0A2DF"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5B95040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EC8512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65DEA32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6D2A31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7D1E67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827636"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69FDC47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66003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2202D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7CC064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9C714F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CA_n3A-n7B-n258J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7C8514"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hint="eastAsia"/>
                <w:sz w:val="18"/>
                <w:lang w:eastAsia="zh-CN"/>
              </w:rPr>
              <w:t>C</w:t>
            </w:r>
            <w:r w:rsidRPr="0072744C">
              <w:rPr>
                <w:rFonts w:ascii="Arial" w:eastAsia="SimSun" w:hAnsi="Arial" w:cs="Arial"/>
                <w:sz w:val="18"/>
                <w:lang w:eastAsia="zh-CN"/>
              </w:rPr>
              <w:t>A_n3A-n258A/G/H/I</w:t>
            </w:r>
          </w:p>
          <w:p w14:paraId="150A03F8"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CA_n7A-n258A/G/H/I</w:t>
            </w:r>
          </w:p>
          <w:p w14:paraId="3C47014F"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CA_n3A-n7A</w:t>
            </w:r>
          </w:p>
          <w:p w14:paraId="0B0A00BB"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CA_n7B</w:t>
            </w:r>
          </w:p>
        </w:tc>
        <w:tc>
          <w:tcPr>
            <w:tcW w:w="1144" w:type="dxa"/>
            <w:tcBorders>
              <w:left w:val="single" w:sz="4" w:space="0" w:color="auto"/>
              <w:right w:val="single" w:sz="4" w:space="0" w:color="auto"/>
            </w:tcBorders>
            <w:vAlign w:val="center"/>
          </w:tcPr>
          <w:p w14:paraId="19CAAEE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FA554E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B7BC9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6F40627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91924C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A42050"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17785DE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B638C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0CAD4BC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4535C0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40E34E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10CC27"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1F74B12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BD463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3A942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A2DA90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CFEAF5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CA_n3A-n7B-n258K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9A8AC8"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hint="eastAsia"/>
                <w:sz w:val="18"/>
                <w:lang w:eastAsia="zh-CN"/>
              </w:rPr>
              <w:t>C</w:t>
            </w:r>
            <w:r w:rsidRPr="0072744C">
              <w:rPr>
                <w:rFonts w:ascii="Arial" w:eastAsia="SimSun" w:hAnsi="Arial" w:cs="Arial"/>
                <w:sz w:val="18"/>
                <w:lang w:eastAsia="zh-CN"/>
              </w:rPr>
              <w:t>A_n3A-n258A/G/H/I</w:t>
            </w:r>
          </w:p>
          <w:p w14:paraId="60CAE821"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CA_n7A-n258A/G/H/I</w:t>
            </w:r>
          </w:p>
          <w:p w14:paraId="6338332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CA_n3A-n7A</w:t>
            </w:r>
          </w:p>
          <w:p w14:paraId="7E0F07A0"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CA_n7B</w:t>
            </w:r>
          </w:p>
        </w:tc>
        <w:tc>
          <w:tcPr>
            <w:tcW w:w="1144" w:type="dxa"/>
            <w:tcBorders>
              <w:left w:val="single" w:sz="4" w:space="0" w:color="auto"/>
              <w:right w:val="single" w:sz="4" w:space="0" w:color="auto"/>
            </w:tcBorders>
            <w:vAlign w:val="center"/>
          </w:tcPr>
          <w:p w14:paraId="21A488A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1A339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3952E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7A5D596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4BB48B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E16B06"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45D3972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5A821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683CAA4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AEFC2E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A3BCF0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82679C"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0CCD8F4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FDAAA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895E3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77B9D6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B16470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CA_n3A-n7B-n258L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B0C439"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hint="eastAsia"/>
                <w:sz w:val="18"/>
                <w:lang w:eastAsia="zh-CN"/>
              </w:rPr>
              <w:t>C</w:t>
            </w:r>
            <w:r w:rsidRPr="0072744C">
              <w:rPr>
                <w:rFonts w:ascii="Arial" w:eastAsia="SimSun" w:hAnsi="Arial" w:cs="Arial"/>
                <w:sz w:val="18"/>
                <w:lang w:eastAsia="zh-CN"/>
              </w:rPr>
              <w:t>A_n3A-n258A/G/H/I</w:t>
            </w:r>
          </w:p>
          <w:p w14:paraId="186473E9"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CA_n7A-n258A/G/H/I</w:t>
            </w:r>
          </w:p>
          <w:p w14:paraId="60BF63C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CA_n3A-n7A</w:t>
            </w:r>
          </w:p>
          <w:p w14:paraId="296375C4"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CA_n7B</w:t>
            </w:r>
          </w:p>
        </w:tc>
        <w:tc>
          <w:tcPr>
            <w:tcW w:w="1144" w:type="dxa"/>
            <w:tcBorders>
              <w:left w:val="single" w:sz="4" w:space="0" w:color="auto"/>
              <w:right w:val="single" w:sz="4" w:space="0" w:color="auto"/>
            </w:tcBorders>
            <w:vAlign w:val="center"/>
          </w:tcPr>
          <w:p w14:paraId="67A99F4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150D7D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75138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0AAC6E3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C5347F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FBF797"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7A562C2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6E9AFC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5E08979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143792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40C550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2781E1"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5EAE6A6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33FCA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71793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B33FA2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48B04D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CA_n3A-n7B-n258M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46614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hint="eastAsia"/>
                <w:sz w:val="18"/>
                <w:lang w:eastAsia="zh-CN"/>
              </w:rPr>
              <w:t>C</w:t>
            </w:r>
            <w:r w:rsidRPr="0072744C">
              <w:rPr>
                <w:rFonts w:ascii="Arial" w:eastAsia="SimSun" w:hAnsi="Arial" w:cs="Arial"/>
                <w:sz w:val="18"/>
                <w:lang w:eastAsia="zh-CN"/>
              </w:rPr>
              <w:t>A_n3A-n258A/G/H/I</w:t>
            </w:r>
          </w:p>
          <w:p w14:paraId="1B0E0C0D"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CA_n7A-n258A/G/H/I</w:t>
            </w:r>
          </w:p>
          <w:p w14:paraId="04F117DB"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CA_n3A-n7A</w:t>
            </w:r>
          </w:p>
          <w:p w14:paraId="302CEAD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CA_n7B</w:t>
            </w:r>
          </w:p>
        </w:tc>
        <w:tc>
          <w:tcPr>
            <w:tcW w:w="1144" w:type="dxa"/>
            <w:tcBorders>
              <w:left w:val="single" w:sz="4" w:space="0" w:color="auto"/>
              <w:right w:val="single" w:sz="4" w:space="0" w:color="auto"/>
            </w:tcBorders>
            <w:vAlign w:val="center"/>
          </w:tcPr>
          <w:p w14:paraId="4639785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C9A93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6CC0F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38EDCA6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4119BD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954F5E"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55129A1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AD84F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2CD3158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17115A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57B0D5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BB8B5D"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31DE309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FA3D5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0EEB9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30B663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A57EBE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CA_n3B-n7A-n258A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00CC29"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BA52E4B"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EDAE3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414BF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C2DBD7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75C599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E4DB81"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2C5B6D0"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02FFF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7C22554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00D59D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1CA34B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54B941"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E53C09C"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11244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A85D3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0C1D63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B3BF91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CA_n3B-n7A-n258G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D0212D"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995A72C"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D3B051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3E655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625A8F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743537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E50BFC"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A09BF00"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F157F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5FC8670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1430F6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DD0371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DE5702"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7BC9F8C"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A41A41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3FCA5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76550A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4B1BB8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CA_n3B-n7A-n258H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74FCB8"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00FF949"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DB223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BC506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A360DE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4D3798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E9CA45"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7018292"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FAFC2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6AA800D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5E8B05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6C12FA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4E5C2F"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5333F3B"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A0D913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88386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36BB0A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AC0F8A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CA_n3B-n7A-n258I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1007B7"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A04EAA6"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AA9CD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4F1F2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D582F3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563DB9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EB23AA"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1C4105F"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B4B74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04E8AD9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66170F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B17C45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D33CF5"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7D63B47"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ACD61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9D9B7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624B59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3381DB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CA_n3B-n7A-n258J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D972E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319544C"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C3955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44169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19EBED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956536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CAFE3F"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9889094"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1F418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1520AD2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FC8407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20B9DC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B20362"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238CA1A"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AE18E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FDCDA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60C6EC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05CD36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CA_n3B-n7A-n258K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2680D6"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42985F6"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04D75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C67F3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95BA47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602888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A3BB041"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EE57CF6"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F7D0E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4216A24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4075D2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BC1C8B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3EF491"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E394CD2"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744EE9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8178E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3F6C1F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98C8B7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CA_n3B-n7A-n258L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CF0ADB"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4E036FF"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AA9A6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F1F2A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E4FB11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C7BFDA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BE5F68"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15F0906"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EA08E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3E64DBC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70FD20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24A873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3329F8"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5DDDDC4"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919DC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5E41D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B5DF6B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4FA48D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CA_n3B-n7A-n258M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C92D3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0D82093"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66647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292AD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5A1516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ECDA3B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0D8A8E"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C89277A"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BC4E8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171CC43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E276B0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8BC657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8E1F10"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D4A7A8F"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D4CA04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AEC0C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96798C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9422E0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CA_n3A-n8A-n257A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EDBD9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w:t>
            </w:r>
          </w:p>
        </w:tc>
        <w:tc>
          <w:tcPr>
            <w:tcW w:w="1144" w:type="dxa"/>
            <w:tcBorders>
              <w:left w:val="single" w:sz="4" w:space="0" w:color="auto"/>
              <w:right w:val="single" w:sz="4" w:space="0" w:color="auto"/>
            </w:tcBorders>
            <w:vAlign w:val="center"/>
          </w:tcPr>
          <w:p w14:paraId="3D8FBA1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E251EE"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6DE7E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szCs w:val="18"/>
                <w:lang w:eastAsia="zh-CN"/>
              </w:rPr>
              <w:t>0</w:t>
            </w:r>
          </w:p>
        </w:tc>
      </w:tr>
      <w:tr w:rsidR="0072744C" w:rsidRPr="0072744C" w14:paraId="43AA8F3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65E271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0DD0A2"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4E098A5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F0C8A30"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F1E2CD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C26DCB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146094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DEB4C4"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58C9CA7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0687DE9"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B32F3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B14B5CF"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19EF52B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CA_n3A-n8A-n257G</w:t>
            </w:r>
          </w:p>
        </w:tc>
        <w:tc>
          <w:tcPr>
            <w:tcW w:w="3249" w:type="dxa"/>
            <w:gridSpan w:val="2"/>
            <w:tcBorders>
              <w:left w:val="single" w:sz="4" w:space="0" w:color="auto"/>
              <w:bottom w:val="nil"/>
              <w:right w:val="single" w:sz="4" w:space="0" w:color="auto"/>
            </w:tcBorders>
            <w:shd w:val="clear" w:color="auto" w:fill="auto"/>
            <w:vAlign w:val="center"/>
          </w:tcPr>
          <w:p w14:paraId="0D4533B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w:t>
            </w:r>
          </w:p>
        </w:tc>
        <w:tc>
          <w:tcPr>
            <w:tcW w:w="1144" w:type="dxa"/>
            <w:tcBorders>
              <w:left w:val="single" w:sz="4" w:space="0" w:color="auto"/>
              <w:right w:val="single" w:sz="4" w:space="0" w:color="auto"/>
            </w:tcBorders>
            <w:vAlign w:val="center"/>
          </w:tcPr>
          <w:p w14:paraId="32DCAE6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71C23A6"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6D907CE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szCs w:val="18"/>
                <w:lang w:eastAsia="zh-CN"/>
              </w:rPr>
              <w:t>0</w:t>
            </w:r>
          </w:p>
        </w:tc>
      </w:tr>
      <w:tr w:rsidR="0072744C" w:rsidRPr="0072744C" w14:paraId="3A37304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8FA4D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B36907"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5ED10FB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5538C7"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16FD47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AE26ED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243D31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06AAC5"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2DD21A1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03EB120"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1E063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7F6E986"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2BC2DA5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CA_n3A-n8A-n257H</w:t>
            </w:r>
          </w:p>
        </w:tc>
        <w:tc>
          <w:tcPr>
            <w:tcW w:w="3249" w:type="dxa"/>
            <w:gridSpan w:val="2"/>
            <w:tcBorders>
              <w:left w:val="single" w:sz="4" w:space="0" w:color="auto"/>
              <w:bottom w:val="nil"/>
              <w:right w:val="single" w:sz="4" w:space="0" w:color="auto"/>
            </w:tcBorders>
            <w:shd w:val="clear" w:color="auto" w:fill="auto"/>
            <w:vAlign w:val="center"/>
          </w:tcPr>
          <w:p w14:paraId="6D3E0F5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w:t>
            </w:r>
          </w:p>
        </w:tc>
        <w:tc>
          <w:tcPr>
            <w:tcW w:w="1144" w:type="dxa"/>
            <w:tcBorders>
              <w:left w:val="single" w:sz="4" w:space="0" w:color="auto"/>
              <w:right w:val="single" w:sz="4" w:space="0" w:color="auto"/>
            </w:tcBorders>
            <w:vAlign w:val="center"/>
          </w:tcPr>
          <w:p w14:paraId="00DF8C7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1CA7D8"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355FD18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szCs w:val="18"/>
                <w:lang w:eastAsia="zh-CN"/>
              </w:rPr>
              <w:t>0</w:t>
            </w:r>
          </w:p>
        </w:tc>
      </w:tr>
      <w:tr w:rsidR="0072744C" w:rsidRPr="0072744C" w14:paraId="6C90E93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6698CF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51A244"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58CAEFE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636682"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C607C6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3B19CF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E4F912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7FC15C"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4929B18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F8B557D"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5B7C0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BF90E36"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7FDF7EC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CA_n3A-n8A-n257I</w:t>
            </w:r>
          </w:p>
        </w:tc>
        <w:tc>
          <w:tcPr>
            <w:tcW w:w="3249" w:type="dxa"/>
            <w:gridSpan w:val="2"/>
            <w:tcBorders>
              <w:left w:val="single" w:sz="4" w:space="0" w:color="auto"/>
              <w:bottom w:val="nil"/>
              <w:right w:val="single" w:sz="4" w:space="0" w:color="auto"/>
            </w:tcBorders>
            <w:shd w:val="clear" w:color="auto" w:fill="auto"/>
            <w:vAlign w:val="center"/>
          </w:tcPr>
          <w:p w14:paraId="3C0F8A6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w:t>
            </w:r>
          </w:p>
        </w:tc>
        <w:tc>
          <w:tcPr>
            <w:tcW w:w="1144" w:type="dxa"/>
            <w:tcBorders>
              <w:left w:val="single" w:sz="4" w:space="0" w:color="auto"/>
              <w:right w:val="single" w:sz="4" w:space="0" w:color="auto"/>
            </w:tcBorders>
            <w:vAlign w:val="center"/>
          </w:tcPr>
          <w:p w14:paraId="3B3DAA3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B72804"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5886F1D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szCs w:val="18"/>
                <w:lang w:eastAsia="zh-CN"/>
              </w:rPr>
              <w:t>0</w:t>
            </w:r>
          </w:p>
        </w:tc>
      </w:tr>
      <w:tr w:rsidR="0072744C" w:rsidRPr="0072744C" w14:paraId="7B57D33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CA31B8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8644285"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0958A37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82BF3A"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AEEEF1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B5C8ED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34FFC1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85EC78"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52CD9EC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50C9FA"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61509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B1EC9AE"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58E1732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CA_n3A-n8A-n257J</w:t>
            </w:r>
          </w:p>
        </w:tc>
        <w:tc>
          <w:tcPr>
            <w:tcW w:w="3249" w:type="dxa"/>
            <w:gridSpan w:val="2"/>
            <w:tcBorders>
              <w:left w:val="single" w:sz="4" w:space="0" w:color="auto"/>
              <w:bottom w:val="nil"/>
              <w:right w:val="single" w:sz="4" w:space="0" w:color="auto"/>
            </w:tcBorders>
            <w:shd w:val="clear" w:color="auto" w:fill="auto"/>
            <w:vAlign w:val="center"/>
          </w:tcPr>
          <w:p w14:paraId="5C0B61E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w:t>
            </w:r>
          </w:p>
        </w:tc>
        <w:tc>
          <w:tcPr>
            <w:tcW w:w="1144" w:type="dxa"/>
            <w:tcBorders>
              <w:left w:val="single" w:sz="4" w:space="0" w:color="auto"/>
              <w:right w:val="single" w:sz="4" w:space="0" w:color="auto"/>
            </w:tcBorders>
            <w:vAlign w:val="center"/>
          </w:tcPr>
          <w:p w14:paraId="3BB8BB3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F3A31F"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75C5AA2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szCs w:val="18"/>
                <w:lang w:eastAsia="zh-CN"/>
              </w:rPr>
              <w:t>0</w:t>
            </w:r>
          </w:p>
        </w:tc>
      </w:tr>
      <w:tr w:rsidR="0072744C" w:rsidRPr="0072744C" w14:paraId="6703FFA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72BF4C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5929BD"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63A3162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2956528"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8566F9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97FA1E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F74581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63D500"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09EF43C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072C63"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3EB3A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BE27765"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0073F62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CA_n3A-n8A-n257K</w:t>
            </w:r>
          </w:p>
        </w:tc>
        <w:tc>
          <w:tcPr>
            <w:tcW w:w="3249" w:type="dxa"/>
            <w:gridSpan w:val="2"/>
            <w:tcBorders>
              <w:left w:val="single" w:sz="4" w:space="0" w:color="auto"/>
              <w:bottom w:val="nil"/>
              <w:right w:val="single" w:sz="4" w:space="0" w:color="auto"/>
            </w:tcBorders>
            <w:shd w:val="clear" w:color="auto" w:fill="auto"/>
            <w:vAlign w:val="center"/>
          </w:tcPr>
          <w:p w14:paraId="7BB66BE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w:t>
            </w:r>
          </w:p>
        </w:tc>
        <w:tc>
          <w:tcPr>
            <w:tcW w:w="1144" w:type="dxa"/>
            <w:tcBorders>
              <w:left w:val="single" w:sz="4" w:space="0" w:color="auto"/>
              <w:right w:val="single" w:sz="4" w:space="0" w:color="auto"/>
            </w:tcBorders>
            <w:vAlign w:val="center"/>
          </w:tcPr>
          <w:p w14:paraId="2056C9A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81C76E"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59CCABA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szCs w:val="18"/>
                <w:lang w:eastAsia="zh-CN"/>
              </w:rPr>
              <w:t>0</w:t>
            </w:r>
          </w:p>
        </w:tc>
      </w:tr>
      <w:tr w:rsidR="0072744C" w:rsidRPr="0072744C" w14:paraId="1CB9931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A0B20F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FCF501"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E500D9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25443A"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0B722A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D59697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64C060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9061B4"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27013FD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F9C721"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59428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626C746"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0A2EE35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CA_n3A-n8A-n257L</w:t>
            </w:r>
          </w:p>
        </w:tc>
        <w:tc>
          <w:tcPr>
            <w:tcW w:w="3249" w:type="dxa"/>
            <w:gridSpan w:val="2"/>
            <w:tcBorders>
              <w:left w:val="single" w:sz="4" w:space="0" w:color="auto"/>
              <w:bottom w:val="nil"/>
              <w:right w:val="single" w:sz="4" w:space="0" w:color="auto"/>
            </w:tcBorders>
            <w:shd w:val="clear" w:color="auto" w:fill="auto"/>
            <w:vAlign w:val="center"/>
          </w:tcPr>
          <w:p w14:paraId="43D3C7B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w:t>
            </w:r>
          </w:p>
        </w:tc>
        <w:tc>
          <w:tcPr>
            <w:tcW w:w="1144" w:type="dxa"/>
            <w:tcBorders>
              <w:left w:val="single" w:sz="4" w:space="0" w:color="auto"/>
              <w:right w:val="single" w:sz="4" w:space="0" w:color="auto"/>
            </w:tcBorders>
            <w:vAlign w:val="center"/>
          </w:tcPr>
          <w:p w14:paraId="2EA2564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D5D477"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3A44A2D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szCs w:val="18"/>
                <w:lang w:eastAsia="zh-CN"/>
              </w:rPr>
              <w:t>0</w:t>
            </w:r>
          </w:p>
        </w:tc>
      </w:tr>
      <w:tr w:rsidR="0072744C" w:rsidRPr="0072744C" w14:paraId="1F8BD79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8B7ADB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90CEF3"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53602F5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043DF9"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9CA437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B54CFB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2D9C89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F2214E"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6EF460E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35BD1B"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A48A2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0FC2519"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7FB249C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CA_n3A-n8A-n257M</w:t>
            </w:r>
          </w:p>
        </w:tc>
        <w:tc>
          <w:tcPr>
            <w:tcW w:w="3249" w:type="dxa"/>
            <w:gridSpan w:val="2"/>
            <w:tcBorders>
              <w:left w:val="single" w:sz="4" w:space="0" w:color="auto"/>
              <w:bottom w:val="nil"/>
              <w:right w:val="single" w:sz="4" w:space="0" w:color="auto"/>
            </w:tcBorders>
            <w:shd w:val="clear" w:color="auto" w:fill="auto"/>
            <w:vAlign w:val="center"/>
          </w:tcPr>
          <w:p w14:paraId="75C4E8C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w:t>
            </w:r>
          </w:p>
        </w:tc>
        <w:tc>
          <w:tcPr>
            <w:tcW w:w="1144" w:type="dxa"/>
            <w:tcBorders>
              <w:left w:val="single" w:sz="4" w:space="0" w:color="auto"/>
              <w:right w:val="single" w:sz="4" w:space="0" w:color="auto"/>
            </w:tcBorders>
            <w:vAlign w:val="center"/>
          </w:tcPr>
          <w:p w14:paraId="1E21F40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9B8823"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44C2672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szCs w:val="18"/>
                <w:lang w:eastAsia="zh-CN"/>
              </w:rPr>
              <w:t>0</w:t>
            </w:r>
          </w:p>
        </w:tc>
      </w:tr>
      <w:tr w:rsidR="0072744C" w:rsidRPr="0072744C" w14:paraId="30103CD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28196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6479C9"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66A0F24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7B7AF7"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729222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855895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9FBA61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1F2528"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3E14BE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2A4EC9"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1D5BC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D7F021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48308C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F588C5"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738CE7C6" w14:textId="77777777" w:rsidR="0072744C" w:rsidRPr="0072744C" w:rsidRDefault="0072744C" w:rsidP="0072744C">
            <w:pPr>
              <w:keepNext/>
              <w:keepLines/>
              <w:spacing w:after="0"/>
              <w:jc w:val="center"/>
              <w:rPr>
                <w:rFonts w:ascii="Arial" w:eastAsia="SimSun" w:hAnsi="Arial"/>
                <w:sz w:val="18"/>
                <w:lang w:val="en-US"/>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A47AA8" w14:textId="77777777" w:rsidR="0072744C" w:rsidRPr="0072744C" w:rsidRDefault="0072744C" w:rsidP="0072744C">
            <w:pPr>
              <w:keepNext/>
              <w:keepLines/>
              <w:spacing w:after="0"/>
              <w:jc w:val="center"/>
              <w:rPr>
                <w:rFonts w:ascii="Arial" w:eastAsia="SimSun" w:hAnsi="Arial"/>
                <w:sz w:val="18"/>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02763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8CE019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C7EFBF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CA_n3A-n18A-n257A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95695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CA_n3A-n18A</w:t>
            </w:r>
          </w:p>
          <w:p w14:paraId="54F6AE9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CA_n3A-n257A</w:t>
            </w:r>
          </w:p>
          <w:p w14:paraId="16954A2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CA_n18A-n257A</w:t>
            </w:r>
          </w:p>
        </w:tc>
        <w:tc>
          <w:tcPr>
            <w:tcW w:w="1144" w:type="dxa"/>
            <w:tcBorders>
              <w:top w:val="single" w:sz="4" w:space="0" w:color="auto"/>
              <w:left w:val="single" w:sz="4" w:space="0" w:color="auto"/>
              <w:bottom w:val="single" w:sz="4" w:space="0" w:color="auto"/>
              <w:right w:val="single" w:sz="4" w:space="0" w:color="auto"/>
            </w:tcBorders>
            <w:vAlign w:val="center"/>
          </w:tcPr>
          <w:p w14:paraId="784A6579"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23D2B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575E6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F29BD1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21FEC1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B07628"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B1D3E4"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1AB94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1643B95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2370F1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F489CB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B1AFA9"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ACDEA8"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E69AF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D3B79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30AC3A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54AF37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CA_n3A-n18A-n257G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6C189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CA_n3A-n18A</w:t>
            </w:r>
          </w:p>
          <w:p w14:paraId="08F763D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CA_n3A-n257A</w:t>
            </w:r>
          </w:p>
          <w:p w14:paraId="15BD2D8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CA_n3A-n257G</w:t>
            </w:r>
          </w:p>
          <w:p w14:paraId="1589784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CA_n18A-n257A</w:t>
            </w:r>
          </w:p>
          <w:p w14:paraId="55D71D0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CA_n18A-n257G</w:t>
            </w:r>
          </w:p>
        </w:tc>
        <w:tc>
          <w:tcPr>
            <w:tcW w:w="1144" w:type="dxa"/>
            <w:tcBorders>
              <w:top w:val="single" w:sz="4" w:space="0" w:color="auto"/>
              <w:left w:val="single" w:sz="4" w:space="0" w:color="auto"/>
              <w:bottom w:val="single" w:sz="4" w:space="0" w:color="auto"/>
              <w:right w:val="single" w:sz="4" w:space="0" w:color="auto"/>
            </w:tcBorders>
            <w:vAlign w:val="center"/>
          </w:tcPr>
          <w:p w14:paraId="388126A1"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B3B1D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BAB6F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E4E838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EFFC86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B85BA8"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A10B14"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32F04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4239CBD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713BFF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517916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31F655"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C3F386"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620A9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3CEB1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2C49BA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BB7AB0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CA_n3A-n18A-n257H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2874D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CA_n3A-n18A</w:t>
            </w:r>
          </w:p>
          <w:p w14:paraId="2B176BE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CA_n3A-n257A</w:t>
            </w:r>
          </w:p>
          <w:p w14:paraId="3C92F97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CA_n3A-n257G</w:t>
            </w:r>
          </w:p>
          <w:p w14:paraId="6D79718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CA_n3A-n257H</w:t>
            </w:r>
          </w:p>
          <w:p w14:paraId="6705D27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CA_n18A-n257A</w:t>
            </w:r>
          </w:p>
          <w:p w14:paraId="6568DBF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CA_n18A-n257G</w:t>
            </w:r>
          </w:p>
          <w:p w14:paraId="02CAF19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CA_n18A-n257H</w:t>
            </w:r>
          </w:p>
        </w:tc>
        <w:tc>
          <w:tcPr>
            <w:tcW w:w="1144" w:type="dxa"/>
            <w:tcBorders>
              <w:top w:val="single" w:sz="4" w:space="0" w:color="auto"/>
              <w:left w:val="single" w:sz="4" w:space="0" w:color="auto"/>
              <w:bottom w:val="single" w:sz="4" w:space="0" w:color="auto"/>
              <w:right w:val="single" w:sz="4" w:space="0" w:color="auto"/>
            </w:tcBorders>
            <w:vAlign w:val="center"/>
          </w:tcPr>
          <w:p w14:paraId="3EA3E2EF"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45CEE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2064B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EDF5E6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94CB2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41BEC0"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3FBF10"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91B7A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243E8E2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4894ED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A3499A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F6D95B"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EFD5B6A"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A8C5C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B9309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B0A81B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2A28D6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CA_n3A-n18A-n257I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17BFE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CA_n3A-n18A</w:t>
            </w:r>
          </w:p>
          <w:p w14:paraId="572AA53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CA_n3A-n257A</w:t>
            </w:r>
          </w:p>
          <w:p w14:paraId="1A10F8B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CA_n3A-n257G</w:t>
            </w:r>
          </w:p>
          <w:p w14:paraId="18222DC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CA_n3A-n257H</w:t>
            </w:r>
          </w:p>
          <w:p w14:paraId="7242954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CA_n3A-n257I</w:t>
            </w:r>
          </w:p>
          <w:p w14:paraId="7F651C1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CA_n18A-n257A</w:t>
            </w:r>
          </w:p>
          <w:p w14:paraId="64F41FE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CA_n18A-n257G</w:t>
            </w:r>
          </w:p>
          <w:p w14:paraId="0478067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CA_n18A-n257H</w:t>
            </w:r>
          </w:p>
          <w:p w14:paraId="0B9D6D4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CA_n18A-n257I</w:t>
            </w:r>
          </w:p>
        </w:tc>
        <w:tc>
          <w:tcPr>
            <w:tcW w:w="1144" w:type="dxa"/>
            <w:tcBorders>
              <w:top w:val="single" w:sz="4" w:space="0" w:color="auto"/>
              <w:left w:val="single" w:sz="4" w:space="0" w:color="auto"/>
              <w:bottom w:val="single" w:sz="4" w:space="0" w:color="auto"/>
              <w:right w:val="single" w:sz="4" w:space="0" w:color="auto"/>
            </w:tcBorders>
            <w:vAlign w:val="center"/>
          </w:tcPr>
          <w:p w14:paraId="31773443"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1CA98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A0B34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ECC013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D1EF19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262868"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E90ABB"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4D5F9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7359959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F0B610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356981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152AF5"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31DBDDD"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099E5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0CBF1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5769A0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296C9B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2CA_n3A-n28A-n257A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C5992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CA_n3A-n28A</w:t>
            </w:r>
          </w:p>
          <w:p w14:paraId="0091F41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CA_n3A-n77A</w:t>
            </w:r>
          </w:p>
          <w:p w14:paraId="7A4DFEA7"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rPr>
              <w:t>CA_n28A-n77A</w:t>
            </w:r>
          </w:p>
          <w:p w14:paraId="1D2F46E1"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CA_n3A-n28A</w:t>
            </w:r>
          </w:p>
          <w:p w14:paraId="39BEEEA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CA_n3A-n257A</w:t>
            </w:r>
          </w:p>
          <w:p w14:paraId="6CD5FFAA"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CA_n28A-n257A</w:t>
            </w:r>
          </w:p>
        </w:tc>
        <w:tc>
          <w:tcPr>
            <w:tcW w:w="1144" w:type="dxa"/>
            <w:tcBorders>
              <w:left w:val="single" w:sz="4" w:space="0" w:color="auto"/>
              <w:right w:val="single" w:sz="4" w:space="0" w:color="auto"/>
            </w:tcBorders>
            <w:vAlign w:val="center"/>
          </w:tcPr>
          <w:p w14:paraId="68BE00C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310BB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9C410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EC1FBB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200EAF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43FF4B"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73A5C51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873CA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42EB427" w14:textId="77777777" w:rsidR="0072744C" w:rsidRPr="0072744C" w:rsidRDefault="0072744C" w:rsidP="0072744C">
            <w:pPr>
              <w:keepNext/>
              <w:keepLines/>
              <w:spacing w:after="0"/>
              <w:jc w:val="center"/>
              <w:rPr>
                <w:rFonts w:ascii="Arial" w:eastAsia="SimSun" w:hAnsi="Arial"/>
                <w:sz w:val="18"/>
              </w:rPr>
            </w:pPr>
          </w:p>
        </w:tc>
      </w:tr>
      <w:tr w:rsidR="0072744C" w:rsidRPr="0072744C" w14:paraId="643F584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2E229C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6A1ED2"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left w:val="single" w:sz="4" w:space="0" w:color="auto"/>
              <w:right w:val="single" w:sz="4" w:space="0" w:color="auto"/>
            </w:tcBorders>
            <w:vAlign w:val="center"/>
          </w:tcPr>
          <w:p w14:paraId="072D427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5BC9D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5A10B2" w14:textId="77777777" w:rsidR="0072744C" w:rsidRPr="0072744C" w:rsidRDefault="0072744C" w:rsidP="0072744C">
            <w:pPr>
              <w:keepNext/>
              <w:keepLines/>
              <w:spacing w:after="0"/>
              <w:jc w:val="center"/>
              <w:rPr>
                <w:rFonts w:ascii="Arial" w:eastAsia="SimSun" w:hAnsi="Arial"/>
                <w:sz w:val="18"/>
              </w:rPr>
            </w:pPr>
          </w:p>
        </w:tc>
      </w:tr>
      <w:tr w:rsidR="0072744C" w:rsidRPr="0072744C" w14:paraId="2DD7915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D2B616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CA_n3A-n28A-n257D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45A289"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CA_n3A-n28A</w:t>
            </w:r>
          </w:p>
          <w:p w14:paraId="6E79390F"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lang w:eastAsia="zh-CN"/>
              </w:rPr>
              <w:t>CA_n3A-n257A/D</w:t>
            </w:r>
          </w:p>
          <w:p w14:paraId="3B8EE5BE"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CA_n28A-n257A/D</w:t>
            </w:r>
          </w:p>
        </w:tc>
        <w:tc>
          <w:tcPr>
            <w:tcW w:w="1144" w:type="dxa"/>
            <w:tcBorders>
              <w:top w:val="single" w:sz="4" w:space="0" w:color="auto"/>
              <w:left w:val="single" w:sz="4" w:space="0" w:color="auto"/>
              <w:right w:val="single" w:sz="4" w:space="0" w:color="auto"/>
            </w:tcBorders>
            <w:vAlign w:val="center"/>
          </w:tcPr>
          <w:p w14:paraId="7410761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8E9EC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6D22A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DDD51F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1EFE90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CADE39" w14:textId="77777777" w:rsidR="0072744C" w:rsidRPr="0072744C" w:rsidRDefault="0072744C" w:rsidP="0072744C">
            <w:pPr>
              <w:keepNext/>
              <w:keepLines/>
              <w:spacing w:after="0"/>
              <w:jc w:val="center"/>
              <w:rPr>
                <w:rFonts w:ascii="Arial" w:eastAsia="SimSun" w:hAnsi="Arial" w:cs="Arial"/>
                <w:sz w:val="18"/>
                <w:szCs w:val="18"/>
                <w:lang w:eastAsia="zh-CN"/>
              </w:rPr>
            </w:pPr>
          </w:p>
        </w:tc>
        <w:tc>
          <w:tcPr>
            <w:tcW w:w="1144" w:type="dxa"/>
            <w:tcBorders>
              <w:top w:val="single" w:sz="4" w:space="0" w:color="auto"/>
              <w:left w:val="single" w:sz="4" w:space="0" w:color="auto"/>
              <w:right w:val="single" w:sz="4" w:space="0" w:color="auto"/>
            </w:tcBorders>
            <w:vAlign w:val="center"/>
          </w:tcPr>
          <w:p w14:paraId="20BC0B2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046D7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9E97FEB" w14:textId="77777777" w:rsidR="0072744C" w:rsidRPr="0072744C" w:rsidRDefault="0072744C" w:rsidP="0072744C">
            <w:pPr>
              <w:keepNext/>
              <w:keepLines/>
              <w:spacing w:after="0"/>
              <w:jc w:val="center"/>
              <w:rPr>
                <w:rFonts w:ascii="Arial" w:eastAsia="SimSun" w:hAnsi="Arial"/>
                <w:sz w:val="18"/>
              </w:rPr>
            </w:pPr>
          </w:p>
        </w:tc>
      </w:tr>
      <w:tr w:rsidR="0072744C" w:rsidRPr="0072744C" w14:paraId="7EAD9F3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E9DF9F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8A9FDE" w14:textId="77777777" w:rsidR="0072744C" w:rsidRPr="0072744C" w:rsidRDefault="0072744C" w:rsidP="0072744C">
            <w:pPr>
              <w:keepNext/>
              <w:keepLines/>
              <w:spacing w:after="0"/>
              <w:jc w:val="center"/>
              <w:rPr>
                <w:rFonts w:ascii="Arial" w:eastAsia="SimSun" w:hAnsi="Arial" w:cs="Arial"/>
                <w:sz w:val="18"/>
                <w:szCs w:val="18"/>
                <w:lang w:eastAsia="zh-CN"/>
              </w:rPr>
            </w:pPr>
          </w:p>
        </w:tc>
        <w:tc>
          <w:tcPr>
            <w:tcW w:w="1144" w:type="dxa"/>
            <w:tcBorders>
              <w:top w:val="single" w:sz="4" w:space="0" w:color="auto"/>
              <w:left w:val="single" w:sz="4" w:space="0" w:color="auto"/>
              <w:right w:val="single" w:sz="4" w:space="0" w:color="auto"/>
            </w:tcBorders>
            <w:vAlign w:val="center"/>
          </w:tcPr>
          <w:p w14:paraId="0A23D14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21660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5388A2" w14:textId="77777777" w:rsidR="0072744C" w:rsidRPr="0072744C" w:rsidRDefault="0072744C" w:rsidP="0072744C">
            <w:pPr>
              <w:keepNext/>
              <w:keepLines/>
              <w:spacing w:after="0"/>
              <w:jc w:val="center"/>
              <w:rPr>
                <w:rFonts w:ascii="Arial" w:eastAsia="SimSun" w:hAnsi="Arial"/>
                <w:sz w:val="18"/>
              </w:rPr>
            </w:pPr>
          </w:p>
        </w:tc>
      </w:tr>
      <w:tr w:rsidR="0072744C" w:rsidRPr="0072744C" w14:paraId="3C9B50E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5C2F90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CA_n3A-n28A-n257G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D90E0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CA_n3A-n28A</w:t>
            </w:r>
          </w:p>
          <w:p w14:paraId="38FB5BF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CA_n3A-n77A</w:t>
            </w:r>
          </w:p>
          <w:p w14:paraId="1E03C22A"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rPr>
              <w:t>CA_n28A-n77A</w:t>
            </w:r>
          </w:p>
          <w:p w14:paraId="113C77EA"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CA_n3A-n28A</w:t>
            </w:r>
          </w:p>
          <w:p w14:paraId="57D0F764"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lang w:eastAsia="zh-CN"/>
              </w:rPr>
              <w:t>CA_n3A-n257A/G</w:t>
            </w:r>
          </w:p>
          <w:p w14:paraId="06AF97B1"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CA_n28A-n257A/G</w:t>
            </w:r>
          </w:p>
        </w:tc>
        <w:tc>
          <w:tcPr>
            <w:tcW w:w="1144" w:type="dxa"/>
            <w:tcBorders>
              <w:top w:val="single" w:sz="4" w:space="0" w:color="auto"/>
              <w:left w:val="single" w:sz="4" w:space="0" w:color="auto"/>
              <w:right w:val="single" w:sz="4" w:space="0" w:color="auto"/>
            </w:tcBorders>
            <w:vAlign w:val="center"/>
          </w:tcPr>
          <w:p w14:paraId="195B050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DD431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64EB1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0B34FE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D7BAAA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4F72E1" w14:textId="77777777" w:rsidR="0072744C" w:rsidRPr="0072744C" w:rsidRDefault="0072744C" w:rsidP="0072744C">
            <w:pPr>
              <w:keepNext/>
              <w:keepLines/>
              <w:spacing w:after="0"/>
              <w:jc w:val="center"/>
              <w:rPr>
                <w:rFonts w:ascii="Arial" w:eastAsia="SimSun" w:hAnsi="Arial" w:cs="Arial"/>
                <w:sz w:val="18"/>
                <w:szCs w:val="18"/>
                <w:lang w:eastAsia="zh-CN"/>
              </w:rPr>
            </w:pPr>
          </w:p>
        </w:tc>
        <w:tc>
          <w:tcPr>
            <w:tcW w:w="1144" w:type="dxa"/>
            <w:tcBorders>
              <w:top w:val="single" w:sz="4" w:space="0" w:color="auto"/>
              <w:left w:val="single" w:sz="4" w:space="0" w:color="auto"/>
              <w:right w:val="single" w:sz="4" w:space="0" w:color="auto"/>
            </w:tcBorders>
            <w:vAlign w:val="center"/>
          </w:tcPr>
          <w:p w14:paraId="0EF71F3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7670F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FD81BE8" w14:textId="77777777" w:rsidR="0072744C" w:rsidRPr="0072744C" w:rsidRDefault="0072744C" w:rsidP="0072744C">
            <w:pPr>
              <w:keepNext/>
              <w:keepLines/>
              <w:spacing w:after="0"/>
              <w:jc w:val="center"/>
              <w:rPr>
                <w:rFonts w:ascii="Arial" w:eastAsia="SimSun" w:hAnsi="Arial"/>
                <w:sz w:val="18"/>
              </w:rPr>
            </w:pPr>
          </w:p>
        </w:tc>
      </w:tr>
      <w:tr w:rsidR="0072744C" w:rsidRPr="0072744C" w14:paraId="5980240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A0D025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20CBDB" w14:textId="77777777" w:rsidR="0072744C" w:rsidRPr="0072744C" w:rsidRDefault="0072744C" w:rsidP="0072744C">
            <w:pPr>
              <w:keepNext/>
              <w:keepLines/>
              <w:spacing w:after="0"/>
              <w:jc w:val="center"/>
              <w:rPr>
                <w:rFonts w:ascii="Arial" w:eastAsia="SimSun" w:hAnsi="Arial" w:cs="Arial"/>
                <w:sz w:val="18"/>
                <w:szCs w:val="18"/>
                <w:lang w:eastAsia="zh-CN"/>
              </w:rPr>
            </w:pPr>
          </w:p>
        </w:tc>
        <w:tc>
          <w:tcPr>
            <w:tcW w:w="1144" w:type="dxa"/>
            <w:tcBorders>
              <w:top w:val="single" w:sz="4" w:space="0" w:color="auto"/>
              <w:left w:val="single" w:sz="4" w:space="0" w:color="auto"/>
              <w:right w:val="single" w:sz="4" w:space="0" w:color="auto"/>
            </w:tcBorders>
            <w:vAlign w:val="center"/>
          </w:tcPr>
          <w:p w14:paraId="1539662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60FC41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E2D131" w14:textId="77777777" w:rsidR="0072744C" w:rsidRPr="0072744C" w:rsidRDefault="0072744C" w:rsidP="0072744C">
            <w:pPr>
              <w:keepNext/>
              <w:keepLines/>
              <w:spacing w:after="0"/>
              <w:jc w:val="center"/>
              <w:rPr>
                <w:rFonts w:ascii="Arial" w:eastAsia="SimSun" w:hAnsi="Arial"/>
                <w:sz w:val="18"/>
              </w:rPr>
            </w:pPr>
          </w:p>
        </w:tc>
      </w:tr>
      <w:tr w:rsidR="0072744C" w:rsidRPr="0072744C" w14:paraId="21FA75C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3F341F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CA_n3A-n28A-n257H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3577C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CA_n3A-n28A</w:t>
            </w:r>
          </w:p>
          <w:p w14:paraId="0C40836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CA_n3A-n77A</w:t>
            </w:r>
          </w:p>
          <w:p w14:paraId="21FDE129"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rPr>
              <w:t>CA_n28A-n77A</w:t>
            </w:r>
          </w:p>
          <w:p w14:paraId="23B39419"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CA_n3A-n28A</w:t>
            </w:r>
          </w:p>
          <w:p w14:paraId="3B455162"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lang w:eastAsia="zh-CN"/>
              </w:rPr>
              <w:t>CA_n3A-n257A/G/H</w:t>
            </w:r>
          </w:p>
          <w:p w14:paraId="6D4FEF52"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CA_n28A-n257A/G/H</w:t>
            </w:r>
          </w:p>
        </w:tc>
        <w:tc>
          <w:tcPr>
            <w:tcW w:w="1144" w:type="dxa"/>
            <w:tcBorders>
              <w:top w:val="single" w:sz="4" w:space="0" w:color="auto"/>
              <w:left w:val="single" w:sz="4" w:space="0" w:color="auto"/>
              <w:right w:val="single" w:sz="4" w:space="0" w:color="auto"/>
            </w:tcBorders>
            <w:vAlign w:val="center"/>
          </w:tcPr>
          <w:p w14:paraId="2E9D0B0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BC2D0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19706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FC3806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08593B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8071FA" w14:textId="77777777" w:rsidR="0072744C" w:rsidRPr="0072744C" w:rsidRDefault="0072744C" w:rsidP="0072744C">
            <w:pPr>
              <w:keepNext/>
              <w:keepLines/>
              <w:spacing w:after="0"/>
              <w:jc w:val="center"/>
              <w:rPr>
                <w:rFonts w:ascii="Arial" w:eastAsia="SimSun" w:hAnsi="Arial" w:cs="Arial"/>
                <w:sz w:val="18"/>
                <w:szCs w:val="18"/>
                <w:lang w:eastAsia="zh-CN"/>
              </w:rPr>
            </w:pPr>
          </w:p>
        </w:tc>
        <w:tc>
          <w:tcPr>
            <w:tcW w:w="1144" w:type="dxa"/>
            <w:tcBorders>
              <w:top w:val="single" w:sz="4" w:space="0" w:color="auto"/>
              <w:left w:val="single" w:sz="4" w:space="0" w:color="auto"/>
              <w:right w:val="single" w:sz="4" w:space="0" w:color="auto"/>
            </w:tcBorders>
            <w:vAlign w:val="center"/>
          </w:tcPr>
          <w:p w14:paraId="3DA15AE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2892D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9968D9D" w14:textId="77777777" w:rsidR="0072744C" w:rsidRPr="0072744C" w:rsidRDefault="0072744C" w:rsidP="0072744C">
            <w:pPr>
              <w:keepNext/>
              <w:keepLines/>
              <w:spacing w:after="0"/>
              <w:jc w:val="center"/>
              <w:rPr>
                <w:rFonts w:ascii="Arial" w:eastAsia="SimSun" w:hAnsi="Arial"/>
                <w:sz w:val="18"/>
              </w:rPr>
            </w:pPr>
          </w:p>
        </w:tc>
      </w:tr>
      <w:tr w:rsidR="0072744C" w:rsidRPr="0072744C" w14:paraId="4CC3DA9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A21A40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9E1AED" w14:textId="77777777" w:rsidR="0072744C" w:rsidRPr="0072744C" w:rsidRDefault="0072744C" w:rsidP="0072744C">
            <w:pPr>
              <w:keepNext/>
              <w:keepLines/>
              <w:spacing w:after="0"/>
              <w:jc w:val="center"/>
              <w:rPr>
                <w:rFonts w:ascii="Arial" w:eastAsia="SimSun" w:hAnsi="Arial" w:cs="Arial"/>
                <w:sz w:val="18"/>
                <w:szCs w:val="18"/>
                <w:lang w:eastAsia="zh-CN"/>
              </w:rPr>
            </w:pPr>
          </w:p>
        </w:tc>
        <w:tc>
          <w:tcPr>
            <w:tcW w:w="1144" w:type="dxa"/>
            <w:tcBorders>
              <w:top w:val="single" w:sz="4" w:space="0" w:color="auto"/>
              <w:left w:val="single" w:sz="4" w:space="0" w:color="auto"/>
              <w:right w:val="single" w:sz="4" w:space="0" w:color="auto"/>
            </w:tcBorders>
            <w:vAlign w:val="center"/>
          </w:tcPr>
          <w:p w14:paraId="577BB80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50051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E10D30" w14:textId="77777777" w:rsidR="0072744C" w:rsidRPr="0072744C" w:rsidRDefault="0072744C" w:rsidP="0072744C">
            <w:pPr>
              <w:keepNext/>
              <w:keepLines/>
              <w:spacing w:after="0"/>
              <w:jc w:val="center"/>
              <w:rPr>
                <w:rFonts w:ascii="Arial" w:eastAsia="SimSun" w:hAnsi="Arial"/>
                <w:sz w:val="18"/>
              </w:rPr>
            </w:pPr>
          </w:p>
        </w:tc>
      </w:tr>
      <w:tr w:rsidR="0072744C" w:rsidRPr="0072744C" w14:paraId="14979CD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0A642E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CA_n3A-n28A-n257I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625709"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CA_n3A-n28A</w:t>
            </w:r>
          </w:p>
          <w:p w14:paraId="38B1E569"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lang w:eastAsia="zh-CN"/>
              </w:rPr>
              <w:t>CA_n3A-n257A</w:t>
            </w:r>
            <w:r w:rsidRPr="0072744C">
              <w:rPr>
                <w:rFonts w:ascii="Arial" w:eastAsia="SimSun" w:hAnsi="Arial" w:cs="Arial"/>
                <w:sz w:val="18"/>
                <w:lang w:eastAsia="zh-CN"/>
              </w:rPr>
              <w:t>/G/H/I</w:t>
            </w:r>
          </w:p>
          <w:p w14:paraId="1BBAD1A0"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szCs w:val="18"/>
                <w:lang w:eastAsia="zh-CN"/>
              </w:rPr>
              <w:t>CA_n28A-n257A</w:t>
            </w:r>
            <w:r w:rsidRPr="0072744C">
              <w:rPr>
                <w:rFonts w:ascii="Arial" w:eastAsia="SimSun" w:hAnsi="Arial" w:cs="Arial"/>
                <w:sz w:val="18"/>
                <w:lang w:eastAsia="zh-CN"/>
              </w:rPr>
              <w:t>/G/H/I</w:t>
            </w:r>
          </w:p>
        </w:tc>
        <w:tc>
          <w:tcPr>
            <w:tcW w:w="1144" w:type="dxa"/>
            <w:tcBorders>
              <w:top w:val="single" w:sz="4" w:space="0" w:color="auto"/>
              <w:left w:val="single" w:sz="4" w:space="0" w:color="auto"/>
              <w:right w:val="single" w:sz="4" w:space="0" w:color="auto"/>
            </w:tcBorders>
            <w:vAlign w:val="center"/>
          </w:tcPr>
          <w:p w14:paraId="6908B0D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75913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507B5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7A1BDF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768591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2EACA9"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2EA2990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D6506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ED76099" w14:textId="77777777" w:rsidR="0072744C" w:rsidRPr="0072744C" w:rsidRDefault="0072744C" w:rsidP="0072744C">
            <w:pPr>
              <w:keepNext/>
              <w:keepLines/>
              <w:spacing w:after="0"/>
              <w:jc w:val="center"/>
              <w:rPr>
                <w:rFonts w:ascii="Arial" w:eastAsia="SimSun" w:hAnsi="Arial"/>
                <w:sz w:val="18"/>
              </w:rPr>
            </w:pPr>
          </w:p>
        </w:tc>
      </w:tr>
      <w:tr w:rsidR="0072744C" w:rsidRPr="0072744C" w14:paraId="5BBEB0B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301E4F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BA3DC3"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45E02DE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4D6BA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28C29B" w14:textId="77777777" w:rsidR="0072744C" w:rsidRPr="0072744C" w:rsidRDefault="0072744C" w:rsidP="0072744C">
            <w:pPr>
              <w:keepNext/>
              <w:keepLines/>
              <w:spacing w:after="0"/>
              <w:jc w:val="center"/>
              <w:rPr>
                <w:rFonts w:ascii="Arial" w:eastAsia="SimSun" w:hAnsi="Arial"/>
                <w:sz w:val="18"/>
              </w:rPr>
            </w:pPr>
          </w:p>
        </w:tc>
      </w:tr>
      <w:tr w:rsidR="0072744C" w:rsidRPr="0072744C" w14:paraId="53F2E27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D8D3DD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lang w:eastAsia="ja-JP"/>
              </w:rPr>
              <w:t>C</w:t>
            </w:r>
            <w:r w:rsidRPr="0072744C">
              <w:rPr>
                <w:rFonts w:ascii="Arial" w:eastAsia="SimSun" w:hAnsi="Arial"/>
                <w:sz w:val="18"/>
                <w:lang w:eastAsia="ja-JP"/>
              </w:rPr>
              <w:t>A_n3A-n28A-n258A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8AE64E"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CA_n3A-n28A</w:t>
            </w:r>
          </w:p>
          <w:p w14:paraId="61B21FD1"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CA_n3A-n258A</w:t>
            </w:r>
          </w:p>
          <w:p w14:paraId="097B7AE8"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CA_n28A-n258A</w:t>
            </w:r>
          </w:p>
        </w:tc>
        <w:tc>
          <w:tcPr>
            <w:tcW w:w="1144" w:type="dxa"/>
            <w:tcBorders>
              <w:top w:val="single" w:sz="4" w:space="0" w:color="auto"/>
              <w:left w:val="single" w:sz="4" w:space="0" w:color="auto"/>
              <w:right w:val="single" w:sz="4" w:space="0" w:color="auto"/>
            </w:tcBorders>
            <w:vAlign w:val="center"/>
          </w:tcPr>
          <w:p w14:paraId="6126D1E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n3</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03B0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eastAsia="ja-JP" w:bidi="ar"/>
              </w:rPr>
              <w:t>5</w:t>
            </w:r>
            <w:r w:rsidRPr="0072744C">
              <w:rPr>
                <w:rFonts w:ascii="Arial" w:eastAsia="SimSun" w:hAnsi="Arial"/>
                <w:sz w:val="18"/>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F6464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lang w:eastAsia="ja-JP"/>
              </w:rPr>
              <w:t>0</w:t>
            </w:r>
          </w:p>
        </w:tc>
      </w:tr>
      <w:tr w:rsidR="0072744C" w:rsidRPr="0072744C" w14:paraId="1CB8908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7E7C74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D5B26A"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7E2A2D0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E38F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eastAsia="ja-JP" w:bidi="ar"/>
              </w:rPr>
              <w:t>5</w:t>
            </w:r>
            <w:r w:rsidRPr="0072744C">
              <w:rPr>
                <w:rFonts w:ascii="Arial" w:eastAsia="SimSun" w:hAnsi="Arial"/>
                <w:sz w:val="18"/>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43AB4666" w14:textId="77777777" w:rsidR="0072744C" w:rsidRPr="0072744C" w:rsidRDefault="0072744C" w:rsidP="0072744C">
            <w:pPr>
              <w:keepNext/>
              <w:keepLines/>
              <w:spacing w:after="0"/>
              <w:jc w:val="center"/>
              <w:rPr>
                <w:rFonts w:ascii="Arial" w:eastAsia="SimSun" w:hAnsi="Arial"/>
                <w:sz w:val="18"/>
              </w:rPr>
            </w:pPr>
          </w:p>
        </w:tc>
      </w:tr>
      <w:tr w:rsidR="0072744C" w:rsidRPr="0072744C" w14:paraId="4B247DD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F8D138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325039"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2F3C670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A87C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eastAsia="ja-JP"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48F67A" w14:textId="77777777" w:rsidR="0072744C" w:rsidRPr="0072744C" w:rsidRDefault="0072744C" w:rsidP="0072744C">
            <w:pPr>
              <w:keepNext/>
              <w:keepLines/>
              <w:spacing w:after="0"/>
              <w:jc w:val="center"/>
              <w:rPr>
                <w:rFonts w:ascii="Arial" w:eastAsia="SimSun" w:hAnsi="Arial"/>
                <w:sz w:val="18"/>
              </w:rPr>
            </w:pPr>
          </w:p>
        </w:tc>
      </w:tr>
      <w:tr w:rsidR="0072744C" w:rsidRPr="0072744C" w14:paraId="0E28E23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1FC5A9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lang w:eastAsia="ja-JP"/>
              </w:rPr>
              <w:t>C</w:t>
            </w:r>
            <w:r w:rsidRPr="0072744C">
              <w:rPr>
                <w:rFonts w:ascii="Arial" w:eastAsia="SimSun" w:hAnsi="Arial"/>
                <w:sz w:val="18"/>
                <w:lang w:eastAsia="ja-JP"/>
              </w:rPr>
              <w:t>A_n3A-n28A-n258D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2B9F74"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CA_n3A-n28A</w:t>
            </w:r>
          </w:p>
          <w:p w14:paraId="79910E1D"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CA_n3A-n258A</w:t>
            </w:r>
          </w:p>
          <w:p w14:paraId="4CD75ABB"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CA_n28A-n258A</w:t>
            </w:r>
          </w:p>
        </w:tc>
        <w:tc>
          <w:tcPr>
            <w:tcW w:w="1144" w:type="dxa"/>
            <w:tcBorders>
              <w:top w:val="single" w:sz="4" w:space="0" w:color="auto"/>
              <w:left w:val="single" w:sz="4" w:space="0" w:color="auto"/>
              <w:right w:val="single" w:sz="4" w:space="0" w:color="auto"/>
            </w:tcBorders>
            <w:vAlign w:val="center"/>
          </w:tcPr>
          <w:p w14:paraId="7CC09CD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n3</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E977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eastAsia="ja-JP" w:bidi="ar"/>
              </w:rPr>
              <w:t>5</w:t>
            </w:r>
            <w:r w:rsidRPr="0072744C">
              <w:rPr>
                <w:rFonts w:ascii="Arial" w:eastAsia="SimSun" w:hAnsi="Arial"/>
                <w:sz w:val="18"/>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15674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lang w:eastAsia="ja-JP"/>
              </w:rPr>
              <w:t>0</w:t>
            </w:r>
          </w:p>
        </w:tc>
      </w:tr>
      <w:tr w:rsidR="0072744C" w:rsidRPr="0072744C" w14:paraId="7158BEE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17B51B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FB9FDF"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0A30EA2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4BB1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eastAsia="ja-JP" w:bidi="ar"/>
              </w:rPr>
              <w:t>5</w:t>
            </w:r>
            <w:r w:rsidRPr="0072744C">
              <w:rPr>
                <w:rFonts w:ascii="Arial" w:eastAsia="SimSun" w:hAnsi="Arial"/>
                <w:sz w:val="18"/>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11D9F355" w14:textId="77777777" w:rsidR="0072744C" w:rsidRPr="0072744C" w:rsidRDefault="0072744C" w:rsidP="0072744C">
            <w:pPr>
              <w:keepNext/>
              <w:keepLines/>
              <w:spacing w:after="0"/>
              <w:jc w:val="center"/>
              <w:rPr>
                <w:rFonts w:ascii="Arial" w:eastAsia="SimSun" w:hAnsi="Arial"/>
                <w:sz w:val="18"/>
              </w:rPr>
            </w:pPr>
          </w:p>
        </w:tc>
      </w:tr>
      <w:tr w:rsidR="0072744C" w:rsidRPr="0072744C" w14:paraId="77A0E2E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49FD2B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644473"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4BA2B4A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8A84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eastAsia="ja-JP" w:bidi="ar"/>
              </w:rPr>
              <w:t>C</w:t>
            </w:r>
            <w:r w:rsidRPr="0072744C">
              <w:rPr>
                <w:rFonts w:ascii="Arial" w:eastAsia="SimSun" w:hAnsi="Arial"/>
                <w:sz w:val="18"/>
                <w:lang w:val="en-US" w:eastAsia="ja-JP" w:bidi="ar"/>
              </w:rPr>
              <w:t>A_n258D</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5CAE8B" w14:textId="77777777" w:rsidR="0072744C" w:rsidRPr="0072744C" w:rsidRDefault="0072744C" w:rsidP="0072744C">
            <w:pPr>
              <w:keepNext/>
              <w:keepLines/>
              <w:spacing w:after="0"/>
              <w:jc w:val="center"/>
              <w:rPr>
                <w:rFonts w:ascii="Arial" w:eastAsia="SimSun" w:hAnsi="Arial"/>
                <w:sz w:val="18"/>
              </w:rPr>
            </w:pPr>
          </w:p>
        </w:tc>
      </w:tr>
      <w:tr w:rsidR="0072744C" w:rsidRPr="0072744C" w14:paraId="2E114B7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22DEB5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lang w:eastAsia="ja-JP"/>
              </w:rPr>
              <w:t>C</w:t>
            </w:r>
            <w:r w:rsidRPr="0072744C">
              <w:rPr>
                <w:rFonts w:ascii="Arial" w:eastAsia="SimSun" w:hAnsi="Arial"/>
                <w:sz w:val="18"/>
                <w:lang w:eastAsia="ja-JP"/>
              </w:rPr>
              <w:t>A_n3A-n28A-n258G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AB768C"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CA_n3A-n28A</w:t>
            </w:r>
          </w:p>
          <w:p w14:paraId="5AEFCD5F"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CA_n3A-n258A</w:t>
            </w:r>
          </w:p>
          <w:p w14:paraId="3CA6A0A9"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CA_n28A-n258A</w:t>
            </w:r>
          </w:p>
          <w:p w14:paraId="5F6E437E"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CA_n3A-n258G</w:t>
            </w:r>
          </w:p>
          <w:p w14:paraId="24201948"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CA_n28A-n258G</w:t>
            </w:r>
          </w:p>
        </w:tc>
        <w:tc>
          <w:tcPr>
            <w:tcW w:w="1144" w:type="dxa"/>
            <w:tcBorders>
              <w:top w:val="single" w:sz="4" w:space="0" w:color="auto"/>
              <w:left w:val="single" w:sz="4" w:space="0" w:color="auto"/>
              <w:right w:val="single" w:sz="4" w:space="0" w:color="auto"/>
            </w:tcBorders>
            <w:vAlign w:val="center"/>
          </w:tcPr>
          <w:p w14:paraId="7E76B73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n3</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EE36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eastAsia="ja-JP" w:bidi="ar"/>
              </w:rPr>
              <w:t>5</w:t>
            </w:r>
            <w:r w:rsidRPr="0072744C">
              <w:rPr>
                <w:rFonts w:ascii="Arial" w:eastAsia="SimSun" w:hAnsi="Arial"/>
                <w:sz w:val="18"/>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4722D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lang w:eastAsia="ja-JP"/>
              </w:rPr>
              <w:t>0</w:t>
            </w:r>
          </w:p>
        </w:tc>
      </w:tr>
      <w:tr w:rsidR="0072744C" w:rsidRPr="0072744C" w14:paraId="2F73C57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88892F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7A9778"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2C11C7F6" w14:textId="77777777" w:rsidR="0072744C" w:rsidRPr="0072744C" w:rsidRDefault="0072744C" w:rsidP="0072744C">
            <w:pPr>
              <w:keepNext/>
              <w:keepLines/>
              <w:spacing w:after="0"/>
              <w:ind w:left="-137"/>
              <w:jc w:val="center"/>
              <w:rPr>
                <w:rFonts w:ascii="Arial" w:eastAsia="SimSun" w:hAnsi="Arial"/>
                <w:sz w:val="18"/>
              </w:rPr>
            </w:pPr>
            <w:r w:rsidRPr="0072744C">
              <w:rPr>
                <w:rFonts w:ascii="Arial" w:eastAsia="SimSun" w:hAnsi="Arial"/>
                <w:sz w:val="18"/>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0FB6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eastAsia="ja-JP" w:bidi="ar"/>
              </w:rPr>
              <w:t>5</w:t>
            </w:r>
            <w:r w:rsidRPr="0072744C">
              <w:rPr>
                <w:rFonts w:ascii="Arial" w:eastAsia="SimSun" w:hAnsi="Arial"/>
                <w:sz w:val="18"/>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0F28E8B3" w14:textId="77777777" w:rsidR="0072744C" w:rsidRPr="0072744C" w:rsidRDefault="0072744C" w:rsidP="0072744C">
            <w:pPr>
              <w:keepNext/>
              <w:keepLines/>
              <w:spacing w:after="0"/>
              <w:jc w:val="center"/>
              <w:rPr>
                <w:rFonts w:ascii="Arial" w:eastAsia="SimSun" w:hAnsi="Arial"/>
                <w:sz w:val="18"/>
              </w:rPr>
            </w:pPr>
          </w:p>
        </w:tc>
      </w:tr>
      <w:tr w:rsidR="0072744C" w:rsidRPr="0072744C" w14:paraId="4E26EFF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76A2C3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2DE064"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6E06239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0015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eastAsia="ja-JP" w:bidi="ar"/>
              </w:rPr>
              <w:t>C</w:t>
            </w:r>
            <w:r w:rsidRPr="0072744C">
              <w:rPr>
                <w:rFonts w:ascii="Arial" w:eastAsia="SimSun" w:hAnsi="Arial"/>
                <w:sz w:val="18"/>
                <w:lang w:val="en-US" w:eastAsia="ja-JP" w:bidi="ar"/>
              </w:rPr>
              <w:t>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B913EE7" w14:textId="77777777" w:rsidR="0072744C" w:rsidRPr="0072744C" w:rsidRDefault="0072744C" w:rsidP="0072744C">
            <w:pPr>
              <w:keepNext/>
              <w:keepLines/>
              <w:spacing w:after="0"/>
              <w:jc w:val="center"/>
              <w:rPr>
                <w:rFonts w:ascii="Arial" w:eastAsia="SimSun" w:hAnsi="Arial"/>
                <w:sz w:val="18"/>
              </w:rPr>
            </w:pPr>
          </w:p>
        </w:tc>
      </w:tr>
      <w:tr w:rsidR="0072744C" w:rsidRPr="0072744C" w14:paraId="3035D73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6D0E4F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lang w:eastAsia="ja-JP"/>
              </w:rPr>
              <w:t>C</w:t>
            </w:r>
            <w:r w:rsidRPr="0072744C">
              <w:rPr>
                <w:rFonts w:ascii="Arial" w:eastAsia="SimSun" w:hAnsi="Arial"/>
                <w:sz w:val="18"/>
                <w:lang w:eastAsia="ja-JP"/>
              </w:rPr>
              <w:t>A_n3A-n28A-n258H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EBE850"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CA_n3A-n28A</w:t>
            </w:r>
          </w:p>
          <w:p w14:paraId="333C1B1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CA_n3A-n258A</w:t>
            </w:r>
          </w:p>
          <w:p w14:paraId="23E7BC30"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CA_n28A-n258A</w:t>
            </w:r>
          </w:p>
          <w:p w14:paraId="0C2B42D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CA_n3A-n258G</w:t>
            </w:r>
          </w:p>
          <w:p w14:paraId="72AF53C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CA_n28A-n258G</w:t>
            </w:r>
          </w:p>
          <w:p w14:paraId="4B2D9278"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CA_n3A-n258H</w:t>
            </w:r>
          </w:p>
          <w:p w14:paraId="2E58E0A2"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CA_n28A-n258H</w:t>
            </w:r>
          </w:p>
        </w:tc>
        <w:tc>
          <w:tcPr>
            <w:tcW w:w="1144" w:type="dxa"/>
            <w:tcBorders>
              <w:top w:val="single" w:sz="4" w:space="0" w:color="auto"/>
              <w:left w:val="single" w:sz="4" w:space="0" w:color="auto"/>
              <w:right w:val="single" w:sz="4" w:space="0" w:color="auto"/>
            </w:tcBorders>
            <w:vAlign w:val="center"/>
          </w:tcPr>
          <w:p w14:paraId="22AE74E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n3</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88C4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eastAsia="ja-JP" w:bidi="ar"/>
              </w:rPr>
              <w:t>5</w:t>
            </w:r>
            <w:r w:rsidRPr="0072744C">
              <w:rPr>
                <w:rFonts w:ascii="Arial" w:eastAsia="SimSun" w:hAnsi="Arial"/>
                <w:sz w:val="18"/>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BA540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lang w:eastAsia="ja-JP"/>
              </w:rPr>
              <w:t>0</w:t>
            </w:r>
          </w:p>
        </w:tc>
      </w:tr>
      <w:tr w:rsidR="0072744C" w:rsidRPr="0072744C" w14:paraId="314ADC7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C8E814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020C8F"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43A8914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A4E0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eastAsia="ja-JP" w:bidi="ar"/>
              </w:rPr>
              <w:t>5</w:t>
            </w:r>
            <w:r w:rsidRPr="0072744C">
              <w:rPr>
                <w:rFonts w:ascii="Arial" w:eastAsia="SimSun" w:hAnsi="Arial"/>
                <w:sz w:val="18"/>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35EF1D7C" w14:textId="77777777" w:rsidR="0072744C" w:rsidRPr="0072744C" w:rsidRDefault="0072744C" w:rsidP="0072744C">
            <w:pPr>
              <w:keepNext/>
              <w:keepLines/>
              <w:spacing w:after="0"/>
              <w:jc w:val="center"/>
              <w:rPr>
                <w:rFonts w:ascii="Arial" w:eastAsia="SimSun" w:hAnsi="Arial"/>
                <w:sz w:val="18"/>
              </w:rPr>
            </w:pPr>
          </w:p>
        </w:tc>
      </w:tr>
      <w:tr w:rsidR="0072744C" w:rsidRPr="0072744C" w14:paraId="1AD1F4E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FF8807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656120"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B4BC0D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11AF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eastAsia="ja-JP" w:bidi="ar"/>
              </w:rPr>
              <w:t>C</w:t>
            </w:r>
            <w:r w:rsidRPr="0072744C">
              <w:rPr>
                <w:rFonts w:ascii="Arial" w:eastAsia="SimSun" w:hAnsi="Arial"/>
                <w:sz w:val="18"/>
                <w:lang w:val="en-US" w:eastAsia="ja-JP" w:bidi="ar"/>
              </w:rPr>
              <w:t>A_n258H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E47E67" w14:textId="77777777" w:rsidR="0072744C" w:rsidRPr="0072744C" w:rsidRDefault="0072744C" w:rsidP="0072744C">
            <w:pPr>
              <w:keepNext/>
              <w:keepLines/>
              <w:spacing w:after="0"/>
              <w:jc w:val="center"/>
              <w:rPr>
                <w:rFonts w:ascii="Arial" w:eastAsia="SimSun" w:hAnsi="Arial"/>
                <w:sz w:val="18"/>
              </w:rPr>
            </w:pPr>
          </w:p>
        </w:tc>
      </w:tr>
      <w:tr w:rsidR="0072744C" w:rsidRPr="0072744C" w14:paraId="58EFFC2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3AC562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lang w:eastAsia="ja-JP"/>
              </w:rPr>
              <w:t>C</w:t>
            </w:r>
            <w:r w:rsidRPr="0072744C">
              <w:rPr>
                <w:rFonts w:ascii="Arial" w:eastAsia="SimSun" w:hAnsi="Arial"/>
                <w:sz w:val="18"/>
                <w:lang w:eastAsia="ja-JP"/>
              </w:rPr>
              <w:t>A_n3A-n28A-n258I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72A82F"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CA_n3A-n28A</w:t>
            </w:r>
          </w:p>
          <w:p w14:paraId="1AAAD085"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CA_n3A-n258A</w:t>
            </w:r>
          </w:p>
          <w:p w14:paraId="260E2FB2"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CA_n3A-n258G</w:t>
            </w:r>
          </w:p>
          <w:p w14:paraId="09488E0B"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CA_n3A-n258H</w:t>
            </w:r>
          </w:p>
          <w:p w14:paraId="3F7DEF53"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CA_n3A-n258I</w:t>
            </w:r>
          </w:p>
          <w:p w14:paraId="5D5306E3"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CA_n28A-n258A</w:t>
            </w:r>
          </w:p>
          <w:p w14:paraId="553C1418"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CA_n28A-n258G</w:t>
            </w:r>
          </w:p>
          <w:p w14:paraId="7CDBD08E"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CA_n28A-n258H</w:t>
            </w:r>
          </w:p>
          <w:p w14:paraId="17DCD0BF"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szCs w:val="18"/>
              </w:rPr>
              <w:t>CA_n28A-n258I</w:t>
            </w:r>
          </w:p>
        </w:tc>
        <w:tc>
          <w:tcPr>
            <w:tcW w:w="1144" w:type="dxa"/>
            <w:tcBorders>
              <w:top w:val="single" w:sz="4" w:space="0" w:color="auto"/>
              <w:left w:val="single" w:sz="4" w:space="0" w:color="auto"/>
              <w:right w:val="single" w:sz="4" w:space="0" w:color="auto"/>
            </w:tcBorders>
            <w:vAlign w:val="center"/>
          </w:tcPr>
          <w:p w14:paraId="0D40FE4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n3</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81AA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eastAsia="ja-JP" w:bidi="ar"/>
              </w:rPr>
              <w:t>5</w:t>
            </w:r>
            <w:r w:rsidRPr="0072744C">
              <w:rPr>
                <w:rFonts w:ascii="Arial" w:eastAsia="SimSun" w:hAnsi="Arial"/>
                <w:sz w:val="18"/>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D2396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lang w:eastAsia="ja-JP"/>
              </w:rPr>
              <w:t>0</w:t>
            </w:r>
          </w:p>
        </w:tc>
      </w:tr>
      <w:tr w:rsidR="0072744C" w:rsidRPr="0072744C" w14:paraId="0BFDA89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9A8592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71EF5D"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FF8785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E366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eastAsia="ja-JP" w:bidi="ar"/>
              </w:rPr>
              <w:t>5</w:t>
            </w:r>
            <w:r w:rsidRPr="0072744C">
              <w:rPr>
                <w:rFonts w:ascii="Arial" w:eastAsia="SimSun" w:hAnsi="Arial"/>
                <w:sz w:val="18"/>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79E9736A" w14:textId="77777777" w:rsidR="0072744C" w:rsidRPr="0072744C" w:rsidRDefault="0072744C" w:rsidP="0072744C">
            <w:pPr>
              <w:keepNext/>
              <w:keepLines/>
              <w:spacing w:after="0"/>
              <w:jc w:val="center"/>
              <w:rPr>
                <w:rFonts w:ascii="Arial" w:eastAsia="SimSun" w:hAnsi="Arial"/>
                <w:sz w:val="18"/>
              </w:rPr>
            </w:pPr>
          </w:p>
        </w:tc>
      </w:tr>
      <w:tr w:rsidR="0072744C" w:rsidRPr="0072744C" w14:paraId="6ED338B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D395EB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F3F66A"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7641091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777C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eastAsia="ja-JP" w:bidi="ar"/>
              </w:rPr>
              <w:t>C</w:t>
            </w:r>
            <w:r w:rsidRPr="0072744C">
              <w:rPr>
                <w:rFonts w:ascii="Arial" w:eastAsia="SimSun" w:hAnsi="Arial"/>
                <w:sz w:val="18"/>
                <w:lang w:val="en-US" w:eastAsia="ja-JP" w:bidi="ar"/>
              </w:rPr>
              <w:t>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89CEE7" w14:textId="77777777" w:rsidR="0072744C" w:rsidRPr="0072744C" w:rsidRDefault="0072744C" w:rsidP="0072744C">
            <w:pPr>
              <w:keepNext/>
              <w:keepLines/>
              <w:spacing w:after="0"/>
              <w:jc w:val="center"/>
              <w:rPr>
                <w:rFonts w:ascii="Arial" w:eastAsia="SimSun" w:hAnsi="Arial"/>
                <w:sz w:val="18"/>
              </w:rPr>
            </w:pPr>
          </w:p>
        </w:tc>
      </w:tr>
      <w:tr w:rsidR="0072744C" w:rsidRPr="0072744C" w14:paraId="0C68865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833217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lang w:eastAsia="ja-JP"/>
              </w:rPr>
              <w:t>C</w:t>
            </w:r>
            <w:r w:rsidRPr="0072744C">
              <w:rPr>
                <w:rFonts w:ascii="Arial" w:eastAsia="SimSun" w:hAnsi="Arial"/>
                <w:sz w:val="18"/>
                <w:lang w:eastAsia="ja-JP"/>
              </w:rPr>
              <w:t>A_n3A-n28A-n258J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9898FF"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CA_n3A-n28A</w:t>
            </w:r>
          </w:p>
          <w:p w14:paraId="25322749"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CA_n3A-n258A</w:t>
            </w:r>
          </w:p>
          <w:p w14:paraId="1019DB49"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CA_n28A-n258A</w:t>
            </w:r>
          </w:p>
          <w:p w14:paraId="4AFE4919"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CA_n3A-n258G</w:t>
            </w:r>
          </w:p>
          <w:p w14:paraId="18472C29"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CA_n28A-n258G</w:t>
            </w:r>
          </w:p>
          <w:p w14:paraId="7D75DFD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CA_n3A-n258H</w:t>
            </w:r>
          </w:p>
          <w:p w14:paraId="2E18DE66"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CA_n28A-n258H</w:t>
            </w:r>
          </w:p>
          <w:p w14:paraId="0B18B7D0"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CA_n3A-n258I</w:t>
            </w:r>
          </w:p>
          <w:p w14:paraId="4E506859"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CA_n28A-n258I</w:t>
            </w:r>
          </w:p>
        </w:tc>
        <w:tc>
          <w:tcPr>
            <w:tcW w:w="1144" w:type="dxa"/>
            <w:tcBorders>
              <w:top w:val="single" w:sz="4" w:space="0" w:color="auto"/>
              <w:left w:val="single" w:sz="4" w:space="0" w:color="auto"/>
              <w:right w:val="single" w:sz="4" w:space="0" w:color="auto"/>
            </w:tcBorders>
            <w:vAlign w:val="center"/>
          </w:tcPr>
          <w:p w14:paraId="7DC00A9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n3</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3A1D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eastAsia="ja-JP" w:bidi="ar"/>
              </w:rPr>
              <w:t>5</w:t>
            </w:r>
            <w:r w:rsidRPr="0072744C">
              <w:rPr>
                <w:rFonts w:ascii="Arial" w:eastAsia="SimSun" w:hAnsi="Arial"/>
                <w:sz w:val="18"/>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44A48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lang w:eastAsia="ja-JP"/>
              </w:rPr>
              <w:t>0</w:t>
            </w:r>
          </w:p>
        </w:tc>
      </w:tr>
      <w:tr w:rsidR="0072744C" w:rsidRPr="0072744C" w14:paraId="1C4F1F1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0F6936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8150BA"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202AA8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5481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eastAsia="ja-JP" w:bidi="ar"/>
              </w:rPr>
              <w:t>5</w:t>
            </w:r>
            <w:r w:rsidRPr="0072744C">
              <w:rPr>
                <w:rFonts w:ascii="Arial" w:eastAsia="SimSun" w:hAnsi="Arial"/>
                <w:sz w:val="18"/>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01BBCA5E" w14:textId="77777777" w:rsidR="0072744C" w:rsidRPr="0072744C" w:rsidRDefault="0072744C" w:rsidP="0072744C">
            <w:pPr>
              <w:keepNext/>
              <w:keepLines/>
              <w:spacing w:after="0"/>
              <w:jc w:val="center"/>
              <w:rPr>
                <w:rFonts w:ascii="Arial" w:eastAsia="SimSun" w:hAnsi="Arial"/>
                <w:sz w:val="18"/>
              </w:rPr>
            </w:pPr>
          </w:p>
        </w:tc>
      </w:tr>
      <w:tr w:rsidR="0072744C" w:rsidRPr="0072744C" w14:paraId="1579375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269606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A3F0C3"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0F583C2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8CA2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eastAsia="ja-JP" w:bidi="ar"/>
              </w:rPr>
              <w:t>C</w:t>
            </w:r>
            <w:r w:rsidRPr="0072744C">
              <w:rPr>
                <w:rFonts w:ascii="Arial" w:eastAsia="SimSun" w:hAnsi="Arial"/>
                <w:sz w:val="18"/>
                <w:lang w:val="en-US" w:eastAsia="ja-JP" w:bidi="ar"/>
              </w:rPr>
              <w:t>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3F6101" w14:textId="77777777" w:rsidR="0072744C" w:rsidRPr="0072744C" w:rsidRDefault="0072744C" w:rsidP="0072744C">
            <w:pPr>
              <w:keepNext/>
              <w:keepLines/>
              <w:spacing w:after="0"/>
              <w:jc w:val="center"/>
              <w:rPr>
                <w:rFonts w:ascii="Arial" w:eastAsia="SimSun" w:hAnsi="Arial"/>
                <w:sz w:val="18"/>
              </w:rPr>
            </w:pPr>
          </w:p>
        </w:tc>
      </w:tr>
      <w:tr w:rsidR="0072744C" w:rsidRPr="0072744C" w14:paraId="61B41DE6"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664D8FA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CA_n3A-n41A-n257A</w:t>
            </w:r>
          </w:p>
        </w:tc>
        <w:tc>
          <w:tcPr>
            <w:tcW w:w="3249" w:type="dxa"/>
            <w:gridSpan w:val="2"/>
            <w:tcBorders>
              <w:left w:val="single" w:sz="4" w:space="0" w:color="auto"/>
              <w:bottom w:val="nil"/>
              <w:right w:val="single" w:sz="4" w:space="0" w:color="auto"/>
            </w:tcBorders>
            <w:shd w:val="clear" w:color="auto" w:fill="auto"/>
            <w:vAlign w:val="center"/>
          </w:tcPr>
          <w:p w14:paraId="488CBB3B"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CA_n3A-n41A</w:t>
            </w:r>
          </w:p>
          <w:p w14:paraId="59F79DCC"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CA_n3A-n257A</w:t>
            </w:r>
          </w:p>
          <w:p w14:paraId="0B6D935F" w14:textId="77777777" w:rsidR="0072744C" w:rsidRPr="0072744C" w:rsidRDefault="0072744C" w:rsidP="0072744C">
            <w:pPr>
              <w:keepNext/>
              <w:keepLines/>
              <w:spacing w:after="0"/>
              <w:jc w:val="center"/>
              <w:rPr>
                <w:rFonts w:ascii="Arial" w:eastAsia="SimSun" w:hAnsi="Arial" w:cs="Arial"/>
                <w:sz w:val="18"/>
              </w:rPr>
            </w:pPr>
            <w:r w:rsidRPr="0072744C">
              <w:rPr>
                <w:rFonts w:ascii="Arial" w:eastAsia="SimSun" w:hAnsi="Arial"/>
                <w:sz w:val="18"/>
                <w:lang w:val="sv-SE"/>
              </w:rPr>
              <w:t>CA_n41A-n257A</w:t>
            </w:r>
          </w:p>
        </w:tc>
        <w:tc>
          <w:tcPr>
            <w:tcW w:w="1144" w:type="dxa"/>
            <w:tcBorders>
              <w:left w:val="single" w:sz="4" w:space="0" w:color="auto"/>
              <w:bottom w:val="single" w:sz="4" w:space="0" w:color="auto"/>
              <w:right w:val="single" w:sz="4" w:space="0" w:color="auto"/>
            </w:tcBorders>
            <w:vAlign w:val="center"/>
          </w:tcPr>
          <w:p w14:paraId="05BB6B7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215B64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w:t>
            </w:r>
          </w:p>
        </w:tc>
        <w:tc>
          <w:tcPr>
            <w:tcW w:w="2234" w:type="dxa"/>
            <w:gridSpan w:val="2"/>
            <w:tcBorders>
              <w:left w:val="single" w:sz="4" w:space="0" w:color="auto"/>
              <w:bottom w:val="nil"/>
              <w:right w:val="single" w:sz="4" w:space="0" w:color="auto"/>
            </w:tcBorders>
            <w:shd w:val="clear" w:color="auto" w:fill="auto"/>
            <w:vAlign w:val="center"/>
          </w:tcPr>
          <w:p w14:paraId="15FE8EA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15E4504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5EBE0F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231AFB" w14:textId="77777777" w:rsidR="0072744C" w:rsidRPr="0072744C" w:rsidRDefault="0072744C" w:rsidP="0072744C">
            <w:pPr>
              <w:keepNext/>
              <w:keepLines/>
              <w:spacing w:after="0"/>
              <w:jc w:val="center"/>
              <w:rPr>
                <w:rFonts w:ascii="Arial" w:eastAsia="SimSun" w:hAnsi="Arial" w:cs="Arial"/>
                <w:sz w:val="18"/>
              </w:rPr>
            </w:pPr>
          </w:p>
        </w:tc>
        <w:tc>
          <w:tcPr>
            <w:tcW w:w="1144" w:type="dxa"/>
            <w:tcBorders>
              <w:left w:val="single" w:sz="4" w:space="0" w:color="auto"/>
              <w:bottom w:val="single" w:sz="4" w:space="0" w:color="auto"/>
              <w:right w:val="single" w:sz="4" w:space="0" w:color="auto"/>
            </w:tcBorders>
            <w:vAlign w:val="center"/>
          </w:tcPr>
          <w:p w14:paraId="3ECEFD8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E1F96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92A46A0" w14:textId="77777777" w:rsidR="0072744C" w:rsidRPr="0072744C" w:rsidRDefault="0072744C" w:rsidP="0072744C">
            <w:pPr>
              <w:keepNext/>
              <w:keepLines/>
              <w:spacing w:after="0"/>
              <w:jc w:val="center"/>
              <w:rPr>
                <w:rFonts w:ascii="Arial" w:eastAsia="SimSun" w:hAnsi="Arial"/>
                <w:sz w:val="18"/>
              </w:rPr>
            </w:pPr>
          </w:p>
        </w:tc>
      </w:tr>
      <w:tr w:rsidR="0072744C" w:rsidRPr="0072744C" w14:paraId="328A469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2E879B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91B3EC" w14:textId="77777777" w:rsidR="0072744C" w:rsidRPr="0072744C" w:rsidRDefault="0072744C" w:rsidP="0072744C">
            <w:pPr>
              <w:keepNext/>
              <w:keepLines/>
              <w:spacing w:after="0"/>
              <w:jc w:val="center"/>
              <w:rPr>
                <w:rFonts w:ascii="Arial" w:eastAsia="SimSun" w:hAnsi="Arial" w:cs="Arial"/>
                <w:sz w:val="18"/>
              </w:rPr>
            </w:pPr>
          </w:p>
        </w:tc>
        <w:tc>
          <w:tcPr>
            <w:tcW w:w="1144" w:type="dxa"/>
            <w:tcBorders>
              <w:left w:val="single" w:sz="4" w:space="0" w:color="auto"/>
              <w:bottom w:val="single" w:sz="4" w:space="0" w:color="auto"/>
              <w:right w:val="single" w:sz="4" w:space="0" w:color="auto"/>
            </w:tcBorders>
            <w:vAlign w:val="center"/>
          </w:tcPr>
          <w:p w14:paraId="7FB0542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A9939D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4C55F4" w14:textId="77777777" w:rsidR="0072744C" w:rsidRPr="0072744C" w:rsidRDefault="0072744C" w:rsidP="0072744C">
            <w:pPr>
              <w:keepNext/>
              <w:keepLines/>
              <w:spacing w:after="0"/>
              <w:jc w:val="center"/>
              <w:rPr>
                <w:rFonts w:ascii="Arial" w:eastAsia="SimSun" w:hAnsi="Arial"/>
                <w:sz w:val="18"/>
              </w:rPr>
            </w:pPr>
          </w:p>
        </w:tc>
      </w:tr>
      <w:tr w:rsidR="0072744C" w:rsidRPr="0072744C" w14:paraId="1851A88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DC3A7C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CA_n3A-n41A-n257G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07BC8E"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CA_n3A-n41A</w:t>
            </w:r>
          </w:p>
          <w:p w14:paraId="01D96FD4"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CA_n3A-n257A</w:t>
            </w:r>
            <w:r w:rsidRPr="0072744C">
              <w:rPr>
                <w:rFonts w:ascii="Arial" w:eastAsia="SimSun" w:hAnsi="Arial" w:hint="eastAsia"/>
                <w:sz w:val="18"/>
                <w:lang w:val="sv-SE" w:eastAsia="zh-CN"/>
              </w:rPr>
              <w:t>/</w:t>
            </w:r>
            <w:r w:rsidRPr="0072744C">
              <w:rPr>
                <w:rFonts w:ascii="Arial" w:eastAsia="SimSun" w:hAnsi="Arial"/>
                <w:sz w:val="18"/>
                <w:lang w:val="sv-SE" w:eastAsia="zh-CN"/>
              </w:rPr>
              <w:t>G</w:t>
            </w:r>
          </w:p>
          <w:p w14:paraId="0DA3BC22" w14:textId="77777777" w:rsidR="0072744C" w:rsidRPr="0072744C" w:rsidRDefault="0072744C" w:rsidP="0072744C">
            <w:pPr>
              <w:keepNext/>
              <w:keepLines/>
              <w:spacing w:after="0"/>
              <w:jc w:val="center"/>
              <w:rPr>
                <w:rFonts w:ascii="Arial" w:eastAsia="SimSun" w:hAnsi="Arial" w:cs="Arial"/>
                <w:sz w:val="18"/>
              </w:rPr>
            </w:pPr>
            <w:r w:rsidRPr="0072744C">
              <w:rPr>
                <w:rFonts w:ascii="Arial" w:eastAsia="SimSun" w:hAnsi="Arial"/>
                <w:sz w:val="18"/>
                <w:lang w:val="sv-SE"/>
              </w:rPr>
              <w:t>CA_n41A-n257A/G</w:t>
            </w:r>
          </w:p>
        </w:tc>
        <w:tc>
          <w:tcPr>
            <w:tcW w:w="1144" w:type="dxa"/>
            <w:tcBorders>
              <w:left w:val="single" w:sz="4" w:space="0" w:color="auto"/>
              <w:bottom w:val="single" w:sz="4" w:space="0" w:color="auto"/>
              <w:right w:val="single" w:sz="4" w:space="0" w:color="auto"/>
            </w:tcBorders>
            <w:vAlign w:val="center"/>
          </w:tcPr>
          <w:p w14:paraId="5D752CF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4AA43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8AE3C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1D3D298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FBA3AD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6F81F2" w14:textId="77777777" w:rsidR="0072744C" w:rsidRPr="0072744C" w:rsidRDefault="0072744C" w:rsidP="0072744C">
            <w:pPr>
              <w:keepNext/>
              <w:keepLines/>
              <w:spacing w:after="0"/>
              <w:jc w:val="center"/>
              <w:rPr>
                <w:rFonts w:ascii="Arial" w:eastAsia="SimSun" w:hAnsi="Arial" w:cs="Arial"/>
                <w:sz w:val="18"/>
              </w:rPr>
            </w:pPr>
          </w:p>
        </w:tc>
        <w:tc>
          <w:tcPr>
            <w:tcW w:w="1144" w:type="dxa"/>
            <w:tcBorders>
              <w:left w:val="single" w:sz="4" w:space="0" w:color="auto"/>
              <w:bottom w:val="single" w:sz="4" w:space="0" w:color="auto"/>
              <w:right w:val="single" w:sz="4" w:space="0" w:color="auto"/>
            </w:tcBorders>
            <w:vAlign w:val="center"/>
          </w:tcPr>
          <w:p w14:paraId="2ED9243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4E284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06BA8F2" w14:textId="77777777" w:rsidR="0072744C" w:rsidRPr="0072744C" w:rsidRDefault="0072744C" w:rsidP="0072744C">
            <w:pPr>
              <w:keepNext/>
              <w:keepLines/>
              <w:spacing w:after="0"/>
              <w:jc w:val="center"/>
              <w:rPr>
                <w:rFonts w:ascii="Arial" w:eastAsia="SimSun" w:hAnsi="Arial"/>
                <w:sz w:val="18"/>
              </w:rPr>
            </w:pPr>
          </w:p>
        </w:tc>
      </w:tr>
      <w:tr w:rsidR="0072744C" w:rsidRPr="0072744C" w14:paraId="28CDEFB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E6DE85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765CF1" w14:textId="77777777" w:rsidR="0072744C" w:rsidRPr="0072744C" w:rsidRDefault="0072744C" w:rsidP="0072744C">
            <w:pPr>
              <w:keepNext/>
              <w:keepLines/>
              <w:spacing w:after="0"/>
              <w:jc w:val="center"/>
              <w:rPr>
                <w:rFonts w:ascii="Arial" w:eastAsia="SimSun" w:hAnsi="Arial" w:cs="Arial"/>
                <w:sz w:val="18"/>
              </w:rPr>
            </w:pPr>
          </w:p>
        </w:tc>
        <w:tc>
          <w:tcPr>
            <w:tcW w:w="1144" w:type="dxa"/>
            <w:tcBorders>
              <w:left w:val="single" w:sz="4" w:space="0" w:color="auto"/>
              <w:bottom w:val="single" w:sz="4" w:space="0" w:color="auto"/>
              <w:right w:val="single" w:sz="4" w:space="0" w:color="auto"/>
            </w:tcBorders>
            <w:vAlign w:val="center"/>
          </w:tcPr>
          <w:p w14:paraId="7CD86A8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7AD8B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24D8B614" w14:textId="77777777" w:rsidR="0072744C" w:rsidRPr="0072744C" w:rsidRDefault="0072744C" w:rsidP="0072744C">
            <w:pPr>
              <w:keepNext/>
              <w:keepLines/>
              <w:spacing w:after="0"/>
              <w:jc w:val="center"/>
              <w:rPr>
                <w:rFonts w:ascii="Arial" w:eastAsia="SimSun" w:hAnsi="Arial"/>
                <w:sz w:val="18"/>
              </w:rPr>
            </w:pPr>
          </w:p>
        </w:tc>
      </w:tr>
      <w:tr w:rsidR="0072744C" w:rsidRPr="0072744C" w14:paraId="32549C3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F71054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CA_n3A-n41A-n257H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E48CE6"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CA_n3A-n41A</w:t>
            </w:r>
          </w:p>
          <w:p w14:paraId="33FE2334"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CA_n3A-n257A/G/H</w:t>
            </w:r>
          </w:p>
          <w:p w14:paraId="37995EF4" w14:textId="77777777" w:rsidR="0072744C" w:rsidRPr="0072744C" w:rsidRDefault="0072744C" w:rsidP="0072744C">
            <w:pPr>
              <w:keepNext/>
              <w:keepLines/>
              <w:spacing w:after="0"/>
              <w:jc w:val="center"/>
              <w:rPr>
                <w:rFonts w:ascii="Arial" w:eastAsia="SimSun" w:hAnsi="Arial" w:cs="Arial"/>
                <w:sz w:val="18"/>
              </w:rPr>
            </w:pPr>
            <w:r w:rsidRPr="0072744C">
              <w:rPr>
                <w:rFonts w:ascii="Arial" w:eastAsia="SimSun" w:hAnsi="Arial"/>
                <w:sz w:val="18"/>
                <w:lang w:val="sv-SE"/>
              </w:rPr>
              <w:t>CA_n41A-n257A/G/H</w:t>
            </w:r>
          </w:p>
        </w:tc>
        <w:tc>
          <w:tcPr>
            <w:tcW w:w="1144" w:type="dxa"/>
            <w:tcBorders>
              <w:left w:val="single" w:sz="4" w:space="0" w:color="auto"/>
              <w:bottom w:val="single" w:sz="4" w:space="0" w:color="auto"/>
              <w:right w:val="single" w:sz="4" w:space="0" w:color="auto"/>
            </w:tcBorders>
            <w:vAlign w:val="center"/>
          </w:tcPr>
          <w:p w14:paraId="11DC810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4F6AF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w:t>
            </w:r>
          </w:p>
        </w:tc>
        <w:tc>
          <w:tcPr>
            <w:tcW w:w="2234" w:type="dxa"/>
            <w:gridSpan w:val="2"/>
            <w:tcBorders>
              <w:left w:val="single" w:sz="4" w:space="0" w:color="auto"/>
              <w:bottom w:val="nil"/>
              <w:right w:val="single" w:sz="4" w:space="0" w:color="auto"/>
            </w:tcBorders>
            <w:shd w:val="clear" w:color="auto" w:fill="auto"/>
            <w:vAlign w:val="center"/>
          </w:tcPr>
          <w:p w14:paraId="28C896F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76445ED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2FA721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F83427" w14:textId="77777777" w:rsidR="0072744C" w:rsidRPr="0072744C" w:rsidRDefault="0072744C" w:rsidP="0072744C">
            <w:pPr>
              <w:keepNext/>
              <w:keepLines/>
              <w:spacing w:after="0"/>
              <w:jc w:val="center"/>
              <w:rPr>
                <w:rFonts w:ascii="Arial" w:eastAsia="SimSun" w:hAnsi="Arial" w:cs="Arial"/>
                <w:sz w:val="18"/>
              </w:rPr>
            </w:pPr>
          </w:p>
        </w:tc>
        <w:tc>
          <w:tcPr>
            <w:tcW w:w="1144" w:type="dxa"/>
            <w:tcBorders>
              <w:left w:val="single" w:sz="4" w:space="0" w:color="auto"/>
              <w:bottom w:val="single" w:sz="4" w:space="0" w:color="auto"/>
              <w:right w:val="single" w:sz="4" w:space="0" w:color="auto"/>
            </w:tcBorders>
            <w:vAlign w:val="center"/>
          </w:tcPr>
          <w:p w14:paraId="28F5747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80D65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8AB7F6D" w14:textId="77777777" w:rsidR="0072744C" w:rsidRPr="0072744C" w:rsidRDefault="0072744C" w:rsidP="0072744C">
            <w:pPr>
              <w:keepNext/>
              <w:keepLines/>
              <w:spacing w:after="0"/>
              <w:jc w:val="center"/>
              <w:rPr>
                <w:rFonts w:ascii="Arial" w:eastAsia="SimSun" w:hAnsi="Arial"/>
                <w:sz w:val="18"/>
              </w:rPr>
            </w:pPr>
          </w:p>
        </w:tc>
      </w:tr>
      <w:tr w:rsidR="0072744C" w:rsidRPr="0072744C" w14:paraId="1F1EAED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7F88EE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8EA0A9" w14:textId="77777777" w:rsidR="0072744C" w:rsidRPr="0072744C" w:rsidRDefault="0072744C" w:rsidP="0072744C">
            <w:pPr>
              <w:keepNext/>
              <w:keepLines/>
              <w:spacing w:after="0"/>
              <w:jc w:val="center"/>
              <w:rPr>
                <w:rFonts w:ascii="Arial" w:eastAsia="SimSun" w:hAnsi="Arial" w:cs="Arial"/>
                <w:sz w:val="18"/>
              </w:rPr>
            </w:pPr>
          </w:p>
        </w:tc>
        <w:tc>
          <w:tcPr>
            <w:tcW w:w="1144" w:type="dxa"/>
            <w:tcBorders>
              <w:left w:val="single" w:sz="4" w:space="0" w:color="auto"/>
              <w:bottom w:val="single" w:sz="4" w:space="0" w:color="auto"/>
              <w:right w:val="single" w:sz="4" w:space="0" w:color="auto"/>
            </w:tcBorders>
            <w:vAlign w:val="center"/>
          </w:tcPr>
          <w:p w14:paraId="5BB6597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92536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7195E929" w14:textId="77777777" w:rsidR="0072744C" w:rsidRPr="0072744C" w:rsidRDefault="0072744C" w:rsidP="0072744C">
            <w:pPr>
              <w:keepNext/>
              <w:keepLines/>
              <w:spacing w:after="0"/>
              <w:jc w:val="center"/>
              <w:rPr>
                <w:rFonts w:ascii="Arial" w:eastAsia="SimSun" w:hAnsi="Arial"/>
                <w:sz w:val="18"/>
              </w:rPr>
            </w:pPr>
          </w:p>
        </w:tc>
      </w:tr>
      <w:tr w:rsidR="0072744C" w:rsidRPr="0072744C" w14:paraId="065651C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725A1E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CA_n3A-n41A-n257I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C0FF2B"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CA_n3A-n41A</w:t>
            </w:r>
          </w:p>
          <w:p w14:paraId="7C0A1652"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CA_n3A-n257A</w:t>
            </w:r>
            <w:r w:rsidRPr="0072744C">
              <w:rPr>
                <w:rFonts w:ascii="Arial" w:eastAsia="SimSun" w:hAnsi="Arial" w:cs="Arial"/>
                <w:sz w:val="18"/>
                <w:lang w:eastAsia="zh-CN"/>
              </w:rPr>
              <w:t>/G/H/I</w:t>
            </w:r>
          </w:p>
          <w:p w14:paraId="2A0731D0" w14:textId="77777777" w:rsidR="0072744C" w:rsidRPr="0072744C" w:rsidRDefault="0072744C" w:rsidP="0072744C">
            <w:pPr>
              <w:keepNext/>
              <w:keepLines/>
              <w:spacing w:after="0"/>
              <w:jc w:val="center"/>
              <w:rPr>
                <w:rFonts w:ascii="Arial" w:eastAsia="SimSun" w:hAnsi="Arial" w:cs="Arial"/>
                <w:sz w:val="18"/>
              </w:rPr>
            </w:pPr>
            <w:r w:rsidRPr="0072744C">
              <w:rPr>
                <w:rFonts w:ascii="Arial" w:eastAsia="SimSun" w:hAnsi="Arial"/>
                <w:sz w:val="18"/>
                <w:lang w:val="sv-SE"/>
              </w:rPr>
              <w:t>CA_n41A-n257A</w:t>
            </w:r>
            <w:r w:rsidRPr="0072744C">
              <w:rPr>
                <w:rFonts w:ascii="Arial" w:eastAsia="SimSun"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10ED34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CD098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w:t>
            </w:r>
          </w:p>
        </w:tc>
        <w:tc>
          <w:tcPr>
            <w:tcW w:w="2234" w:type="dxa"/>
            <w:gridSpan w:val="2"/>
            <w:tcBorders>
              <w:left w:val="single" w:sz="4" w:space="0" w:color="auto"/>
              <w:bottom w:val="nil"/>
              <w:right w:val="single" w:sz="4" w:space="0" w:color="auto"/>
            </w:tcBorders>
            <w:shd w:val="clear" w:color="auto" w:fill="auto"/>
            <w:vAlign w:val="center"/>
          </w:tcPr>
          <w:p w14:paraId="34F3C19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28AB725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88C71F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FE25A4" w14:textId="77777777" w:rsidR="0072744C" w:rsidRPr="0072744C" w:rsidRDefault="0072744C" w:rsidP="0072744C">
            <w:pPr>
              <w:keepNext/>
              <w:keepLines/>
              <w:spacing w:after="0"/>
              <w:jc w:val="center"/>
              <w:rPr>
                <w:rFonts w:ascii="Arial" w:eastAsia="SimSun" w:hAnsi="Arial" w:cs="Arial"/>
                <w:sz w:val="18"/>
              </w:rPr>
            </w:pPr>
          </w:p>
        </w:tc>
        <w:tc>
          <w:tcPr>
            <w:tcW w:w="1144" w:type="dxa"/>
            <w:tcBorders>
              <w:left w:val="single" w:sz="4" w:space="0" w:color="auto"/>
              <w:bottom w:val="single" w:sz="4" w:space="0" w:color="auto"/>
              <w:right w:val="single" w:sz="4" w:space="0" w:color="auto"/>
            </w:tcBorders>
            <w:vAlign w:val="center"/>
          </w:tcPr>
          <w:p w14:paraId="76F6F4E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1DD9D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33A2508" w14:textId="77777777" w:rsidR="0072744C" w:rsidRPr="0072744C" w:rsidRDefault="0072744C" w:rsidP="0072744C">
            <w:pPr>
              <w:keepNext/>
              <w:keepLines/>
              <w:spacing w:after="0"/>
              <w:jc w:val="center"/>
              <w:rPr>
                <w:rFonts w:ascii="Arial" w:eastAsia="SimSun" w:hAnsi="Arial"/>
                <w:sz w:val="18"/>
              </w:rPr>
            </w:pPr>
          </w:p>
        </w:tc>
      </w:tr>
      <w:tr w:rsidR="0072744C" w:rsidRPr="0072744C" w14:paraId="6EA6686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44EEDB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026B75" w14:textId="77777777" w:rsidR="0072744C" w:rsidRPr="0072744C" w:rsidRDefault="0072744C" w:rsidP="0072744C">
            <w:pPr>
              <w:keepNext/>
              <w:keepLines/>
              <w:spacing w:after="0"/>
              <w:jc w:val="center"/>
              <w:rPr>
                <w:rFonts w:ascii="Arial" w:eastAsia="SimSun" w:hAnsi="Arial" w:cs="Arial"/>
                <w:sz w:val="18"/>
              </w:rPr>
            </w:pPr>
          </w:p>
        </w:tc>
        <w:tc>
          <w:tcPr>
            <w:tcW w:w="1144" w:type="dxa"/>
            <w:tcBorders>
              <w:left w:val="single" w:sz="4" w:space="0" w:color="auto"/>
              <w:bottom w:val="single" w:sz="4" w:space="0" w:color="auto"/>
              <w:right w:val="single" w:sz="4" w:space="0" w:color="auto"/>
            </w:tcBorders>
            <w:vAlign w:val="center"/>
          </w:tcPr>
          <w:p w14:paraId="3EE1498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CDF08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6E91E90C" w14:textId="77777777" w:rsidR="0072744C" w:rsidRPr="0072744C" w:rsidRDefault="0072744C" w:rsidP="0072744C">
            <w:pPr>
              <w:keepNext/>
              <w:keepLines/>
              <w:spacing w:after="0"/>
              <w:jc w:val="center"/>
              <w:rPr>
                <w:rFonts w:ascii="Arial" w:eastAsia="SimSun" w:hAnsi="Arial"/>
                <w:sz w:val="18"/>
              </w:rPr>
            </w:pPr>
          </w:p>
        </w:tc>
      </w:tr>
      <w:tr w:rsidR="0072744C" w:rsidRPr="0072744C" w14:paraId="448FE4F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100C2D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3F7039"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CA_n3A-n77A</w:t>
            </w:r>
          </w:p>
          <w:p w14:paraId="3DC10470"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CA_n3A-n257A</w:t>
            </w:r>
          </w:p>
          <w:p w14:paraId="30D417D7" w14:textId="77777777" w:rsidR="0072744C" w:rsidRPr="0072744C" w:rsidRDefault="0072744C" w:rsidP="0072744C">
            <w:pPr>
              <w:keepNext/>
              <w:keepLines/>
              <w:spacing w:after="0"/>
              <w:jc w:val="center"/>
              <w:rPr>
                <w:rFonts w:ascii="Arial" w:eastAsia="SimSun" w:hAnsi="Arial" w:cs="Arial"/>
                <w:sz w:val="18"/>
              </w:rPr>
            </w:pPr>
            <w:r w:rsidRPr="0072744C">
              <w:rPr>
                <w:rFonts w:ascii="Arial" w:eastAsia="SimSun" w:hAnsi="Arial" w:cs="Arial"/>
                <w:sz w:val="18"/>
                <w:lang w:eastAsia="zh-CN"/>
              </w:rPr>
              <w:t>CA_n77A-n257A</w:t>
            </w:r>
          </w:p>
        </w:tc>
        <w:tc>
          <w:tcPr>
            <w:tcW w:w="1144" w:type="dxa"/>
            <w:tcBorders>
              <w:left w:val="single" w:sz="4" w:space="0" w:color="auto"/>
              <w:bottom w:val="single" w:sz="4" w:space="0" w:color="auto"/>
              <w:right w:val="single" w:sz="4" w:space="0" w:color="auto"/>
            </w:tcBorders>
            <w:vAlign w:val="center"/>
          </w:tcPr>
          <w:p w14:paraId="53A3587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8694E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120AD4B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61B290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F4FF28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182F97" w14:textId="77777777" w:rsidR="0072744C" w:rsidRPr="0072744C" w:rsidRDefault="0072744C" w:rsidP="0072744C">
            <w:pPr>
              <w:keepNext/>
              <w:keepLines/>
              <w:spacing w:after="0"/>
              <w:jc w:val="center"/>
              <w:rPr>
                <w:rFonts w:ascii="Arial" w:eastAsia="SimSun" w:hAnsi="Arial" w:cs="Arial"/>
                <w:sz w:val="18"/>
              </w:rPr>
            </w:pPr>
          </w:p>
        </w:tc>
        <w:tc>
          <w:tcPr>
            <w:tcW w:w="1144" w:type="dxa"/>
            <w:tcBorders>
              <w:left w:val="single" w:sz="4" w:space="0" w:color="auto"/>
              <w:bottom w:val="single" w:sz="4" w:space="0" w:color="auto"/>
              <w:right w:val="single" w:sz="4" w:space="0" w:color="auto"/>
            </w:tcBorders>
            <w:vAlign w:val="center"/>
          </w:tcPr>
          <w:p w14:paraId="4FE661B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3F634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ECF69D1" w14:textId="77777777" w:rsidR="0072744C" w:rsidRPr="0072744C" w:rsidRDefault="0072744C" w:rsidP="0072744C">
            <w:pPr>
              <w:keepNext/>
              <w:keepLines/>
              <w:spacing w:after="0"/>
              <w:jc w:val="center"/>
              <w:rPr>
                <w:rFonts w:ascii="Arial" w:eastAsia="SimSun" w:hAnsi="Arial"/>
                <w:sz w:val="18"/>
              </w:rPr>
            </w:pPr>
          </w:p>
        </w:tc>
      </w:tr>
      <w:tr w:rsidR="0072744C" w:rsidRPr="0072744C" w14:paraId="5AFB598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B02C56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5C70B7" w14:textId="77777777" w:rsidR="0072744C" w:rsidRPr="0072744C" w:rsidRDefault="0072744C" w:rsidP="0072744C">
            <w:pPr>
              <w:keepNext/>
              <w:keepLines/>
              <w:spacing w:after="0"/>
              <w:jc w:val="center"/>
              <w:rPr>
                <w:rFonts w:ascii="Arial" w:eastAsia="SimSun" w:hAnsi="Arial" w:cs="Arial"/>
                <w:sz w:val="18"/>
              </w:rPr>
            </w:pPr>
          </w:p>
        </w:tc>
        <w:tc>
          <w:tcPr>
            <w:tcW w:w="1144" w:type="dxa"/>
            <w:tcBorders>
              <w:left w:val="single" w:sz="4" w:space="0" w:color="auto"/>
              <w:bottom w:val="single" w:sz="4" w:space="0" w:color="auto"/>
              <w:right w:val="single" w:sz="4" w:space="0" w:color="auto"/>
            </w:tcBorders>
            <w:vAlign w:val="center"/>
          </w:tcPr>
          <w:p w14:paraId="095CE3F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BA2392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977260C" w14:textId="77777777" w:rsidR="0072744C" w:rsidRPr="0072744C" w:rsidRDefault="0072744C" w:rsidP="0072744C">
            <w:pPr>
              <w:keepNext/>
              <w:keepLines/>
              <w:spacing w:after="0"/>
              <w:jc w:val="center"/>
              <w:rPr>
                <w:rFonts w:ascii="Arial" w:eastAsia="SimSun" w:hAnsi="Arial"/>
                <w:sz w:val="18"/>
              </w:rPr>
            </w:pPr>
          </w:p>
        </w:tc>
      </w:tr>
      <w:tr w:rsidR="0072744C" w:rsidRPr="0072744C" w14:paraId="4A31531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7A6483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2E2ED7"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CA_n3A-n77A</w:t>
            </w:r>
          </w:p>
          <w:p w14:paraId="23C7D07D"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CA_n3A-n257A/D</w:t>
            </w:r>
          </w:p>
          <w:p w14:paraId="439611D8"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CA_n77A-n257A/D</w:t>
            </w:r>
          </w:p>
        </w:tc>
        <w:tc>
          <w:tcPr>
            <w:tcW w:w="1144" w:type="dxa"/>
            <w:tcBorders>
              <w:top w:val="single" w:sz="4" w:space="0" w:color="auto"/>
              <w:left w:val="single" w:sz="4" w:space="0" w:color="auto"/>
              <w:right w:val="single" w:sz="4" w:space="0" w:color="auto"/>
            </w:tcBorders>
            <w:vAlign w:val="center"/>
          </w:tcPr>
          <w:p w14:paraId="6F375B6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BAEA7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C0D17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5C09F5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14E944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9AE3E6"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725B75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F639D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D16261A" w14:textId="77777777" w:rsidR="0072744C" w:rsidRPr="0072744C" w:rsidRDefault="0072744C" w:rsidP="0072744C">
            <w:pPr>
              <w:keepNext/>
              <w:keepLines/>
              <w:spacing w:after="0"/>
              <w:jc w:val="center"/>
              <w:rPr>
                <w:rFonts w:ascii="Arial" w:eastAsia="SimSun" w:hAnsi="Arial"/>
                <w:sz w:val="18"/>
              </w:rPr>
            </w:pPr>
          </w:p>
        </w:tc>
      </w:tr>
      <w:tr w:rsidR="0072744C" w:rsidRPr="0072744C" w14:paraId="7FE2099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9ADBC0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130FD8"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B5386E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6AC63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435A0A" w14:textId="77777777" w:rsidR="0072744C" w:rsidRPr="0072744C" w:rsidRDefault="0072744C" w:rsidP="0072744C">
            <w:pPr>
              <w:keepNext/>
              <w:keepLines/>
              <w:spacing w:after="0"/>
              <w:jc w:val="center"/>
              <w:rPr>
                <w:rFonts w:ascii="Arial" w:eastAsia="SimSun" w:hAnsi="Arial"/>
                <w:sz w:val="18"/>
              </w:rPr>
            </w:pPr>
          </w:p>
        </w:tc>
      </w:tr>
      <w:tr w:rsidR="0072744C" w:rsidRPr="0072744C" w14:paraId="52F562B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D9715D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2E8CB0"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CA_n3A-n77A</w:t>
            </w:r>
          </w:p>
          <w:p w14:paraId="3CD807C4"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CA_n3A-n257A/G</w:t>
            </w:r>
          </w:p>
          <w:p w14:paraId="46AEBD26"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CA_n77A-n257A/G</w:t>
            </w:r>
          </w:p>
        </w:tc>
        <w:tc>
          <w:tcPr>
            <w:tcW w:w="1144" w:type="dxa"/>
            <w:tcBorders>
              <w:top w:val="single" w:sz="4" w:space="0" w:color="auto"/>
              <w:left w:val="single" w:sz="4" w:space="0" w:color="auto"/>
              <w:right w:val="single" w:sz="4" w:space="0" w:color="auto"/>
            </w:tcBorders>
            <w:vAlign w:val="center"/>
          </w:tcPr>
          <w:p w14:paraId="389B379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AF8A9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63D52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B7C27C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AD97BC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6F0F1B"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63A3826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2CDC1F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A961A4E" w14:textId="77777777" w:rsidR="0072744C" w:rsidRPr="0072744C" w:rsidRDefault="0072744C" w:rsidP="0072744C">
            <w:pPr>
              <w:keepNext/>
              <w:keepLines/>
              <w:spacing w:after="0"/>
              <w:jc w:val="center"/>
              <w:rPr>
                <w:rFonts w:ascii="Arial" w:eastAsia="SimSun" w:hAnsi="Arial"/>
                <w:sz w:val="18"/>
              </w:rPr>
            </w:pPr>
          </w:p>
        </w:tc>
      </w:tr>
      <w:tr w:rsidR="0072744C" w:rsidRPr="0072744C" w14:paraId="67682CC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50F10D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056184"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2F7AF04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A5FA54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54B9C9" w14:textId="77777777" w:rsidR="0072744C" w:rsidRPr="0072744C" w:rsidRDefault="0072744C" w:rsidP="0072744C">
            <w:pPr>
              <w:keepNext/>
              <w:keepLines/>
              <w:spacing w:after="0"/>
              <w:jc w:val="center"/>
              <w:rPr>
                <w:rFonts w:ascii="Arial" w:eastAsia="SimSun" w:hAnsi="Arial"/>
                <w:sz w:val="18"/>
              </w:rPr>
            </w:pPr>
          </w:p>
        </w:tc>
      </w:tr>
      <w:tr w:rsidR="0072744C" w:rsidRPr="0072744C" w14:paraId="2AEA595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28BE46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C6302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CA_n3A-n77A</w:t>
            </w:r>
          </w:p>
          <w:p w14:paraId="2D319E0F"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CA_n3A-n257A/G/H</w:t>
            </w:r>
          </w:p>
          <w:p w14:paraId="63897C4A"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CA_n77A-n257A/G/H</w:t>
            </w:r>
          </w:p>
        </w:tc>
        <w:tc>
          <w:tcPr>
            <w:tcW w:w="1144" w:type="dxa"/>
            <w:tcBorders>
              <w:top w:val="single" w:sz="4" w:space="0" w:color="auto"/>
              <w:left w:val="single" w:sz="4" w:space="0" w:color="auto"/>
              <w:right w:val="single" w:sz="4" w:space="0" w:color="auto"/>
            </w:tcBorders>
            <w:vAlign w:val="center"/>
          </w:tcPr>
          <w:p w14:paraId="2C7210B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F8945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5FFFF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F58900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B72B04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E0904A"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70C6FA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2339F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974C28E" w14:textId="77777777" w:rsidR="0072744C" w:rsidRPr="0072744C" w:rsidRDefault="0072744C" w:rsidP="0072744C">
            <w:pPr>
              <w:keepNext/>
              <w:keepLines/>
              <w:spacing w:after="0"/>
              <w:jc w:val="center"/>
              <w:rPr>
                <w:rFonts w:ascii="Arial" w:eastAsia="SimSun" w:hAnsi="Arial"/>
                <w:sz w:val="18"/>
              </w:rPr>
            </w:pPr>
          </w:p>
        </w:tc>
      </w:tr>
      <w:tr w:rsidR="0072744C" w:rsidRPr="0072744C" w14:paraId="2E535D2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39A89E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AA2F39"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4DE28DA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61016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7ECB8B" w14:textId="77777777" w:rsidR="0072744C" w:rsidRPr="0072744C" w:rsidRDefault="0072744C" w:rsidP="0072744C">
            <w:pPr>
              <w:keepNext/>
              <w:keepLines/>
              <w:spacing w:after="0"/>
              <w:jc w:val="center"/>
              <w:rPr>
                <w:rFonts w:ascii="Arial" w:eastAsia="SimSun" w:hAnsi="Arial"/>
                <w:sz w:val="18"/>
              </w:rPr>
            </w:pPr>
          </w:p>
        </w:tc>
      </w:tr>
      <w:tr w:rsidR="0072744C" w:rsidRPr="0072744C" w14:paraId="47CB618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F2969D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CE8B0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CA_n3A-n77A</w:t>
            </w:r>
          </w:p>
          <w:p w14:paraId="48B7E27B"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CA_n3A-n257A/G/H/I</w:t>
            </w:r>
          </w:p>
          <w:p w14:paraId="5178743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CA_n77A-n257A/G/H/I</w:t>
            </w:r>
          </w:p>
        </w:tc>
        <w:tc>
          <w:tcPr>
            <w:tcW w:w="1144" w:type="dxa"/>
            <w:tcBorders>
              <w:top w:val="single" w:sz="4" w:space="0" w:color="auto"/>
              <w:left w:val="single" w:sz="4" w:space="0" w:color="auto"/>
              <w:right w:val="single" w:sz="4" w:space="0" w:color="auto"/>
            </w:tcBorders>
            <w:vAlign w:val="center"/>
          </w:tcPr>
          <w:p w14:paraId="150EF8D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A6CEC9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BCC48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519E95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068672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4951F4"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7D9C5D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88D9B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5165724" w14:textId="77777777" w:rsidR="0072744C" w:rsidRPr="0072744C" w:rsidRDefault="0072744C" w:rsidP="0072744C">
            <w:pPr>
              <w:keepNext/>
              <w:keepLines/>
              <w:spacing w:after="0"/>
              <w:jc w:val="center"/>
              <w:rPr>
                <w:rFonts w:ascii="Arial" w:eastAsia="SimSun" w:hAnsi="Arial"/>
                <w:sz w:val="18"/>
              </w:rPr>
            </w:pPr>
          </w:p>
        </w:tc>
      </w:tr>
      <w:tr w:rsidR="0072744C" w:rsidRPr="0072744C" w14:paraId="74854A7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E1A037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043ACF"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0850E8C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FFAC8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8AAFC1" w14:textId="77777777" w:rsidR="0072744C" w:rsidRPr="0072744C" w:rsidRDefault="0072744C" w:rsidP="0072744C">
            <w:pPr>
              <w:keepNext/>
              <w:keepLines/>
              <w:spacing w:after="0"/>
              <w:jc w:val="center"/>
              <w:rPr>
                <w:rFonts w:ascii="Arial" w:eastAsia="SimSun" w:hAnsi="Arial"/>
                <w:sz w:val="18"/>
              </w:rPr>
            </w:pPr>
          </w:p>
        </w:tc>
      </w:tr>
      <w:tr w:rsidR="0072744C" w:rsidRPr="0072744C" w14:paraId="47DEF1A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887934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CA_n3A-n77A-n257J</w:t>
            </w:r>
          </w:p>
        </w:tc>
        <w:tc>
          <w:tcPr>
            <w:tcW w:w="3249" w:type="dxa"/>
            <w:gridSpan w:val="2"/>
            <w:tcBorders>
              <w:top w:val="nil"/>
              <w:left w:val="single" w:sz="4" w:space="0" w:color="auto"/>
              <w:bottom w:val="nil"/>
              <w:right w:val="single" w:sz="4" w:space="0" w:color="auto"/>
            </w:tcBorders>
            <w:shd w:val="clear" w:color="auto" w:fill="auto"/>
            <w:vAlign w:val="center"/>
          </w:tcPr>
          <w:p w14:paraId="4429B3A1"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w:t>
            </w:r>
          </w:p>
        </w:tc>
        <w:tc>
          <w:tcPr>
            <w:tcW w:w="1144" w:type="dxa"/>
            <w:tcBorders>
              <w:top w:val="single" w:sz="4" w:space="0" w:color="auto"/>
              <w:left w:val="single" w:sz="4" w:space="0" w:color="auto"/>
              <w:right w:val="single" w:sz="4" w:space="0" w:color="auto"/>
            </w:tcBorders>
            <w:vAlign w:val="center"/>
          </w:tcPr>
          <w:p w14:paraId="0EDD011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80259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022E5E2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0</w:t>
            </w:r>
          </w:p>
        </w:tc>
      </w:tr>
      <w:tr w:rsidR="0072744C" w:rsidRPr="0072744C" w14:paraId="71BCBB8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EE8AA2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D52E0E"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6354A14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BC2AF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DC8F71D" w14:textId="77777777" w:rsidR="0072744C" w:rsidRPr="0072744C" w:rsidRDefault="0072744C" w:rsidP="0072744C">
            <w:pPr>
              <w:keepNext/>
              <w:keepLines/>
              <w:spacing w:after="0"/>
              <w:jc w:val="center"/>
              <w:rPr>
                <w:rFonts w:ascii="Arial" w:eastAsia="SimSun" w:hAnsi="Arial"/>
                <w:sz w:val="18"/>
              </w:rPr>
            </w:pPr>
          </w:p>
        </w:tc>
      </w:tr>
      <w:tr w:rsidR="0072744C" w:rsidRPr="0072744C" w14:paraId="6C0A377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073C38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21BC09"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D37679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8D8F7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C52430" w14:textId="77777777" w:rsidR="0072744C" w:rsidRPr="0072744C" w:rsidRDefault="0072744C" w:rsidP="0072744C">
            <w:pPr>
              <w:keepNext/>
              <w:keepLines/>
              <w:spacing w:after="0"/>
              <w:jc w:val="center"/>
              <w:rPr>
                <w:rFonts w:ascii="Arial" w:eastAsia="SimSun" w:hAnsi="Arial"/>
                <w:sz w:val="18"/>
              </w:rPr>
            </w:pPr>
          </w:p>
        </w:tc>
      </w:tr>
      <w:tr w:rsidR="0072744C" w:rsidRPr="0072744C" w14:paraId="054848F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EFF2ED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CA_n3A-n77A-n257K</w:t>
            </w:r>
          </w:p>
        </w:tc>
        <w:tc>
          <w:tcPr>
            <w:tcW w:w="3249" w:type="dxa"/>
            <w:gridSpan w:val="2"/>
            <w:tcBorders>
              <w:top w:val="nil"/>
              <w:left w:val="single" w:sz="4" w:space="0" w:color="auto"/>
              <w:bottom w:val="nil"/>
              <w:right w:val="single" w:sz="4" w:space="0" w:color="auto"/>
            </w:tcBorders>
            <w:shd w:val="clear" w:color="auto" w:fill="auto"/>
            <w:vAlign w:val="center"/>
          </w:tcPr>
          <w:p w14:paraId="7EB4E11E"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w:t>
            </w:r>
          </w:p>
        </w:tc>
        <w:tc>
          <w:tcPr>
            <w:tcW w:w="1144" w:type="dxa"/>
            <w:tcBorders>
              <w:top w:val="single" w:sz="4" w:space="0" w:color="auto"/>
              <w:left w:val="single" w:sz="4" w:space="0" w:color="auto"/>
              <w:right w:val="single" w:sz="4" w:space="0" w:color="auto"/>
            </w:tcBorders>
            <w:vAlign w:val="center"/>
          </w:tcPr>
          <w:p w14:paraId="7C2D352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D5C2F4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048F374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0</w:t>
            </w:r>
          </w:p>
        </w:tc>
      </w:tr>
      <w:tr w:rsidR="0072744C" w:rsidRPr="0072744C" w14:paraId="0E870DD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12482C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B9CB9C"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62C4E5C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B0EA4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C18627C" w14:textId="77777777" w:rsidR="0072744C" w:rsidRPr="0072744C" w:rsidRDefault="0072744C" w:rsidP="0072744C">
            <w:pPr>
              <w:keepNext/>
              <w:keepLines/>
              <w:spacing w:after="0"/>
              <w:jc w:val="center"/>
              <w:rPr>
                <w:rFonts w:ascii="Arial" w:eastAsia="SimSun" w:hAnsi="Arial"/>
                <w:sz w:val="18"/>
              </w:rPr>
            </w:pPr>
          </w:p>
        </w:tc>
      </w:tr>
      <w:tr w:rsidR="0072744C" w:rsidRPr="0072744C" w14:paraId="7D197A9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E2A759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EE6AE3"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6E876D7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804B5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D66CD2" w14:textId="77777777" w:rsidR="0072744C" w:rsidRPr="0072744C" w:rsidRDefault="0072744C" w:rsidP="0072744C">
            <w:pPr>
              <w:keepNext/>
              <w:keepLines/>
              <w:spacing w:after="0"/>
              <w:jc w:val="center"/>
              <w:rPr>
                <w:rFonts w:ascii="Arial" w:eastAsia="SimSun" w:hAnsi="Arial"/>
                <w:sz w:val="18"/>
              </w:rPr>
            </w:pPr>
          </w:p>
        </w:tc>
      </w:tr>
      <w:tr w:rsidR="0072744C" w:rsidRPr="0072744C" w14:paraId="546AA88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5801B6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CA_n3A-n77A-n257L</w:t>
            </w:r>
          </w:p>
        </w:tc>
        <w:tc>
          <w:tcPr>
            <w:tcW w:w="3249" w:type="dxa"/>
            <w:gridSpan w:val="2"/>
            <w:tcBorders>
              <w:top w:val="nil"/>
              <w:left w:val="single" w:sz="4" w:space="0" w:color="auto"/>
              <w:bottom w:val="nil"/>
              <w:right w:val="single" w:sz="4" w:space="0" w:color="auto"/>
            </w:tcBorders>
            <w:shd w:val="clear" w:color="auto" w:fill="auto"/>
            <w:vAlign w:val="center"/>
          </w:tcPr>
          <w:p w14:paraId="2EA88C66"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w:t>
            </w:r>
          </w:p>
        </w:tc>
        <w:tc>
          <w:tcPr>
            <w:tcW w:w="1144" w:type="dxa"/>
            <w:tcBorders>
              <w:top w:val="single" w:sz="4" w:space="0" w:color="auto"/>
              <w:left w:val="single" w:sz="4" w:space="0" w:color="auto"/>
              <w:right w:val="single" w:sz="4" w:space="0" w:color="auto"/>
            </w:tcBorders>
            <w:vAlign w:val="center"/>
          </w:tcPr>
          <w:p w14:paraId="131EE53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4B753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0DCDF2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0</w:t>
            </w:r>
          </w:p>
        </w:tc>
      </w:tr>
      <w:tr w:rsidR="0072744C" w:rsidRPr="0072744C" w14:paraId="7CB0CB6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ACFFB1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E0761A"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91F87A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A3109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FBF65CA" w14:textId="77777777" w:rsidR="0072744C" w:rsidRPr="0072744C" w:rsidRDefault="0072744C" w:rsidP="0072744C">
            <w:pPr>
              <w:keepNext/>
              <w:keepLines/>
              <w:spacing w:after="0"/>
              <w:jc w:val="center"/>
              <w:rPr>
                <w:rFonts w:ascii="Arial" w:eastAsia="SimSun" w:hAnsi="Arial"/>
                <w:sz w:val="18"/>
              </w:rPr>
            </w:pPr>
          </w:p>
        </w:tc>
      </w:tr>
      <w:tr w:rsidR="0072744C" w:rsidRPr="0072744C" w14:paraId="63F452A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578F4A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4EA5C7"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603A877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6C386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BC7C2C" w14:textId="77777777" w:rsidR="0072744C" w:rsidRPr="0072744C" w:rsidRDefault="0072744C" w:rsidP="0072744C">
            <w:pPr>
              <w:keepNext/>
              <w:keepLines/>
              <w:spacing w:after="0"/>
              <w:jc w:val="center"/>
              <w:rPr>
                <w:rFonts w:ascii="Arial" w:eastAsia="SimSun" w:hAnsi="Arial"/>
                <w:sz w:val="18"/>
              </w:rPr>
            </w:pPr>
          </w:p>
        </w:tc>
      </w:tr>
      <w:tr w:rsidR="0072744C" w:rsidRPr="0072744C" w14:paraId="28E048C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F1423D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CA_n3A-n77A-n257M</w:t>
            </w:r>
          </w:p>
        </w:tc>
        <w:tc>
          <w:tcPr>
            <w:tcW w:w="3249" w:type="dxa"/>
            <w:gridSpan w:val="2"/>
            <w:tcBorders>
              <w:top w:val="nil"/>
              <w:left w:val="single" w:sz="4" w:space="0" w:color="auto"/>
              <w:bottom w:val="nil"/>
              <w:right w:val="single" w:sz="4" w:space="0" w:color="auto"/>
            </w:tcBorders>
            <w:shd w:val="clear" w:color="auto" w:fill="auto"/>
            <w:vAlign w:val="center"/>
          </w:tcPr>
          <w:p w14:paraId="32AEDD8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w:t>
            </w:r>
          </w:p>
        </w:tc>
        <w:tc>
          <w:tcPr>
            <w:tcW w:w="1144" w:type="dxa"/>
            <w:tcBorders>
              <w:top w:val="single" w:sz="4" w:space="0" w:color="auto"/>
              <w:left w:val="single" w:sz="4" w:space="0" w:color="auto"/>
              <w:right w:val="single" w:sz="4" w:space="0" w:color="auto"/>
            </w:tcBorders>
            <w:vAlign w:val="center"/>
          </w:tcPr>
          <w:p w14:paraId="797513E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8A586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56EDB5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0</w:t>
            </w:r>
          </w:p>
        </w:tc>
      </w:tr>
      <w:tr w:rsidR="0072744C" w:rsidRPr="0072744C" w14:paraId="7B03AFB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53F2E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9A32C8"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409AD23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802EC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68E4541" w14:textId="77777777" w:rsidR="0072744C" w:rsidRPr="0072744C" w:rsidRDefault="0072744C" w:rsidP="0072744C">
            <w:pPr>
              <w:keepNext/>
              <w:keepLines/>
              <w:spacing w:after="0"/>
              <w:jc w:val="center"/>
              <w:rPr>
                <w:rFonts w:ascii="Arial" w:eastAsia="SimSun" w:hAnsi="Arial"/>
                <w:sz w:val="18"/>
              </w:rPr>
            </w:pPr>
          </w:p>
        </w:tc>
      </w:tr>
      <w:tr w:rsidR="0072744C" w:rsidRPr="0072744C" w14:paraId="45CE61E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7790F4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4B936C"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2063696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CF861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57C286" w14:textId="77777777" w:rsidR="0072744C" w:rsidRPr="0072744C" w:rsidRDefault="0072744C" w:rsidP="0072744C">
            <w:pPr>
              <w:keepNext/>
              <w:keepLines/>
              <w:spacing w:after="0"/>
              <w:jc w:val="center"/>
              <w:rPr>
                <w:rFonts w:ascii="Arial" w:eastAsia="SimSun" w:hAnsi="Arial"/>
                <w:sz w:val="18"/>
              </w:rPr>
            </w:pPr>
          </w:p>
        </w:tc>
      </w:tr>
      <w:tr w:rsidR="0072744C" w:rsidRPr="0072744C" w14:paraId="0E5B99BC"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198F935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CA_n3A-n77(2A)-n257A</w:t>
            </w:r>
          </w:p>
        </w:tc>
        <w:tc>
          <w:tcPr>
            <w:tcW w:w="3249" w:type="dxa"/>
            <w:gridSpan w:val="2"/>
            <w:tcBorders>
              <w:left w:val="single" w:sz="4" w:space="0" w:color="auto"/>
              <w:bottom w:val="nil"/>
              <w:right w:val="single" w:sz="4" w:space="0" w:color="auto"/>
            </w:tcBorders>
            <w:shd w:val="clear" w:color="auto" w:fill="auto"/>
            <w:vAlign w:val="center"/>
          </w:tcPr>
          <w:p w14:paraId="341567EC"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CA_n3A-n77A</w:t>
            </w:r>
          </w:p>
          <w:p w14:paraId="34409C5B"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CA_n3A-n257A</w:t>
            </w:r>
          </w:p>
          <w:p w14:paraId="2DBB1DC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lang w:eastAsia="zh-CN"/>
              </w:rPr>
              <w:t>CA_n77A-n257A</w:t>
            </w:r>
          </w:p>
        </w:tc>
        <w:tc>
          <w:tcPr>
            <w:tcW w:w="1144" w:type="dxa"/>
            <w:tcBorders>
              <w:left w:val="single" w:sz="4" w:space="0" w:color="auto"/>
              <w:bottom w:val="single" w:sz="4" w:space="0" w:color="auto"/>
              <w:right w:val="single" w:sz="4" w:space="0" w:color="auto"/>
            </w:tcBorders>
            <w:vAlign w:val="center"/>
          </w:tcPr>
          <w:p w14:paraId="7E73645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BDE3FA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083C5A2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0C23B9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B2575A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20200D"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467A612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FEEB5A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3BB3A8E" w14:textId="77777777" w:rsidR="0072744C" w:rsidRPr="0072744C" w:rsidRDefault="0072744C" w:rsidP="0072744C">
            <w:pPr>
              <w:keepNext/>
              <w:keepLines/>
              <w:spacing w:after="0"/>
              <w:jc w:val="center"/>
              <w:rPr>
                <w:rFonts w:ascii="Arial" w:eastAsia="SimSun" w:hAnsi="Arial"/>
                <w:sz w:val="18"/>
              </w:rPr>
            </w:pPr>
          </w:p>
        </w:tc>
      </w:tr>
      <w:tr w:rsidR="0072744C" w:rsidRPr="0072744C" w14:paraId="24096EB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675002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947C89"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187A8AD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2CD8E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8A19B8" w14:textId="77777777" w:rsidR="0072744C" w:rsidRPr="0072744C" w:rsidRDefault="0072744C" w:rsidP="0072744C">
            <w:pPr>
              <w:keepNext/>
              <w:keepLines/>
              <w:spacing w:after="0"/>
              <w:jc w:val="center"/>
              <w:rPr>
                <w:rFonts w:ascii="Arial" w:eastAsia="SimSun" w:hAnsi="Arial"/>
                <w:sz w:val="18"/>
              </w:rPr>
            </w:pPr>
          </w:p>
        </w:tc>
      </w:tr>
      <w:tr w:rsidR="0072744C" w:rsidRPr="0072744C" w14:paraId="5078E0A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8E9A8F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CA_n3A-n77(2A)-n257D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03EBF0"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CA_n3A-n77A</w:t>
            </w:r>
          </w:p>
          <w:p w14:paraId="4C7F38B8"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CA_n3A-n257A/D</w:t>
            </w:r>
          </w:p>
          <w:p w14:paraId="47AFBF36"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CA_n77A-n257A/D</w:t>
            </w:r>
          </w:p>
        </w:tc>
        <w:tc>
          <w:tcPr>
            <w:tcW w:w="1144" w:type="dxa"/>
            <w:tcBorders>
              <w:top w:val="single" w:sz="4" w:space="0" w:color="auto"/>
              <w:left w:val="single" w:sz="4" w:space="0" w:color="auto"/>
              <w:right w:val="single" w:sz="4" w:space="0" w:color="auto"/>
            </w:tcBorders>
            <w:vAlign w:val="center"/>
          </w:tcPr>
          <w:p w14:paraId="3C4768B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A87FB4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BEEC3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F7D380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84E7AF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D161CE"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4CA1D52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7B37A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D12A628" w14:textId="77777777" w:rsidR="0072744C" w:rsidRPr="0072744C" w:rsidRDefault="0072744C" w:rsidP="0072744C">
            <w:pPr>
              <w:keepNext/>
              <w:keepLines/>
              <w:spacing w:after="0"/>
              <w:jc w:val="center"/>
              <w:rPr>
                <w:rFonts w:ascii="Arial" w:eastAsia="SimSun" w:hAnsi="Arial"/>
                <w:sz w:val="18"/>
              </w:rPr>
            </w:pPr>
          </w:p>
        </w:tc>
      </w:tr>
      <w:tr w:rsidR="0072744C" w:rsidRPr="0072744C" w14:paraId="48B51C2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1DC3DA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366EA9"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840235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97665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3DECE0" w14:textId="77777777" w:rsidR="0072744C" w:rsidRPr="0072744C" w:rsidRDefault="0072744C" w:rsidP="0072744C">
            <w:pPr>
              <w:keepNext/>
              <w:keepLines/>
              <w:spacing w:after="0"/>
              <w:jc w:val="center"/>
              <w:rPr>
                <w:rFonts w:ascii="Arial" w:eastAsia="SimSun" w:hAnsi="Arial"/>
                <w:sz w:val="18"/>
              </w:rPr>
            </w:pPr>
          </w:p>
        </w:tc>
      </w:tr>
      <w:tr w:rsidR="0072744C" w:rsidRPr="0072744C" w14:paraId="367BDBC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704CDC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57BA3D"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CA_n3A-n77A</w:t>
            </w:r>
          </w:p>
          <w:p w14:paraId="469099AA"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CA_n3A-n257A/G</w:t>
            </w:r>
          </w:p>
          <w:p w14:paraId="3463F0FD"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CA_n77A-n257A/G</w:t>
            </w:r>
          </w:p>
        </w:tc>
        <w:tc>
          <w:tcPr>
            <w:tcW w:w="1144" w:type="dxa"/>
            <w:tcBorders>
              <w:top w:val="single" w:sz="4" w:space="0" w:color="auto"/>
              <w:left w:val="single" w:sz="4" w:space="0" w:color="auto"/>
              <w:right w:val="single" w:sz="4" w:space="0" w:color="auto"/>
            </w:tcBorders>
            <w:vAlign w:val="center"/>
          </w:tcPr>
          <w:p w14:paraId="7920F8C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0F475C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56656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FE386E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8AC618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263CE8"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0DFB40F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AF8DFE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8B3AC3E" w14:textId="77777777" w:rsidR="0072744C" w:rsidRPr="0072744C" w:rsidRDefault="0072744C" w:rsidP="0072744C">
            <w:pPr>
              <w:keepNext/>
              <w:keepLines/>
              <w:spacing w:after="0"/>
              <w:jc w:val="center"/>
              <w:rPr>
                <w:rFonts w:ascii="Arial" w:eastAsia="SimSun" w:hAnsi="Arial"/>
                <w:sz w:val="18"/>
              </w:rPr>
            </w:pPr>
          </w:p>
        </w:tc>
      </w:tr>
      <w:tr w:rsidR="0072744C" w:rsidRPr="0072744C" w14:paraId="701B0CC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6BA8D6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D07C12"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234807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319C2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40DAEA" w14:textId="77777777" w:rsidR="0072744C" w:rsidRPr="0072744C" w:rsidRDefault="0072744C" w:rsidP="0072744C">
            <w:pPr>
              <w:keepNext/>
              <w:keepLines/>
              <w:spacing w:after="0"/>
              <w:jc w:val="center"/>
              <w:rPr>
                <w:rFonts w:ascii="Arial" w:eastAsia="SimSun" w:hAnsi="Arial"/>
                <w:sz w:val="18"/>
              </w:rPr>
            </w:pPr>
          </w:p>
        </w:tc>
      </w:tr>
      <w:tr w:rsidR="0072744C" w:rsidRPr="0072744C" w14:paraId="4D7996E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8C75E2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74E3A6"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CA_n3A-n77A</w:t>
            </w:r>
          </w:p>
          <w:p w14:paraId="664E4872"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CA_n3A-n257A/G/H</w:t>
            </w:r>
          </w:p>
          <w:p w14:paraId="643E220A"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CA_n77A-n257A/G/H</w:t>
            </w:r>
          </w:p>
        </w:tc>
        <w:tc>
          <w:tcPr>
            <w:tcW w:w="1144" w:type="dxa"/>
            <w:tcBorders>
              <w:top w:val="single" w:sz="4" w:space="0" w:color="auto"/>
              <w:left w:val="single" w:sz="4" w:space="0" w:color="auto"/>
              <w:right w:val="single" w:sz="4" w:space="0" w:color="auto"/>
            </w:tcBorders>
            <w:vAlign w:val="center"/>
          </w:tcPr>
          <w:p w14:paraId="3EACD7A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DA5C2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0E951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CAA784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C9EDAB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3933D7"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7E8669A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907F3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136C4BF3" w14:textId="77777777" w:rsidR="0072744C" w:rsidRPr="0072744C" w:rsidRDefault="0072744C" w:rsidP="0072744C">
            <w:pPr>
              <w:keepNext/>
              <w:keepLines/>
              <w:spacing w:after="0"/>
              <w:jc w:val="center"/>
              <w:rPr>
                <w:rFonts w:ascii="Arial" w:eastAsia="SimSun" w:hAnsi="Arial"/>
                <w:sz w:val="18"/>
              </w:rPr>
            </w:pPr>
          </w:p>
        </w:tc>
      </w:tr>
      <w:tr w:rsidR="0072744C" w:rsidRPr="0072744C" w14:paraId="72D75FC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2D41A5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02AB48"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5771CDC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F06FB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F97A57" w14:textId="77777777" w:rsidR="0072744C" w:rsidRPr="0072744C" w:rsidRDefault="0072744C" w:rsidP="0072744C">
            <w:pPr>
              <w:keepNext/>
              <w:keepLines/>
              <w:spacing w:after="0"/>
              <w:jc w:val="center"/>
              <w:rPr>
                <w:rFonts w:ascii="Arial" w:eastAsia="SimSun" w:hAnsi="Arial"/>
                <w:sz w:val="18"/>
              </w:rPr>
            </w:pPr>
          </w:p>
        </w:tc>
      </w:tr>
      <w:tr w:rsidR="0072744C" w:rsidRPr="0072744C" w14:paraId="5F397D0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B823F0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B861AE"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CA_n3A-n77A</w:t>
            </w:r>
          </w:p>
          <w:p w14:paraId="62883942"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CA_n3A-n257A/G/H/I</w:t>
            </w:r>
          </w:p>
          <w:p w14:paraId="1F098C2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CA_n77A-n257A/G/H/I</w:t>
            </w:r>
          </w:p>
        </w:tc>
        <w:tc>
          <w:tcPr>
            <w:tcW w:w="1144" w:type="dxa"/>
            <w:tcBorders>
              <w:top w:val="single" w:sz="4" w:space="0" w:color="auto"/>
              <w:left w:val="single" w:sz="4" w:space="0" w:color="auto"/>
              <w:right w:val="single" w:sz="4" w:space="0" w:color="auto"/>
            </w:tcBorders>
            <w:vAlign w:val="center"/>
          </w:tcPr>
          <w:p w14:paraId="4C5221E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EACF0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14A63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46349A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B7F12D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03C2DD"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4C57678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02CB98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ED6756A" w14:textId="77777777" w:rsidR="0072744C" w:rsidRPr="0072744C" w:rsidRDefault="0072744C" w:rsidP="0072744C">
            <w:pPr>
              <w:keepNext/>
              <w:keepLines/>
              <w:spacing w:after="0"/>
              <w:jc w:val="center"/>
              <w:rPr>
                <w:rFonts w:ascii="Arial" w:eastAsia="SimSun" w:hAnsi="Arial"/>
                <w:sz w:val="18"/>
              </w:rPr>
            </w:pPr>
          </w:p>
        </w:tc>
      </w:tr>
      <w:tr w:rsidR="0072744C" w:rsidRPr="0072744C" w14:paraId="3FE46F6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00CBBC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8D42D3"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2D49579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1B22BD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49F90E" w14:textId="77777777" w:rsidR="0072744C" w:rsidRPr="0072744C" w:rsidRDefault="0072744C" w:rsidP="0072744C">
            <w:pPr>
              <w:keepNext/>
              <w:keepLines/>
              <w:spacing w:after="0"/>
              <w:jc w:val="center"/>
              <w:rPr>
                <w:rFonts w:ascii="Arial" w:eastAsia="SimSun" w:hAnsi="Arial"/>
                <w:sz w:val="18"/>
              </w:rPr>
            </w:pPr>
          </w:p>
        </w:tc>
      </w:tr>
      <w:tr w:rsidR="0072744C" w:rsidRPr="0072744C" w14:paraId="6BCDCDF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9333D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CA_n3A-n77(2A)-n257J</w:t>
            </w:r>
          </w:p>
        </w:tc>
        <w:tc>
          <w:tcPr>
            <w:tcW w:w="3249" w:type="dxa"/>
            <w:gridSpan w:val="2"/>
            <w:tcBorders>
              <w:top w:val="nil"/>
              <w:left w:val="single" w:sz="4" w:space="0" w:color="auto"/>
              <w:bottom w:val="nil"/>
              <w:right w:val="single" w:sz="4" w:space="0" w:color="auto"/>
            </w:tcBorders>
            <w:shd w:val="clear" w:color="auto" w:fill="auto"/>
            <w:vAlign w:val="center"/>
          </w:tcPr>
          <w:p w14:paraId="5F387C0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hint="eastAsia"/>
                <w:sz w:val="18"/>
                <w:lang w:eastAsia="zh-CN"/>
              </w:rPr>
              <w:t>-</w:t>
            </w:r>
          </w:p>
        </w:tc>
        <w:tc>
          <w:tcPr>
            <w:tcW w:w="1144" w:type="dxa"/>
            <w:tcBorders>
              <w:top w:val="single" w:sz="4" w:space="0" w:color="auto"/>
              <w:left w:val="single" w:sz="4" w:space="0" w:color="auto"/>
              <w:right w:val="single" w:sz="4" w:space="0" w:color="auto"/>
            </w:tcBorders>
            <w:vAlign w:val="center"/>
          </w:tcPr>
          <w:p w14:paraId="14FABF8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91A31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582A5A0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0</w:t>
            </w:r>
          </w:p>
        </w:tc>
      </w:tr>
      <w:tr w:rsidR="0072744C" w:rsidRPr="0072744C" w14:paraId="59B6B6C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16422E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9BB031"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4C30B1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8D292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771898C" w14:textId="77777777" w:rsidR="0072744C" w:rsidRPr="0072744C" w:rsidRDefault="0072744C" w:rsidP="0072744C">
            <w:pPr>
              <w:keepNext/>
              <w:keepLines/>
              <w:spacing w:after="0"/>
              <w:jc w:val="center"/>
              <w:rPr>
                <w:rFonts w:ascii="Arial" w:eastAsia="SimSun" w:hAnsi="Arial"/>
                <w:sz w:val="18"/>
              </w:rPr>
            </w:pPr>
          </w:p>
        </w:tc>
      </w:tr>
      <w:tr w:rsidR="0072744C" w:rsidRPr="0072744C" w14:paraId="1D61F99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18E879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F4BEDD"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F4B0CA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D318A3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8FF2CA" w14:textId="77777777" w:rsidR="0072744C" w:rsidRPr="0072744C" w:rsidRDefault="0072744C" w:rsidP="0072744C">
            <w:pPr>
              <w:keepNext/>
              <w:keepLines/>
              <w:spacing w:after="0"/>
              <w:jc w:val="center"/>
              <w:rPr>
                <w:rFonts w:ascii="Arial" w:eastAsia="SimSun" w:hAnsi="Arial"/>
                <w:sz w:val="18"/>
              </w:rPr>
            </w:pPr>
          </w:p>
        </w:tc>
      </w:tr>
      <w:tr w:rsidR="0072744C" w:rsidRPr="0072744C" w14:paraId="6C905E8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2AFDC6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CA_n3A-n77(2A)-n257K</w:t>
            </w:r>
          </w:p>
        </w:tc>
        <w:tc>
          <w:tcPr>
            <w:tcW w:w="3249" w:type="dxa"/>
            <w:gridSpan w:val="2"/>
            <w:tcBorders>
              <w:top w:val="nil"/>
              <w:left w:val="single" w:sz="4" w:space="0" w:color="auto"/>
              <w:bottom w:val="nil"/>
              <w:right w:val="single" w:sz="4" w:space="0" w:color="auto"/>
            </w:tcBorders>
            <w:shd w:val="clear" w:color="auto" w:fill="auto"/>
            <w:vAlign w:val="center"/>
          </w:tcPr>
          <w:p w14:paraId="3FA76C7B"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hint="eastAsia"/>
                <w:sz w:val="18"/>
                <w:lang w:eastAsia="zh-CN"/>
              </w:rPr>
              <w:t>-</w:t>
            </w:r>
          </w:p>
        </w:tc>
        <w:tc>
          <w:tcPr>
            <w:tcW w:w="1144" w:type="dxa"/>
            <w:tcBorders>
              <w:top w:val="single" w:sz="4" w:space="0" w:color="auto"/>
              <w:left w:val="single" w:sz="4" w:space="0" w:color="auto"/>
              <w:right w:val="single" w:sz="4" w:space="0" w:color="auto"/>
            </w:tcBorders>
            <w:vAlign w:val="center"/>
          </w:tcPr>
          <w:p w14:paraId="14F9775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63F11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3225BB5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0</w:t>
            </w:r>
          </w:p>
        </w:tc>
      </w:tr>
      <w:tr w:rsidR="0072744C" w:rsidRPr="0072744C" w14:paraId="61BBEDB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987592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740D99"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773A9E1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CFCDB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512EA86" w14:textId="77777777" w:rsidR="0072744C" w:rsidRPr="0072744C" w:rsidRDefault="0072744C" w:rsidP="0072744C">
            <w:pPr>
              <w:keepNext/>
              <w:keepLines/>
              <w:spacing w:after="0"/>
              <w:jc w:val="center"/>
              <w:rPr>
                <w:rFonts w:ascii="Arial" w:eastAsia="SimSun" w:hAnsi="Arial"/>
                <w:sz w:val="18"/>
              </w:rPr>
            </w:pPr>
          </w:p>
        </w:tc>
      </w:tr>
      <w:tr w:rsidR="0072744C" w:rsidRPr="0072744C" w14:paraId="5654EC9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19C94C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044858"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2583EB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E6A193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572C8D" w14:textId="77777777" w:rsidR="0072744C" w:rsidRPr="0072744C" w:rsidRDefault="0072744C" w:rsidP="0072744C">
            <w:pPr>
              <w:keepNext/>
              <w:keepLines/>
              <w:spacing w:after="0"/>
              <w:jc w:val="center"/>
              <w:rPr>
                <w:rFonts w:ascii="Arial" w:eastAsia="SimSun" w:hAnsi="Arial"/>
                <w:sz w:val="18"/>
              </w:rPr>
            </w:pPr>
          </w:p>
        </w:tc>
      </w:tr>
      <w:tr w:rsidR="0072744C" w:rsidRPr="0072744C" w14:paraId="6ED5F30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304849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CA_n3A-n77(2A)-n257L</w:t>
            </w:r>
          </w:p>
        </w:tc>
        <w:tc>
          <w:tcPr>
            <w:tcW w:w="3249" w:type="dxa"/>
            <w:gridSpan w:val="2"/>
            <w:tcBorders>
              <w:top w:val="nil"/>
              <w:left w:val="single" w:sz="4" w:space="0" w:color="auto"/>
              <w:bottom w:val="nil"/>
              <w:right w:val="single" w:sz="4" w:space="0" w:color="auto"/>
            </w:tcBorders>
            <w:shd w:val="clear" w:color="auto" w:fill="auto"/>
            <w:vAlign w:val="center"/>
          </w:tcPr>
          <w:p w14:paraId="2F5F6FBF"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hint="eastAsia"/>
                <w:sz w:val="18"/>
                <w:lang w:eastAsia="zh-CN"/>
              </w:rPr>
              <w:t>-</w:t>
            </w:r>
          </w:p>
        </w:tc>
        <w:tc>
          <w:tcPr>
            <w:tcW w:w="1144" w:type="dxa"/>
            <w:tcBorders>
              <w:top w:val="single" w:sz="4" w:space="0" w:color="auto"/>
              <w:left w:val="single" w:sz="4" w:space="0" w:color="auto"/>
              <w:right w:val="single" w:sz="4" w:space="0" w:color="auto"/>
            </w:tcBorders>
            <w:vAlign w:val="center"/>
          </w:tcPr>
          <w:p w14:paraId="7B4EB28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23AB1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1467D7F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0</w:t>
            </w:r>
          </w:p>
        </w:tc>
      </w:tr>
      <w:tr w:rsidR="0072744C" w:rsidRPr="0072744C" w14:paraId="4F0A0A3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0DA3A6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FE4A11"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2C6C5C2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18D05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6FD509A" w14:textId="77777777" w:rsidR="0072744C" w:rsidRPr="0072744C" w:rsidRDefault="0072744C" w:rsidP="0072744C">
            <w:pPr>
              <w:keepNext/>
              <w:keepLines/>
              <w:spacing w:after="0"/>
              <w:jc w:val="center"/>
              <w:rPr>
                <w:rFonts w:ascii="Arial" w:eastAsia="SimSun" w:hAnsi="Arial"/>
                <w:sz w:val="18"/>
              </w:rPr>
            </w:pPr>
          </w:p>
        </w:tc>
      </w:tr>
      <w:tr w:rsidR="0072744C" w:rsidRPr="0072744C" w14:paraId="56E49A7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F37043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A9DE8B"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6BCB3A2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84060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E8E6A1" w14:textId="77777777" w:rsidR="0072744C" w:rsidRPr="0072744C" w:rsidRDefault="0072744C" w:rsidP="0072744C">
            <w:pPr>
              <w:keepNext/>
              <w:keepLines/>
              <w:spacing w:after="0"/>
              <w:jc w:val="center"/>
              <w:rPr>
                <w:rFonts w:ascii="Arial" w:eastAsia="SimSun" w:hAnsi="Arial"/>
                <w:sz w:val="18"/>
              </w:rPr>
            </w:pPr>
          </w:p>
        </w:tc>
      </w:tr>
      <w:tr w:rsidR="0072744C" w:rsidRPr="0072744C" w14:paraId="742D1DB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B0670E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CA_n3A-n77(2A)-n257M</w:t>
            </w:r>
          </w:p>
        </w:tc>
        <w:tc>
          <w:tcPr>
            <w:tcW w:w="3249" w:type="dxa"/>
            <w:gridSpan w:val="2"/>
            <w:tcBorders>
              <w:top w:val="nil"/>
              <w:left w:val="single" w:sz="4" w:space="0" w:color="auto"/>
              <w:bottom w:val="nil"/>
              <w:right w:val="single" w:sz="4" w:space="0" w:color="auto"/>
            </w:tcBorders>
            <w:shd w:val="clear" w:color="auto" w:fill="auto"/>
            <w:vAlign w:val="center"/>
          </w:tcPr>
          <w:p w14:paraId="6125B45E"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hint="eastAsia"/>
                <w:sz w:val="18"/>
                <w:lang w:eastAsia="zh-CN"/>
              </w:rPr>
              <w:t>-</w:t>
            </w:r>
          </w:p>
        </w:tc>
        <w:tc>
          <w:tcPr>
            <w:tcW w:w="1144" w:type="dxa"/>
            <w:tcBorders>
              <w:top w:val="single" w:sz="4" w:space="0" w:color="auto"/>
              <w:left w:val="single" w:sz="4" w:space="0" w:color="auto"/>
              <w:right w:val="single" w:sz="4" w:space="0" w:color="auto"/>
            </w:tcBorders>
            <w:vAlign w:val="center"/>
          </w:tcPr>
          <w:p w14:paraId="7E85564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4CFE9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CF1A3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0</w:t>
            </w:r>
          </w:p>
        </w:tc>
      </w:tr>
      <w:tr w:rsidR="0072744C" w:rsidRPr="0072744C" w14:paraId="6E909A0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1D9299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1CEC9C"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07ADC7F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DDD89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9CA3CF0" w14:textId="77777777" w:rsidR="0072744C" w:rsidRPr="0072744C" w:rsidRDefault="0072744C" w:rsidP="0072744C">
            <w:pPr>
              <w:keepNext/>
              <w:keepLines/>
              <w:spacing w:after="0"/>
              <w:jc w:val="center"/>
              <w:rPr>
                <w:rFonts w:ascii="Arial" w:eastAsia="SimSun" w:hAnsi="Arial"/>
                <w:sz w:val="18"/>
              </w:rPr>
            </w:pPr>
          </w:p>
        </w:tc>
      </w:tr>
      <w:tr w:rsidR="0072744C" w:rsidRPr="0072744C" w14:paraId="4EBB8A4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C71EC6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8676E4"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68BFC5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5D7F9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F46460" w14:textId="77777777" w:rsidR="0072744C" w:rsidRPr="0072744C" w:rsidRDefault="0072744C" w:rsidP="0072744C">
            <w:pPr>
              <w:keepNext/>
              <w:keepLines/>
              <w:spacing w:after="0"/>
              <w:jc w:val="center"/>
              <w:rPr>
                <w:rFonts w:ascii="Arial" w:eastAsia="SimSun" w:hAnsi="Arial"/>
                <w:sz w:val="18"/>
              </w:rPr>
            </w:pPr>
          </w:p>
        </w:tc>
      </w:tr>
      <w:tr w:rsidR="0072744C" w:rsidRPr="0072744C" w14:paraId="7D850B49"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tcPr>
          <w:p w14:paraId="0BB4594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CA_n3A-n77(3A)-n257A</w:t>
            </w:r>
          </w:p>
        </w:tc>
        <w:tc>
          <w:tcPr>
            <w:tcW w:w="3249" w:type="dxa"/>
            <w:gridSpan w:val="2"/>
            <w:tcBorders>
              <w:left w:val="single" w:sz="4" w:space="0" w:color="auto"/>
              <w:bottom w:val="nil"/>
              <w:right w:val="single" w:sz="4" w:space="0" w:color="auto"/>
            </w:tcBorders>
            <w:shd w:val="clear" w:color="auto" w:fill="auto"/>
          </w:tcPr>
          <w:p w14:paraId="20D1B4F6"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CA_n3A-n77A</w:t>
            </w:r>
          </w:p>
          <w:p w14:paraId="281815BD"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CA_n3A-n257A</w:t>
            </w:r>
          </w:p>
          <w:p w14:paraId="3F06BB5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lang w:eastAsia="zh-CN"/>
              </w:rPr>
              <w:t>CA_n77A-n257A</w:t>
            </w:r>
          </w:p>
        </w:tc>
        <w:tc>
          <w:tcPr>
            <w:tcW w:w="1144" w:type="dxa"/>
            <w:tcBorders>
              <w:left w:val="single" w:sz="4" w:space="0" w:color="auto"/>
              <w:bottom w:val="single" w:sz="4" w:space="0" w:color="auto"/>
              <w:right w:val="single" w:sz="4" w:space="0" w:color="auto"/>
            </w:tcBorders>
          </w:tcPr>
          <w:p w14:paraId="004ED87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D34CD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24376E0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216C89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740EDC5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tcPr>
          <w:p w14:paraId="7926DF5F"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tcPr>
          <w:p w14:paraId="6354388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1092DA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4828D8ED" w14:textId="77777777" w:rsidR="0072744C" w:rsidRPr="0072744C" w:rsidRDefault="0072744C" w:rsidP="0072744C">
            <w:pPr>
              <w:keepNext/>
              <w:keepLines/>
              <w:spacing w:after="0"/>
              <w:jc w:val="center"/>
              <w:rPr>
                <w:rFonts w:ascii="Arial" w:eastAsia="SimSun" w:hAnsi="Arial"/>
                <w:sz w:val="18"/>
              </w:rPr>
            </w:pPr>
          </w:p>
        </w:tc>
      </w:tr>
      <w:tr w:rsidR="0072744C" w:rsidRPr="0072744C" w14:paraId="1F23513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1F1A80E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56CF15C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tcPr>
          <w:p w14:paraId="6183253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36C7F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A1BED8" w14:textId="77777777" w:rsidR="0072744C" w:rsidRPr="0072744C" w:rsidRDefault="0072744C" w:rsidP="0072744C">
            <w:pPr>
              <w:keepNext/>
              <w:keepLines/>
              <w:spacing w:after="0"/>
              <w:jc w:val="center"/>
              <w:rPr>
                <w:rFonts w:ascii="Arial" w:eastAsia="SimSun" w:hAnsi="Arial"/>
                <w:sz w:val="18"/>
              </w:rPr>
            </w:pPr>
          </w:p>
        </w:tc>
      </w:tr>
      <w:tr w:rsidR="0072744C" w:rsidRPr="0072744C" w14:paraId="40C07E16"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tcPr>
          <w:p w14:paraId="28EE8DD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CA_n3A-n77(3A)-n257D</w:t>
            </w:r>
          </w:p>
        </w:tc>
        <w:tc>
          <w:tcPr>
            <w:tcW w:w="3249" w:type="dxa"/>
            <w:gridSpan w:val="2"/>
            <w:tcBorders>
              <w:left w:val="single" w:sz="4" w:space="0" w:color="auto"/>
              <w:bottom w:val="nil"/>
              <w:right w:val="single" w:sz="4" w:space="0" w:color="auto"/>
            </w:tcBorders>
            <w:shd w:val="clear" w:color="auto" w:fill="auto"/>
          </w:tcPr>
          <w:p w14:paraId="62C4E838"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CA_n3A-n77A</w:t>
            </w:r>
          </w:p>
          <w:p w14:paraId="370D8822"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CA_n3A-n257A/D</w:t>
            </w:r>
          </w:p>
          <w:p w14:paraId="1D2C476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lang w:eastAsia="zh-CN"/>
              </w:rPr>
              <w:t>CA_n77A-n257A/D</w:t>
            </w:r>
          </w:p>
        </w:tc>
        <w:tc>
          <w:tcPr>
            <w:tcW w:w="1144" w:type="dxa"/>
            <w:tcBorders>
              <w:left w:val="single" w:sz="4" w:space="0" w:color="auto"/>
              <w:bottom w:val="single" w:sz="4" w:space="0" w:color="auto"/>
              <w:right w:val="single" w:sz="4" w:space="0" w:color="auto"/>
            </w:tcBorders>
          </w:tcPr>
          <w:p w14:paraId="46BB5BE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en-GB"/>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C2B7C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7511A3A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230876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33B1D6D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tcPr>
          <w:p w14:paraId="488C4043"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tcPr>
          <w:p w14:paraId="478A26B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en-GB"/>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FC85F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07ACFB47" w14:textId="77777777" w:rsidR="0072744C" w:rsidRPr="0072744C" w:rsidRDefault="0072744C" w:rsidP="0072744C">
            <w:pPr>
              <w:keepNext/>
              <w:keepLines/>
              <w:spacing w:after="0"/>
              <w:jc w:val="center"/>
              <w:rPr>
                <w:rFonts w:ascii="Arial" w:eastAsia="SimSun" w:hAnsi="Arial"/>
                <w:sz w:val="18"/>
              </w:rPr>
            </w:pPr>
          </w:p>
        </w:tc>
      </w:tr>
      <w:tr w:rsidR="0072744C" w:rsidRPr="0072744C" w14:paraId="41FEE13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6AC6F4C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6DAA1E68"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tcPr>
          <w:p w14:paraId="325D75F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en-GB"/>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844EA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lang w:bidi="ar"/>
              </w:rPr>
              <w:t>C</w:t>
            </w:r>
            <w:r w:rsidRPr="0072744C">
              <w:rPr>
                <w:rFonts w:ascii="Arial" w:eastAsia="SimSun" w:hAnsi="Arial"/>
                <w:sz w:val="18"/>
                <w:lang w:bidi="ar"/>
              </w:rPr>
              <w:t>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C9BA59" w14:textId="77777777" w:rsidR="0072744C" w:rsidRPr="0072744C" w:rsidRDefault="0072744C" w:rsidP="0072744C">
            <w:pPr>
              <w:keepNext/>
              <w:keepLines/>
              <w:spacing w:after="0"/>
              <w:jc w:val="center"/>
              <w:rPr>
                <w:rFonts w:ascii="Arial" w:eastAsia="SimSun" w:hAnsi="Arial"/>
                <w:sz w:val="18"/>
              </w:rPr>
            </w:pPr>
          </w:p>
        </w:tc>
      </w:tr>
      <w:tr w:rsidR="0072744C" w:rsidRPr="0072744C" w14:paraId="1E9FA266"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tcPr>
          <w:p w14:paraId="6A11EE1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en-GB"/>
              </w:rPr>
              <w:t>CA_n3A-n77(3A)-n257G</w:t>
            </w:r>
          </w:p>
        </w:tc>
        <w:tc>
          <w:tcPr>
            <w:tcW w:w="3249" w:type="dxa"/>
            <w:gridSpan w:val="2"/>
            <w:tcBorders>
              <w:left w:val="single" w:sz="4" w:space="0" w:color="auto"/>
              <w:bottom w:val="nil"/>
              <w:right w:val="single" w:sz="4" w:space="0" w:color="auto"/>
            </w:tcBorders>
            <w:shd w:val="clear" w:color="auto" w:fill="auto"/>
          </w:tcPr>
          <w:p w14:paraId="4CE8BC28"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CA_n3A-n77A</w:t>
            </w:r>
          </w:p>
          <w:p w14:paraId="17871A68"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CA_n3A-n257A/G</w:t>
            </w:r>
          </w:p>
          <w:p w14:paraId="350CD36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lang w:eastAsia="zh-CN"/>
              </w:rPr>
              <w:t>CA_n77A-n257A/G</w:t>
            </w:r>
          </w:p>
        </w:tc>
        <w:tc>
          <w:tcPr>
            <w:tcW w:w="1144" w:type="dxa"/>
            <w:tcBorders>
              <w:left w:val="single" w:sz="4" w:space="0" w:color="auto"/>
              <w:bottom w:val="single" w:sz="4" w:space="0" w:color="auto"/>
              <w:right w:val="single" w:sz="4" w:space="0" w:color="auto"/>
            </w:tcBorders>
          </w:tcPr>
          <w:p w14:paraId="48163B0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en-GB"/>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E27E7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671B552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3AE031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6D25F0F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tcPr>
          <w:p w14:paraId="639AA36D"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tcPr>
          <w:p w14:paraId="3E7C692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en-GB"/>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DA23B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5C988EE0" w14:textId="77777777" w:rsidR="0072744C" w:rsidRPr="0072744C" w:rsidRDefault="0072744C" w:rsidP="0072744C">
            <w:pPr>
              <w:keepNext/>
              <w:keepLines/>
              <w:spacing w:after="0"/>
              <w:jc w:val="center"/>
              <w:rPr>
                <w:rFonts w:ascii="Arial" w:eastAsia="SimSun" w:hAnsi="Arial"/>
                <w:sz w:val="18"/>
              </w:rPr>
            </w:pPr>
          </w:p>
        </w:tc>
      </w:tr>
      <w:tr w:rsidR="0072744C" w:rsidRPr="0072744C" w14:paraId="43679A7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25B9496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50427353"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tcPr>
          <w:p w14:paraId="204F0EB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en-GB"/>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F575D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B60195" w14:textId="77777777" w:rsidR="0072744C" w:rsidRPr="0072744C" w:rsidRDefault="0072744C" w:rsidP="0072744C">
            <w:pPr>
              <w:keepNext/>
              <w:keepLines/>
              <w:spacing w:after="0"/>
              <w:jc w:val="center"/>
              <w:rPr>
                <w:rFonts w:ascii="Arial" w:eastAsia="SimSun" w:hAnsi="Arial"/>
                <w:sz w:val="18"/>
              </w:rPr>
            </w:pPr>
          </w:p>
        </w:tc>
      </w:tr>
      <w:tr w:rsidR="0072744C" w:rsidRPr="0072744C" w14:paraId="3AC03A8B"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tcPr>
          <w:p w14:paraId="789E22F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en-GB"/>
              </w:rPr>
              <w:t>CA_n3A-n77(3A)-n257H</w:t>
            </w:r>
          </w:p>
        </w:tc>
        <w:tc>
          <w:tcPr>
            <w:tcW w:w="3249" w:type="dxa"/>
            <w:gridSpan w:val="2"/>
            <w:tcBorders>
              <w:left w:val="single" w:sz="4" w:space="0" w:color="auto"/>
              <w:bottom w:val="nil"/>
              <w:right w:val="single" w:sz="4" w:space="0" w:color="auto"/>
            </w:tcBorders>
            <w:shd w:val="clear" w:color="auto" w:fill="auto"/>
          </w:tcPr>
          <w:p w14:paraId="65B160F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CA_n3A-n77A</w:t>
            </w:r>
          </w:p>
          <w:p w14:paraId="60E18C6A"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CA_n3A-n257A/G/H</w:t>
            </w:r>
          </w:p>
          <w:p w14:paraId="47D4B08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lang w:eastAsia="zh-CN"/>
              </w:rPr>
              <w:t>CA_n77A-n257A/G/H</w:t>
            </w:r>
          </w:p>
        </w:tc>
        <w:tc>
          <w:tcPr>
            <w:tcW w:w="1144" w:type="dxa"/>
            <w:tcBorders>
              <w:left w:val="single" w:sz="4" w:space="0" w:color="auto"/>
              <w:bottom w:val="single" w:sz="4" w:space="0" w:color="auto"/>
              <w:right w:val="single" w:sz="4" w:space="0" w:color="auto"/>
            </w:tcBorders>
          </w:tcPr>
          <w:p w14:paraId="4585D63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en-GB"/>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A787A7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3AFDEED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9194F2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7B92C62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tcPr>
          <w:p w14:paraId="48C9AAD4"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tcPr>
          <w:p w14:paraId="7BAB51D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en-GB"/>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709D1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59478DD7" w14:textId="77777777" w:rsidR="0072744C" w:rsidRPr="0072744C" w:rsidRDefault="0072744C" w:rsidP="0072744C">
            <w:pPr>
              <w:keepNext/>
              <w:keepLines/>
              <w:spacing w:after="0"/>
              <w:jc w:val="center"/>
              <w:rPr>
                <w:rFonts w:ascii="Arial" w:eastAsia="SimSun" w:hAnsi="Arial"/>
                <w:sz w:val="18"/>
              </w:rPr>
            </w:pPr>
          </w:p>
        </w:tc>
      </w:tr>
      <w:tr w:rsidR="0072744C" w:rsidRPr="0072744C" w14:paraId="7074028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4AFDF05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0AFA38C3"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tcPr>
          <w:p w14:paraId="3C604DA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en-GB"/>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90F8E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AAB1CE" w14:textId="77777777" w:rsidR="0072744C" w:rsidRPr="0072744C" w:rsidRDefault="0072744C" w:rsidP="0072744C">
            <w:pPr>
              <w:keepNext/>
              <w:keepLines/>
              <w:spacing w:after="0"/>
              <w:jc w:val="center"/>
              <w:rPr>
                <w:rFonts w:ascii="Arial" w:eastAsia="SimSun" w:hAnsi="Arial"/>
                <w:sz w:val="18"/>
              </w:rPr>
            </w:pPr>
          </w:p>
        </w:tc>
      </w:tr>
      <w:tr w:rsidR="0072744C" w:rsidRPr="0072744C" w14:paraId="7BFFEAEA"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tcPr>
          <w:p w14:paraId="2D91D4F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en-GB"/>
              </w:rPr>
              <w:t>CA_n3A-n77(3A)-n257I</w:t>
            </w:r>
          </w:p>
        </w:tc>
        <w:tc>
          <w:tcPr>
            <w:tcW w:w="3249" w:type="dxa"/>
            <w:gridSpan w:val="2"/>
            <w:tcBorders>
              <w:left w:val="single" w:sz="4" w:space="0" w:color="auto"/>
              <w:bottom w:val="nil"/>
              <w:right w:val="single" w:sz="4" w:space="0" w:color="auto"/>
            </w:tcBorders>
            <w:shd w:val="clear" w:color="auto" w:fill="auto"/>
          </w:tcPr>
          <w:p w14:paraId="4EA35B4C"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CA_n3A-n77A</w:t>
            </w:r>
          </w:p>
          <w:p w14:paraId="6BF25776"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CA_n3A-n257A/G/H/I</w:t>
            </w:r>
          </w:p>
          <w:p w14:paraId="4B12367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lang w:eastAsia="zh-CN"/>
              </w:rPr>
              <w:t>CA_n77A-n257A/G/H/I</w:t>
            </w:r>
          </w:p>
        </w:tc>
        <w:tc>
          <w:tcPr>
            <w:tcW w:w="1144" w:type="dxa"/>
            <w:tcBorders>
              <w:left w:val="single" w:sz="4" w:space="0" w:color="auto"/>
              <w:bottom w:val="single" w:sz="4" w:space="0" w:color="auto"/>
              <w:right w:val="single" w:sz="4" w:space="0" w:color="auto"/>
            </w:tcBorders>
          </w:tcPr>
          <w:p w14:paraId="14BF482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en-GB"/>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407F8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0A6912B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9CA1AA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23E41D8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tcPr>
          <w:p w14:paraId="014E7E85"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tcPr>
          <w:p w14:paraId="3B58750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en-GB"/>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B8F718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59032C5F" w14:textId="77777777" w:rsidR="0072744C" w:rsidRPr="0072744C" w:rsidRDefault="0072744C" w:rsidP="0072744C">
            <w:pPr>
              <w:keepNext/>
              <w:keepLines/>
              <w:spacing w:after="0"/>
              <w:jc w:val="center"/>
              <w:rPr>
                <w:rFonts w:ascii="Arial" w:eastAsia="SimSun" w:hAnsi="Arial"/>
                <w:sz w:val="18"/>
                <w:highlight w:val="yellow"/>
              </w:rPr>
            </w:pPr>
          </w:p>
        </w:tc>
      </w:tr>
      <w:tr w:rsidR="0072744C" w:rsidRPr="0072744C" w14:paraId="4E39442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096DEA0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58B7516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tcPr>
          <w:p w14:paraId="0BBAADD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en-GB"/>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ACE22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6C0CF0" w14:textId="77777777" w:rsidR="0072744C" w:rsidRPr="0072744C" w:rsidRDefault="0072744C" w:rsidP="0072744C">
            <w:pPr>
              <w:keepNext/>
              <w:keepLines/>
              <w:spacing w:after="0"/>
              <w:jc w:val="center"/>
              <w:rPr>
                <w:rFonts w:ascii="Arial" w:eastAsia="SimSun" w:hAnsi="Arial"/>
                <w:sz w:val="18"/>
                <w:highlight w:val="yellow"/>
              </w:rPr>
            </w:pPr>
          </w:p>
        </w:tc>
      </w:tr>
      <w:tr w:rsidR="0072744C" w:rsidRPr="0072744C" w14:paraId="468E5D5B"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05F96F4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CA_n3A-n78A-n257A</w:t>
            </w:r>
          </w:p>
        </w:tc>
        <w:tc>
          <w:tcPr>
            <w:tcW w:w="3249" w:type="dxa"/>
            <w:gridSpan w:val="2"/>
            <w:tcBorders>
              <w:left w:val="single" w:sz="4" w:space="0" w:color="auto"/>
              <w:bottom w:val="nil"/>
              <w:right w:val="single" w:sz="4" w:space="0" w:color="auto"/>
            </w:tcBorders>
            <w:shd w:val="clear" w:color="auto" w:fill="auto"/>
            <w:vAlign w:val="center"/>
          </w:tcPr>
          <w:p w14:paraId="4D2DE296"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CA_n3A-n78A</w:t>
            </w:r>
          </w:p>
          <w:p w14:paraId="745A6364"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CA_n3A-n257A</w:t>
            </w:r>
          </w:p>
          <w:p w14:paraId="4AA3D76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lang w:eastAsia="zh-CN"/>
              </w:rPr>
              <w:t>CA_n78A-n257A</w:t>
            </w:r>
          </w:p>
        </w:tc>
        <w:tc>
          <w:tcPr>
            <w:tcW w:w="1144" w:type="dxa"/>
            <w:tcBorders>
              <w:left w:val="single" w:sz="4" w:space="0" w:color="auto"/>
              <w:bottom w:val="single" w:sz="4" w:space="0" w:color="auto"/>
              <w:right w:val="single" w:sz="4" w:space="0" w:color="auto"/>
            </w:tcBorders>
            <w:vAlign w:val="center"/>
          </w:tcPr>
          <w:p w14:paraId="0A8C8A9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CAD0DA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25F1C13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E94E45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EA047F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F6D69B"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2993D16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D50EC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6A477CD" w14:textId="77777777" w:rsidR="0072744C" w:rsidRPr="0072744C" w:rsidRDefault="0072744C" w:rsidP="0072744C">
            <w:pPr>
              <w:keepNext/>
              <w:keepLines/>
              <w:spacing w:after="0"/>
              <w:jc w:val="center"/>
              <w:rPr>
                <w:rFonts w:ascii="Arial" w:eastAsia="SimSun" w:hAnsi="Arial"/>
                <w:sz w:val="18"/>
              </w:rPr>
            </w:pPr>
          </w:p>
        </w:tc>
      </w:tr>
      <w:tr w:rsidR="0072744C" w:rsidRPr="0072744C" w14:paraId="7A423BB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107C00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5ECD33"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7CF2CC4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93CD3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3354A0" w14:textId="77777777" w:rsidR="0072744C" w:rsidRPr="0072744C" w:rsidRDefault="0072744C" w:rsidP="0072744C">
            <w:pPr>
              <w:keepNext/>
              <w:keepLines/>
              <w:spacing w:after="0"/>
              <w:jc w:val="center"/>
              <w:rPr>
                <w:rFonts w:ascii="Arial" w:eastAsia="SimSun" w:hAnsi="Arial"/>
                <w:sz w:val="18"/>
              </w:rPr>
            </w:pPr>
          </w:p>
        </w:tc>
      </w:tr>
      <w:tr w:rsidR="0072744C" w:rsidRPr="0072744C" w14:paraId="40AEA8E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9F9C12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CA_n3A-n78A-n257D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74081A"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CA_n3A-n78A</w:t>
            </w:r>
          </w:p>
          <w:p w14:paraId="4767AEDA"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CA_n3A-n257A/D</w:t>
            </w:r>
          </w:p>
          <w:p w14:paraId="6FABC020"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CA_n78A-n257A/D</w:t>
            </w:r>
          </w:p>
        </w:tc>
        <w:tc>
          <w:tcPr>
            <w:tcW w:w="1144" w:type="dxa"/>
            <w:tcBorders>
              <w:top w:val="single" w:sz="4" w:space="0" w:color="auto"/>
              <w:left w:val="single" w:sz="4" w:space="0" w:color="auto"/>
              <w:right w:val="single" w:sz="4" w:space="0" w:color="auto"/>
            </w:tcBorders>
            <w:vAlign w:val="center"/>
          </w:tcPr>
          <w:p w14:paraId="2AF6912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02B2CA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5CF84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354DC6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7931E6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01555E"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7834C0B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AD287A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9AAAA52" w14:textId="77777777" w:rsidR="0072744C" w:rsidRPr="0072744C" w:rsidRDefault="0072744C" w:rsidP="0072744C">
            <w:pPr>
              <w:keepNext/>
              <w:keepLines/>
              <w:spacing w:after="0"/>
              <w:jc w:val="center"/>
              <w:rPr>
                <w:rFonts w:ascii="Arial" w:eastAsia="SimSun" w:hAnsi="Arial"/>
                <w:sz w:val="18"/>
              </w:rPr>
            </w:pPr>
          </w:p>
        </w:tc>
      </w:tr>
      <w:tr w:rsidR="0072744C" w:rsidRPr="0072744C" w14:paraId="2F5CF1F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998931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4ED4BB"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443F6C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6013C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E2A190" w14:textId="77777777" w:rsidR="0072744C" w:rsidRPr="0072744C" w:rsidRDefault="0072744C" w:rsidP="0072744C">
            <w:pPr>
              <w:keepNext/>
              <w:keepLines/>
              <w:spacing w:after="0"/>
              <w:jc w:val="center"/>
              <w:rPr>
                <w:rFonts w:ascii="Arial" w:eastAsia="SimSun" w:hAnsi="Arial"/>
                <w:sz w:val="18"/>
              </w:rPr>
            </w:pPr>
          </w:p>
        </w:tc>
      </w:tr>
      <w:tr w:rsidR="0072744C" w:rsidRPr="0072744C" w14:paraId="40783F8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BBB9D1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859D8D"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CA_n3A-n78A</w:t>
            </w:r>
          </w:p>
          <w:p w14:paraId="2BF9CDD1"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CA_n3A-n257A/G</w:t>
            </w:r>
          </w:p>
          <w:p w14:paraId="2959891E"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CA_n78A-n257A/G</w:t>
            </w:r>
          </w:p>
        </w:tc>
        <w:tc>
          <w:tcPr>
            <w:tcW w:w="1144" w:type="dxa"/>
            <w:tcBorders>
              <w:top w:val="single" w:sz="4" w:space="0" w:color="auto"/>
              <w:left w:val="single" w:sz="4" w:space="0" w:color="auto"/>
              <w:right w:val="single" w:sz="4" w:space="0" w:color="auto"/>
            </w:tcBorders>
            <w:vAlign w:val="center"/>
          </w:tcPr>
          <w:p w14:paraId="6AEE149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98FD1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32F89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773E9C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02AFDF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5E6664"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7C8AECD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AD885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4554CE6" w14:textId="77777777" w:rsidR="0072744C" w:rsidRPr="0072744C" w:rsidRDefault="0072744C" w:rsidP="0072744C">
            <w:pPr>
              <w:keepNext/>
              <w:keepLines/>
              <w:spacing w:after="0"/>
              <w:jc w:val="center"/>
              <w:rPr>
                <w:rFonts w:ascii="Arial" w:eastAsia="SimSun" w:hAnsi="Arial"/>
                <w:sz w:val="18"/>
              </w:rPr>
            </w:pPr>
          </w:p>
        </w:tc>
      </w:tr>
      <w:tr w:rsidR="0072744C" w:rsidRPr="0072744C" w14:paraId="149C3FB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4DD139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44A76C"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4D7BCD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745F7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7E5C01" w14:textId="77777777" w:rsidR="0072744C" w:rsidRPr="0072744C" w:rsidRDefault="0072744C" w:rsidP="0072744C">
            <w:pPr>
              <w:keepNext/>
              <w:keepLines/>
              <w:spacing w:after="0"/>
              <w:jc w:val="center"/>
              <w:rPr>
                <w:rFonts w:ascii="Arial" w:eastAsia="SimSun" w:hAnsi="Arial"/>
                <w:sz w:val="18"/>
              </w:rPr>
            </w:pPr>
          </w:p>
        </w:tc>
      </w:tr>
      <w:tr w:rsidR="0072744C" w:rsidRPr="0072744C" w14:paraId="45AFF58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944656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F232A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CA_n3A-n78A</w:t>
            </w:r>
          </w:p>
          <w:p w14:paraId="698DE02C"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CA_n3A-n257A/G/H</w:t>
            </w:r>
          </w:p>
          <w:p w14:paraId="02DDD7F9"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CA_n78A-n257A/G/H</w:t>
            </w:r>
          </w:p>
        </w:tc>
        <w:tc>
          <w:tcPr>
            <w:tcW w:w="1144" w:type="dxa"/>
            <w:tcBorders>
              <w:top w:val="single" w:sz="4" w:space="0" w:color="auto"/>
              <w:left w:val="single" w:sz="4" w:space="0" w:color="auto"/>
              <w:right w:val="single" w:sz="4" w:space="0" w:color="auto"/>
            </w:tcBorders>
            <w:vAlign w:val="center"/>
          </w:tcPr>
          <w:p w14:paraId="13B312B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7E1FD9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C9F45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450854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A6A941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C0B0C4"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C4A2AB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5499D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C9DFF1B" w14:textId="77777777" w:rsidR="0072744C" w:rsidRPr="0072744C" w:rsidRDefault="0072744C" w:rsidP="0072744C">
            <w:pPr>
              <w:keepNext/>
              <w:keepLines/>
              <w:spacing w:after="0"/>
              <w:jc w:val="center"/>
              <w:rPr>
                <w:rFonts w:ascii="Arial" w:eastAsia="SimSun" w:hAnsi="Arial"/>
                <w:sz w:val="18"/>
              </w:rPr>
            </w:pPr>
          </w:p>
        </w:tc>
      </w:tr>
      <w:tr w:rsidR="0072744C" w:rsidRPr="0072744C" w14:paraId="3A55393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015BFC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6BC822" w14:textId="77777777" w:rsidR="0072744C" w:rsidRPr="0072744C"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7AE97DB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88CC9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1E9C0C" w14:textId="77777777" w:rsidR="0072744C" w:rsidRPr="0072744C" w:rsidRDefault="0072744C" w:rsidP="0072744C">
            <w:pPr>
              <w:keepNext/>
              <w:keepLines/>
              <w:spacing w:after="0"/>
              <w:jc w:val="center"/>
              <w:rPr>
                <w:rFonts w:ascii="Arial" w:eastAsia="SimSun" w:hAnsi="Arial"/>
                <w:sz w:val="18"/>
              </w:rPr>
            </w:pPr>
          </w:p>
        </w:tc>
      </w:tr>
      <w:tr w:rsidR="0072744C" w:rsidRPr="0072744C" w14:paraId="22C3125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2820B4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F7005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CA_n3A-n78A</w:t>
            </w:r>
          </w:p>
          <w:p w14:paraId="7BD45B12"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CA_n3A-n257A/G/H/I</w:t>
            </w:r>
          </w:p>
          <w:p w14:paraId="1CB6C97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lang w:eastAsia="zh-CN"/>
              </w:rPr>
              <w:t>CA_n78A-n257A/G/H/I</w:t>
            </w:r>
          </w:p>
        </w:tc>
        <w:tc>
          <w:tcPr>
            <w:tcW w:w="1144" w:type="dxa"/>
            <w:tcBorders>
              <w:top w:val="single" w:sz="4" w:space="0" w:color="auto"/>
              <w:left w:val="single" w:sz="4" w:space="0" w:color="auto"/>
              <w:right w:val="single" w:sz="4" w:space="0" w:color="auto"/>
            </w:tcBorders>
            <w:vAlign w:val="center"/>
          </w:tcPr>
          <w:p w14:paraId="2B5B917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E7E3F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211F8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D7FADF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0A3C2C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748CC9"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right w:val="single" w:sz="4" w:space="0" w:color="auto"/>
            </w:tcBorders>
            <w:vAlign w:val="center"/>
          </w:tcPr>
          <w:p w14:paraId="3349C6D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5E45C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BA7C00E" w14:textId="77777777" w:rsidR="0072744C" w:rsidRPr="0072744C" w:rsidRDefault="0072744C" w:rsidP="0072744C">
            <w:pPr>
              <w:keepNext/>
              <w:keepLines/>
              <w:spacing w:after="0"/>
              <w:jc w:val="center"/>
              <w:rPr>
                <w:rFonts w:ascii="Arial" w:eastAsia="SimSun" w:hAnsi="Arial"/>
                <w:sz w:val="18"/>
              </w:rPr>
            </w:pPr>
          </w:p>
        </w:tc>
      </w:tr>
      <w:tr w:rsidR="0072744C" w:rsidRPr="0072744C" w14:paraId="2473873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642484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DCB52C"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right w:val="single" w:sz="4" w:space="0" w:color="auto"/>
            </w:tcBorders>
            <w:vAlign w:val="center"/>
          </w:tcPr>
          <w:p w14:paraId="291F34D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D3B36D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B36697" w14:textId="77777777" w:rsidR="0072744C" w:rsidRPr="0072744C" w:rsidRDefault="0072744C" w:rsidP="0072744C">
            <w:pPr>
              <w:keepNext/>
              <w:keepLines/>
              <w:spacing w:after="0"/>
              <w:jc w:val="center"/>
              <w:rPr>
                <w:rFonts w:ascii="Arial" w:eastAsia="SimSun" w:hAnsi="Arial"/>
                <w:sz w:val="18"/>
              </w:rPr>
            </w:pPr>
          </w:p>
        </w:tc>
      </w:tr>
      <w:tr w:rsidR="0072744C" w:rsidRPr="0072744C" w14:paraId="3956A53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F1668E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CA_n3A-n78A-n258A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C404D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CA_</w:t>
            </w:r>
            <w:r w:rsidRPr="0072744C">
              <w:rPr>
                <w:rFonts w:ascii="Arial" w:eastAsia="SimSun" w:hAnsi="Arial"/>
                <w:sz w:val="18"/>
                <w:lang w:eastAsia="zh-CN"/>
              </w:rPr>
              <w:t>n3A-n258A</w:t>
            </w:r>
          </w:p>
          <w:p w14:paraId="0FF9B31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CA_n78A-n258A</w:t>
            </w:r>
          </w:p>
          <w:p w14:paraId="7958928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55F9698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534ED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0386C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0C41D69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C0CDA7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24F905"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right w:val="single" w:sz="4" w:space="0" w:color="auto"/>
            </w:tcBorders>
            <w:vAlign w:val="center"/>
          </w:tcPr>
          <w:p w14:paraId="3971F1B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53869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6606CFD" w14:textId="77777777" w:rsidR="0072744C" w:rsidRPr="0072744C" w:rsidRDefault="0072744C" w:rsidP="0072744C">
            <w:pPr>
              <w:keepNext/>
              <w:keepLines/>
              <w:spacing w:after="0"/>
              <w:jc w:val="center"/>
              <w:rPr>
                <w:rFonts w:ascii="Arial" w:eastAsia="SimSun" w:hAnsi="Arial"/>
                <w:sz w:val="18"/>
              </w:rPr>
            </w:pPr>
          </w:p>
        </w:tc>
      </w:tr>
      <w:tr w:rsidR="0072744C" w:rsidRPr="0072744C" w14:paraId="6950ED3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4D3216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B604A6"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right w:val="single" w:sz="4" w:space="0" w:color="auto"/>
            </w:tcBorders>
            <w:vAlign w:val="center"/>
          </w:tcPr>
          <w:p w14:paraId="5BDD3B0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12E7CD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5</w:t>
            </w:r>
            <w:r w:rsidRPr="0072744C">
              <w:rPr>
                <w:rFonts w:ascii="Arial" w:eastAsia="SimSun" w:hAnsi="Arial"/>
                <w:sz w:val="18"/>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793E1D" w14:textId="77777777" w:rsidR="0072744C" w:rsidRPr="0072744C" w:rsidRDefault="0072744C" w:rsidP="0072744C">
            <w:pPr>
              <w:keepNext/>
              <w:keepLines/>
              <w:spacing w:after="0"/>
              <w:jc w:val="center"/>
              <w:rPr>
                <w:rFonts w:ascii="Arial" w:eastAsia="SimSun" w:hAnsi="Arial"/>
                <w:sz w:val="18"/>
              </w:rPr>
            </w:pPr>
          </w:p>
        </w:tc>
      </w:tr>
      <w:tr w:rsidR="0072744C" w:rsidRPr="0072744C" w14:paraId="35CB9E8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0A8915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CA_n3A-n78A-n258B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DDCD2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CA_</w:t>
            </w:r>
            <w:r w:rsidRPr="0072744C">
              <w:rPr>
                <w:rFonts w:ascii="Arial" w:eastAsia="SimSun" w:hAnsi="Arial"/>
                <w:sz w:val="18"/>
                <w:lang w:eastAsia="zh-CN"/>
              </w:rPr>
              <w:t>n3A-n258A</w:t>
            </w:r>
          </w:p>
          <w:p w14:paraId="0114B46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CA_n78A-n258A</w:t>
            </w:r>
          </w:p>
          <w:p w14:paraId="125A903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375B66E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88420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59602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18C9140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F8E58E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F52294"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right w:val="single" w:sz="4" w:space="0" w:color="auto"/>
            </w:tcBorders>
            <w:vAlign w:val="center"/>
          </w:tcPr>
          <w:p w14:paraId="413C7C5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7B7AD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423498A" w14:textId="77777777" w:rsidR="0072744C" w:rsidRPr="0072744C" w:rsidRDefault="0072744C" w:rsidP="0072744C">
            <w:pPr>
              <w:keepNext/>
              <w:keepLines/>
              <w:spacing w:after="0"/>
              <w:jc w:val="center"/>
              <w:rPr>
                <w:rFonts w:ascii="Arial" w:eastAsia="SimSun" w:hAnsi="Arial"/>
                <w:sz w:val="18"/>
                <w:highlight w:val="green"/>
              </w:rPr>
            </w:pPr>
          </w:p>
        </w:tc>
      </w:tr>
      <w:tr w:rsidR="0072744C" w:rsidRPr="0072744C" w14:paraId="504D3B0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511B1F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E5731A"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right w:val="single" w:sz="4" w:space="0" w:color="auto"/>
            </w:tcBorders>
            <w:vAlign w:val="center"/>
          </w:tcPr>
          <w:p w14:paraId="777D779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62098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14CEC6" w14:textId="77777777" w:rsidR="0072744C" w:rsidRPr="0072744C" w:rsidRDefault="0072744C" w:rsidP="0072744C">
            <w:pPr>
              <w:keepNext/>
              <w:keepLines/>
              <w:spacing w:after="0"/>
              <w:jc w:val="center"/>
              <w:rPr>
                <w:rFonts w:ascii="Arial" w:eastAsia="SimSun" w:hAnsi="Arial"/>
                <w:sz w:val="18"/>
                <w:highlight w:val="green"/>
              </w:rPr>
            </w:pPr>
          </w:p>
        </w:tc>
      </w:tr>
      <w:tr w:rsidR="0072744C" w:rsidRPr="0072744C" w14:paraId="79EADD1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DDE3EC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CA_n3A-n78A-n258C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1A605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CA_</w:t>
            </w:r>
            <w:r w:rsidRPr="0072744C">
              <w:rPr>
                <w:rFonts w:ascii="Arial" w:eastAsia="SimSun" w:hAnsi="Arial"/>
                <w:sz w:val="18"/>
                <w:lang w:eastAsia="zh-CN"/>
              </w:rPr>
              <w:t>n3A-n258A</w:t>
            </w:r>
          </w:p>
          <w:p w14:paraId="18EE7E2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CA_n78A-n258A</w:t>
            </w:r>
          </w:p>
          <w:p w14:paraId="1069D5B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47388E8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FC0514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FA8C7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79FC70A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2306F9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3571D5"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right w:val="single" w:sz="4" w:space="0" w:color="auto"/>
            </w:tcBorders>
            <w:vAlign w:val="center"/>
          </w:tcPr>
          <w:p w14:paraId="385CD5E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8659A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92B377D" w14:textId="77777777" w:rsidR="0072744C" w:rsidRPr="0072744C" w:rsidRDefault="0072744C" w:rsidP="0072744C">
            <w:pPr>
              <w:keepNext/>
              <w:keepLines/>
              <w:spacing w:after="0"/>
              <w:jc w:val="center"/>
              <w:rPr>
                <w:rFonts w:ascii="Arial" w:eastAsia="SimSun" w:hAnsi="Arial"/>
                <w:sz w:val="18"/>
              </w:rPr>
            </w:pPr>
          </w:p>
        </w:tc>
      </w:tr>
      <w:tr w:rsidR="0072744C" w:rsidRPr="0072744C" w14:paraId="57BF3D2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479AF7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4E8144"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right w:val="single" w:sz="4" w:space="0" w:color="auto"/>
            </w:tcBorders>
            <w:vAlign w:val="center"/>
          </w:tcPr>
          <w:p w14:paraId="7DC1D74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6CCD3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0A35D0" w14:textId="77777777" w:rsidR="0072744C" w:rsidRPr="0072744C" w:rsidRDefault="0072744C" w:rsidP="0072744C">
            <w:pPr>
              <w:keepNext/>
              <w:keepLines/>
              <w:spacing w:after="0"/>
              <w:jc w:val="center"/>
              <w:rPr>
                <w:rFonts w:ascii="Arial" w:eastAsia="SimSun" w:hAnsi="Arial"/>
                <w:sz w:val="18"/>
              </w:rPr>
            </w:pPr>
          </w:p>
        </w:tc>
      </w:tr>
      <w:tr w:rsidR="0072744C" w:rsidRPr="0072744C" w14:paraId="210F7F9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E9B1EF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CA_n3A-n78A-n258D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00FE3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CA_</w:t>
            </w:r>
            <w:r w:rsidRPr="0072744C">
              <w:rPr>
                <w:rFonts w:ascii="Arial" w:eastAsia="SimSun" w:hAnsi="Arial"/>
                <w:sz w:val="18"/>
                <w:lang w:eastAsia="zh-CN"/>
              </w:rPr>
              <w:t>n3A-n258A</w:t>
            </w:r>
          </w:p>
          <w:p w14:paraId="41248AA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CA_n78A-n258A</w:t>
            </w:r>
          </w:p>
          <w:p w14:paraId="31E8BF6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4903AEB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D530D6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352D1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6CDBFC9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A9E41C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4D8605"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right w:val="single" w:sz="4" w:space="0" w:color="auto"/>
            </w:tcBorders>
            <w:vAlign w:val="center"/>
          </w:tcPr>
          <w:p w14:paraId="3D1B3FC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6AF74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79D6942" w14:textId="77777777" w:rsidR="0072744C" w:rsidRPr="0072744C" w:rsidRDefault="0072744C" w:rsidP="0072744C">
            <w:pPr>
              <w:keepNext/>
              <w:keepLines/>
              <w:spacing w:after="0"/>
              <w:jc w:val="center"/>
              <w:rPr>
                <w:rFonts w:ascii="Arial" w:eastAsia="SimSun" w:hAnsi="Arial"/>
                <w:sz w:val="18"/>
              </w:rPr>
            </w:pPr>
          </w:p>
        </w:tc>
      </w:tr>
      <w:tr w:rsidR="0072744C" w:rsidRPr="0072744C" w14:paraId="0B144E1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E76112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7E1A4F"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right w:val="single" w:sz="4" w:space="0" w:color="auto"/>
            </w:tcBorders>
            <w:vAlign w:val="center"/>
          </w:tcPr>
          <w:p w14:paraId="5AC4013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6EB35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E37BE2" w14:textId="77777777" w:rsidR="0072744C" w:rsidRPr="0072744C" w:rsidRDefault="0072744C" w:rsidP="0072744C">
            <w:pPr>
              <w:keepNext/>
              <w:keepLines/>
              <w:spacing w:after="0"/>
              <w:jc w:val="center"/>
              <w:rPr>
                <w:rFonts w:ascii="Arial" w:eastAsia="SimSun" w:hAnsi="Arial"/>
                <w:sz w:val="18"/>
              </w:rPr>
            </w:pPr>
          </w:p>
        </w:tc>
      </w:tr>
      <w:tr w:rsidR="0072744C" w:rsidRPr="0072744C" w14:paraId="7D09D51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503A82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CA_n3A-n78A-n258E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56F96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CA_</w:t>
            </w:r>
            <w:r w:rsidRPr="0072744C">
              <w:rPr>
                <w:rFonts w:ascii="Arial" w:eastAsia="SimSun" w:hAnsi="Arial"/>
                <w:sz w:val="18"/>
                <w:lang w:eastAsia="zh-CN"/>
              </w:rPr>
              <w:t>n3A-n258A</w:t>
            </w:r>
          </w:p>
          <w:p w14:paraId="5BAA82F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CA_n78A-n258A</w:t>
            </w:r>
          </w:p>
          <w:p w14:paraId="377001F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5F07792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C0B28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8CBBB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7539217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D41828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38D8CB"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right w:val="single" w:sz="4" w:space="0" w:color="auto"/>
            </w:tcBorders>
            <w:vAlign w:val="center"/>
          </w:tcPr>
          <w:p w14:paraId="00E1D1A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35528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2AB005A" w14:textId="77777777" w:rsidR="0072744C" w:rsidRPr="0072744C" w:rsidRDefault="0072744C" w:rsidP="0072744C">
            <w:pPr>
              <w:keepNext/>
              <w:keepLines/>
              <w:spacing w:after="0"/>
              <w:jc w:val="center"/>
              <w:rPr>
                <w:rFonts w:ascii="Arial" w:eastAsia="SimSun" w:hAnsi="Arial"/>
                <w:sz w:val="18"/>
              </w:rPr>
            </w:pPr>
          </w:p>
        </w:tc>
      </w:tr>
      <w:tr w:rsidR="0072744C" w:rsidRPr="0072744C" w14:paraId="6A087BE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BC6730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36DFED"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right w:val="single" w:sz="4" w:space="0" w:color="auto"/>
            </w:tcBorders>
            <w:vAlign w:val="center"/>
          </w:tcPr>
          <w:p w14:paraId="0F397CE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B78D89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61B2287" w14:textId="77777777" w:rsidR="0072744C" w:rsidRPr="0072744C" w:rsidRDefault="0072744C" w:rsidP="0072744C">
            <w:pPr>
              <w:keepNext/>
              <w:keepLines/>
              <w:spacing w:after="0"/>
              <w:jc w:val="center"/>
              <w:rPr>
                <w:rFonts w:ascii="Arial" w:eastAsia="SimSun" w:hAnsi="Arial"/>
                <w:sz w:val="18"/>
              </w:rPr>
            </w:pPr>
          </w:p>
        </w:tc>
      </w:tr>
      <w:tr w:rsidR="0072744C" w:rsidRPr="0072744C" w14:paraId="349D616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286CF4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CA_n3A-n78A-n258F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CA6F4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CA_</w:t>
            </w:r>
            <w:r w:rsidRPr="0072744C">
              <w:rPr>
                <w:rFonts w:ascii="Arial" w:eastAsia="SimSun" w:hAnsi="Arial"/>
                <w:sz w:val="18"/>
                <w:lang w:eastAsia="zh-CN"/>
              </w:rPr>
              <w:t>n3A-n258A</w:t>
            </w:r>
          </w:p>
          <w:p w14:paraId="391C794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CA_n78A-n258A</w:t>
            </w:r>
          </w:p>
          <w:p w14:paraId="1466256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2DB60DF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42173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808C9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40D2A5F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ADA3C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6FCA99"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right w:val="single" w:sz="4" w:space="0" w:color="auto"/>
            </w:tcBorders>
            <w:vAlign w:val="center"/>
          </w:tcPr>
          <w:p w14:paraId="2FBC453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B855E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EC5441C" w14:textId="77777777" w:rsidR="0072744C" w:rsidRPr="0072744C" w:rsidRDefault="0072744C" w:rsidP="0072744C">
            <w:pPr>
              <w:keepNext/>
              <w:keepLines/>
              <w:spacing w:after="0"/>
              <w:jc w:val="center"/>
              <w:rPr>
                <w:rFonts w:ascii="Arial" w:eastAsia="SimSun" w:hAnsi="Arial"/>
                <w:sz w:val="18"/>
              </w:rPr>
            </w:pPr>
          </w:p>
        </w:tc>
      </w:tr>
      <w:tr w:rsidR="0072744C" w:rsidRPr="0072744C" w14:paraId="151052F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C34B1C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949447"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right w:val="single" w:sz="4" w:space="0" w:color="auto"/>
            </w:tcBorders>
            <w:vAlign w:val="center"/>
          </w:tcPr>
          <w:p w14:paraId="2B094D2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E2619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C7623B" w14:textId="77777777" w:rsidR="0072744C" w:rsidRPr="0072744C" w:rsidRDefault="0072744C" w:rsidP="0072744C">
            <w:pPr>
              <w:keepNext/>
              <w:keepLines/>
              <w:spacing w:after="0"/>
              <w:jc w:val="center"/>
              <w:rPr>
                <w:rFonts w:ascii="Arial" w:eastAsia="SimSun" w:hAnsi="Arial"/>
                <w:sz w:val="18"/>
              </w:rPr>
            </w:pPr>
          </w:p>
        </w:tc>
      </w:tr>
      <w:tr w:rsidR="0072744C" w:rsidRPr="0072744C" w14:paraId="75A8BA4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E4CA0E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CA_n3A-n78A-n258G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C6AF5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CA_</w:t>
            </w:r>
            <w:r w:rsidRPr="0072744C">
              <w:rPr>
                <w:rFonts w:ascii="Arial" w:eastAsia="SimSun" w:hAnsi="Arial"/>
                <w:sz w:val="18"/>
                <w:lang w:eastAsia="zh-CN"/>
              </w:rPr>
              <w:t>n3A-n258A/G</w:t>
            </w:r>
          </w:p>
          <w:p w14:paraId="7D407CA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CA_n78A-n258A/G</w:t>
            </w:r>
          </w:p>
          <w:p w14:paraId="2DFA344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72B3A6E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11717C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F907B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567B88C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4FF6A1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950F94"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right w:val="single" w:sz="4" w:space="0" w:color="auto"/>
            </w:tcBorders>
            <w:vAlign w:val="center"/>
          </w:tcPr>
          <w:p w14:paraId="32836ED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40124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00A4EBC" w14:textId="77777777" w:rsidR="0072744C" w:rsidRPr="0072744C" w:rsidRDefault="0072744C" w:rsidP="0072744C">
            <w:pPr>
              <w:keepNext/>
              <w:keepLines/>
              <w:spacing w:after="0"/>
              <w:jc w:val="center"/>
              <w:rPr>
                <w:rFonts w:ascii="Arial" w:eastAsia="SimSun" w:hAnsi="Arial"/>
                <w:sz w:val="18"/>
                <w:highlight w:val="green"/>
              </w:rPr>
            </w:pPr>
          </w:p>
        </w:tc>
      </w:tr>
      <w:tr w:rsidR="0072744C" w:rsidRPr="0072744C" w14:paraId="5DE6808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C3BAF6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C4220F"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right w:val="single" w:sz="4" w:space="0" w:color="auto"/>
            </w:tcBorders>
            <w:vAlign w:val="center"/>
          </w:tcPr>
          <w:p w14:paraId="175B830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BE547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BB70E3" w14:textId="77777777" w:rsidR="0072744C" w:rsidRPr="0072744C" w:rsidRDefault="0072744C" w:rsidP="0072744C">
            <w:pPr>
              <w:keepNext/>
              <w:keepLines/>
              <w:spacing w:after="0"/>
              <w:jc w:val="center"/>
              <w:rPr>
                <w:rFonts w:ascii="Arial" w:eastAsia="SimSun" w:hAnsi="Arial"/>
                <w:sz w:val="18"/>
                <w:highlight w:val="green"/>
              </w:rPr>
            </w:pPr>
          </w:p>
        </w:tc>
      </w:tr>
      <w:tr w:rsidR="0072744C" w:rsidRPr="0072744C" w14:paraId="34DB2B9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EDD2FC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CA_n3A-n78A-n258H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7FC23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CA_</w:t>
            </w:r>
            <w:r w:rsidRPr="0072744C">
              <w:rPr>
                <w:rFonts w:ascii="Arial" w:eastAsia="SimSun" w:hAnsi="Arial"/>
                <w:sz w:val="18"/>
                <w:lang w:eastAsia="zh-CN"/>
              </w:rPr>
              <w:t>n3A-n258A</w:t>
            </w:r>
            <w:r w:rsidRPr="0072744C">
              <w:rPr>
                <w:rFonts w:ascii="Arial" w:eastAsia="SimSun" w:hAnsi="Arial" w:cs="Arial"/>
                <w:sz w:val="18"/>
                <w:lang w:eastAsia="zh-CN"/>
              </w:rPr>
              <w:t>/G/H</w:t>
            </w:r>
          </w:p>
          <w:p w14:paraId="5E4B4DE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CA_n78A-n258A</w:t>
            </w:r>
            <w:r w:rsidRPr="0072744C">
              <w:rPr>
                <w:rFonts w:ascii="Arial" w:eastAsia="SimSun" w:hAnsi="Arial" w:cs="Arial"/>
                <w:sz w:val="18"/>
                <w:lang w:eastAsia="zh-CN"/>
              </w:rPr>
              <w:t>/G/H</w:t>
            </w:r>
          </w:p>
          <w:p w14:paraId="09F7F25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08194E5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DE81A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20795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1462272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723E97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BF66A0"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right w:val="single" w:sz="4" w:space="0" w:color="auto"/>
            </w:tcBorders>
            <w:vAlign w:val="center"/>
          </w:tcPr>
          <w:p w14:paraId="24D0C20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B1097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DC61D62" w14:textId="77777777" w:rsidR="0072744C" w:rsidRPr="0072744C" w:rsidRDefault="0072744C" w:rsidP="0072744C">
            <w:pPr>
              <w:keepNext/>
              <w:keepLines/>
              <w:spacing w:after="0"/>
              <w:jc w:val="center"/>
              <w:rPr>
                <w:rFonts w:ascii="Arial" w:eastAsia="SimSun" w:hAnsi="Arial"/>
                <w:sz w:val="18"/>
              </w:rPr>
            </w:pPr>
          </w:p>
        </w:tc>
      </w:tr>
      <w:tr w:rsidR="0072744C" w:rsidRPr="0072744C" w14:paraId="2B76D01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483A70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AB9E6C"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right w:val="single" w:sz="4" w:space="0" w:color="auto"/>
            </w:tcBorders>
            <w:vAlign w:val="center"/>
          </w:tcPr>
          <w:p w14:paraId="67E957C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D905C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C025CD" w14:textId="77777777" w:rsidR="0072744C" w:rsidRPr="0072744C" w:rsidRDefault="0072744C" w:rsidP="0072744C">
            <w:pPr>
              <w:keepNext/>
              <w:keepLines/>
              <w:spacing w:after="0"/>
              <w:jc w:val="center"/>
              <w:rPr>
                <w:rFonts w:ascii="Arial" w:eastAsia="SimSun" w:hAnsi="Arial"/>
                <w:sz w:val="18"/>
              </w:rPr>
            </w:pPr>
          </w:p>
        </w:tc>
      </w:tr>
      <w:tr w:rsidR="0072744C" w:rsidRPr="0072744C" w14:paraId="6D495C0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818BE3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CA_n3A-n78A-n258I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45497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CA_</w:t>
            </w:r>
            <w:r w:rsidRPr="0072744C">
              <w:rPr>
                <w:rFonts w:ascii="Arial" w:eastAsia="SimSun" w:hAnsi="Arial"/>
                <w:sz w:val="18"/>
                <w:lang w:eastAsia="zh-CN"/>
              </w:rPr>
              <w:t>n3A-n258A</w:t>
            </w:r>
            <w:r w:rsidRPr="0072744C">
              <w:rPr>
                <w:rFonts w:ascii="Arial" w:eastAsia="SimSun" w:hAnsi="Arial" w:cs="Arial"/>
                <w:sz w:val="18"/>
                <w:lang w:eastAsia="zh-CN"/>
              </w:rPr>
              <w:t>/G/H/I</w:t>
            </w:r>
          </w:p>
          <w:p w14:paraId="5520817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CA_n78A-n258A</w:t>
            </w:r>
            <w:r w:rsidRPr="0072744C">
              <w:rPr>
                <w:rFonts w:ascii="Arial" w:eastAsia="SimSun" w:hAnsi="Arial" w:cs="Arial"/>
                <w:sz w:val="18"/>
                <w:lang w:eastAsia="zh-CN"/>
              </w:rPr>
              <w:t>/G/H/I</w:t>
            </w:r>
          </w:p>
          <w:p w14:paraId="5B13C29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201E021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A41F16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D71B9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55939F6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25C1D8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E6C69A"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right w:val="single" w:sz="4" w:space="0" w:color="auto"/>
            </w:tcBorders>
            <w:vAlign w:val="center"/>
          </w:tcPr>
          <w:p w14:paraId="3A5DB8A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815C5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5C083F8" w14:textId="77777777" w:rsidR="0072744C" w:rsidRPr="0072744C" w:rsidRDefault="0072744C" w:rsidP="0072744C">
            <w:pPr>
              <w:keepNext/>
              <w:keepLines/>
              <w:spacing w:after="0"/>
              <w:jc w:val="center"/>
              <w:rPr>
                <w:rFonts w:ascii="Arial" w:eastAsia="SimSun" w:hAnsi="Arial"/>
                <w:sz w:val="18"/>
                <w:highlight w:val="green"/>
              </w:rPr>
            </w:pPr>
          </w:p>
        </w:tc>
      </w:tr>
      <w:tr w:rsidR="0072744C" w:rsidRPr="0072744C" w14:paraId="402A42B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B580CB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ED76F8"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right w:val="single" w:sz="4" w:space="0" w:color="auto"/>
            </w:tcBorders>
            <w:vAlign w:val="center"/>
          </w:tcPr>
          <w:p w14:paraId="7FF9C66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3E6EF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3396BA" w14:textId="77777777" w:rsidR="0072744C" w:rsidRPr="0072744C" w:rsidRDefault="0072744C" w:rsidP="0072744C">
            <w:pPr>
              <w:keepNext/>
              <w:keepLines/>
              <w:spacing w:after="0"/>
              <w:jc w:val="center"/>
              <w:rPr>
                <w:rFonts w:ascii="Arial" w:eastAsia="SimSun" w:hAnsi="Arial"/>
                <w:sz w:val="18"/>
                <w:highlight w:val="green"/>
              </w:rPr>
            </w:pPr>
          </w:p>
        </w:tc>
      </w:tr>
      <w:tr w:rsidR="0072744C" w:rsidRPr="0072744C" w14:paraId="56C41AC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04E957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CA_n3A-n78A-n258J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C7C88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CA_</w:t>
            </w:r>
            <w:r w:rsidRPr="0072744C">
              <w:rPr>
                <w:rFonts w:ascii="Arial" w:eastAsia="SimSun" w:hAnsi="Arial"/>
                <w:sz w:val="18"/>
                <w:lang w:eastAsia="zh-CN"/>
              </w:rPr>
              <w:t>n3A-n258A</w:t>
            </w:r>
            <w:r w:rsidRPr="0072744C">
              <w:rPr>
                <w:rFonts w:ascii="Arial" w:eastAsia="SimSun" w:hAnsi="Arial" w:cs="Arial"/>
                <w:sz w:val="18"/>
                <w:lang w:eastAsia="zh-CN"/>
              </w:rPr>
              <w:t>/G/H/I</w:t>
            </w:r>
          </w:p>
          <w:p w14:paraId="78657B0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CA_n78A-n258A</w:t>
            </w:r>
            <w:r w:rsidRPr="0072744C">
              <w:rPr>
                <w:rFonts w:ascii="Arial" w:eastAsia="SimSun" w:hAnsi="Arial" w:cs="Arial"/>
                <w:sz w:val="18"/>
                <w:lang w:eastAsia="zh-CN"/>
              </w:rPr>
              <w:t>/G/H/I</w:t>
            </w:r>
          </w:p>
          <w:p w14:paraId="682E738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591382D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8E9EA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689FB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2207753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C44225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E5C8C9"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right w:val="single" w:sz="4" w:space="0" w:color="auto"/>
            </w:tcBorders>
            <w:vAlign w:val="center"/>
          </w:tcPr>
          <w:p w14:paraId="3654797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C3ED9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47FB31F" w14:textId="77777777" w:rsidR="0072744C" w:rsidRPr="0072744C" w:rsidRDefault="0072744C" w:rsidP="0072744C">
            <w:pPr>
              <w:keepNext/>
              <w:keepLines/>
              <w:spacing w:after="0"/>
              <w:jc w:val="center"/>
              <w:rPr>
                <w:rFonts w:ascii="Arial" w:eastAsia="SimSun" w:hAnsi="Arial"/>
                <w:sz w:val="18"/>
              </w:rPr>
            </w:pPr>
          </w:p>
        </w:tc>
      </w:tr>
      <w:tr w:rsidR="0072744C" w:rsidRPr="0072744C" w14:paraId="51C95E0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329A23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40F7E4"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right w:val="single" w:sz="4" w:space="0" w:color="auto"/>
            </w:tcBorders>
            <w:vAlign w:val="center"/>
          </w:tcPr>
          <w:p w14:paraId="3A72AC7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4FF5E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996521" w14:textId="77777777" w:rsidR="0072744C" w:rsidRPr="0072744C" w:rsidRDefault="0072744C" w:rsidP="0072744C">
            <w:pPr>
              <w:keepNext/>
              <w:keepLines/>
              <w:spacing w:after="0"/>
              <w:jc w:val="center"/>
              <w:rPr>
                <w:rFonts w:ascii="Arial" w:eastAsia="SimSun" w:hAnsi="Arial"/>
                <w:sz w:val="18"/>
              </w:rPr>
            </w:pPr>
          </w:p>
        </w:tc>
      </w:tr>
      <w:tr w:rsidR="0072744C" w:rsidRPr="0072744C" w14:paraId="4A1659E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52937D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CA_n3A-n78A-n258K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50294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CA_</w:t>
            </w:r>
            <w:r w:rsidRPr="0072744C">
              <w:rPr>
                <w:rFonts w:ascii="Arial" w:eastAsia="SimSun" w:hAnsi="Arial"/>
                <w:sz w:val="18"/>
                <w:lang w:eastAsia="zh-CN"/>
              </w:rPr>
              <w:t>n3A-n258A</w:t>
            </w:r>
            <w:r w:rsidRPr="0072744C">
              <w:rPr>
                <w:rFonts w:ascii="Arial" w:eastAsia="SimSun" w:hAnsi="Arial" w:cs="Arial"/>
                <w:sz w:val="18"/>
                <w:lang w:eastAsia="zh-CN"/>
              </w:rPr>
              <w:t>/G/H/I</w:t>
            </w:r>
          </w:p>
          <w:p w14:paraId="634C00B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CA_n78A-n258A</w:t>
            </w:r>
            <w:r w:rsidRPr="0072744C">
              <w:rPr>
                <w:rFonts w:ascii="Arial" w:eastAsia="SimSun" w:hAnsi="Arial" w:cs="Arial"/>
                <w:sz w:val="18"/>
                <w:lang w:eastAsia="zh-CN"/>
              </w:rPr>
              <w:t>/G/H/I</w:t>
            </w:r>
          </w:p>
          <w:p w14:paraId="75C3BB8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70FEF8F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0A23FE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7A337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4969C94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684560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E5133A"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right w:val="single" w:sz="4" w:space="0" w:color="auto"/>
            </w:tcBorders>
            <w:vAlign w:val="center"/>
          </w:tcPr>
          <w:p w14:paraId="481F52E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BBBED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195C314" w14:textId="77777777" w:rsidR="0072744C" w:rsidRPr="0072744C" w:rsidRDefault="0072744C" w:rsidP="0072744C">
            <w:pPr>
              <w:keepNext/>
              <w:keepLines/>
              <w:spacing w:after="0"/>
              <w:jc w:val="center"/>
              <w:rPr>
                <w:rFonts w:ascii="Arial" w:eastAsia="SimSun" w:hAnsi="Arial"/>
                <w:sz w:val="18"/>
              </w:rPr>
            </w:pPr>
          </w:p>
        </w:tc>
      </w:tr>
      <w:tr w:rsidR="0072744C" w:rsidRPr="0072744C" w14:paraId="46CAAEF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A5BA20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63BC56"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right w:val="single" w:sz="4" w:space="0" w:color="auto"/>
            </w:tcBorders>
            <w:vAlign w:val="center"/>
          </w:tcPr>
          <w:p w14:paraId="153D085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757D9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600C74" w14:textId="77777777" w:rsidR="0072744C" w:rsidRPr="0072744C" w:rsidRDefault="0072744C" w:rsidP="0072744C">
            <w:pPr>
              <w:keepNext/>
              <w:keepLines/>
              <w:spacing w:after="0"/>
              <w:jc w:val="center"/>
              <w:rPr>
                <w:rFonts w:ascii="Arial" w:eastAsia="SimSun" w:hAnsi="Arial"/>
                <w:sz w:val="18"/>
              </w:rPr>
            </w:pPr>
          </w:p>
        </w:tc>
      </w:tr>
      <w:tr w:rsidR="0072744C" w:rsidRPr="0072744C" w14:paraId="5AC078F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8A7C24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CA_n3A-n78A-n258L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D5EC2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CA_</w:t>
            </w:r>
            <w:r w:rsidRPr="0072744C">
              <w:rPr>
                <w:rFonts w:ascii="Arial" w:eastAsia="SimSun" w:hAnsi="Arial"/>
                <w:sz w:val="18"/>
                <w:lang w:eastAsia="zh-CN"/>
              </w:rPr>
              <w:t>n3A-n258A</w:t>
            </w:r>
            <w:r w:rsidRPr="0072744C">
              <w:rPr>
                <w:rFonts w:ascii="Arial" w:eastAsia="SimSun" w:hAnsi="Arial" w:cs="Arial"/>
                <w:sz w:val="18"/>
                <w:lang w:eastAsia="zh-CN"/>
              </w:rPr>
              <w:t>/G/H/I</w:t>
            </w:r>
          </w:p>
          <w:p w14:paraId="57D04D8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CA_n78A-n258A</w:t>
            </w:r>
            <w:r w:rsidRPr="0072744C">
              <w:rPr>
                <w:rFonts w:ascii="Arial" w:eastAsia="SimSun" w:hAnsi="Arial" w:cs="Arial"/>
                <w:sz w:val="18"/>
                <w:lang w:eastAsia="zh-CN"/>
              </w:rPr>
              <w:t>/G/H/I</w:t>
            </w:r>
          </w:p>
          <w:p w14:paraId="6D3B464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1604E76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2DC51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EDD99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6A9F35F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4ECE3F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F30EFE"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right w:val="single" w:sz="4" w:space="0" w:color="auto"/>
            </w:tcBorders>
            <w:vAlign w:val="center"/>
          </w:tcPr>
          <w:p w14:paraId="3D92F4F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CBDD7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CFC6AF0" w14:textId="77777777" w:rsidR="0072744C" w:rsidRPr="0072744C" w:rsidRDefault="0072744C" w:rsidP="0072744C">
            <w:pPr>
              <w:keepNext/>
              <w:keepLines/>
              <w:spacing w:after="0"/>
              <w:jc w:val="center"/>
              <w:rPr>
                <w:rFonts w:ascii="Arial" w:eastAsia="SimSun" w:hAnsi="Arial"/>
                <w:sz w:val="18"/>
              </w:rPr>
            </w:pPr>
          </w:p>
        </w:tc>
      </w:tr>
      <w:tr w:rsidR="0072744C" w:rsidRPr="0072744C" w14:paraId="3753E83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8E5B76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B96ACC"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right w:val="single" w:sz="4" w:space="0" w:color="auto"/>
            </w:tcBorders>
            <w:vAlign w:val="center"/>
          </w:tcPr>
          <w:p w14:paraId="2742C42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6B5D1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DFF8AC" w14:textId="77777777" w:rsidR="0072744C" w:rsidRPr="0072744C" w:rsidRDefault="0072744C" w:rsidP="0072744C">
            <w:pPr>
              <w:keepNext/>
              <w:keepLines/>
              <w:spacing w:after="0"/>
              <w:jc w:val="center"/>
              <w:rPr>
                <w:rFonts w:ascii="Arial" w:eastAsia="SimSun" w:hAnsi="Arial"/>
                <w:sz w:val="18"/>
              </w:rPr>
            </w:pPr>
          </w:p>
        </w:tc>
      </w:tr>
      <w:tr w:rsidR="0072744C" w:rsidRPr="0072744C" w14:paraId="6BB482A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8FFE75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CA_n3A-n78A-n258M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5A9CE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CA_</w:t>
            </w:r>
            <w:r w:rsidRPr="0072744C">
              <w:rPr>
                <w:rFonts w:ascii="Arial" w:eastAsia="SimSun" w:hAnsi="Arial"/>
                <w:sz w:val="18"/>
                <w:lang w:eastAsia="zh-CN"/>
              </w:rPr>
              <w:t>n3A-n258A</w:t>
            </w:r>
            <w:r w:rsidRPr="0072744C">
              <w:rPr>
                <w:rFonts w:ascii="Arial" w:eastAsia="SimSun" w:hAnsi="Arial" w:cs="Arial"/>
                <w:sz w:val="18"/>
                <w:lang w:eastAsia="zh-CN"/>
              </w:rPr>
              <w:t>/G/H/I</w:t>
            </w:r>
          </w:p>
          <w:p w14:paraId="3B42B29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CA_n78A-n258A</w:t>
            </w:r>
            <w:r w:rsidRPr="0072744C">
              <w:rPr>
                <w:rFonts w:ascii="Arial" w:eastAsia="SimSun" w:hAnsi="Arial" w:cs="Arial"/>
                <w:sz w:val="18"/>
                <w:lang w:eastAsia="zh-CN"/>
              </w:rPr>
              <w:t>/G/H/I</w:t>
            </w:r>
          </w:p>
          <w:p w14:paraId="08C964B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312A1DA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C10AC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C65B9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10308C1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7050F7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3031E8"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right w:val="single" w:sz="4" w:space="0" w:color="auto"/>
            </w:tcBorders>
            <w:vAlign w:val="center"/>
          </w:tcPr>
          <w:p w14:paraId="1BF7890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250425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C0D9596" w14:textId="77777777" w:rsidR="0072744C" w:rsidRPr="0072744C" w:rsidRDefault="0072744C" w:rsidP="0072744C">
            <w:pPr>
              <w:keepNext/>
              <w:keepLines/>
              <w:spacing w:after="0"/>
              <w:jc w:val="center"/>
              <w:rPr>
                <w:rFonts w:ascii="Arial" w:eastAsia="SimSun" w:hAnsi="Arial"/>
                <w:sz w:val="18"/>
                <w:highlight w:val="green"/>
              </w:rPr>
            </w:pPr>
          </w:p>
        </w:tc>
      </w:tr>
      <w:tr w:rsidR="0072744C" w:rsidRPr="0072744C" w14:paraId="3A9962D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17BFF3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FBA4AB"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right w:val="single" w:sz="4" w:space="0" w:color="auto"/>
            </w:tcBorders>
            <w:vAlign w:val="center"/>
          </w:tcPr>
          <w:p w14:paraId="5CE9285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BD3A9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7D9A68" w14:textId="77777777" w:rsidR="0072744C" w:rsidRPr="0072744C" w:rsidRDefault="0072744C" w:rsidP="0072744C">
            <w:pPr>
              <w:keepNext/>
              <w:keepLines/>
              <w:spacing w:after="0"/>
              <w:jc w:val="center"/>
              <w:rPr>
                <w:rFonts w:ascii="Arial" w:eastAsia="SimSun" w:hAnsi="Arial"/>
                <w:sz w:val="18"/>
                <w:highlight w:val="green"/>
              </w:rPr>
            </w:pPr>
          </w:p>
        </w:tc>
      </w:tr>
      <w:tr w:rsidR="0072744C" w:rsidRPr="0072744C" w14:paraId="70B33D2D"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2970E05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szCs w:val="18"/>
                <w:lang w:eastAsia="zh-CN"/>
              </w:rPr>
              <w:t>CA</w:t>
            </w:r>
            <w:r w:rsidRPr="0072744C">
              <w:rPr>
                <w:rFonts w:ascii="Arial" w:eastAsia="SimSun" w:hAnsi="Arial"/>
                <w:sz w:val="18"/>
                <w:szCs w:val="18"/>
              </w:rPr>
              <w:t>_</w:t>
            </w:r>
            <w:r w:rsidRPr="0072744C">
              <w:rPr>
                <w:rFonts w:ascii="Arial" w:eastAsia="SimSun" w:hAnsi="Arial" w:hint="eastAsia"/>
                <w:sz w:val="18"/>
                <w:szCs w:val="18"/>
                <w:lang w:eastAsia="zh-CN"/>
              </w:rPr>
              <w:t>n</w:t>
            </w:r>
            <w:r w:rsidRPr="0072744C">
              <w:rPr>
                <w:rFonts w:ascii="Arial" w:eastAsia="SimSun" w:hAnsi="Arial"/>
                <w:sz w:val="18"/>
                <w:szCs w:val="18"/>
                <w:lang w:eastAsia="zh-CN"/>
              </w:rPr>
              <w:t>3</w:t>
            </w:r>
            <w:r w:rsidRPr="0072744C">
              <w:rPr>
                <w:rFonts w:ascii="Arial" w:eastAsia="SimSun" w:hAnsi="Arial"/>
                <w:sz w:val="18"/>
                <w:szCs w:val="18"/>
                <w:lang w:val="sv-SE"/>
              </w:rPr>
              <w:t>A-</w:t>
            </w:r>
            <w:r w:rsidRPr="0072744C">
              <w:rPr>
                <w:rFonts w:ascii="Arial" w:eastAsia="SimSun" w:hAnsi="Arial" w:hint="eastAsia"/>
                <w:sz w:val="18"/>
                <w:szCs w:val="18"/>
                <w:lang w:eastAsia="zh-CN"/>
              </w:rPr>
              <w:t>n</w:t>
            </w:r>
            <w:r w:rsidRPr="0072744C">
              <w:rPr>
                <w:rFonts w:ascii="Arial" w:eastAsia="SimSun" w:hAnsi="Arial"/>
                <w:sz w:val="18"/>
                <w:szCs w:val="18"/>
                <w:lang w:eastAsia="zh-CN"/>
              </w:rPr>
              <w:t>79</w:t>
            </w:r>
            <w:r w:rsidRPr="0072744C">
              <w:rPr>
                <w:rFonts w:ascii="Arial" w:eastAsia="SimSun" w:hAnsi="Arial"/>
                <w:sz w:val="18"/>
                <w:szCs w:val="18"/>
                <w:lang w:val="sv-SE"/>
              </w:rPr>
              <w:t>A-n257A</w:t>
            </w:r>
          </w:p>
        </w:tc>
        <w:tc>
          <w:tcPr>
            <w:tcW w:w="3249" w:type="dxa"/>
            <w:gridSpan w:val="2"/>
            <w:tcBorders>
              <w:left w:val="single" w:sz="4" w:space="0" w:color="auto"/>
              <w:bottom w:val="nil"/>
              <w:right w:val="single" w:sz="4" w:space="0" w:color="auto"/>
            </w:tcBorders>
            <w:shd w:val="clear" w:color="auto" w:fill="auto"/>
            <w:vAlign w:val="center"/>
          </w:tcPr>
          <w:p w14:paraId="6A5C33F6" w14:textId="77777777" w:rsidR="0072744C" w:rsidRPr="0072744C" w:rsidRDefault="0072744C" w:rsidP="0072744C">
            <w:pPr>
              <w:keepNext/>
              <w:keepLines/>
              <w:spacing w:after="0"/>
              <w:jc w:val="center"/>
              <w:rPr>
                <w:rFonts w:ascii="Arial" w:eastAsia="SimSun" w:hAnsi="Arial"/>
                <w:sz w:val="18"/>
                <w:szCs w:val="18"/>
                <w:lang w:val="sv-SE"/>
              </w:rPr>
            </w:pPr>
            <w:r w:rsidRPr="0072744C">
              <w:rPr>
                <w:rFonts w:ascii="Arial" w:eastAsia="SimSun" w:hAnsi="Arial"/>
                <w:sz w:val="18"/>
                <w:szCs w:val="18"/>
                <w:lang w:val="sv-SE"/>
              </w:rPr>
              <w:t>CA_n3A-n79A</w:t>
            </w:r>
          </w:p>
          <w:p w14:paraId="6E425EF3" w14:textId="77777777" w:rsidR="0072744C" w:rsidRPr="0072744C" w:rsidRDefault="0072744C" w:rsidP="0072744C">
            <w:pPr>
              <w:keepNext/>
              <w:keepLines/>
              <w:spacing w:after="0"/>
              <w:jc w:val="center"/>
              <w:rPr>
                <w:rFonts w:ascii="Arial" w:eastAsia="SimSun" w:hAnsi="Arial"/>
                <w:sz w:val="18"/>
                <w:szCs w:val="18"/>
                <w:lang w:val="sv-SE"/>
              </w:rPr>
            </w:pPr>
            <w:r w:rsidRPr="0072744C">
              <w:rPr>
                <w:rFonts w:ascii="Arial" w:eastAsia="SimSun" w:hAnsi="Arial"/>
                <w:sz w:val="18"/>
                <w:szCs w:val="18"/>
                <w:lang w:val="sv-SE"/>
              </w:rPr>
              <w:t>CA_n3A-n257A</w:t>
            </w:r>
          </w:p>
          <w:p w14:paraId="0341706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szCs w:val="18"/>
                <w:lang w:val="sv-SE"/>
              </w:rPr>
              <w:t>CA_n79A-n257A</w:t>
            </w:r>
          </w:p>
        </w:tc>
        <w:tc>
          <w:tcPr>
            <w:tcW w:w="1144" w:type="dxa"/>
            <w:tcBorders>
              <w:left w:val="single" w:sz="4" w:space="0" w:color="auto"/>
              <w:bottom w:val="single" w:sz="4" w:space="0" w:color="auto"/>
              <w:right w:val="single" w:sz="4" w:space="0" w:color="auto"/>
            </w:tcBorders>
            <w:vAlign w:val="center"/>
          </w:tcPr>
          <w:p w14:paraId="008247C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szCs w:val="18"/>
                <w:lang w:eastAsia="zh-CN"/>
              </w:rPr>
              <w:t>n</w:t>
            </w:r>
            <w:r w:rsidRPr="0072744C">
              <w:rPr>
                <w:rFonts w:ascii="Arial" w:eastAsia="SimSun" w:hAnsi="Arial"/>
                <w:sz w:val="18"/>
                <w:szCs w:val="18"/>
                <w:lang w:eastAsia="zh-CN"/>
              </w:rPr>
              <w:t>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08A31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6366901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szCs w:val="18"/>
                <w:lang w:eastAsia="zh-CN"/>
              </w:rPr>
              <w:t>0</w:t>
            </w:r>
          </w:p>
        </w:tc>
      </w:tr>
      <w:tr w:rsidR="0072744C" w:rsidRPr="0072744C" w14:paraId="1D9A738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73ED5F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A25C4A"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5FBB3F4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szCs w:val="18"/>
                <w:lang w:eastAsia="zh-CN"/>
              </w:rPr>
              <w:t>n</w:t>
            </w:r>
            <w:r w:rsidRPr="0072744C">
              <w:rPr>
                <w:rFonts w:ascii="Arial" w:eastAsia="SimSun" w:hAnsi="Arial"/>
                <w:sz w:val="18"/>
                <w:szCs w:val="18"/>
                <w:lang w:eastAsia="zh-CN"/>
              </w:rPr>
              <w:t>79</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D7749B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5453601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6EE8C2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94ED0B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A9F20A"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65B7699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szCs w:val="18"/>
                <w:lang w:eastAsia="zh-CN"/>
              </w:rPr>
              <w:t>n</w:t>
            </w:r>
            <w:r w:rsidRPr="0072744C">
              <w:rPr>
                <w:rFonts w:ascii="Arial" w:eastAsia="SimSun" w:hAnsi="Arial"/>
                <w:sz w:val="18"/>
                <w:szCs w:val="18"/>
                <w:lang w:eastAsia="zh-CN"/>
              </w:rPr>
              <w:t>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5B68C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D0663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593736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8844A6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szCs w:val="18"/>
                <w:lang w:eastAsia="zh-CN"/>
              </w:rPr>
              <w:t>CA</w:t>
            </w:r>
            <w:r w:rsidRPr="0072744C">
              <w:rPr>
                <w:rFonts w:ascii="Arial" w:eastAsia="SimSun" w:hAnsi="Arial"/>
                <w:sz w:val="18"/>
                <w:szCs w:val="18"/>
              </w:rPr>
              <w:t>_</w:t>
            </w:r>
            <w:r w:rsidRPr="0072744C">
              <w:rPr>
                <w:rFonts w:ascii="Arial" w:eastAsia="SimSun" w:hAnsi="Arial" w:hint="eastAsia"/>
                <w:sz w:val="18"/>
                <w:szCs w:val="18"/>
                <w:lang w:eastAsia="zh-CN"/>
              </w:rPr>
              <w:t>n</w:t>
            </w:r>
            <w:r w:rsidRPr="0072744C">
              <w:rPr>
                <w:rFonts w:ascii="Arial" w:eastAsia="SimSun" w:hAnsi="Arial"/>
                <w:sz w:val="18"/>
                <w:szCs w:val="18"/>
                <w:lang w:eastAsia="zh-CN"/>
              </w:rPr>
              <w:t>3</w:t>
            </w:r>
            <w:r w:rsidRPr="0072744C">
              <w:rPr>
                <w:rFonts w:ascii="Arial" w:eastAsia="SimSun" w:hAnsi="Arial"/>
                <w:sz w:val="18"/>
                <w:szCs w:val="18"/>
                <w:lang w:val="sv-SE"/>
              </w:rPr>
              <w:t>A-</w:t>
            </w:r>
            <w:r w:rsidRPr="0072744C">
              <w:rPr>
                <w:rFonts w:ascii="Arial" w:eastAsia="SimSun" w:hAnsi="Arial" w:hint="eastAsia"/>
                <w:sz w:val="18"/>
                <w:szCs w:val="18"/>
                <w:lang w:eastAsia="zh-CN"/>
              </w:rPr>
              <w:t>n</w:t>
            </w:r>
            <w:r w:rsidRPr="0072744C">
              <w:rPr>
                <w:rFonts w:ascii="Arial" w:eastAsia="SimSun" w:hAnsi="Arial"/>
                <w:sz w:val="18"/>
                <w:szCs w:val="18"/>
                <w:lang w:eastAsia="zh-CN"/>
              </w:rPr>
              <w:t>79</w:t>
            </w:r>
            <w:r w:rsidRPr="0072744C">
              <w:rPr>
                <w:rFonts w:ascii="Arial" w:eastAsia="SimSun" w:hAnsi="Arial"/>
                <w:sz w:val="18"/>
                <w:szCs w:val="18"/>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262F46" w14:textId="77777777" w:rsidR="0072744C" w:rsidRPr="0072744C" w:rsidRDefault="0072744C" w:rsidP="0072744C">
            <w:pPr>
              <w:keepNext/>
              <w:keepLines/>
              <w:spacing w:after="0"/>
              <w:jc w:val="center"/>
              <w:rPr>
                <w:rFonts w:ascii="Arial" w:eastAsia="SimSun" w:hAnsi="Arial"/>
                <w:sz w:val="18"/>
                <w:szCs w:val="18"/>
                <w:lang w:val="sv-SE"/>
              </w:rPr>
            </w:pPr>
            <w:r w:rsidRPr="0072744C">
              <w:rPr>
                <w:rFonts w:ascii="Arial" w:eastAsia="SimSun" w:hAnsi="Arial"/>
                <w:sz w:val="18"/>
                <w:szCs w:val="18"/>
                <w:lang w:val="sv-SE"/>
              </w:rPr>
              <w:t>CA_n257G</w:t>
            </w:r>
          </w:p>
          <w:p w14:paraId="21F06793" w14:textId="77777777" w:rsidR="0072744C" w:rsidRPr="0072744C" w:rsidRDefault="0072744C" w:rsidP="0072744C">
            <w:pPr>
              <w:keepNext/>
              <w:keepLines/>
              <w:spacing w:after="0"/>
              <w:jc w:val="center"/>
              <w:rPr>
                <w:rFonts w:ascii="Arial" w:eastAsia="SimSun" w:hAnsi="Arial"/>
                <w:sz w:val="18"/>
                <w:szCs w:val="18"/>
                <w:lang w:val="sv-SE"/>
              </w:rPr>
            </w:pPr>
            <w:r w:rsidRPr="0072744C">
              <w:rPr>
                <w:rFonts w:ascii="Arial" w:eastAsia="SimSun" w:hAnsi="Arial"/>
                <w:sz w:val="18"/>
                <w:szCs w:val="18"/>
                <w:lang w:val="sv-SE"/>
              </w:rPr>
              <w:t>CA_n3A-n79A</w:t>
            </w:r>
          </w:p>
          <w:p w14:paraId="1EC22F65" w14:textId="77777777" w:rsidR="0072744C" w:rsidRPr="0072744C" w:rsidRDefault="0072744C" w:rsidP="0072744C">
            <w:pPr>
              <w:keepNext/>
              <w:keepLines/>
              <w:spacing w:after="0"/>
              <w:jc w:val="center"/>
              <w:rPr>
                <w:rFonts w:ascii="Arial" w:eastAsia="SimSun" w:hAnsi="Arial"/>
                <w:sz w:val="18"/>
                <w:szCs w:val="18"/>
                <w:lang w:val="sv-SE"/>
              </w:rPr>
            </w:pPr>
            <w:r w:rsidRPr="0072744C">
              <w:rPr>
                <w:rFonts w:ascii="Arial" w:eastAsia="SimSun" w:hAnsi="Arial"/>
                <w:sz w:val="18"/>
                <w:szCs w:val="18"/>
                <w:lang w:val="sv-SE"/>
              </w:rPr>
              <w:t>CA_n3A-n257A/G</w:t>
            </w:r>
          </w:p>
          <w:p w14:paraId="1AA109F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szCs w:val="18"/>
                <w:lang w:val="sv-SE"/>
              </w:rPr>
              <w:t>CA_n79A-n257A/G</w:t>
            </w:r>
          </w:p>
        </w:tc>
        <w:tc>
          <w:tcPr>
            <w:tcW w:w="1144" w:type="dxa"/>
            <w:tcBorders>
              <w:left w:val="single" w:sz="4" w:space="0" w:color="auto"/>
              <w:bottom w:val="single" w:sz="4" w:space="0" w:color="auto"/>
              <w:right w:val="single" w:sz="4" w:space="0" w:color="auto"/>
            </w:tcBorders>
            <w:vAlign w:val="center"/>
          </w:tcPr>
          <w:p w14:paraId="2F08EFA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szCs w:val="18"/>
                <w:lang w:eastAsia="zh-CN"/>
              </w:rPr>
              <w:t>n</w:t>
            </w:r>
            <w:r w:rsidRPr="0072744C">
              <w:rPr>
                <w:rFonts w:ascii="Arial" w:eastAsia="SimSun" w:hAnsi="Arial"/>
                <w:sz w:val="18"/>
                <w:szCs w:val="18"/>
                <w:lang w:eastAsia="zh-CN"/>
              </w:rPr>
              <w:t>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DE8AC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7D9A4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szCs w:val="18"/>
                <w:lang w:eastAsia="zh-CN"/>
              </w:rPr>
              <w:t>0</w:t>
            </w:r>
          </w:p>
        </w:tc>
      </w:tr>
      <w:tr w:rsidR="0072744C" w:rsidRPr="0072744C" w14:paraId="37EBC14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4BFDED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D48118"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16696F5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szCs w:val="18"/>
                <w:lang w:eastAsia="zh-CN"/>
              </w:rPr>
              <w:t>n</w:t>
            </w:r>
            <w:r w:rsidRPr="0072744C">
              <w:rPr>
                <w:rFonts w:ascii="Arial" w:eastAsia="SimSun" w:hAnsi="Arial"/>
                <w:sz w:val="18"/>
                <w:szCs w:val="18"/>
                <w:lang w:eastAsia="zh-CN"/>
              </w:rPr>
              <w:t>79</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E0BBD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7993D8A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8F9E7C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A61D02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7C27F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4715EB7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szCs w:val="18"/>
                <w:lang w:eastAsia="zh-CN"/>
              </w:rPr>
              <w:t>n</w:t>
            </w:r>
            <w:r w:rsidRPr="0072744C">
              <w:rPr>
                <w:rFonts w:ascii="Arial" w:eastAsia="SimSun" w:hAnsi="Arial"/>
                <w:sz w:val="18"/>
                <w:szCs w:val="18"/>
                <w:lang w:eastAsia="zh-CN"/>
              </w:rPr>
              <w:t>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F84CE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AA93E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6201AA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63DA0B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szCs w:val="18"/>
                <w:lang w:eastAsia="zh-CN"/>
              </w:rPr>
              <w:t>CA</w:t>
            </w:r>
            <w:r w:rsidRPr="0072744C">
              <w:rPr>
                <w:rFonts w:ascii="Arial" w:eastAsia="SimSun" w:hAnsi="Arial"/>
                <w:sz w:val="18"/>
                <w:szCs w:val="18"/>
              </w:rPr>
              <w:t>_</w:t>
            </w:r>
            <w:r w:rsidRPr="0072744C">
              <w:rPr>
                <w:rFonts w:ascii="Arial" w:eastAsia="SimSun" w:hAnsi="Arial" w:hint="eastAsia"/>
                <w:sz w:val="18"/>
                <w:szCs w:val="18"/>
                <w:lang w:eastAsia="zh-CN"/>
              </w:rPr>
              <w:t>n</w:t>
            </w:r>
            <w:r w:rsidRPr="0072744C">
              <w:rPr>
                <w:rFonts w:ascii="Arial" w:eastAsia="SimSun" w:hAnsi="Arial"/>
                <w:sz w:val="18"/>
                <w:szCs w:val="18"/>
                <w:lang w:eastAsia="zh-CN"/>
              </w:rPr>
              <w:t>3</w:t>
            </w:r>
            <w:r w:rsidRPr="0072744C">
              <w:rPr>
                <w:rFonts w:ascii="Arial" w:eastAsia="SimSun" w:hAnsi="Arial"/>
                <w:sz w:val="18"/>
                <w:szCs w:val="18"/>
                <w:lang w:val="sv-SE"/>
              </w:rPr>
              <w:t>A-</w:t>
            </w:r>
            <w:r w:rsidRPr="0072744C">
              <w:rPr>
                <w:rFonts w:ascii="Arial" w:eastAsia="SimSun" w:hAnsi="Arial" w:hint="eastAsia"/>
                <w:sz w:val="18"/>
                <w:szCs w:val="18"/>
                <w:lang w:eastAsia="zh-CN"/>
              </w:rPr>
              <w:t>n</w:t>
            </w:r>
            <w:r w:rsidRPr="0072744C">
              <w:rPr>
                <w:rFonts w:ascii="Arial" w:eastAsia="SimSun" w:hAnsi="Arial"/>
                <w:sz w:val="18"/>
                <w:szCs w:val="18"/>
                <w:lang w:eastAsia="zh-CN"/>
              </w:rPr>
              <w:t>79</w:t>
            </w:r>
            <w:r w:rsidRPr="0072744C">
              <w:rPr>
                <w:rFonts w:ascii="Arial" w:eastAsia="SimSun" w:hAnsi="Arial"/>
                <w:sz w:val="18"/>
                <w:szCs w:val="18"/>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4BB479" w14:textId="77777777" w:rsidR="0072744C" w:rsidRPr="0072744C" w:rsidRDefault="0072744C" w:rsidP="0072744C">
            <w:pPr>
              <w:keepNext/>
              <w:keepLines/>
              <w:spacing w:after="0"/>
              <w:jc w:val="center"/>
              <w:rPr>
                <w:rFonts w:ascii="Arial" w:eastAsia="SimSun" w:hAnsi="Arial"/>
                <w:sz w:val="18"/>
                <w:szCs w:val="18"/>
                <w:lang w:val="sv-SE"/>
              </w:rPr>
            </w:pPr>
            <w:r w:rsidRPr="0072744C">
              <w:rPr>
                <w:rFonts w:ascii="Arial" w:eastAsia="SimSun" w:hAnsi="Arial"/>
                <w:sz w:val="18"/>
                <w:szCs w:val="18"/>
                <w:lang w:val="sv-SE"/>
              </w:rPr>
              <w:t>CA_n257G/H</w:t>
            </w:r>
          </w:p>
          <w:p w14:paraId="44574293" w14:textId="77777777" w:rsidR="0072744C" w:rsidRPr="0072744C" w:rsidRDefault="0072744C" w:rsidP="0072744C">
            <w:pPr>
              <w:keepNext/>
              <w:keepLines/>
              <w:spacing w:after="0"/>
              <w:jc w:val="center"/>
              <w:rPr>
                <w:rFonts w:ascii="Arial" w:eastAsia="SimSun" w:hAnsi="Arial"/>
                <w:sz w:val="18"/>
                <w:szCs w:val="18"/>
                <w:lang w:val="sv-SE"/>
              </w:rPr>
            </w:pPr>
            <w:r w:rsidRPr="0072744C">
              <w:rPr>
                <w:rFonts w:ascii="Arial" w:eastAsia="SimSun" w:hAnsi="Arial"/>
                <w:sz w:val="18"/>
                <w:szCs w:val="18"/>
                <w:lang w:val="sv-SE"/>
              </w:rPr>
              <w:t>CA_n3A-n79A</w:t>
            </w:r>
          </w:p>
          <w:p w14:paraId="62A1D937" w14:textId="77777777" w:rsidR="0072744C" w:rsidRPr="0072744C" w:rsidRDefault="0072744C" w:rsidP="0072744C">
            <w:pPr>
              <w:keepNext/>
              <w:keepLines/>
              <w:spacing w:after="0"/>
              <w:jc w:val="center"/>
              <w:rPr>
                <w:rFonts w:ascii="Arial" w:eastAsia="SimSun" w:hAnsi="Arial"/>
                <w:sz w:val="18"/>
                <w:szCs w:val="18"/>
                <w:lang w:val="sv-SE"/>
              </w:rPr>
            </w:pPr>
            <w:r w:rsidRPr="0072744C">
              <w:rPr>
                <w:rFonts w:ascii="Arial" w:eastAsia="SimSun" w:hAnsi="Arial"/>
                <w:sz w:val="18"/>
                <w:szCs w:val="18"/>
                <w:lang w:val="sv-SE"/>
              </w:rPr>
              <w:t>CA_n3A-n257A</w:t>
            </w:r>
            <w:r w:rsidRPr="0072744C">
              <w:rPr>
                <w:rFonts w:ascii="Arial" w:eastAsia="SimSun" w:hAnsi="Arial" w:cs="Arial"/>
                <w:sz w:val="18"/>
                <w:lang w:eastAsia="zh-CN"/>
              </w:rPr>
              <w:t>/G/H</w:t>
            </w:r>
          </w:p>
          <w:p w14:paraId="76170EA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szCs w:val="18"/>
                <w:lang w:val="sv-SE"/>
              </w:rPr>
              <w:t>CA_n79A-n257A</w:t>
            </w:r>
            <w:r w:rsidRPr="0072744C">
              <w:rPr>
                <w:rFonts w:ascii="Arial" w:eastAsia="SimSun"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6D9B4B8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szCs w:val="18"/>
                <w:lang w:eastAsia="zh-CN"/>
              </w:rPr>
              <w:t>n</w:t>
            </w:r>
            <w:r w:rsidRPr="0072744C">
              <w:rPr>
                <w:rFonts w:ascii="Arial" w:eastAsia="SimSun" w:hAnsi="Arial"/>
                <w:sz w:val="18"/>
                <w:szCs w:val="18"/>
                <w:lang w:eastAsia="zh-CN"/>
              </w:rPr>
              <w:t>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AC7E7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7D472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szCs w:val="18"/>
              </w:rPr>
              <w:t>0</w:t>
            </w:r>
          </w:p>
        </w:tc>
      </w:tr>
      <w:tr w:rsidR="0072744C" w:rsidRPr="0072744C" w14:paraId="770D226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8AB774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0C7767"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4A4D674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szCs w:val="18"/>
                <w:lang w:eastAsia="zh-CN"/>
              </w:rPr>
              <w:t>n</w:t>
            </w:r>
            <w:r w:rsidRPr="0072744C">
              <w:rPr>
                <w:rFonts w:ascii="Arial" w:eastAsia="SimSun" w:hAnsi="Arial"/>
                <w:sz w:val="18"/>
                <w:szCs w:val="18"/>
                <w:lang w:eastAsia="zh-CN"/>
              </w:rPr>
              <w:t>79</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7F3BB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2A220B0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98EFCE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DEE42C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84B950"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26C616E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szCs w:val="18"/>
                <w:lang w:eastAsia="zh-CN"/>
              </w:rPr>
              <w:t>n</w:t>
            </w:r>
            <w:r w:rsidRPr="0072744C">
              <w:rPr>
                <w:rFonts w:ascii="Arial" w:eastAsia="SimSun" w:hAnsi="Arial"/>
                <w:sz w:val="18"/>
                <w:szCs w:val="18"/>
                <w:lang w:eastAsia="zh-CN"/>
              </w:rPr>
              <w:t>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69FB9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E53E2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1C5EF1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D89A28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szCs w:val="18"/>
                <w:lang w:eastAsia="zh-CN"/>
              </w:rPr>
              <w:t>CA</w:t>
            </w:r>
            <w:r w:rsidRPr="0072744C">
              <w:rPr>
                <w:rFonts w:ascii="Arial" w:eastAsia="SimSun" w:hAnsi="Arial"/>
                <w:sz w:val="18"/>
                <w:szCs w:val="18"/>
              </w:rPr>
              <w:t>_</w:t>
            </w:r>
            <w:r w:rsidRPr="0072744C">
              <w:rPr>
                <w:rFonts w:ascii="Arial" w:eastAsia="SimSun" w:hAnsi="Arial" w:hint="eastAsia"/>
                <w:sz w:val="18"/>
                <w:szCs w:val="18"/>
                <w:lang w:eastAsia="zh-CN"/>
              </w:rPr>
              <w:t>n</w:t>
            </w:r>
            <w:r w:rsidRPr="0072744C">
              <w:rPr>
                <w:rFonts w:ascii="Arial" w:eastAsia="SimSun" w:hAnsi="Arial"/>
                <w:sz w:val="18"/>
                <w:szCs w:val="18"/>
                <w:lang w:eastAsia="zh-CN"/>
              </w:rPr>
              <w:t>3</w:t>
            </w:r>
            <w:r w:rsidRPr="0072744C">
              <w:rPr>
                <w:rFonts w:ascii="Arial" w:eastAsia="SimSun" w:hAnsi="Arial"/>
                <w:sz w:val="18"/>
                <w:szCs w:val="18"/>
                <w:lang w:val="sv-SE"/>
              </w:rPr>
              <w:t>A-</w:t>
            </w:r>
            <w:r w:rsidRPr="0072744C">
              <w:rPr>
                <w:rFonts w:ascii="Arial" w:eastAsia="SimSun" w:hAnsi="Arial" w:hint="eastAsia"/>
                <w:sz w:val="18"/>
                <w:szCs w:val="18"/>
                <w:lang w:eastAsia="zh-CN"/>
              </w:rPr>
              <w:t>n</w:t>
            </w:r>
            <w:r w:rsidRPr="0072744C">
              <w:rPr>
                <w:rFonts w:ascii="Arial" w:eastAsia="SimSun" w:hAnsi="Arial"/>
                <w:sz w:val="18"/>
                <w:szCs w:val="18"/>
                <w:lang w:eastAsia="zh-CN"/>
              </w:rPr>
              <w:t>79</w:t>
            </w:r>
            <w:r w:rsidRPr="0072744C">
              <w:rPr>
                <w:rFonts w:ascii="Arial" w:eastAsia="SimSun" w:hAnsi="Arial"/>
                <w:sz w:val="18"/>
                <w:szCs w:val="18"/>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2D091C" w14:textId="77777777" w:rsidR="0072744C" w:rsidRPr="0072744C" w:rsidRDefault="0072744C" w:rsidP="0072744C">
            <w:pPr>
              <w:keepNext/>
              <w:keepLines/>
              <w:spacing w:after="0"/>
              <w:jc w:val="center"/>
              <w:rPr>
                <w:rFonts w:ascii="Arial" w:eastAsia="SimSun" w:hAnsi="Arial"/>
                <w:sz w:val="18"/>
                <w:szCs w:val="18"/>
                <w:lang w:val="sv-SE"/>
              </w:rPr>
            </w:pPr>
            <w:r w:rsidRPr="0072744C">
              <w:rPr>
                <w:rFonts w:ascii="Arial" w:eastAsia="SimSun" w:hAnsi="Arial"/>
                <w:sz w:val="18"/>
                <w:szCs w:val="18"/>
                <w:lang w:val="sv-SE"/>
              </w:rPr>
              <w:t>CA_n257G/H/I</w:t>
            </w:r>
          </w:p>
          <w:p w14:paraId="4EC33882" w14:textId="77777777" w:rsidR="0072744C" w:rsidRPr="0072744C" w:rsidRDefault="0072744C" w:rsidP="0072744C">
            <w:pPr>
              <w:keepNext/>
              <w:keepLines/>
              <w:spacing w:after="0"/>
              <w:jc w:val="center"/>
              <w:rPr>
                <w:rFonts w:ascii="Arial" w:eastAsia="SimSun" w:hAnsi="Arial"/>
                <w:sz w:val="18"/>
                <w:szCs w:val="18"/>
                <w:lang w:val="sv-SE"/>
              </w:rPr>
            </w:pPr>
            <w:r w:rsidRPr="0072744C">
              <w:rPr>
                <w:rFonts w:ascii="Arial" w:eastAsia="SimSun" w:hAnsi="Arial"/>
                <w:sz w:val="18"/>
                <w:szCs w:val="18"/>
                <w:lang w:val="sv-SE"/>
              </w:rPr>
              <w:t>CA_n3A-n79A</w:t>
            </w:r>
          </w:p>
          <w:p w14:paraId="325BBC0D" w14:textId="77777777" w:rsidR="0072744C" w:rsidRPr="0072744C" w:rsidRDefault="0072744C" w:rsidP="0072744C">
            <w:pPr>
              <w:keepNext/>
              <w:keepLines/>
              <w:spacing w:after="0"/>
              <w:jc w:val="center"/>
              <w:rPr>
                <w:rFonts w:ascii="Arial" w:eastAsia="SimSun" w:hAnsi="Arial"/>
                <w:sz w:val="18"/>
                <w:szCs w:val="18"/>
                <w:lang w:val="sv-SE"/>
              </w:rPr>
            </w:pPr>
            <w:r w:rsidRPr="0072744C">
              <w:rPr>
                <w:rFonts w:ascii="Arial" w:eastAsia="SimSun" w:hAnsi="Arial"/>
                <w:sz w:val="18"/>
                <w:szCs w:val="18"/>
                <w:lang w:val="sv-SE"/>
              </w:rPr>
              <w:t>CA_n3A-n257A</w:t>
            </w:r>
            <w:r w:rsidRPr="0072744C">
              <w:rPr>
                <w:rFonts w:ascii="Arial" w:eastAsia="SimSun" w:hAnsi="Arial" w:cs="Arial"/>
                <w:sz w:val="18"/>
                <w:lang w:eastAsia="zh-CN"/>
              </w:rPr>
              <w:t>/G/H/I</w:t>
            </w:r>
          </w:p>
          <w:p w14:paraId="044A1CF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szCs w:val="18"/>
                <w:lang w:val="sv-SE"/>
              </w:rPr>
              <w:t>CA_n79A-n257A</w:t>
            </w:r>
            <w:r w:rsidRPr="0072744C">
              <w:rPr>
                <w:rFonts w:ascii="Arial" w:eastAsia="SimSun"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A46B65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szCs w:val="18"/>
                <w:lang w:eastAsia="zh-CN"/>
              </w:rPr>
              <w:t>n</w:t>
            </w:r>
            <w:r w:rsidRPr="0072744C">
              <w:rPr>
                <w:rFonts w:ascii="Arial" w:eastAsia="SimSun" w:hAnsi="Arial"/>
                <w:sz w:val="18"/>
                <w:szCs w:val="18"/>
                <w:lang w:eastAsia="zh-CN"/>
              </w:rPr>
              <w:t>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CE8D7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16B26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szCs w:val="18"/>
              </w:rPr>
              <w:t>0</w:t>
            </w:r>
          </w:p>
        </w:tc>
      </w:tr>
      <w:tr w:rsidR="0072744C" w:rsidRPr="0072744C" w14:paraId="7DC2516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172BDA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E32150"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3981CBE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szCs w:val="18"/>
                <w:lang w:eastAsia="zh-CN"/>
              </w:rPr>
              <w:t>n</w:t>
            </w:r>
            <w:r w:rsidRPr="0072744C">
              <w:rPr>
                <w:rFonts w:ascii="Arial" w:eastAsia="SimSun" w:hAnsi="Arial"/>
                <w:sz w:val="18"/>
                <w:szCs w:val="18"/>
                <w:lang w:eastAsia="zh-CN"/>
              </w:rPr>
              <w:t>79</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77846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5B2035F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2A55D7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2BA3AC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6ECEDF"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7F03194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ED919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F6E469" w14:textId="77777777" w:rsidR="0072744C" w:rsidRPr="0072744C" w:rsidRDefault="0072744C" w:rsidP="0072744C">
            <w:pPr>
              <w:keepNext/>
              <w:keepLines/>
              <w:spacing w:after="0"/>
              <w:jc w:val="center"/>
              <w:rPr>
                <w:rFonts w:ascii="Arial" w:eastAsia="SimSun" w:hAnsi="Arial"/>
                <w:sz w:val="18"/>
              </w:rPr>
            </w:pPr>
          </w:p>
        </w:tc>
      </w:tr>
      <w:tr w:rsidR="0072744C" w:rsidRPr="0072744C" w14:paraId="718123A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CFFAFD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08BBF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CA_n5A-n30A</w:t>
            </w:r>
          </w:p>
          <w:p w14:paraId="3220DBA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w:t>
            </w:r>
          </w:p>
          <w:p w14:paraId="3197BAD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CA_n30A-n260A</w:t>
            </w:r>
          </w:p>
        </w:tc>
        <w:tc>
          <w:tcPr>
            <w:tcW w:w="1144" w:type="dxa"/>
            <w:tcBorders>
              <w:left w:val="single" w:sz="4" w:space="0" w:color="auto"/>
              <w:bottom w:val="single" w:sz="4" w:space="0" w:color="auto"/>
              <w:right w:val="single" w:sz="4" w:space="0" w:color="auto"/>
            </w:tcBorders>
            <w:vAlign w:val="center"/>
          </w:tcPr>
          <w:p w14:paraId="24E67DE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79C81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FCD4E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3F6EAC3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242515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36E73F"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66522CA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8838E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9FB7970" w14:textId="77777777" w:rsidR="0072744C" w:rsidRPr="0072744C" w:rsidRDefault="0072744C" w:rsidP="0072744C">
            <w:pPr>
              <w:keepNext/>
              <w:keepLines/>
              <w:spacing w:after="0"/>
              <w:jc w:val="center"/>
              <w:rPr>
                <w:rFonts w:ascii="Arial" w:eastAsia="SimSun" w:hAnsi="Arial"/>
                <w:sz w:val="18"/>
              </w:rPr>
            </w:pPr>
          </w:p>
        </w:tc>
      </w:tr>
      <w:tr w:rsidR="0072744C" w:rsidRPr="0072744C" w14:paraId="00A5F20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3D1441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2E3A90"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2E898B1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DA9D6F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A85A89" w14:textId="77777777" w:rsidR="0072744C" w:rsidRPr="0072744C" w:rsidRDefault="0072744C" w:rsidP="0072744C">
            <w:pPr>
              <w:keepNext/>
              <w:keepLines/>
              <w:spacing w:after="0"/>
              <w:jc w:val="center"/>
              <w:rPr>
                <w:rFonts w:ascii="Arial" w:eastAsia="SimSun" w:hAnsi="Arial"/>
                <w:sz w:val="18"/>
              </w:rPr>
            </w:pPr>
          </w:p>
        </w:tc>
      </w:tr>
      <w:tr w:rsidR="0072744C" w:rsidRPr="0072744C" w14:paraId="5F9D169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943534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CA_n5A-n30A-n260G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DECF5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CA_n5A-n30A</w:t>
            </w:r>
          </w:p>
          <w:p w14:paraId="4CC52E6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CA_n5A-n260A/G</w:t>
            </w:r>
          </w:p>
          <w:p w14:paraId="4392BBB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CA_n30A-n260A/G</w:t>
            </w:r>
          </w:p>
        </w:tc>
        <w:tc>
          <w:tcPr>
            <w:tcW w:w="1144" w:type="dxa"/>
            <w:tcBorders>
              <w:left w:val="single" w:sz="4" w:space="0" w:color="auto"/>
              <w:bottom w:val="single" w:sz="4" w:space="0" w:color="auto"/>
              <w:right w:val="single" w:sz="4" w:space="0" w:color="auto"/>
            </w:tcBorders>
            <w:vAlign w:val="center"/>
          </w:tcPr>
          <w:p w14:paraId="6F37B36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E9FCB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90B5D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03740D5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8790AC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A05A2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10AF516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D3927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FA6F78F" w14:textId="77777777" w:rsidR="0072744C" w:rsidRPr="0072744C" w:rsidRDefault="0072744C" w:rsidP="0072744C">
            <w:pPr>
              <w:keepNext/>
              <w:keepLines/>
              <w:spacing w:after="0"/>
              <w:jc w:val="center"/>
              <w:rPr>
                <w:rFonts w:ascii="Arial" w:eastAsia="SimSun" w:hAnsi="Arial"/>
                <w:sz w:val="18"/>
              </w:rPr>
            </w:pPr>
          </w:p>
        </w:tc>
      </w:tr>
      <w:tr w:rsidR="0072744C" w:rsidRPr="0072744C" w14:paraId="6811ADA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6311ED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78320E"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1F25462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007AB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709BB1" w14:textId="77777777" w:rsidR="0072744C" w:rsidRPr="0072744C" w:rsidRDefault="0072744C" w:rsidP="0072744C">
            <w:pPr>
              <w:keepNext/>
              <w:keepLines/>
              <w:spacing w:after="0"/>
              <w:jc w:val="center"/>
              <w:rPr>
                <w:rFonts w:ascii="Arial" w:eastAsia="SimSun" w:hAnsi="Arial"/>
                <w:sz w:val="18"/>
              </w:rPr>
            </w:pPr>
          </w:p>
        </w:tc>
      </w:tr>
      <w:tr w:rsidR="0072744C" w:rsidRPr="0072744C" w14:paraId="287EA65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93F4C5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CA_n5A-n30A-n260H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605E5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CA_n5A-n30A</w:t>
            </w:r>
          </w:p>
          <w:p w14:paraId="780F833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CA_n5A-n260A/G/H</w:t>
            </w:r>
          </w:p>
          <w:p w14:paraId="062AF3B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CA_n30A-n260A/G/H</w:t>
            </w:r>
          </w:p>
        </w:tc>
        <w:tc>
          <w:tcPr>
            <w:tcW w:w="1144" w:type="dxa"/>
            <w:tcBorders>
              <w:left w:val="single" w:sz="4" w:space="0" w:color="auto"/>
              <w:bottom w:val="single" w:sz="4" w:space="0" w:color="auto"/>
              <w:right w:val="single" w:sz="4" w:space="0" w:color="auto"/>
            </w:tcBorders>
            <w:vAlign w:val="center"/>
          </w:tcPr>
          <w:p w14:paraId="38D44F4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F23F8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7C8EC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78ECAC1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DBF171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E69B63"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17E3F55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F48C6C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5FF9464" w14:textId="77777777" w:rsidR="0072744C" w:rsidRPr="0072744C" w:rsidRDefault="0072744C" w:rsidP="0072744C">
            <w:pPr>
              <w:keepNext/>
              <w:keepLines/>
              <w:spacing w:after="0"/>
              <w:jc w:val="center"/>
              <w:rPr>
                <w:rFonts w:ascii="Arial" w:eastAsia="SimSun" w:hAnsi="Arial"/>
                <w:sz w:val="18"/>
              </w:rPr>
            </w:pPr>
          </w:p>
        </w:tc>
      </w:tr>
      <w:tr w:rsidR="0072744C" w:rsidRPr="0072744C" w14:paraId="038842B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A92366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3D3394"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34F096C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D4F3E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9D09A7" w14:textId="77777777" w:rsidR="0072744C" w:rsidRPr="0072744C" w:rsidRDefault="0072744C" w:rsidP="0072744C">
            <w:pPr>
              <w:keepNext/>
              <w:keepLines/>
              <w:spacing w:after="0"/>
              <w:jc w:val="center"/>
              <w:rPr>
                <w:rFonts w:ascii="Arial" w:eastAsia="SimSun" w:hAnsi="Arial"/>
                <w:sz w:val="18"/>
              </w:rPr>
            </w:pPr>
          </w:p>
        </w:tc>
      </w:tr>
      <w:tr w:rsidR="0072744C" w:rsidRPr="0072744C" w14:paraId="6C08205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D74CB7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CA_n5A-n30A-n260I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AE4B4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CA_n5A-n30A</w:t>
            </w:r>
          </w:p>
          <w:p w14:paraId="4D8BB63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w:t>
            </w:r>
            <w:r w:rsidRPr="0072744C">
              <w:rPr>
                <w:rFonts w:ascii="Arial" w:eastAsia="SimSun" w:hAnsi="Arial" w:cs="Arial"/>
                <w:sz w:val="18"/>
                <w:lang w:eastAsia="zh-CN"/>
              </w:rPr>
              <w:t>/G/H/I</w:t>
            </w:r>
          </w:p>
          <w:p w14:paraId="03DA55B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CA_n30A-n260A</w:t>
            </w:r>
            <w:r w:rsidRPr="0072744C">
              <w:rPr>
                <w:rFonts w:ascii="Arial" w:eastAsia="SimSun"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A1813D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BF0E2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8FCF1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3CEB843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ECD569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7EAB8D"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748826D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48338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AED4E8E" w14:textId="77777777" w:rsidR="0072744C" w:rsidRPr="0072744C" w:rsidRDefault="0072744C" w:rsidP="0072744C">
            <w:pPr>
              <w:keepNext/>
              <w:keepLines/>
              <w:spacing w:after="0"/>
              <w:jc w:val="center"/>
              <w:rPr>
                <w:rFonts w:ascii="Arial" w:eastAsia="SimSun" w:hAnsi="Arial"/>
                <w:sz w:val="18"/>
              </w:rPr>
            </w:pPr>
          </w:p>
        </w:tc>
      </w:tr>
      <w:tr w:rsidR="0072744C" w:rsidRPr="0072744C" w14:paraId="0E579C4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23CEC2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3C85C2"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3AE44B6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2D85C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7241EA" w14:textId="77777777" w:rsidR="0072744C" w:rsidRPr="0072744C" w:rsidRDefault="0072744C" w:rsidP="0072744C">
            <w:pPr>
              <w:keepNext/>
              <w:keepLines/>
              <w:spacing w:after="0"/>
              <w:jc w:val="center"/>
              <w:rPr>
                <w:rFonts w:ascii="Arial" w:eastAsia="SimSun" w:hAnsi="Arial"/>
                <w:sz w:val="18"/>
              </w:rPr>
            </w:pPr>
          </w:p>
        </w:tc>
      </w:tr>
      <w:tr w:rsidR="0072744C" w:rsidRPr="0072744C" w14:paraId="4A385AC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2141E3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CA_n5A-n30A-n260J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D7576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CA_n5A-n30A</w:t>
            </w:r>
          </w:p>
          <w:p w14:paraId="2840F23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w:t>
            </w:r>
            <w:r w:rsidRPr="0072744C">
              <w:rPr>
                <w:rFonts w:ascii="Arial" w:eastAsia="SimSun" w:hAnsi="Arial" w:cs="Arial"/>
                <w:sz w:val="18"/>
                <w:lang w:eastAsia="zh-CN"/>
              </w:rPr>
              <w:t>/G/H/I/J</w:t>
            </w:r>
          </w:p>
          <w:p w14:paraId="5E98319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CA_n30A-n260A</w:t>
            </w:r>
            <w:r w:rsidRPr="0072744C">
              <w:rPr>
                <w:rFonts w:ascii="Arial" w:eastAsia="SimSun" w:hAnsi="Arial" w:cs="Arial"/>
                <w:sz w:val="18"/>
                <w:lang w:eastAsia="zh-CN"/>
              </w:rPr>
              <w:t>/G/H/I/J</w:t>
            </w:r>
          </w:p>
        </w:tc>
        <w:tc>
          <w:tcPr>
            <w:tcW w:w="1144" w:type="dxa"/>
            <w:tcBorders>
              <w:left w:val="single" w:sz="4" w:space="0" w:color="auto"/>
              <w:bottom w:val="single" w:sz="4" w:space="0" w:color="auto"/>
              <w:right w:val="single" w:sz="4" w:space="0" w:color="auto"/>
            </w:tcBorders>
            <w:vAlign w:val="center"/>
          </w:tcPr>
          <w:p w14:paraId="0FB36E5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19D869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41B13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0CC93C4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EFF6F4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5D5268"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0F2F489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01409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F16E7D8" w14:textId="77777777" w:rsidR="0072744C" w:rsidRPr="0072744C" w:rsidRDefault="0072744C" w:rsidP="0072744C">
            <w:pPr>
              <w:keepNext/>
              <w:keepLines/>
              <w:spacing w:after="0"/>
              <w:jc w:val="center"/>
              <w:rPr>
                <w:rFonts w:ascii="Arial" w:eastAsia="SimSun" w:hAnsi="Arial"/>
                <w:sz w:val="18"/>
              </w:rPr>
            </w:pPr>
          </w:p>
        </w:tc>
      </w:tr>
      <w:tr w:rsidR="0072744C" w:rsidRPr="0072744C" w14:paraId="3E309E6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F19944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5B567E"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5211F7A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57111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36B0FD" w14:textId="77777777" w:rsidR="0072744C" w:rsidRPr="0072744C" w:rsidRDefault="0072744C" w:rsidP="0072744C">
            <w:pPr>
              <w:keepNext/>
              <w:keepLines/>
              <w:spacing w:after="0"/>
              <w:jc w:val="center"/>
              <w:rPr>
                <w:rFonts w:ascii="Arial" w:eastAsia="SimSun" w:hAnsi="Arial"/>
                <w:sz w:val="18"/>
              </w:rPr>
            </w:pPr>
          </w:p>
        </w:tc>
      </w:tr>
      <w:tr w:rsidR="0072744C" w:rsidRPr="0072744C" w14:paraId="2EF065A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A39634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CA_n5A-n30A-n260K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A28BC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CA_n5A-n30A</w:t>
            </w:r>
          </w:p>
          <w:p w14:paraId="14D9749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w:t>
            </w:r>
            <w:r w:rsidRPr="0072744C">
              <w:rPr>
                <w:rFonts w:ascii="Arial" w:eastAsia="SimSun" w:hAnsi="Arial" w:cs="Arial"/>
                <w:sz w:val="18"/>
                <w:lang w:eastAsia="zh-CN"/>
              </w:rPr>
              <w:t>/G/H/I/J/K</w:t>
            </w:r>
          </w:p>
          <w:p w14:paraId="75598A4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CA_n30A-n260A</w:t>
            </w:r>
            <w:r w:rsidRPr="0072744C">
              <w:rPr>
                <w:rFonts w:ascii="Arial" w:eastAsia="SimSun" w:hAnsi="Arial" w:cs="Arial"/>
                <w:sz w:val="18"/>
                <w:lang w:eastAsia="zh-CN"/>
              </w:rPr>
              <w:t>/G/H/I/J/K</w:t>
            </w:r>
          </w:p>
        </w:tc>
        <w:tc>
          <w:tcPr>
            <w:tcW w:w="1144" w:type="dxa"/>
            <w:tcBorders>
              <w:left w:val="single" w:sz="4" w:space="0" w:color="auto"/>
              <w:bottom w:val="single" w:sz="4" w:space="0" w:color="auto"/>
              <w:right w:val="single" w:sz="4" w:space="0" w:color="auto"/>
            </w:tcBorders>
            <w:vAlign w:val="center"/>
          </w:tcPr>
          <w:p w14:paraId="071AE16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D46AA0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F688F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309385D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779C62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B30534"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6FDB899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3A165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377A8CC" w14:textId="77777777" w:rsidR="0072744C" w:rsidRPr="0072744C" w:rsidRDefault="0072744C" w:rsidP="0072744C">
            <w:pPr>
              <w:keepNext/>
              <w:keepLines/>
              <w:spacing w:after="0"/>
              <w:jc w:val="center"/>
              <w:rPr>
                <w:rFonts w:ascii="Arial" w:eastAsia="SimSun" w:hAnsi="Arial"/>
                <w:sz w:val="18"/>
              </w:rPr>
            </w:pPr>
          </w:p>
        </w:tc>
      </w:tr>
      <w:tr w:rsidR="0072744C" w:rsidRPr="0072744C" w14:paraId="020D2FE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683040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3ED98A"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052C37D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65CE4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A7379C" w14:textId="77777777" w:rsidR="0072744C" w:rsidRPr="0072744C" w:rsidRDefault="0072744C" w:rsidP="0072744C">
            <w:pPr>
              <w:keepNext/>
              <w:keepLines/>
              <w:spacing w:after="0"/>
              <w:jc w:val="center"/>
              <w:rPr>
                <w:rFonts w:ascii="Arial" w:eastAsia="SimSun" w:hAnsi="Arial"/>
                <w:sz w:val="18"/>
              </w:rPr>
            </w:pPr>
          </w:p>
        </w:tc>
      </w:tr>
      <w:tr w:rsidR="0072744C" w:rsidRPr="0072744C" w14:paraId="07C22D7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EF31DF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CA_n5A-n30A-n260L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D141E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CA_n5A-n30A</w:t>
            </w:r>
          </w:p>
          <w:p w14:paraId="79DB36F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w:t>
            </w:r>
            <w:r w:rsidRPr="0072744C">
              <w:rPr>
                <w:rFonts w:ascii="Arial" w:eastAsia="SimSun" w:hAnsi="Arial" w:cs="Arial"/>
                <w:sz w:val="18"/>
                <w:lang w:eastAsia="zh-CN"/>
              </w:rPr>
              <w:t>/G/H/I/J/K/L</w:t>
            </w:r>
          </w:p>
          <w:p w14:paraId="69D8134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CA_n30A-n260A</w:t>
            </w:r>
            <w:r w:rsidRPr="0072744C">
              <w:rPr>
                <w:rFonts w:ascii="Arial" w:eastAsia="SimSun" w:hAnsi="Arial" w:cs="Arial"/>
                <w:sz w:val="18"/>
                <w:lang w:eastAsia="zh-CN"/>
              </w:rPr>
              <w:t>/G/H/I/J/K/L</w:t>
            </w:r>
          </w:p>
        </w:tc>
        <w:tc>
          <w:tcPr>
            <w:tcW w:w="1144" w:type="dxa"/>
            <w:tcBorders>
              <w:left w:val="single" w:sz="4" w:space="0" w:color="auto"/>
              <w:bottom w:val="single" w:sz="4" w:space="0" w:color="auto"/>
              <w:right w:val="single" w:sz="4" w:space="0" w:color="auto"/>
            </w:tcBorders>
            <w:vAlign w:val="center"/>
          </w:tcPr>
          <w:p w14:paraId="216815C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119749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9A051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6B57CD8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569CC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C92567"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57ACD99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23D1A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22F4ADE" w14:textId="77777777" w:rsidR="0072744C" w:rsidRPr="0072744C" w:rsidRDefault="0072744C" w:rsidP="0072744C">
            <w:pPr>
              <w:keepNext/>
              <w:keepLines/>
              <w:spacing w:after="0"/>
              <w:jc w:val="center"/>
              <w:rPr>
                <w:rFonts w:ascii="Arial" w:eastAsia="SimSun" w:hAnsi="Arial"/>
                <w:sz w:val="18"/>
              </w:rPr>
            </w:pPr>
          </w:p>
        </w:tc>
      </w:tr>
      <w:tr w:rsidR="0072744C" w:rsidRPr="0072744C" w14:paraId="0F26591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274E50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830971"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330E345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FA532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54FACD" w14:textId="77777777" w:rsidR="0072744C" w:rsidRPr="0072744C" w:rsidRDefault="0072744C" w:rsidP="0072744C">
            <w:pPr>
              <w:keepNext/>
              <w:keepLines/>
              <w:spacing w:after="0"/>
              <w:jc w:val="center"/>
              <w:rPr>
                <w:rFonts w:ascii="Arial" w:eastAsia="SimSun" w:hAnsi="Arial"/>
                <w:sz w:val="18"/>
              </w:rPr>
            </w:pPr>
          </w:p>
        </w:tc>
      </w:tr>
      <w:tr w:rsidR="0072744C" w:rsidRPr="0072744C" w14:paraId="2334B51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D33F62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CA_n5A-n30A-n260M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76541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CA_n5A-n30A</w:t>
            </w:r>
          </w:p>
          <w:p w14:paraId="1F84B2C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w:t>
            </w:r>
            <w:r w:rsidRPr="0072744C">
              <w:rPr>
                <w:rFonts w:ascii="Arial" w:eastAsia="SimSun" w:hAnsi="Arial" w:cs="Arial"/>
                <w:sz w:val="18"/>
                <w:lang w:eastAsia="zh-CN"/>
              </w:rPr>
              <w:t>/G/H/I/J/K/L/M</w:t>
            </w:r>
          </w:p>
          <w:p w14:paraId="40CA32A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CA_n30A-n260A</w:t>
            </w:r>
            <w:r w:rsidRPr="0072744C">
              <w:rPr>
                <w:rFonts w:ascii="Arial" w:eastAsia="SimSun" w:hAnsi="Arial" w:cs="Arial"/>
                <w:sz w:val="18"/>
                <w:lang w:eastAsia="zh-CN"/>
              </w:rPr>
              <w:t>/G/H/I/J/K/L/M</w:t>
            </w:r>
          </w:p>
        </w:tc>
        <w:tc>
          <w:tcPr>
            <w:tcW w:w="1144" w:type="dxa"/>
            <w:tcBorders>
              <w:left w:val="single" w:sz="4" w:space="0" w:color="auto"/>
              <w:bottom w:val="single" w:sz="4" w:space="0" w:color="auto"/>
              <w:right w:val="single" w:sz="4" w:space="0" w:color="auto"/>
            </w:tcBorders>
            <w:vAlign w:val="center"/>
          </w:tcPr>
          <w:p w14:paraId="28065F1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7B3CE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DBC58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0323ADC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813008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071899"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4747873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1B167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039594E" w14:textId="77777777" w:rsidR="0072744C" w:rsidRPr="0072744C" w:rsidRDefault="0072744C" w:rsidP="0072744C">
            <w:pPr>
              <w:keepNext/>
              <w:keepLines/>
              <w:spacing w:after="0"/>
              <w:jc w:val="center"/>
              <w:rPr>
                <w:rFonts w:ascii="Arial" w:eastAsia="SimSun" w:hAnsi="Arial"/>
                <w:sz w:val="18"/>
              </w:rPr>
            </w:pPr>
          </w:p>
        </w:tc>
      </w:tr>
      <w:tr w:rsidR="0072744C" w:rsidRPr="0072744C" w14:paraId="1261DA3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ACF484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136A43"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7CE060D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F0518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757DA5" w14:textId="77777777" w:rsidR="0072744C" w:rsidRPr="0072744C" w:rsidRDefault="0072744C" w:rsidP="0072744C">
            <w:pPr>
              <w:keepNext/>
              <w:keepLines/>
              <w:spacing w:after="0"/>
              <w:jc w:val="center"/>
              <w:rPr>
                <w:rFonts w:ascii="Arial" w:eastAsia="SimSun" w:hAnsi="Arial"/>
                <w:sz w:val="18"/>
              </w:rPr>
            </w:pPr>
          </w:p>
        </w:tc>
      </w:tr>
      <w:tr w:rsidR="0072744C" w:rsidRPr="0072744C" w14:paraId="59C13C4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EFE31F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CEFE5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w:t>
            </w:r>
          </w:p>
          <w:p w14:paraId="07FEFE0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5C6450D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F7F5E4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51309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003A2C0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531AD6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D64B2B"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0E890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AC050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348859A" w14:textId="77777777" w:rsidR="0072744C" w:rsidRPr="0072744C" w:rsidRDefault="0072744C" w:rsidP="0072744C">
            <w:pPr>
              <w:keepNext/>
              <w:keepLines/>
              <w:spacing w:after="0"/>
              <w:jc w:val="center"/>
              <w:rPr>
                <w:rFonts w:ascii="Arial" w:eastAsia="SimSun" w:hAnsi="Arial"/>
                <w:sz w:val="18"/>
              </w:rPr>
            </w:pPr>
          </w:p>
        </w:tc>
      </w:tr>
      <w:tr w:rsidR="0072744C" w:rsidRPr="0072744C" w14:paraId="15EBFA3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2B8D70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1DD507"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82393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DA04B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0FF3C57D" w14:textId="77777777" w:rsidR="0072744C" w:rsidRPr="0072744C" w:rsidRDefault="0072744C" w:rsidP="0072744C">
            <w:pPr>
              <w:keepNext/>
              <w:keepLines/>
              <w:spacing w:after="0"/>
              <w:jc w:val="center"/>
              <w:rPr>
                <w:rFonts w:ascii="Arial" w:eastAsia="SimSun" w:hAnsi="Arial"/>
                <w:sz w:val="18"/>
              </w:rPr>
            </w:pPr>
          </w:p>
        </w:tc>
      </w:tr>
      <w:tr w:rsidR="0072744C" w:rsidRPr="0072744C" w14:paraId="7E1BE1D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8EA02F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809D6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CA_n5A-n260A/G</w:t>
            </w:r>
          </w:p>
          <w:p w14:paraId="3523C3A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38149BF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B0B14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8D69A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69816F7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EB5018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1095A75"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E02B5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EBBDF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6E27A79" w14:textId="77777777" w:rsidR="0072744C" w:rsidRPr="0072744C" w:rsidRDefault="0072744C" w:rsidP="0072744C">
            <w:pPr>
              <w:keepNext/>
              <w:keepLines/>
              <w:spacing w:after="0"/>
              <w:jc w:val="center"/>
              <w:rPr>
                <w:rFonts w:ascii="Arial" w:eastAsia="SimSun" w:hAnsi="Arial"/>
                <w:sz w:val="18"/>
              </w:rPr>
            </w:pPr>
          </w:p>
        </w:tc>
      </w:tr>
      <w:tr w:rsidR="0072744C" w:rsidRPr="0072744C" w14:paraId="630A668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59D02B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7DF6F5"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77CBA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CBA2E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273623DC" w14:textId="77777777" w:rsidR="0072744C" w:rsidRPr="0072744C" w:rsidRDefault="0072744C" w:rsidP="0072744C">
            <w:pPr>
              <w:keepNext/>
              <w:keepLines/>
              <w:spacing w:after="0"/>
              <w:jc w:val="center"/>
              <w:rPr>
                <w:rFonts w:ascii="Arial" w:eastAsia="SimSun" w:hAnsi="Arial"/>
                <w:sz w:val="18"/>
              </w:rPr>
            </w:pPr>
          </w:p>
        </w:tc>
      </w:tr>
      <w:tr w:rsidR="0072744C" w:rsidRPr="0072744C" w14:paraId="3412B45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10BCD9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DBDCF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w:t>
            </w:r>
            <w:r w:rsidRPr="0072744C">
              <w:rPr>
                <w:rFonts w:ascii="Arial" w:eastAsia="SimSun" w:hAnsi="Arial" w:cs="Arial"/>
                <w:sz w:val="18"/>
                <w:lang w:eastAsia="zh-CN"/>
              </w:rPr>
              <w:t>/G/H</w:t>
            </w:r>
          </w:p>
          <w:p w14:paraId="79B812B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CA_n48A-n260A</w:t>
            </w:r>
            <w:r w:rsidRPr="0072744C">
              <w:rPr>
                <w:rFonts w:ascii="Arial" w:eastAsia="SimSun"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5B3F34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388557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428C7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4CC5025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C9CB5D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F98D5E"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B11DD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D1F6D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CF7E2CE" w14:textId="77777777" w:rsidR="0072744C" w:rsidRPr="0072744C" w:rsidRDefault="0072744C" w:rsidP="0072744C">
            <w:pPr>
              <w:keepNext/>
              <w:keepLines/>
              <w:spacing w:after="0"/>
              <w:jc w:val="center"/>
              <w:rPr>
                <w:rFonts w:ascii="Arial" w:eastAsia="SimSun" w:hAnsi="Arial"/>
                <w:sz w:val="18"/>
              </w:rPr>
            </w:pPr>
          </w:p>
        </w:tc>
      </w:tr>
      <w:tr w:rsidR="0072744C" w:rsidRPr="0072744C" w14:paraId="64561A0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CF7365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ECA209"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112BD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CB47E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7D91FAF9" w14:textId="77777777" w:rsidR="0072744C" w:rsidRPr="0072744C" w:rsidRDefault="0072744C" w:rsidP="0072744C">
            <w:pPr>
              <w:keepNext/>
              <w:keepLines/>
              <w:spacing w:after="0"/>
              <w:jc w:val="center"/>
              <w:rPr>
                <w:rFonts w:ascii="Arial" w:eastAsia="SimSun" w:hAnsi="Arial"/>
                <w:sz w:val="18"/>
              </w:rPr>
            </w:pPr>
          </w:p>
        </w:tc>
      </w:tr>
      <w:tr w:rsidR="0072744C" w:rsidRPr="0072744C" w14:paraId="57287E4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631EDF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81F72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w:t>
            </w:r>
            <w:r w:rsidRPr="0072744C">
              <w:rPr>
                <w:rFonts w:ascii="Arial" w:eastAsia="SimSun" w:hAnsi="Arial" w:cs="Arial"/>
                <w:sz w:val="18"/>
                <w:lang w:eastAsia="zh-CN"/>
              </w:rPr>
              <w:t>/G/H/I</w:t>
            </w:r>
          </w:p>
          <w:p w14:paraId="18F2E99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CA_n48A-n260A</w:t>
            </w:r>
            <w:r w:rsidRPr="0072744C">
              <w:rPr>
                <w:rFonts w:ascii="Arial" w:eastAsia="SimSun"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9F7DA3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7C193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E068F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307D923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780ADB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94924E"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BD91D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91380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91F4A99" w14:textId="77777777" w:rsidR="0072744C" w:rsidRPr="0072744C" w:rsidRDefault="0072744C" w:rsidP="0072744C">
            <w:pPr>
              <w:keepNext/>
              <w:keepLines/>
              <w:spacing w:after="0"/>
              <w:jc w:val="center"/>
              <w:rPr>
                <w:rFonts w:ascii="Arial" w:eastAsia="SimSun" w:hAnsi="Arial"/>
                <w:sz w:val="18"/>
              </w:rPr>
            </w:pPr>
          </w:p>
        </w:tc>
      </w:tr>
      <w:tr w:rsidR="0072744C" w:rsidRPr="0072744C" w14:paraId="0BBBA3E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C5E4DF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E31491"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98CBD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D1477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71B018FD" w14:textId="77777777" w:rsidR="0072744C" w:rsidRPr="0072744C" w:rsidRDefault="0072744C" w:rsidP="0072744C">
            <w:pPr>
              <w:keepNext/>
              <w:keepLines/>
              <w:spacing w:after="0"/>
              <w:jc w:val="center"/>
              <w:rPr>
                <w:rFonts w:ascii="Arial" w:eastAsia="SimSun" w:hAnsi="Arial"/>
                <w:sz w:val="18"/>
              </w:rPr>
            </w:pPr>
          </w:p>
        </w:tc>
      </w:tr>
      <w:tr w:rsidR="0072744C" w:rsidRPr="0072744C" w14:paraId="72B4B34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88C012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160BE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w:t>
            </w:r>
            <w:r w:rsidRPr="0072744C">
              <w:rPr>
                <w:rFonts w:ascii="Arial" w:eastAsia="SimSun" w:hAnsi="Arial" w:cs="Arial"/>
                <w:sz w:val="18"/>
                <w:lang w:eastAsia="zh-CN"/>
              </w:rPr>
              <w:t>/G/H/I</w:t>
            </w:r>
          </w:p>
          <w:p w14:paraId="5ED2FCE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CA_n48A-n260A</w:t>
            </w:r>
            <w:r w:rsidRPr="0072744C">
              <w:rPr>
                <w:rFonts w:ascii="Arial" w:eastAsia="SimSun"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F3DD48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0E52D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8D1D9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5AA2764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94F401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5B0907"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76146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FF8A7F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150FA63" w14:textId="77777777" w:rsidR="0072744C" w:rsidRPr="0072744C" w:rsidRDefault="0072744C" w:rsidP="0072744C">
            <w:pPr>
              <w:keepNext/>
              <w:keepLines/>
              <w:spacing w:after="0"/>
              <w:jc w:val="center"/>
              <w:rPr>
                <w:rFonts w:ascii="Arial" w:eastAsia="SimSun" w:hAnsi="Arial"/>
                <w:sz w:val="18"/>
              </w:rPr>
            </w:pPr>
          </w:p>
        </w:tc>
      </w:tr>
      <w:tr w:rsidR="0072744C" w:rsidRPr="0072744C" w14:paraId="1E6B49D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59FE16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97DA75"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A4756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389B0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17A13497" w14:textId="77777777" w:rsidR="0072744C" w:rsidRPr="0072744C" w:rsidRDefault="0072744C" w:rsidP="0072744C">
            <w:pPr>
              <w:keepNext/>
              <w:keepLines/>
              <w:spacing w:after="0"/>
              <w:jc w:val="center"/>
              <w:rPr>
                <w:rFonts w:ascii="Arial" w:eastAsia="SimSun" w:hAnsi="Arial"/>
                <w:sz w:val="18"/>
              </w:rPr>
            </w:pPr>
          </w:p>
        </w:tc>
      </w:tr>
      <w:tr w:rsidR="0072744C" w:rsidRPr="0072744C" w14:paraId="52F2176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4FD884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62530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w:t>
            </w:r>
            <w:r w:rsidRPr="0072744C">
              <w:rPr>
                <w:rFonts w:ascii="Arial" w:eastAsia="SimSun" w:hAnsi="Arial" w:cs="Arial"/>
                <w:sz w:val="18"/>
                <w:lang w:eastAsia="zh-CN"/>
              </w:rPr>
              <w:t>/G/H/I</w:t>
            </w:r>
          </w:p>
          <w:p w14:paraId="20180CB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CA_n48A-n260A</w:t>
            </w:r>
            <w:r w:rsidRPr="0072744C">
              <w:rPr>
                <w:rFonts w:ascii="Arial" w:eastAsia="SimSun"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5AC5B7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03CAFC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313CB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7A96ACF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C77F69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3B356E"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7D702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243CAE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DCADD40" w14:textId="77777777" w:rsidR="0072744C" w:rsidRPr="0072744C" w:rsidRDefault="0072744C" w:rsidP="0072744C">
            <w:pPr>
              <w:keepNext/>
              <w:keepLines/>
              <w:spacing w:after="0"/>
              <w:jc w:val="center"/>
              <w:rPr>
                <w:rFonts w:ascii="Arial" w:eastAsia="SimSun" w:hAnsi="Arial"/>
                <w:sz w:val="18"/>
              </w:rPr>
            </w:pPr>
          </w:p>
        </w:tc>
      </w:tr>
      <w:tr w:rsidR="0072744C" w:rsidRPr="0072744C" w14:paraId="6937AA1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176CCA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964124"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04DE27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F4B84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654D8016" w14:textId="77777777" w:rsidR="0072744C" w:rsidRPr="0072744C" w:rsidRDefault="0072744C" w:rsidP="0072744C">
            <w:pPr>
              <w:keepNext/>
              <w:keepLines/>
              <w:spacing w:after="0"/>
              <w:jc w:val="center"/>
              <w:rPr>
                <w:rFonts w:ascii="Arial" w:eastAsia="SimSun" w:hAnsi="Arial"/>
                <w:sz w:val="18"/>
              </w:rPr>
            </w:pPr>
          </w:p>
        </w:tc>
      </w:tr>
      <w:tr w:rsidR="0072744C" w:rsidRPr="0072744C" w14:paraId="68F75F3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78586A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8C95E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w:t>
            </w:r>
            <w:r w:rsidRPr="0072744C">
              <w:rPr>
                <w:rFonts w:ascii="Arial" w:eastAsia="SimSun" w:hAnsi="Arial" w:cs="Arial"/>
                <w:sz w:val="18"/>
                <w:lang w:eastAsia="zh-CN"/>
              </w:rPr>
              <w:t>/G/H/I</w:t>
            </w:r>
          </w:p>
          <w:p w14:paraId="445EBC5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CA_n48A-n260A</w:t>
            </w:r>
            <w:r w:rsidRPr="0072744C">
              <w:rPr>
                <w:rFonts w:ascii="Arial" w:eastAsia="SimSun"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16B58B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36ACB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8D7CB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56D66B4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50C055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359DF7"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8F9F1F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C42D0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C013EE2" w14:textId="77777777" w:rsidR="0072744C" w:rsidRPr="0072744C" w:rsidRDefault="0072744C" w:rsidP="0072744C">
            <w:pPr>
              <w:keepNext/>
              <w:keepLines/>
              <w:spacing w:after="0"/>
              <w:jc w:val="center"/>
              <w:rPr>
                <w:rFonts w:ascii="Arial" w:eastAsia="SimSun" w:hAnsi="Arial"/>
                <w:sz w:val="18"/>
              </w:rPr>
            </w:pPr>
          </w:p>
        </w:tc>
      </w:tr>
      <w:tr w:rsidR="0072744C" w:rsidRPr="0072744C" w14:paraId="59EAA2A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ADE29F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FD5BF3"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BD442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EB917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58373B4B" w14:textId="77777777" w:rsidR="0072744C" w:rsidRPr="0072744C" w:rsidRDefault="0072744C" w:rsidP="0072744C">
            <w:pPr>
              <w:keepNext/>
              <w:keepLines/>
              <w:spacing w:after="0"/>
              <w:jc w:val="center"/>
              <w:rPr>
                <w:rFonts w:ascii="Arial" w:eastAsia="SimSun" w:hAnsi="Arial"/>
                <w:sz w:val="18"/>
              </w:rPr>
            </w:pPr>
          </w:p>
        </w:tc>
      </w:tr>
      <w:tr w:rsidR="0072744C" w:rsidRPr="0072744C" w14:paraId="60E252E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96DFA6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2BAA7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w:t>
            </w:r>
            <w:r w:rsidRPr="0072744C">
              <w:rPr>
                <w:rFonts w:ascii="Arial" w:eastAsia="SimSun" w:hAnsi="Arial" w:cs="Arial"/>
                <w:sz w:val="18"/>
                <w:lang w:eastAsia="zh-CN"/>
              </w:rPr>
              <w:t>/G/H/I</w:t>
            </w:r>
          </w:p>
          <w:p w14:paraId="4538674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CA_n48A-n260A</w:t>
            </w:r>
            <w:r w:rsidRPr="0072744C">
              <w:rPr>
                <w:rFonts w:ascii="Arial" w:eastAsia="SimSun"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FDF284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17D2B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FBFB3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6B0A0F5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593A93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D02E8C"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996A33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FFBC8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7F19C67" w14:textId="77777777" w:rsidR="0072744C" w:rsidRPr="0072744C" w:rsidRDefault="0072744C" w:rsidP="0072744C">
            <w:pPr>
              <w:keepNext/>
              <w:keepLines/>
              <w:spacing w:after="0"/>
              <w:jc w:val="center"/>
              <w:rPr>
                <w:rFonts w:ascii="Arial" w:eastAsia="SimSun" w:hAnsi="Arial"/>
                <w:sz w:val="18"/>
              </w:rPr>
            </w:pPr>
          </w:p>
        </w:tc>
      </w:tr>
      <w:tr w:rsidR="0072744C" w:rsidRPr="0072744C" w14:paraId="1B24902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BFB09A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ADC9CB"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235C4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978FA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1A6E78FF" w14:textId="77777777" w:rsidR="0072744C" w:rsidRPr="0072744C" w:rsidRDefault="0072744C" w:rsidP="0072744C">
            <w:pPr>
              <w:keepNext/>
              <w:keepLines/>
              <w:spacing w:after="0"/>
              <w:jc w:val="center"/>
              <w:rPr>
                <w:rFonts w:ascii="Arial" w:eastAsia="SimSun" w:hAnsi="Arial"/>
                <w:sz w:val="18"/>
              </w:rPr>
            </w:pPr>
          </w:p>
        </w:tc>
      </w:tr>
      <w:tr w:rsidR="0072744C" w:rsidRPr="0072744C" w14:paraId="60091D6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4B9EC0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A0783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w:t>
            </w:r>
          </w:p>
          <w:p w14:paraId="6630041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5B19856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1E955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54A9F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0876DBE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8B9ECD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C071BC"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D833E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4B1ED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DEC2C94" w14:textId="77777777" w:rsidR="0072744C" w:rsidRPr="0072744C" w:rsidRDefault="0072744C" w:rsidP="0072744C">
            <w:pPr>
              <w:keepNext/>
              <w:keepLines/>
              <w:spacing w:after="0"/>
              <w:jc w:val="center"/>
              <w:rPr>
                <w:rFonts w:ascii="Arial" w:eastAsia="SimSun" w:hAnsi="Arial"/>
                <w:sz w:val="18"/>
              </w:rPr>
            </w:pPr>
          </w:p>
        </w:tc>
      </w:tr>
      <w:tr w:rsidR="0072744C" w:rsidRPr="0072744C" w14:paraId="44F1808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2DEA78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CD9686"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145A2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D3BBA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04D39B17" w14:textId="77777777" w:rsidR="0072744C" w:rsidRPr="0072744C" w:rsidRDefault="0072744C" w:rsidP="0072744C">
            <w:pPr>
              <w:keepNext/>
              <w:keepLines/>
              <w:spacing w:after="0"/>
              <w:jc w:val="center"/>
              <w:rPr>
                <w:rFonts w:ascii="Arial" w:eastAsia="SimSun" w:hAnsi="Arial"/>
                <w:sz w:val="18"/>
              </w:rPr>
            </w:pPr>
          </w:p>
        </w:tc>
      </w:tr>
      <w:tr w:rsidR="0072744C" w:rsidRPr="0072744C" w14:paraId="507AB54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FDC4CD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7E100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CA_n5A-n260A/G</w:t>
            </w:r>
          </w:p>
          <w:p w14:paraId="1C3ACB7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169C810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0EB97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EEE95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5459D7B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E8841C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4F3300"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644F1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3AA86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95C4899" w14:textId="77777777" w:rsidR="0072744C" w:rsidRPr="0072744C" w:rsidRDefault="0072744C" w:rsidP="0072744C">
            <w:pPr>
              <w:keepNext/>
              <w:keepLines/>
              <w:spacing w:after="0"/>
              <w:jc w:val="center"/>
              <w:rPr>
                <w:rFonts w:ascii="Arial" w:eastAsia="SimSun" w:hAnsi="Arial"/>
                <w:sz w:val="18"/>
              </w:rPr>
            </w:pPr>
          </w:p>
        </w:tc>
      </w:tr>
      <w:tr w:rsidR="0072744C" w:rsidRPr="0072744C" w14:paraId="00A1F8F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5B67CC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DD8F39"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CC48A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0B614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499F558E" w14:textId="77777777" w:rsidR="0072744C" w:rsidRPr="0072744C" w:rsidRDefault="0072744C" w:rsidP="0072744C">
            <w:pPr>
              <w:keepNext/>
              <w:keepLines/>
              <w:spacing w:after="0"/>
              <w:jc w:val="center"/>
              <w:rPr>
                <w:rFonts w:ascii="Arial" w:eastAsia="SimSun" w:hAnsi="Arial"/>
                <w:sz w:val="18"/>
              </w:rPr>
            </w:pPr>
          </w:p>
        </w:tc>
      </w:tr>
      <w:tr w:rsidR="0072744C" w:rsidRPr="0072744C" w14:paraId="15E39E7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0D9B19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7DCF3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w:t>
            </w:r>
            <w:r w:rsidRPr="0072744C">
              <w:rPr>
                <w:rFonts w:ascii="Arial" w:eastAsia="SimSun" w:hAnsi="Arial" w:cs="Arial"/>
                <w:sz w:val="18"/>
                <w:lang w:eastAsia="zh-CN"/>
              </w:rPr>
              <w:t>/G/H</w:t>
            </w:r>
          </w:p>
          <w:p w14:paraId="678401A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CA_n48A-n260A</w:t>
            </w:r>
            <w:r w:rsidRPr="0072744C">
              <w:rPr>
                <w:rFonts w:ascii="Arial" w:eastAsia="SimSun"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E3FF06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F69AF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A4307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1D9AA81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844252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516FA1"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4344B0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2E453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B217538" w14:textId="77777777" w:rsidR="0072744C" w:rsidRPr="0072744C" w:rsidRDefault="0072744C" w:rsidP="0072744C">
            <w:pPr>
              <w:keepNext/>
              <w:keepLines/>
              <w:spacing w:after="0"/>
              <w:jc w:val="center"/>
              <w:rPr>
                <w:rFonts w:ascii="Arial" w:eastAsia="SimSun" w:hAnsi="Arial"/>
                <w:sz w:val="18"/>
              </w:rPr>
            </w:pPr>
          </w:p>
        </w:tc>
      </w:tr>
      <w:tr w:rsidR="0072744C" w:rsidRPr="0072744C" w14:paraId="7DB9B46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12FE79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D3F574"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F7C311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A732F6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2FEEF855" w14:textId="77777777" w:rsidR="0072744C" w:rsidRPr="0072744C" w:rsidRDefault="0072744C" w:rsidP="0072744C">
            <w:pPr>
              <w:keepNext/>
              <w:keepLines/>
              <w:spacing w:after="0"/>
              <w:jc w:val="center"/>
              <w:rPr>
                <w:rFonts w:ascii="Arial" w:eastAsia="SimSun" w:hAnsi="Arial"/>
                <w:sz w:val="18"/>
              </w:rPr>
            </w:pPr>
          </w:p>
        </w:tc>
      </w:tr>
      <w:tr w:rsidR="0072744C" w:rsidRPr="0072744C" w14:paraId="12D0905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84B10B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CC032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w:t>
            </w:r>
            <w:r w:rsidRPr="0072744C">
              <w:rPr>
                <w:rFonts w:ascii="Arial" w:eastAsia="SimSun" w:hAnsi="Arial" w:cs="Arial"/>
                <w:sz w:val="18"/>
                <w:lang w:eastAsia="zh-CN"/>
              </w:rPr>
              <w:t>/G/H/I</w:t>
            </w:r>
          </w:p>
          <w:p w14:paraId="77A2F45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CA_n48A-n260A</w:t>
            </w:r>
            <w:r w:rsidRPr="0072744C">
              <w:rPr>
                <w:rFonts w:ascii="Arial" w:eastAsia="SimSun"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184BEB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9652B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F0329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1DA6842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63EEF4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6EC9DE"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043174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E0B92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02C46D7" w14:textId="77777777" w:rsidR="0072744C" w:rsidRPr="0072744C" w:rsidRDefault="0072744C" w:rsidP="0072744C">
            <w:pPr>
              <w:keepNext/>
              <w:keepLines/>
              <w:spacing w:after="0"/>
              <w:jc w:val="center"/>
              <w:rPr>
                <w:rFonts w:ascii="Arial" w:eastAsia="SimSun" w:hAnsi="Arial"/>
                <w:sz w:val="18"/>
              </w:rPr>
            </w:pPr>
          </w:p>
        </w:tc>
      </w:tr>
      <w:tr w:rsidR="0072744C" w:rsidRPr="0072744C" w14:paraId="164E2FA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828315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F9D5C2"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38A56B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D2C3DE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5550C2CE" w14:textId="77777777" w:rsidR="0072744C" w:rsidRPr="0072744C" w:rsidRDefault="0072744C" w:rsidP="0072744C">
            <w:pPr>
              <w:keepNext/>
              <w:keepLines/>
              <w:spacing w:after="0"/>
              <w:jc w:val="center"/>
              <w:rPr>
                <w:rFonts w:ascii="Arial" w:eastAsia="SimSun" w:hAnsi="Arial"/>
                <w:sz w:val="18"/>
              </w:rPr>
            </w:pPr>
          </w:p>
        </w:tc>
      </w:tr>
      <w:tr w:rsidR="0072744C" w:rsidRPr="0072744C" w14:paraId="210AB3C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087EDB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B6841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w:t>
            </w:r>
            <w:r w:rsidRPr="0072744C">
              <w:rPr>
                <w:rFonts w:ascii="Arial" w:eastAsia="SimSun" w:hAnsi="Arial" w:cs="Arial"/>
                <w:sz w:val="18"/>
                <w:lang w:eastAsia="zh-CN"/>
              </w:rPr>
              <w:t>/G/H/I</w:t>
            </w:r>
          </w:p>
          <w:p w14:paraId="39F5D8D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CA_n48A-n260A</w:t>
            </w:r>
            <w:r w:rsidRPr="0072744C">
              <w:rPr>
                <w:rFonts w:ascii="Arial" w:eastAsia="SimSun"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78DA22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9376E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4584F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0EBF620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29E932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8814207"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CEB2C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1AC500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A872C67" w14:textId="77777777" w:rsidR="0072744C" w:rsidRPr="0072744C" w:rsidRDefault="0072744C" w:rsidP="0072744C">
            <w:pPr>
              <w:keepNext/>
              <w:keepLines/>
              <w:spacing w:after="0"/>
              <w:jc w:val="center"/>
              <w:rPr>
                <w:rFonts w:ascii="Arial" w:eastAsia="SimSun" w:hAnsi="Arial"/>
                <w:sz w:val="18"/>
              </w:rPr>
            </w:pPr>
          </w:p>
        </w:tc>
      </w:tr>
      <w:tr w:rsidR="0072744C" w:rsidRPr="0072744C" w14:paraId="39418F3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F2094F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007DB7"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E373C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DC754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698BF4F7" w14:textId="77777777" w:rsidR="0072744C" w:rsidRPr="0072744C" w:rsidRDefault="0072744C" w:rsidP="0072744C">
            <w:pPr>
              <w:keepNext/>
              <w:keepLines/>
              <w:spacing w:after="0"/>
              <w:jc w:val="center"/>
              <w:rPr>
                <w:rFonts w:ascii="Arial" w:eastAsia="SimSun" w:hAnsi="Arial"/>
                <w:sz w:val="18"/>
              </w:rPr>
            </w:pPr>
          </w:p>
        </w:tc>
      </w:tr>
      <w:tr w:rsidR="0072744C" w:rsidRPr="0072744C" w14:paraId="4B70CC6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31FB82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E95A9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w:t>
            </w:r>
            <w:r w:rsidRPr="0072744C">
              <w:rPr>
                <w:rFonts w:ascii="Arial" w:eastAsia="SimSun" w:hAnsi="Arial" w:cs="Arial"/>
                <w:sz w:val="18"/>
                <w:lang w:eastAsia="zh-CN"/>
              </w:rPr>
              <w:t>/G/H/I</w:t>
            </w:r>
          </w:p>
          <w:p w14:paraId="1D45D85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CA_n48A-n260A</w:t>
            </w:r>
            <w:r w:rsidRPr="0072744C">
              <w:rPr>
                <w:rFonts w:ascii="Arial" w:eastAsia="SimSun"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B89F20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17B22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19EB9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1FA51EE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15DD07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12A77D"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B04CD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80933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69BBCC2" w14:textId="77777777" w:rsidR="0072744C" w:rsidRPr="0072744C" w:rsidRDefault="0072744C" w:rsidP="0072744C">
            <w:pPr>
              <w:keepNext/>
              <w:keepLines/>
              <w:spacing w:after="0"/>
              <w:jc w:val="center"/>
              <w:rPr>
                <w:rFonts w:ascii="Arial" w:eastAsia="SimSun" w:hAnsi="Arial"/>
                <w:sz w:val="18"/>
              </w:rPr>
            </w:pPr>
          </w:p>
        </w:tc>
      </w:tr>
      <w:tr w:rsidR="0072744C" w:rsidRPr="0072744C" w14:paraId="5251E3D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C9FD8F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52588A"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1B687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82ADB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774FFAB5" w14:textId="77777777" w:rsidR="0072744C" w:rsidRPr="0072744C" w:rsidRDefault="0072744C" w:rsidP="0072744C">
            <w:pPr>
              <w:keepNext/>
              <w:keepLines/>
              <w:spacing w:after="0"/>
              <w:jc w:val="center"/>
              <w:rPr>
                <w:rFonts w:ascii="Arial" w:eastAsia="SimSun" w:hAnsi="Arial"/>
                <w:sz w:val="18"/>
              </w:rPr>
            </w:pPr>
          </w:p>
        </w:tc>
      </w:tr>
      <w:tr w:rsidR="0072744C" w:rsidRPr="0072744C" w14:paraId="7765641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A9FAE1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E583A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w:t>
            </w:r>
            <w:r w:rsidRPr="0072744C">
              <w:rPr>
                <w:rFonts w:ascii="Arial" w:eastAsia="SimSun" w:hAnsi="Arial" w:cs="Arial"/>
                <w:sz w:val="18"/>
                <w:lang w:eastAsia="zh-CN"/>
              </w:rPr>
              <w:t>/G/H/I</w:t>
            </w:r>
          </w:p>
          <w:p w14:paraId="61F8E12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CA_n48A-n260A</w:t>
            </w:r>
            <w:r w:rsidRPr="0072744C">
              <w:rPr>
                <w:rFonts w:ascii="Arial" w:eastAsia="SimSun"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3E2918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F695C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DCDF0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30FCEFD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7BE927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04ADBA"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8986A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9FF4C1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218157B" w14:textId="77777777" w:rsidR="0072744C" w:rsidRPr="0072744C" w:rsidRDefault="0072744C" w:rsidP="0072744C">
            <w:pPr>
              <w:keepNext/>
              <w:keepLines/>
              <w:spacing w:after="0"/>
              <w:jc w:val="center"/>
              <w:rPr>
                <w:rFonts w:ascii="Arial" w:eastAsia="SimSun" w:hAnsi="Arial"/>
                <w:sz w:val="18"/>
              </w:rPr>
            </w:pPr>
          </w:p>
        </w:tc>
      </w:tr>
      <w:tr w:rsidR="0072744C" w:rsidRPr="0072744C" w14:paraId="72FC138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289007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E493E7"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80ACC5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4D69F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61E6EC17" w14:textId="77777777" w:rsidR="0072744C" w:rsidRPr="0072744C" w:rsidRDefault="0072744C" w:rsidP="0072744C">
            <w:pPr>
              <w:keepNext/>
              <w:keepLines/>
              <w:spacing w:after="0"/>
              <w:jc w:val="center"/>
              <w:rPr>
                <w:rFonts w:ascii="Arial" w:eastAsia="SimSun" w:hAnsi="Arial"/>
                <w:sz w:val="18"/>
              </w:rPr>
            </w:pPr>
          </w:p>
        </w:tc>
      </w:tr>
      <w:tr w:rsidR="0072744C" w:rsidRPr="0072744C" w14:paraId="11AA7EB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B85444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9A5BB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w:t>
            </w:r>
            <w:r w:rsidRPr="0072744C">
              <w:rPr>
                <w:rFonts w:ascii="Arial" w:eastAsia="SimSun" w:hAnsi="Arial" w:cs="Arial"/>
                <w:sz w:val="18"/>
                <w:lang w:eastAsia="zh-CN"/>
              </w:rPr>
              <w:t>/G/H/I</w:t>
            </w:r>
          </w:p>
          <w:p w14:paraId="06BCA31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CA_n48A-n260A</w:t>
            </w:r>
            <w:r w:rsidRPr="0072744C">
              <w:rPr>
                <w:rFonts w:ascii="Arial" w:eastAsia="SimSun" w:hAnsi="Arial" w:cs="Arial"/>
                <w:sz w:val="18"/>
                <w:lang w:eastAsia="zh-CN"/>
              </w:rPr>
              <w:t>/G/H/I</w:t>
            </w:r>
          </w:p>
          <w:p w14:paraId="0DC8902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w:t>
            </w:r>
          </w:p>
          <w:p w14:paraId="624E0A5E" w14:textId="77777777" w:rsidR="0072744C" w:rsidRPr="0072744C" w:rsidRDefault="0072744C" w:rsidP="0072744C">
            <w:pPr>
              <w:keepNext/>
              <w:keepLines/>
              <w:spacing w:after="0"/>
              <w:jc w:val="center"/>
              <w:rPr>
                <w:rFonts w:ascii="Arial" w:eastAsia="SimSun" w:hAnsi="Arial"/>
                <w:sz w:val="18"/>
              </w:rPr>
            </w:pPr>
          </w:p>
          <w:p w14:paraId="66F0A3D1" w14:textId="77777777" w:rsidR="0072744C" w:rsidRPr="0072744C" w:rsidRDefault="0072744C" w:rsidP="0072744C">
            <w:pPr>
              <w:keepNext/>
              <w:keepLines/>
              <w:spacing w:after="0"/>
              <w:jc w:val="center"/>
              <w:rPr>
                <w:rFonts w:ascii="Arial" w:eastAsia="SimSun" w:hAnsi="Arial"/>
                <w:sz w:val="18"/>
              </w:rPr>
            </w:pPr>
          </w:p>
          <w:p w14:paraId="38C989CE" w14:textId="77777777" w:rsidR="0072744C" w:rsidRPr="0072744C" w:rsidRDefault="0072744C" w:rsidP="0072744C">
            <w:pPr>
              <w:keepNext/>
              <w:keepLines/>
              <w:spacing w:after="0"/>
              <w:jc w:val="center"/>
              <w:rPr>
                <w:rFonts w:ascii="Arial" w:eastAsia="SimSun" w:hAnsi="Arial"/>
                <w:sz w:val="18"/>
              </w:rPr>
            </w:pPr>
          </w:p>
          <w:p w14:paraId="26B8678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 xml:space="preserve">  </w:t>
            </w:r>
          </w:p>
        </w:tc>
        <w:tc>
          <w:tcPr>
            <w:tcW w:w="1144" w:type="dxa"/>
            <w:tcBorders>
              <w:top w:val="single" w:sz="4" w:space="0" w:color="auto"/>
              <w:left w:val="single" w:sz="4" w:space="0" w:color="auto"/>
              <w:bottom w:val="single" w:sz="4" w:space="0" w:color="auto"/>
              <w:right w:val="single" w:sz="4" w:space="0" w:color="auto"/>
            </w:tcBorders>
            <w:vAlign w:val="center"/>
          </w:tcPr>
          <w:p w14:paraId="0B674DC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20831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511BF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53F3242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4CBFDD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D6B06C"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73AEE5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D7121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7DCFD6D" w14:textId="77777777" w:rsidR="0072744C" w:rsidRPr="0072744C" w:rsidRDefault="0072744C" w:rsidP="0072744C">
            <w:pPr>
              <w:keepNext/>
              <w:keepLines/>
              <w:spacing w:after="0"/>
              <w:jc w:val="center"/>
              <w:rPr>
                <w:rFonts w:ascii="Arial" w:eastAsia="SimSun" w:hAnsi="Arial"/>
                <w:sz w:val="18"/>
              </w:rPr>
            </w:pPr>
          </w:p>
        </w:tc>
      </w:tr>
      <w:tr w:rsidR="0072744C" w:rsidRPr="0072744C" w14:paraId="5540834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1BDBE3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35F3C1"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D5156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A38FB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45CC9A19" w14:textId="77777777" w:rsidR="0072744C" w:rsidRPr="0072744C" w:rsidRDefault="0072744C" w:rsidP="0072744C">
            <w:pPr>
              <w:keepNext/>
              <w:keepLines/>
              <w:spacing w:after="0"/>
              <w:jc w:val="center"/>
              <w:rPr>
                <w:rFonts w:ascii="Arial" w:eastAsia="SimSun" w:hAnsi="Arial"/>
                <w:sz w:val="18"/>
              </w:rPr>
            </w:pPr>
          </w:p>
        </w:tc>
      </w:tr>
      <w:tr w:rsidR="0072744C" w:rsidRPr="0072744C" w14:paraId="1CDB8C1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6F91E9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CA_n5A-n48B-n260A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17AB5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w:t>
            </w:r>
          </w:p>
          <w:p w14:paraId="2D145D8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0154DDB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CB390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57C98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01BB0AD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D9AEF9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E74FA3"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E6EA2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B0E83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9CA5211" w14:textId="77777777" w:rsidR="0072744C" w:rsidRPr="0072744C" w:rsidRDefault="0072744C" w:rsidP="0072744C">
            <w:pPr>
              <w:keepNext/>
              <w:keepLines/>
              <w:spacing w:after="0"/>
              <w:jc w:val="center"/>
              <w:rPr>
                <w:rFonts w:ascii="Arial" w:eastAsia="SimSun" w:hAnsi="Arial"/>
                <w:sz w:val="18"/>
              </w:rPr>
            </w:pPr>
          </w:p>
        </w:tc>
      </w:tr>
      <w:tr w:rsidR="0072744C" w:rsidRPr="0072744C" w14:paraId="0C879A0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F9C1B4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CF0A40"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C8FE1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C94F3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0DF1B3B3" w14:textId="77777777" w:rsidR="0072744C" w:rsidRPr="0072744C" w:rsidRDefault="0072744C" w:rsidP="0072744C">
            <w:pPr>
              <w:keepNext/>
              <w:keepLines/>
              <w:spacing w:after="0"/>
              <w:jc w:val="center"/>
              <w:rPr>
                <w:rFonts w:ascii="Arial" w:eastAsia="SimSun" w:hAnsi="Arial"/>
                <w:sz w:val="18"/>
              </w:rPr>
            </w:pPr>
          </w:p>
        </w:tc>
      </w:tr>
      <w:tr w:rsidR="0072744C" w:rsidRPr="0072744C" w14:paraId="1673662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92C69F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CA_n5A-n48B-n260G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E8F7E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CA_n5A-n260A/G</w:t>
            </w:r>
          </w:p>
          <w:p w14:paraId="4F7B18F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407A3AA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2856C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9703A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0B8C882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42282C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00680F"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9A4D7C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F695F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5E489EF" w14:textId="77777777" w:rsidR="0072744C" w:rsidRPr="0072744C" w:rsidRDefault="0072744C" w:rsidP="0072744C">
            <w:pPr>
              <w:keepNext/>
              <w:keepLines/>
              <w:spacing w:after="0"/>
              <w:jc w:val="center"/>
              <w:rPr>
                <w:rFonts w:ascii="Arial" w:eastAsia="SimSun" w:hAnsi="Arial"/>
                <w:sz w:val="18"/>
              </w:rPr>
            </w:pPr>
          </w:p>
        </w:tc>
      </w:tr>
      <w:tr w:rsidR="0072744C" w:rsidRPr="0072744C" w14:paraId="1A1D421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950942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4FFD9A"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EC0AC3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9BF82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3A8BA3F2" w14:textId="77777777" w:rsidR="0072744C" w:rsidRPr="0072744C" w:rsidRDefault="0072744C" w:rsidP="0072744C">
            <w:pPr>
              <w:keepNext/>
              <w:keepLines/>
              <w:spacing w:after="0"/>
              <w:jc w:val="center"/>
              <w:rPr>
                <w:rFonts w:ascii="Arial" w:eastAsia="SimSun" w:hAnsi="Arial"/>
                <w:sz w:val="18"/>
              </w:rPr>
            </w:pPr>
          </w:p>
        </w:tc>
      </w:tr>
      <w:tr w:rsidR="0072744C" w:rsidRPr="0072744C" w14:paraId="2F4D522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F7D81F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CA_n5A-n48B-n260H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F096A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w:t>
            </w:r>
            <w:r w:rsidRPr="0072744C">
              <w:rPr>
                <w:rFonts w:ascii="Arial" w:eastAsia="SimSun" w:hAnsi="Arial" w:cs="Arial"/>
                <w:sz w:val="18"/>
                <w:lang w:eastAsia="zh-CN"/>
              </w:rPr>
              <w:t>/G/H</w:t>
            </w:r>
          </w:p>
          <w:p w14:paraId="74CFA8E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CA_n48A-n260A</w:t>
            </w:r>
            <w:r w:rsidRPr="0072744C">
              <w:rPr>
                <w:rFonts w:ascii="Arial" w:eastAsia="SimSun"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D8EAC6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78142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A8F86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1D8678D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56068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461B47"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391344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8F7E8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FF6E39A" w14:textId="77777777" w:rsidR="0072744C" w:rsidRPr="0072744C" w:rsidRDefault="0072744C" w:rsidP="0072744C">
            <w:pPr>
              <w:keepNext/>
              <w:keepLines/>
              <w:spacing w:after="0"/>
              <w:jc w:val="center"/>
              <w:rPr>
                <w:rFonts w:ascii="Arial" w:eastAsia="SimSun" w:hAnsi="Arial"/>
                <w:sz w:val="18"/>
              </w:rPr>
            </w:pPr>
          </w:p>
        </w:tc>
      </w:tr>
      <w:tr w:rsidR="0072744C" w:rsidRPr="0072744C" w14:paraId="21FC594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AD7A20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6FEE63"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A1931D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9AECB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3976EA03" w14:textId="77777777" w:rsidR="0072744C" w:rsidRPr="0072744C" w:rsidRDefault="0072744C" w:rsidP="0072744C">
            <w:pPr>
              <w:keepNext/>
              <w:keepLines/>
              <w:spacing w:after="0"/>
              <w:jc w:val="center"/>
              <w:rPr>
                <w:rFonts w:ascii="Arial" w:eastAsia="SimSun" w:hAnsi="Arial"/>
                <w:sz w:val="18"/>
              </w:rPr>
            </w:pPr>
          </w:p>
        </w:tc>
      </w:tr>
      <w:tr w:rsidR="0072744C" w:rsidRPr="0072744C" w14:paraId="0B71505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8F9804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CA_n5A-n48B-n260I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BB50A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w:t>
            </w:r>
            <w:r w:rsidRPr="0072744C">
              <w:rPr>
                <w:rFonts w:ascii="Arial" w:eastAsia="SimSun" w:hAnsi="Arial" w:cs="Arial"/>
                <w:sz w:val="18"/>
                <w:lang w:eastAsia="zh-CN"/>
              </w:rPr>
              <w:t>/G/H/I</w:t>
            </w:r>
          </w:p>
          <w:p w14:paraId="1B11F23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CA_n48A-n260A</w:t>
            </w:r>
            <w:r w:rsidRPr="0072744C">
              <w:rPr>
                <w:rFonts w:ascii="Arial" w:eastAsia="SimSun"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A8699E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CBE06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6DB2C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5DF4F72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523183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6473FE"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C2CB7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03D9D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8C9BA18" w14:textId="77777777" w:rsidR="0072744C" w:rsidRPr="0072744C" w:rsidRDefault="0072744C" w:rsidP="0072744C">
            <w:pPr>
              <w:keepNext/>
              <w:keepLines/>
              <w:spacing w:after="0"/>
              <w:jc w:val="center"/>
              <w:rPr>
                <w:rFonts w:ascii="Arial" w:eastAsia="SimSun" w:hAnsi="Arial"/>
                <w:sz w:val="18"/>
              </w:rPr>
            </w:pPr>
          </w:p>
        </w:tc>
      </w:tr>
      <w:tr w:rsidR="0072744C" w:rsidRPr="0072744C" w14:paraId="2F3D4E9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9BA2AC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07A9BA"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F06F61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1BF96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113B6924" w14:textId="77777777" w:rsidR="0072744C" w:rsidRPr="0072744C" w:rsidRDefault="0072744C" w:rsidP="0072744C">
            <w:pPr>
              <w:keepNext/>
              <w:keepLines/>
              <w:spacing w:after="0"/>
              <w:jc w:val="center"/>
              <w:rPr>
                <w:rFonts w:ascii="Arial" w:eastAsia="SimSun" w:hAnsi="Arial"/>
                <w:sz w:val="18"/>
              </w:rPr>
            </w:pPr>
          </w:p>
        </w:tc>
      </w:tr>
      <w:tr w:rsidR="0072744C" w:rsidRPr="0072744C" w14:paraId="106B154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DFBC4E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CA_n5A-n48B-n260J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BD9C8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w:t>
            </w:r>
            <w:r w:rsidRPr="0072744C">
              <w:rPr>
                <w:rFonts w:ascii="Arial" w:eastAsia="SimSun" w:hAnsi="Arial" w:cs="Arial"/>
                <w:sz w:val="18"/>
                <w:lang w:eastAsia="zh-CN"/>
              </w:rPr>
              <w:t>/G/H/I</w:t>
            </w:r>
          </w:p>
          <w:p w14:paraId="6B2B7D6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CA_n48A-n260A</w:t>
            </w:r>
            <w:r w:rsidRPr="0072744C">
              <w:rPr>
                <w:rFonts w:ascii="Arial" w:eastAsia="SimSun"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E76AA6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9738D6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038DF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3AE3298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71B192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A001DE"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749DA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2D1011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724692A" w14:textId="77777777" w:rsidR="0072744C" w:rsidRPr="0072744C" w:rsidRDefault="0072744C" w:rsidP="0072744C">
            <w:pPr>
              <w:keepNext/>
              <w:keepLines/>
              <w:spacing w:after="0"/>
              <w:jc w:val="center"/>
              <w:rPr>
                <w:rFonts w:ascii="Arial" w:eastAsia="SimSun" w:hAnsi="Arial"/>
                <w:sz w:val="18"/>
              </w:rPr>
            </w:pPr>
          </w:p>
        </w:tc>
      </w:tr>
      <w:tr w:rsidR="0072744C" w:rsidRPr="0072744C" w14:paraId="31992DB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7BC220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71B95C"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0E0EA5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8A14D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6F4E8034" w14:textId="77777777" w:rsidR="0072744C" w:rsidRPr="0072744C" w:rsidRDefault="0072744C" w:rsidP="0072744C">
            <w:pPr>
              <w:keepNext/>
              <w:keepLines/>
              <w:spacing w:after="0"/>
              <w:jc w:val="center"/>
              <w:rPr>
                <w:rFonts w:ascii="Arial" w:eastAsia="SimSun" w:hAnsi="Arial"/>
                <w:sz w:val="18"/>
              </w:rPr>
            </w:pPr>
          </w:p>
        </w:tc>
      </w:tr>
      <w:tr w:rsidR="0072744C" w:rsidRPr="0072744C" w14:paraId="28C3B4A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C7BDC2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CA_n5A-n48B-n260K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B9F57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w:t>
            </w:r>
            <w:r w:rsidRPr="0072744C">
              <w:rPr>
                <w:rFonts w:ascii="Arial" w:eastAsia="SimSun" w:hAnsi="Arial" w:cs="Arial"/>
                <w:sz w:val="18"/>
                <w:lang w:eastAsia="zh-CN"/>
              </w:rPr>
              <w:t>/G/H/I</w:t>
            </w:r>
          </w:p>
          <w:p w14:paraId="770A0D7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CA_n48A-n260A</w:t>
            </w:r>
            <w:r w:rsidRPr="0072744C">
              <w:rPr>
                <w:rFonts w:ascii="Arial" w:eastAsia="SimSun"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7B3CCD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C67E4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E6E3F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6628DAF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6F70AB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620AD4"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4661D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123AA6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04D0796" w14:textId="77777777" w:rsidR="0072744C" w:rsidRPr="0072744C" w:rsidRDefault="0072744C" w:rsidP="0072744C">
            <w:pPr>
              <w:keepNext/>
              <w:keepLines/>
              <w:spacing w:after="0"/>
              <w:jc w:val="center"/>
              <w:rPr>
                <w:rFonts w:ascii="Arial" w:eastAsia="SimSun" w:hAnsi="Arial"/>
                <w:sz w:val="18"/>
              </w:rPr>
            </w:pPr>
          </w:p>
        </w:tc>
      </w:tr>
      <w:tr w:rsidR="0072744C" w:rsidRPr="0072744C" w14:paraId="3BBB5E9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865D90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44A9F5"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38D48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3D0AB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6ECFFA1F" w14:textId="77777777" w:rsidR="0072744C" w:rsidRPr="0072744C" w:rsidRDefault="0072744C" w:rsidP="0072744C">
            <w:pPr>
              <w:keepNext/>
              <w:keepLines/>
              <w:spacing w:after="0"/>
              <w:jc w:val="center"/>
              <w:rPr>
                <w:rFonts w:ascii="Arial" w:eastAsia="SimSun" w:hAnsi="Arial"/>
                <w:sz w:val="18"/>
              </w:rPr>
            </w:pPr>
          </w:p>
        </w:tc>
      </w:tr>
      <w:tr w:rsidR="0072744C" w:rsidRPr="0072744C" w14:paraId="076F30D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E288CE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CA_n5A-n48B-n260L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B2C07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w:t>
            </w:r>
            <w:r w:rsidRPr="0072744C">
              <w:rPr>
                <w:rFonts w:ascii="Arial" w:eastAsia="SimSun" w:hAnsi="Arial" w:cs="Arial"/>
                <w:sz w:val="18"/>
                <w:lang w:eastAsia="zh-CN"/>
              </w:rPr>
              <w:t>/G/H/I</w:t>
            </w:r>
          </w:p>
          <w:p w14:paraId="288EEF8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CA_n48A-n260A</w:t>
            </w:r>
            <w:r w:rsidRPr="0072744C">
              <w:rPr>
                <w:rFonts w:ascii="Arial" w:eastAsia="SimSun"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E86B98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89049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82727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5583AF8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FB1F64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4309BD"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D99E1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92606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888070F" w14:textId="77777777" w:rsidR="0072744C" w:rsidRPr="0072744C" w:rsidRDefault="0072744C" w:rsidP="0072744C">
            <w:pPr>
              <w:keepNext/>
              <w:keepLines/>
              <w:spacing w:after="0"/>
              <w:jc w:val="center"/>
              <w:rPr>
                <w:rFonts w:ascii="Arial" w:eastAsia="SimSun" w:hAnsi="Arial"/>
                <w:sz w:val="18"/>
              </w:rPr>
            </w:pPr>
          </w:p>
        </w:tc>
      </w:tr>
      <w:tr w:rsidR="0072744C" w:rsidRPr="0072744C" w14:paraId="6BC4CAA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7F1A92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F33893"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9CE3F7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65667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1518997B" w14:textId="77777777" w:rsidR="0072744C" w:rsidRPr="0072744C" w:rsidRDefault="0072744C" w:rsidP="0072744C">
            <w:pPr>
              <w:keepNext/>
              <w:keepLines/>
              <w:spacing w:after="0"/>
              <w:jc w:val="center"/>
              <w:rPr>
                <w:rFonts w:ascii="Arial" w:eastAsia="SimSun" w:hAnsi="Arial"/>
                <w:sz w:val="18"/>
              </w:rPr>
            </w:pPr>
          </w:p>
        </w:tc>
      </w:tr>
      <w:tr w:rsidR="0072744C" w:rsidRPr="0072744C" w14:paraId="5E71D7F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79ECFF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CA_n5A-n48B-n260M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9C2CC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w:t>
            </w:r>
            <w:r w:rsidRPr="0072744C">
              <w:rPr>
                <w:rFonts w:ascii="Arial" w:eastAsia="SimSun" w:hAnsi="Arial" w:cs="Arial"/>
                <w:sz w:val="18"/>
                <w:lang w:eastAsia="zh-CN"/>
              </w:rPr>
              <w:t>/G/H/I</w:t>
            </w:r>
          </w:p>
          <w:p w14:paraId="5C6F0BE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CA_n48A-n260A</w:t>
            </w:r>
            <w:r w:rsidRPr="0072744C">
              <w:rPr>
                <w:rFonts w:ascii="Arial" w:eastAsia="SimSun"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B29C5C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949FE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C8625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1FA64FC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076B3E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E1C12C"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BC9DA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F92CC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3383DC5" w14:textId="77777777" w:rsidR="0072744C" w:rsidRPr="0072744C" w:rsidRDefault="0072744C" w:rsidP="0072744C">
            <w:pPr>
              <w:keepNext/>
              <w:keepLines/>
              <w:spacing w:after="0"/>
              <w:jc w:val="center"/>
              <w:rPr>
                <w:rFonts w:ascii="Arial" w:eastAsia="SimSun" w:hAnsi="Arial"/>
                <w:sz w:val="18"/>
              </w:rPr>
            </w:pPr>
          </w:p>
        </w:tc>
      </w:tr>
      <w:tr w:rsidR="0072744C" w:rsidRPr="0072744C" w14:paraId="498DABE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A4EB13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F1D031"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2CCC4A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A07D1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3BEB3644" w14:textId="77777777" w:rsidR="0072744C" w:rsidRPr="0072744C" w:rsidRDefault="0072744C" w:rsidP="0072744C">
            <w:pPr>
              <w:keepNext/>
              <w:keepLines/>
              <w:spacing w:after="0"/>
              <w:jc w:val="center"/>
              <w:rPr>
                <w:rFonts w:ascii="Arial" w:eastAsia="SimSun" w:hAnsi="Arial"/>
                <w:sz w:val="18"/>
              </w:rPr>
            </w:pPr>
          </w:p>
        </w:tc>
      </w:tr>
      <w:tr w:rsidR="0072744C" w:rsidRPr="0072744C" w14:paraId="53D34B5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B09085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921E1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p>
          <w:p w14:paraId="7499377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34F0B0C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BAD47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7634C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6124FDF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BFE70B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3819F1"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248023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893B9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EBFDA42" w14:textId="77777777" w:rsidR="0072744C" w:rsidRPr="0072744C" w:rsidRDefault="0072744C" w:rsidP="0072744C">
            <w:pPr>
              <w:keepNext/>
              <w:keepLines/>
              <w:spacing w:after="0"/>
              <w:jc w:val="center"/>
              <w:rPr>
                <w:rFonts w:ascii="Arial" w:eastAsia="SimSun" w:hAnsi="Arial"/>
                <w:sz w:val="18"/>
              </w:rPr>
            </w:pPr>
          </w:p>
        </w:tc>
      </w:tr>
      <w:tr w:rsidR="0072744C" w:rsidRPr="0072744C" w14:paraId="2D2F20D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3303E2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CD524E"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DB690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B58301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7138DACF" w14:textId="77777777" w:rsidR="0072744C" w:rsidRPr="0072744C" w:rsidRDefault="0072744C" w:rsidP="0072744C">
            <w:pPr>
              <w:keepNext/>
              <w:keepLines/>
              <w:spacing w:after="0"/>
              <w:jc w:val="center"/>
              <w:rPr>
                <w:rFonts w:ascii="Arial" w:eastAsia="SimSun" w:hAnsi="Arial"/>
                <w:sz w:val="18"/>
              </w:rPr>
            </w:pPr>
          </w:p>
        </w:tc>
      </w:tr>
      <w:tr w:rsidR="0072744C" w:rsidRPr="0072744C" w14:paraId="0823B05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40C032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E2566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CA_n5A-n261A/G</w:t>
            </w:r>
          </w:p>
          <w:p w14:paraId="15194F5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706612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AC8E74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5CB8A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0110EC3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C2FACE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08EA78"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D17BB2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74DFC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8B8B553" w14:textId="77777777" w:rsidR="0072744C" w:rsidRPr="0072744C" w:rsidRDefault="0072744C" w:rsidP="0072744C">
            <w:pPr>
              <w:keepNext/>
              <w:keepLines/>
              <w:spacing w:after="0"/>
              <w:jc w:val="center"/>
              <w:rPr>
                <w:rFonts w:ascii="Arial" w:eastAsia="SimSun" w:hAnsi="Arial"/>
                <w:sz w:val="18"/>
              </w:rPr>
            </w:pPr>
          </w:p>
        </w:tc>
      </w:tr>
      <w:tr w:rsidR="0072744C" w:rsidRPr="0072744C" w14:paraId="56054B3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142191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C9B33E"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7EE2AB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6E9DA9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3473B576" w14:textId="77777777" w:rsidR="0072744C" w:rsidRPr="0072744C" w:rsidRDefault="0072744C" w:rsidP="0072744C">
            <w:pPr>
              <w:keepNext/>
              <w:keepLines/>
              <w:spacing w:after="0"/>
              <w:jc w:val="center"/>
              <w:rPr>
                <w:rFonts w:ascii="Arial" w:eastAsia="SimSun" w:hAnsi="Arial"/>
                <w:sz w:val="18"/>
              </w:rPr>
            </w:pPr>
          </w:p>
        </w:tc>
      </w:tr>
      <w:tr w:rsidR="0072744C" w:rsidRPr="0072744C" w14:paraId="3ED796B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422F3D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F152C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w:t>
            </w:r>
          </w:p>
          <w:p w14:paraId="2402583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w:t>
            </w:r>
            <w:r w:rsidRPr="0072744C">
              <w:rPr>
                <w:rFonts w:ascii="Arial" w:eastAsia="SimSun"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8FE21D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6557B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E24E0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68E18EC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FBDCB3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29DA90"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B2C19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B8D02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C1691BB" w14:textId="77777777" w:rsidR="0072744C" w:rsidRPr="0072744C" w:rsidRDefault="0072744C" w:rsidP="0072744C">
            <w:pPr>
              <w:keepNext/>
              <w:keepLines/>
              <w:spacing w:after="0"/>
              <w:jc w:val="center"/>
              <w:rPr>
                <w:rFonts w:ascii="Arial" w:eastAsia="SimSun" w:hAnsi="Arial"/>
                <w:sz w:val="18"/>
              </w:rPr>
            </w:pPr>
          </w:p>
        </w:tc>
      </w:tr>
      <w:tr w:rsidR="0072744C" w:rsidRPr="0072744C" w14:paraId="1248EBC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02FF61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016D62"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0CE20F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D29D4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30E9BEC9" w14:textId="77777777" w:rsidR="0072744C" w:rsidRPr="0072744C" w:rsidRDefault="0072744C" w:rsidP="0072744C">
            <w:pPr>
              <w:keepNext/>
              <w:keepLines/>
              <w:spacing w:after="0"/>
              <w:jc w:val="center"/>
              <w:rPr>
                <w:rFonts w:ascii="Arial" w:eastAsia="SimSun" w:hAnsi="Arial"/>
                <w:sz w:val="18"/>
              </w:rPr>
            </w:pPr>
          </w:p>
        </w:tc>
      </w:tr>
      <w:tr w:rsidR="0072744C" w:rsidRPr="0072744C" w14:paraId="45F5BA1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289109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4D997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/G/H/I</w:t>
            </w:r>
          </w:p>
          <w:p w14:paraId="4F06323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w:t>
            </w:r>
            <w:r w:rsidRPr="0072744C">
              <w:rPr>
                <w:rFonts w:ascii="Arial" w:eastAsia="SimSun"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BC05D3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C4D18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A7445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34D489F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EEFC65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98B8DE"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0F8FE9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4B5D1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5400A35" w14:textId="77777777" w:rsidR="0072744C" w:rsidRPr="0072744C" w:rsidRDefault="0072744C" w:rsidP="0072744C">
            <w:pPr>
              <w:keepNext/>
              <w:keepLines/>
              <w:spacing w:after="0"/>
              <w:jc w:val="center"/>
              <w:rPr>
                <w:rFonts w:ascii="Arial" w:eastAsia="SimSun" w:hAnsi="Arial"/>
                <w:sz w:val="18"/>
              </w:rPr>
            </w:pPr>
          </w:p>
        </w:tc>
      </w:tr>
      <w:tr w:rsidR="0072744C" w:rsidRPr="0072744C" w14:paraId="54E22B0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8BCB19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F62C9F"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41ABB2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89EC5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663D3333" w14:textId="77777777" w:rsidR="0072744C" w:rsidRPr="0072744C" w:rsidRDefault="0072744C" w:rsidP="0072744C">
            <w:pPr>
              <w:keepNext/>
              <w:keepLines/>
              <w:spacing w:after="0"/>
              <w:jc w:val="center"/>
              <w:rPr>
                <w:rFonts w:ascii="Arial" w:eastAsia="SimSun" w:hAnsi="Arial"/>
                <w:sz w:val="18"/>
              </w:rPr>
            </w:pPr>
          </w:p>
        </w:tc>
      </w:tr>
      <w:tr w:rsidR="0072744C" w:rsidRPr="0072744C" w14:paraId="48EF647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39A97C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BD38A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/G/H/I</w:t>
            </w:r>
          </w:p>
          <w:p w14:paraId="62345C6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w:t>
            </w:r>
            <w:r w:rsidRPr="0072744C">
              <w:rPr>
                <w:rFonts w:ascii="Arial" w:eastAsia="SimSun"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DCAAD0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5D6AF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DD7C1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52EB6E1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2ECF8D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1386B4"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239A7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EA3A8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4D3F85B" w14:textId="77777777" w:rsidR="0072744C" w:rsidRPr="0072744C" w:rsidRDefault="0072744C" w:rsidP="0072744C">
            <w:pPr>
              <w:keepNext/>
              <w:keepLines/>
              <w:spacing w:after="0"/>
              <w:jc w:val="center"/>
              <w:rPr>
                <w:rFonts w:ascii="Arial" w:eastAsia="SimSun" w:hAnsi="Arial"/>
                <w:sz w:val="18"/>
              </w:rPr>
            </w:pPr>
          </w:p>
        </w:tc>
      </w:tr>
      <w:tr w:rsidR="0072744C" w:rsidRPr="0072744C" w14:paraId="4550A2B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CEB103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DA0018"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428B0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1DD9F5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3E365466" w14:textId="77777777" w:rsidR="0072744C" w:rsidRPr="0072744C" w:rsidRDefault="0072744C" w:rsidP="0072744C">
            <w:pPr>
              <w:keepNext/>
              <w:keepLines/>
              <w:spacing w:after="0"/>
              <w:jc w:val="center"/>
              <w:rPr>
                <w:rFonts w:ascii="Arial" w:eastAsia="SimSun" w:hAnsi="Arial"/>
                <w:sz w:val="18"/>
              </w:rPr>
            </w:pPr>
          </w:p>
        </w:tc>
      </w:tr>
      <w:tr w:rsidR="0072744C" w:rsidRPr="0072744C" w14:paraId="2126753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17E781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D27DC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/G/H/I</w:t>
            </w:r>
          </w:p>
          <w:p w14:paraId="4530DAB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w:t>
            </w:r>
            <w:r w:rsidRPr="0072744C">
              <w:rPr>
                <w:rFonts w:ascii="Arial" w:eastAsia="SimSun"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E4395F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DE004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BC5C1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4CD57B0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6C988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0252892"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C92509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2A8BE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F459E45" w14:textId="77777777" w:rsidR="0072744C" w:rsidRPr="0072744C" w:rsidRDefault="0072744C" w:rsidP="0072744C">
            <w:pPr>
              <w:keepNext/>
              <w:keepLines/>
              <w:spacing w:after="0"/>
              <w:jc w:val="center"/>
              <w:rPr>
                <w:rFonts w:ascii="Arial" w:eastAsia="SimSun" w:hAnsi="Arial"/>
                <w:sz w:val="18"/>
              </w:rPr>
            </w:pPr>
          </w:p>
        </w:tc>
      </w:tr>
      <w:tr w:rsidR="0072744C" w:rsidRPr="0072744C" w14:paraId="23AC0B7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4DDC41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B771B4"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91E2B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B2E4D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1F01D098" w14:textId="77777777" w:rsidR="0072744C" w:rsidRPr="0072744C" w:rsidRDefault="0072744C" w:rsidP="0072744C">
            <w:pPr>
              <w:keepNext/>
              <w:keepLines/>
              <w:spacing w:after="0"/>
              <w:jc w:val="center"/>
              <w:rPr>
                <w:rFonts w:ascii="Arial" w:eastAsia="SimSun" w:hAnsi="Arial"/>
                <w:sz w:val="18"/>
              </w:rPr>
            </w:pPr>
          </w:p>
        </w:tc>
      </w:tr>
      <w:tr w:rsidR="0072744C" w:rsidRPr="0072744C" w14:paraId="27F6BD3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A3FDF0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5C7F8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/G/H/I</w:t>
            </w:r>
          </w:p>
          <w:p w14:paraId="3A95A31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w:t>
            </w:r>
            <w:r w:rsidRPr="0072744C">
              <w:rPr>
                <w:rFonts w:ascii="Arial" w:eastAsia="SimSun"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99F11B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7730D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9A352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641F040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C6A85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353A58"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C0C1DE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E4224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602CA7D" w14:textId="77777777" w:rsidR="0072744C" w:rsidRPr="0072744C" w:rsidRDefault="0072744C" w:rsidP="0072744C">
            <w:pPr>
              <w:keepNext/>
              <w:keepLines/>
              <w:spacing w:after="0"/>
              <w:jc w:val="center"/>
              <w:rPr>
                <w:rFonts w:ascii="Arial" w:eastAsia="SimSun" w:hAnsi="Arial"/>
                <w:sz w:val="18"/>
              </w:rPr>
            </w:pPr>
          </w:p>
        </w:tc>
      </w:tr>
      <w:tr w:rsidR="0072744C" w:rsidRPr="0072744C" w14:paraId="57A60DB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EBADF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7D692B"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38764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1F667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02AA3B00" w14:textId="77777777" w:rsidR="0072744C" w:rsidRPr="0072744C" w:rsidRDefault="0072744C" w:rsidP="0072744C">
            <w:pPr>
              <w:keepNext/>
              <w:keepLines/>
              <w:spacing w:after="0"/>
              <w:jc w:val="center"/>
              <w:rPr>
                <w:rFonts w:ascii="Arial" w:eastAsia="SimSun" w:hAnsi="Arial"/>
                <w:sz w:val="18"/>
              </w:rPr>
            </w:pPr>
          </w:p>
        </w:tc>
      </w:tr>
      <w:tr w:rsidR="0072744C" w:rsidRPr="0072744C" w14:paraId="1F2731E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86937D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8F33F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/G/H/I</w:t>
            </w:r>
          </w:p>
          <w:p w14:paraId="6BC8E81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w:t>
            </w:r>
            <w:r w:rsidRPr="0072744C">
              <w:rPr>
                <w:rFonts w:ascii="Arial" w:eastAsia="SimSun"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57D7D8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A45413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E2C18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1198875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DB17CC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0C9151"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2FC50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1A5F63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6E31B3B" w14:textId="77777777" w:rsidR="0072744C" w:rsidRPr="0072744C" w:rsidRDefault="0072744C" w:rsidP="0072744C">
            <w:pPr>
              <w:keepNext/>
              <w:keepLines/>
              <w:spacing w:after="0"/>
              <w:jc w:val="center"/>
              <w:rPr>
                <w:rFonts w:ascii="Arial" w:eastAsia="SimSun" w:hAnsi="Arial"/>
                <w:sz w:val="18"/>
              </w:rPr>
            </w:pPr>
          </w:p>
        </w:tc>
      </w:tr>
      <w:tr w:rsidR="0072744C" w:rsidRPr="0072744C" w14:paraId="69ECFD9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38C02F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59D38E"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A15E00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40468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DEAF04" w14:textId="77777777" w:rsidR="0072744C" w:rsidRPr="0072744C" w:rsidRDefault="0072744C" w:rsidP="0072744C">
            <w:pPr>
              <w:keepNext/>
              <w:keepLines/>
              <w:spacing w:after="0"/>
              <w:jc w:val="center"/>
              <w:rPr>
                <w:rFonts w:ascii="Arial" w:eastAsia="SimSun" w:hAnsi="Arial"/>
                <w:sz w:val="18"/>
              </w:rPr>
            </w:pPr>
          </w:p>
        </w:tc>
      </w:tr>
      <w:tr w:rsidR="0072744C" w:rsidRPr="0072744C" w14:paraId="54BE3B3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3C9CBE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A0E17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w:t>
            </w:r>
          </w:p>
          <w:p w14:paraId="49F59B8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w:t>
            </w:r>
            <w:r w:rsidRPr="0072744C">
              <w:rPr>
                <w:rFonts w:ascii="Arial" w:eastAsia="SimSun"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E5D081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20D8B4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A583C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6587B24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0F2CBD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8260DB"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CA670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E0787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679B0FC" w14:textId="77777777" w:rsidR="0072744C" w:rsidRPr="0072744C" w:rsidRDefault="0072744C" w:rsidP="0072744C">
            <w:pPr>
              <w:keepNext/>
              <w:keepLines/>
              <w:spacing w:after="0"/>
              <w:jc w:val="center"/>
              <w:rPr>
                <w:rFonts w:ascii="Arial" w:eastAsia="SimSun" w:hAnsi="Arial"/>
                <w:sz w:val="18"/>
              </w:rPr>
            </w:pPr>
          </w:p>
        </w:tc>
      </w:tr>
      <w:tr w:rsidR="0072744C" w:rsidRPr="0072744C" w14:paraId="1D40930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1CE210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D528CF"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8B7A4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0DF7B1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8123A0" w14:textId="77777777" w:rsidR="0072744C" w:rsidRPr="0072744C" w:rsidRDefault="0072744C" w:rsidP="0072744C">
            <w:pPr>
              <w:keepNext/>
              <w:keepLines/>
              <w:spacing w:after="0"/>
              <w:jc w:val="center"/>
              <w:rPr>
                <w:rFonts w:ascii="Arial" w:eastAsia="SimSun" w:hAnsi="Arial"/>
                <w:sz w:val="18"/>
              </w:rPr>
            </w:pPr>
          </w:p>
        </w:tc>
      </w:tr>
      <w:tr w:rsidR="0072744C" w:rsidRPr="0072744C" w14:paraId="603AC05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156696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17AFF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w:t>
            </w:r>
          </w:p>
          <w:p w14:paraId="56C7C05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w:t>
            </w:r>
            <w:r w:rsidRPr="0072744C">
              <w:rPr>
                <w:rFonts w:ascii="Arial" w:eastAsia="SimSun"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829FF3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30399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1D5B0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2F5B013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8F283E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BC1AA1"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D564BC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A71C5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FF61A47" w14:textId="77777777" w:rsidR="0072744C" w:rsidRPr="0072744C" w:rsidRDefault="0072744C" w:rsidP="0072744C">
            <w:pPr>
              <w:keepNext/>
              <w:keepLines/>
              <w:spacing w:after="0"/>
              <w:jc w:val="center"/>
              <w:rPr>
                <w:rFonts w:ascii="Arial" w:eastAsia="SimSun" w:hAnsi="Arial"/>
                <w:sz w:val="18"/>
              </w:rPr>
            </w:pPr>
          </w:p>
        </w:tc>
      </w:tr>
      <w:tr w:rsidR="0072744C" w:rsidRPr="0072744C" w14:paraId="41A4332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14B6D2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A68160"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FBE196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E1D3A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14:paraId="74823124" w14:textId="77777777" w:rsidR="0072744C" w:rsidRPr="0072744C" w:rsidRDefault="0072744C" w:rsidP="0072744C">
            <w:pPr>
              <w:keepNext/>
              <w:keepLines/>
              <w:spacing w:after="0"/>
              <w:jc w:val="center"/>
              <w:rPr>
                <w:rFonts w:ascii="Arial" w:eastAsia="SimSun" w:hAnsi="Arial"/>
                <w:sz w:val="18"/>
              </w:rPr>
            </w:pPr>
          </w:p>
        </w:tc>
      </w:tr>
      <w:tr w:rsidR="0072744C" w:rsidRPr="0072744C" w14:paraId="13BD608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34C445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E705F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w:t>
            </w:r>
          </w:p>
          <w:p w14:paraId="4CDCA35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w:t>
            </w:r>
            <w:r w:rsidRPr="0072744C">
              <w:rPr>
                <w:rFonts w:ascii="Arial" w:eastAsia="SimSun"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772BC1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A75BE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7DB60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697833A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32D963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E81D55"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1BA3AE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73189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A8272BB" w14:textId="77777777" w:rsidR="0072744C" w:rsidRPr="0072744C" w:rsidRDefault="0072744C" w:rsidP="0072744C">
            <w:pPr>
              <w:keepNext/>
              <w:keepLines/>
              <w:spacing w:after="0"/>
              <w:jc w:val="center"/>
              <w:rPr>
                <w:rFonts w:ascii="Arial" w:eastAsia="SimSun" w:hAnsi="Arial"/>
                <w:sz w:val="18"/>
              </w:rPr>
            </w:pPr>
          </w:p>
        </w:tc>
      </w:tr>
      <w:tr w:rsidR="0072744C" w:rsidRPr="0072744C" w14:paraId="7B77AF0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36308C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53A197"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86AF0A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99F057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A28FE9" w14:textId="77777777" w:rsidR="0072744C" w:rsidRPr="0072744C" w:rsidRDefault="0072744C" w:rsidP="0072744C">
            <w:pPr>
              <w:keepNext/>
              <w:keepLines/>
              <w:spacing w:after="0"/>
              <w:jc w:val="center"/>
              <w:rPr>
                <w:rFonts w:ascii="Arial" w:eastAsia="SimSun" w:hAnsi="Arial"/>
                <w:sz w:val="18"/>
              </w:rPr>
            </w:pPr>
          </w:p>
        </w:tc>
      </w:tr>
      <w:tr w:rsidR="0072744C" w:rsidRPr="0072744C" w14:paraId="2CDC6D2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982105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B96BA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w:t>
            </w:r>
          </w:p>
          <w:p w14:paraId="5D6429F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w:t>
            </w:r>
            <w:r w:rsidRPr="0072744C">
              <w:rPr>
                <w:rFonts w:ascii="Arial" w:eastAsia="SimSun"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6AB582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660AA9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7CB94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148A4AE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F551A6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E2F76D"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3ADCC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3573E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AAC06B6" w14:textId="77777777" w:rsidR="0072744C" w:rsidRPr="0072744C" w:rsidRDefault="0072744C" w:rsidP="0072744C">
            <w:pPr>
              <w:keepNext/>
              <w:keepLines/>
              <w:spacing w:after="0"/>
              <w:jc w:val="center"/>
              <w:rPr>
                <w:rFonts w:ascii="Arial" w:eastAsia="SimSun" w:hAnsi="Arial"/>
                <w:sz w:val="18"/>
              </w:rPr>
            </w:pPr>
          </w:p>
        </w:tc>
      </w:tr>
      <w:tr w:rsidR="0072744C" w:rsidRPr="0072744C" w14:paraId="12A7AE9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867A6F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7DADB8"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7E511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BF9089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CB55CF" w14:textId="77777777" w:rsidR="0072744C" w:rsidRPr="0072744C" w:rsidRDefault="0072744C" w:rsidP="0072744C">
            <w:pPr>
              <w:keepNext/>
              <w:keepLines/>
              <w:spacing w:after="0"/>
              <w:jc w:val="center"/>
              <w:rPr>
                <w:rFonts w:ascii="Arial" w:eastAsia="SimSun" w:hAnsi="Arial"/>
                <w:sz w:val="18"/>
              </w:rPr>
            </w:pPr>
          </w:p>
        </w:tc>
      </w:tr>
      <w:tr w:rsidR="0072744C" w:rsidRPr="0072744C" w14:paraId="78B5BDB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5E14F7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B1563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w:t>
            </w:r>
          </w:p>
          <w:p w14:paraId="0144CC8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w:t>
            </w:r>
            <w:r w:rsidRPr="0072744C">
              <w:rPr>
                <w:rFonts w:ascii="Arial" w:eastAsia="SimSun"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76817F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6C10E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D27A9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067BF13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F3BB44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7FD471"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305EC5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49622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B4879F7" w14:textId="77777777" w:rsidR="0072744C" w:rsidRPr="0072744C" w:rsidRDefault="0072744C" w:rsidP="0072744C">
            <w:pPr>
              <w:keepNext/>
              <w:keepLines/>
              <w:spacing w:after="0"/>
              <w:jc w:val="center"/>
              <w:rPr>
                <w:rFonts w:ascii="Arial" w:eastAsia="SimSun" w:hAnsi="Arial"/>
                <w:sz w:val="18"/>
              </w:rPr>
            </w:pPr>
          </w:p>
        </w:tc>
      </w:tr>
      <w:tr w:rsidR="0072744C" w:rsidRPr="0072744C" w14:paraId="3948A19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E1A7D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EFD8C9"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5C8B6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F5C0BE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14:paraId="2940E2C6" w14:textId="77777777" w:rsidR="0072744C" w:rsidRPr="0072744C" w:rsidRDefault="0072744C" w:rsidP="0072744C">
            <w:pPr>
              <w:keepNext/>
              <w:keepLines/>
              <w:spacing w:after="0"/>
              <w:jc w:val="center"/>
              <w:rPr>
                <w:rFonts w:ascii="Arial" w:eastAsia="SimSun" w:hAnsi="Arial"/>
                <w:sz w:val="18"/>
              </w:rPr>
            </w:pPr>
          </w:p>
        </w:tc>
      </w:tr>
      <w:tr w:rsidR="0072744C" w:rsidRPr="0072744C" w14:paraId="5D71B39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26B172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635CE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CA_n5A-n261A/G</w:t>
            </w:r>
          </w:p>
          <w:p w14:paraId="6BF0C75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F1B326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68D03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08961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683EB8C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E0452A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E452A6"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0436CC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B0797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E309130" w14:textId="77777777" w:rsidR="0072744C" w:rsidRPr="0072744C" w:rsidRDefault="0072744C" w:rsidP="0072744C">
            <w:pPr>
              <w:keepNext/>
              <w:keepLines/>
              <w:spacing w:after="0"/>
              <w:jc w:val="center"/>
              <w:rPr>
                <w:rFonts w:ascii="Arial" w:eastAsia="SimSun" w:hAnsi="Arial"/>
                <w:sz w:val="18"/>
              </w:rPr>
            </w:pPr>
          </w:p>
        </w:tc>
      </w:tr>
      <w:tr w:rsidR="0072744C" w:rsidRPr="0072744C" w14:paraId="7E20F85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9446C8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058CDA"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CF97E6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A73353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CE8715" w14:textId="77777777" w:rsidR="0072744C" w:rsidRPr="0072744C" w:rsidRDefault="0072744C" w:rsidP="0072744C">
            <w:pPr>
              <w:keepNext/>
              <w:keepLines/>
              <w:spacing w:after="0"/>
              <w:jc w:val="center"/>
              <w:rPr>
                <w:rFonts w:ascii="Arial" w:eastAsia="SimSun" w:hAnsi="Arial"/>
                <w:sz w:val="18"/>
              </w:rPr>
            </w:pPr>
          </w:p>
        </w:tc>
      </w:tr>
      <w:tr w:rsidR="0072744C" w:rsidRPr="0072744C" w14:paraId="640F99D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1E3CE9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78438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w:t>
            </w:r>
          </w:p>
          <w:p w14:paraId="3FC45EE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w:t>
            </w:r>
            <w:r w:rsidRPr="0072744C">
              <w:rPr>
                <w:rFonts w:ascii="Arial" w:eastAsia="SimSun"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B788B5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A8786B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48E89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3A4D0FB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58E5ED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D86639"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D65A9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5D5FE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83592C9" w14:textId="77777777" w:rsidR="0072744C" w:rsidRPr="0072744C" w:rsidRDefault="0072744C" w:rsidP="0072744C">
            <w:pPr>
              <w:keepNext/>
              <w:keepLines/>
              <w:spacing w:after="0"/>
              <w:jc w:val="center"/>
              <w:rPr>
                <w:rFonts w:ascii="Arial" w:eastAsia="SimSun" w:hAnsi="Arial"/>
                <w:sz w:val="18"/>
              </w:rPr>
            </w:pPr>
          </w:p>
        </w:tc>
      </w:tr>
      <w:tr w:rsidR="0072744C" w:rsidRPr="0072744C" w14:paraId="2497B6F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61ED6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DE3CAB"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CA76A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372C0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14:paraId="5DA1D5E6" w14:textId="77777777" w:rsidR="0072744C" w:rsidRPr="0072744C" w:rsidRDefault="0072744C" w:rsidP="0072744C">
            <w:pPr>
              <w:keepNext/>
              <w:keepLines/>
              <w:spacing w:after="0"/>
              <w:jc w:val="center"/>
              <w:rPr>
                <w:rFonts w:ascii="Arial" w:eastAsia="SimSun" w:hAnsi="Arial"/>
                <w:sz w:val="18"/>
              </w:rPr>
            </w:pPr>
          </w:p>
        </w:tc>
      </w:tr>
      <w:tr w:rsidR="0072744C" w:rsidRPr="0072744C" w14:paraId="79ECDDB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B52F67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C66A8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/G/H/I</w:t>
            </w:r>
          </w:p>
          <w:p w14:paraId="1EF0BC1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w:t>
            </w:r>
            <w:r w:rsidRPr="0072744C">
              <w:rPr>
                <w:rFonts w:ascii="Arial" w:eastAsia="SimSun"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46CA76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5F0D9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98EDF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6FB5285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F03756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BCA174"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8AA43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CB0AA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665853C" w14:textId="77777777" w:rsidR="0072744C" w:rsidRPr="0072744C" w:rsidRDefault="0072744C" w:rsidP="0072744C">
            <w:pPr>
              <w:keepNext/>
              <w:keepLines/>
              <w:spacing w:after="0"/>
              <w:jc w:val="center"/>
              <w:rPr>
                <w:rFonts w:ascii="Arial" w:eastAsia="SimSun" w:hAnsi="Arial"/>
                <w:sz w:val="18"/>
              </w:rPr>
            </w:pPr>
          </w:p>
        </w:tc>
      </w:tr>
      <w:tr w:rsidR="0072744C" w:rsidRPr="0072744C" w14:paraId="67261E4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3D9476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952472"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1A3DDB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7D871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B3DCB0" w14:textId="77777777" w:rsidR="0072744C" w:rsidRPr="0072744C" w:rsidRDefault="0072744C" w:rsidP="0072744C">
            <w:pPr>
              <w:keepNext/>
              <w:keepLines/>
              <w:spacing w:after="0"/>
              <w:jc w:val="center"/>
              <w:rPr>
                <w:rFonts w:ascii="Arial" w:eastAsia="SimSun" w:hAnsi="Arial"/>
                <w:sz w:val="18"/>
              </w:rPr>
            </w:pPr>
          </w:p>
        </w:tc>
      </w:tr>
      <w:tr w:rsidR="0072744C" w:rsidRPr="0072744C" w14:paraId="061A236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C64A1E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A3C40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/G/H/I</w:t>
            </w:r>
          </w:p>
          <w:p w14:paraId="54A51C3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w:t>
            </w:r>
            <w:r w:rsidRPr="0072744C">
              <w:rPr>
                <w:rFonts w:ascii="Arial" w:eastAsia="SimSun"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D38164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BBAEF9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D86593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68A2EB0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3CDAAC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1E0F4D"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03DE9D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40DA7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D09B649" w14:textId="77777777" w:rsidR="0072744C" w:rsidRPr="0072744C" w:rsidRDefault="0072744C" w:rsidP="0072744C">
            <w:pPr>
              <w:keepNext/>
              <w:keepLines/>
              <w:spacing w:after="0"/>
              <w:jc w:val="center"/>
              <w:rPr>
                <w:rFonts w:ascii="Arial" w:eastAsia="SimSun" w:hAnsi="Arial"/>
                <w:sz w:val="18"/>
              </w:rPr>
            </w:pPr>
          </w:p>
        </w:tc>
      </w:tr>
      <w:tr w:rsidR="0072744C" w:rsidRPr="0072744C" w14:paraId="17405EA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D205E7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D3CD2B"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172ECB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EF4F1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57BA0AE2" w14:textId="77777777" w:rsidR="0072744C" w:rsidRPr="0072744C" w:rsidRDefault="0072744C" w:rsidP="0072744C">
            <w:pPr>
              <w:keepNext/>
              <w:keepLines/>
              <w:spacing w:after="0"/>
              <w:jc w:val="center"/>
              <w:rPr>
                <w:rFonts w:ascii="Arial" w:eastAsia="SimSun" w:hAnsi="Arial"/>
                <w:sz w:val="18"/>
              </w:rPr>
            </w:pPr>
          </w:p>
        </w:tc>
      </w:tr>
      <w:tr w:rsidR="0072744C" w:rsidRPr="0072744C" w14:paraId="28575B3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B7C5C1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E5273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/G/H/I</w:t>
            </w:r>
          </w:p>
          <w:p w14:paraId="4E1E021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w:t>
            </w:r>
            <w:r w:rsidRPr="0072744C">
              <w:rPr>
                <w:rFonts w:ascii="Arial" w:eastAsia="SimSun"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042B3B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F4AC3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7FEA9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68ED509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A52A42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6FF982"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C3B07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54AC1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E5A4A9C" w14:textId="77777777" w:rsidR="0072744C" w:rsidRPr="0072744C" w:rsidRDefault="0072744C" w:rsidP="0072744C">
            <w:pPr>
              <w:keepNext/>
              <w:keepLines/>
              <w:spacing w:after="0"/>
              <w:jc w:val="center"/>
              <w:rPr>
                <w:rFonts w:ascii="Arial" w:eastAsia="SimSun" w:hAnsi="Arial"/>
                <w:sz w:val="18"/>
              </w:rPr>
            </w:pPr>
          </w:p>
        </w:tc>
      </w:tr>
      <w:tr w:rsidR="0072744C" w:rsidRPr="0072744C" w14:paraId="71357C7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339658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F8E07A"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C8B30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885C5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4A94A6" w14:textId="77777777" w:rsidR="0072744C" w:rsidRPr="0072744C" w:rsidRDefault="0072744C" w:rsidP="0072744C">
            <w:pPr>
              <w:keepNext/>
              <w:keepLines/>
              <w:spacing w:after="0"/>
              <w:jc w:val="center"/>
              <w:rPr>
                <w:rFonts w:ascii="Arial" w:eastAsia="SimSun" w:hAnsi="Arial"/>
                <w:sz w:val="18"/>
              </w:rPr>
            </w:pPr>
          </w:p>
        </w:tc>
      </w:tr>
      <w:tr w:rsidR="0072744C" w:rsidRPr="0072744C" w14:paraId="3168152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BF5E5F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83CF5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/G/H/I</w:t>
            </w:r>
          </w:p>
          <w:p w14:paraId="42B5B5D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w:t>
            </w:r>
            <w:r w:rsidRPr="0072744C">
              <w:rPr>
                <w:rFonts w:ascii="Arial" w:eastAsia="SimSun"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00EABC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E1295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FAE67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68DAD61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0FF922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965248"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CDF80E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600C2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0C035C1" w14:textId="77777777" w:rsidR="0072744C" w:rsidRPr="0072744C" w:rsidRDefault="0072744C" w:rsidP="0072744C">
            <w:pPr>
              <w:keepNext/>
              <w:keepLines/>
              <w:spacing w:after="0"/>
              <w:jc w:val="center"/>
              <w:rPr>
                <w:rFonts w:ascii="Arial" w:eastAsia="SimSun" w:hAnsi="Arial"/>
                <w:sz w:val="18"/>
              </w:rPr>
            </w:pPr>
          </w:p>
        </w:tc>
      </w:tr>
      <w:tr w:rsidR="0072744C" w:rsidRPr="0072744C" w14:paraId="572EB2B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E5464A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A58133"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5A866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E1ECA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0B40FCCB" w14:textId="77777777" w:rsidR="0072744C" w:rsidRPr="0072744C" w:rsidRDefault="0072744C" w:rsidP="0072744C">
            <w:pPr>
              <w:keepNext/>
              <w:keepLines/>
              <w:spacing w:after="0"/>
              <w:jc w:val="center"/>
              <w:rPr>
                <w:rFonts w:ascii="Arial" w:eastAsia="SimSun" w:hAnsi="Arial"/>
                <w:sz w:val="18"/>
              </w:rPr>
            </w:pPr>
          </w:p>
        </w:tc>
      </w:tr>
      <w:tr w:rsidR="0072744C" w:rsidRPr="0072744C" w14:paraId="773A5C7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58AEE7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CA_n5A-n48(2A)-n261A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EA6EB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p>
          <w:p w14:paraId="15A56FF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6C6282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AFE776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38204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5EDF7EE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FA2EE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E710F0"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81B50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0AD8B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927972D" w14:textId="77777777" w:rsidR="0072744C" w:rsidRPr="0072744C" w:rsidRDefault="0072744C" w:rsidP="0072744C">
            <w:pPr>
              <w:keepNext/>
              <w:keepLines/>
              <w:spacing w:after="0"/>
              <w:jc w:val="center"/>
              <w:rPr>
                <w:rFonts w:ascii="Arial" w:eastAsia="SimSun" w:hAnsi="Arial"/>
                <w:sz w:val="18"/>
              </w:rPr>
            </w:pPr>
          </w:p>
        </w:tc>
      </w:tr>
      <w:tr w:rsidR="0072744C" w:rsidRPr="0072744C" w14:paraId="15D43FE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1335E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08F481"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98DB2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1CE67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63C19DEC" w14:textId="77777777" w:rsidR="0072744C" w:rsidRPr="0072744C" w:rsidRDefault="0072744C" w:rsidP="0072744C">
            <w:pPr>
              <w:keepNext/>
              <w:keepLines/>
              <w:spacing w:after="0"/>
              <w:jc w:val="center"/>
              <w:rPr>
                <w:rFonts w:ascii="Arial" w:eastAsia="SimSun" w:hAnsi="Arial"/>
                <w:sz w:val="18"/>
              </w:rPr>
            </w:pPr>
          </w:p>
        </w:tc>
      </w:tr>
      <w:tr w:rsidR="0072744C" w:rsidRPr="0072744C" w14:paraId="5539C22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AA43A3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CA_n5A-n48(2A)-n261G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5B0E4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CA_n5A-n261A/G</w:t>
            </w:r>
          </w:p>
          <w:p w14:paraId="153F84A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0D0996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956F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A9053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42EC150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3DA54B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EFF42E"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772F1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5C5B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6D8FDBB1" w14:textId="77777777" w:rsidR="0072744C" w:rsidRPr="0072744C" w:rsidRDefault="0072744C" w:rsidP="0072744C">
            <w:pPr>
              <w:keepNext/>
              <w:keepLines/>
              <w:spacing w:after="0"/>
              <w:jc w:val="center"/>
              <w:rPr>
                <w:rFonts w:ascii="Arial" w:eastAsia="SimSun" w:hAnsi="Arial"/>
                <w:sz w:val="18"/>
              </w:rPr>
            </w:pPr>
          </w:p>
        </w:tc>
      </w:tr>
      <w:tr w:rsidR="0072744C" w:rsidRPr="0072744C" w14:paraId="6448B3D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5F0886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AD10B0"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65F7C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0080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649FDF5C" w14:textId="77777777" w:rsidR="0072744C" w:rsidRPr="0072744C" w:rsidRDefault="0072744C" w:rsidP="0072744C">
            <w:pPr>
              <w:keepNext/>
              <w:keepLines/>
              <w:spacing w:after="0"/>
              <w:jc w:val="center"/>
              <w:rPr>
                <w:rFonts w:ascii="Arial" w:eastAsia="SimSun" w:hAnsi="Arial"/>
                <w:sz w:val="18"/>
              </w:rPr>
            </w:pPr>
          </w:p>
        </w:tc>
      </w:tr>
      <w:tr w:rsidR="0072744C" w:rsidRPr="0072744C" w14:paraId="6DC9C0F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427729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CA_n5A-n48(2A)-n261H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646CB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w:t>
            </w:r>
          </w:p>
          <w:p w14:paraId="0FAA879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w:t>
            </w:r>
            <w:r w:rsidRPr="0072744C">
              <w:rPr>
                <w:rFonts w:ascii="Arial" w:eastAsia="SimSun"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C21463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E631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7C90B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3B8A8E1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FFD55F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D7DD70"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857038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E425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02B381E3" w14:textId="77777777" w:rsidR="0072744C" w:rsidRPr="0072744C" w:rsidRDefault="0072744C" w:rsidP="0072744C">
            <w:pPr>
              <w:keepNext/>
              <w:keepLines/>
              <w:spacing w:after="0"/>
              <w:jc w:val="center"/>
              <w:rPr>
                <w:rFonts w:ascii="Arial" w:eastAsia="SimSun" w:hAnsi="Arial"/>
                <w:sz w:val="18"/>
              </w:rPr>
            </w:pPr>
          </w:p>
        </w:tc>
      </w:tr>
      <w:tr w:rsidR="0072744C" w:rsidRPr="0072744C" w14:paraId="35165C0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D7B1EF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60DE0E"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33622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94C4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670139E1" w14:textId="77777777" w:rsidR="0072744C" w:rsidRPr="0072744C" w:rsidRDefault="0072744C" w:rsidP="0072744C">
            <w:pPr>
              <w:keepNext/>
              <w:keepLines/>
              <w:spacing w:after="0"/>
              <w:jc w:val="center"/>
              <w:rPr>
                <w:rFonts w:ascii="Arial" w:eastAsia="SimSun" w:hAnsi="Arial"/>
                <w:sz w:val="18"/>
              </w:rPr>
            </w:pPr>
          </w:p>
        </w:tc>
      </w:tr>
      <w:tr w:rsidR="0072744C" w:rsidRPr="0072744C" w14:paraId="6E0ED38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5D4887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CA_n5A-n48(2A)-n261I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8387C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/G/H/I</w:t>
            </w:r>
          </w:p>
          <w:p w14:paraId="11FDD67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w:t>
            </w:r>
            <w:r w:rsidRPr="0072744C">
              <w:rPr>
                <w:rFonts w:ascii="Arial" w:eastAsia="SimSun"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21A150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6BB4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6AD8E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6E26DFB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9D6C1A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D11AFC"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705092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D855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7E3263AD" w14:textId="77777777" w:rsidR="0072744C" w:rsidRPr="0072744C" w:rsidRDefault="0072744C" w:rsidP="0072744C">
            <w:pPr>
              <w:keepNext/>
              <w:keepLines/>
              <w:spacing w:after="0"/>
              <w:jc w:val="center"/>
              <w:rPr>
                <w:rFonts w:ascii="Arial" w:eastAsia="SimSun" w:hAnsi="Arial"/>
                <w:sz w:val="18"/>
              </w:rPr>
            </w:pPr>
          </w:p>
        </w:tc>
      </w:tr>
      <w:tr w:rsidR="0072744C" w:rsidRPr="0072744C" w14:paraId="49FE6ED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460DFF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7D165D"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CFF5D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7A70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576EA009" w14:textId="77777777" w:rsidR="0072744C" w:rsidRPr="0072744C" w:rsidRDefault="0072744C" w:rsidP="0072744C">
            <w:pPr>
              <w:keepNext/>
              <w:keepLines/>
              <w:spacing w:after="0"/>
              <w:jc w:val="center"/>
              <w:rPr>
                <w:rFonts w:ascii="Arial" w:eastAsia="SimSun" w:hAnsi="Arial"/>
                <w:sz w:val="18"/>
              </w:rPr>
            </w:pPr>
          </w:p>
        </w:tc>
      </w:tr>
      <w:tr w:rsidR="0072744C" w:rsidRPr="0072744C" w14:paraId="6E1AA74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0EEBAF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CA_n5A-n48(2A)-n261J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88856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/G/H/I</w:t>
            </w:r>
          </w:p>
          <w:p w14:paraId="0D72A62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w:t>
            </w:r>
            <w:r w:rsidRPr="0072744C">
              <w:rPr>
                <w:rFonts w:ascii="Arial" w:eastAsia="SimSun"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25DB31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C294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B99F2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6107ED4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F8F428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F80DB0"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831C7D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C781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672712C5" w14:textId="77777777" w:rsidR="0072744C" w:rsidRPr="0072744C" w:rsidRDefault="0072744C" w:rsidP="0072744C">
            <w:pPr>
              <w:keepNext/>
              <w:keepLines/>
              <w:spacing w:after="0"/>
              <w:jc w:val="center"/>
              <w:rPr>
                <w:rFonts w:ascii="Arial" w:eastAsia="SimSun" w:hAnsi="Arial"/>
                <w:sz w:val="18"/>
              </w:rPr>
            </w:pPr>
          </w:p>
        </w:tc>
      </w:tr>
      <w:tr w:rsidR="0072744C" w:rsidRPr="0072744C" w14:paraId="367C5B7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82785B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4219D8"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E6552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E73C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428D016C" w14:textId="77777777" w:rsidR="0072744C" w:rsidRPr="0072744C" w:rsidRDefault="0072744C" w:rsidP="0072744C">
            <w:pPr>
              <w:keepNext/>
              <w:keepLines/>
              <w:spacing w:after="0"/>
              <w:jc w:val="center"/>
              <w:rPr>
                <w:rFonts w:ascii="Arial" w:eastAsia="SimSun" w:hAnsi="Arial"/>
                <w:sz w:val="18"/>
              </w:rPr>
            </w:pPr>
          </w:p>
        </w:tc>
      </w:tr>
      <w:tr w:rsidR="0072744C" w:rsidRPr="0072744C" w14:paraId="6549066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BCC995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CA_n5A-n48(2A)-n261K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22E37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/G/H/I</w:t>
            </w:r>
          </w:p>
          <w:p w14:paraId="7C7E002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w:t>
            </w:r>
            <w:r w:rsidRPr="0072744C">
              <w:rPr>
                <w:rFonts w:ascii="Arial" w:eastAsia="SimSun"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8D9F9B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ED2C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F9E81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0908FCE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D88888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EA38FF"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9970F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EB36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03846450" w14:textId="77777777" w:rsidR="0072744C" w:rsidRPr="0072744C" w:rsidRDefault="0072744C" w:rsidP="0072744C">
            <w:pPr>
              <w:keepNext/>
              <w:keepLines/>
              <w:spacing w:after="0"/>
              <w:jc w:val="center"/>
              <w:rPr>
                <w:rFonts w:ascii="Arial" w:eastAsia="SimSun" w:hAnsi="Arial"/>
                <w:sz w:val="18"/>
              </w:rPr>
            </w:pPr>
          </w:p>
        </w:tc>
      </w:tr>
      <w:tr w:rsidR="0072744C" w:rsidRPr="0072744C" w14:paraId="2AD4E9D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8DAC0F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2ACE61"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3C2D9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EB9B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2117D862" w14:textId="77777777" w:rsidR="0072744C" w:rsidRPr="0072744C" w:rsidRDefault="0072744C" w:rsidP="0072744C">
            <w:pPr>
              <w:keepNext/>
              <w:keepLines/>
              <w:spacing w:after="0"/>
              <w:jc w:val="center"/>
              <w:rPr>
                <w:rFonts w:ascii="Arial" w:eastAsia="SimSun" w:hAnsi="Arial"/>
                <w:sz w:val="18"/>
              </w:rPr>
            </w:pPr>
          </w:p>
        </w:tc>
      </w:tr>
      <w:tr w:rsidR="0072744C" w:rsidRPr="0072744C" w14:paraId="1183DC3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51BA67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CA_n5A-n48(2A)-n261L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CDD00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/G/H/I</w:t>
            </w:r>
          </w:p>
          <w:p w14:paraId="02B2DAF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w:t>
            </w:r>
            <w:r w:rsidRPr="0072744C">
              <w:rPr>
                <w:rFonts w:ascii="Arial" w:eastAsia="SimSun"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285F1B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6F31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F8A2A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395DD4A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AA33E9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A5B559"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72AE68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AC90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3B5EA7F2" w14:textId="77777777" w:rsidR="0072744C" w:rsidRPr="0072744C" w:rsidRDefault="0072744C" w:rsidP="0072744C">
            <w:pPr>
              <w:keepNext/>
              <w:keepLines/>
              <w:spacing w:after="0"/>
              <w:jc w:val="center"/>
              <w:rPr>
                <w:rFonts w:ascii="Arial" w:eastAsia="SimSun" w:hAnsi="Arial"/>
                <w:sz w:val="18"/>
              </w:rPr>
            </w:pPr>
          </w:p>
        </w:tc>
      </w:tr>
      <w:tr w:rsidR="0072744C" w:rsidRPr="0072744C" w14:paraId="0340CBA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FB4713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686E07"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951BF9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09EE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444E19CE" w14:textId="77777777" w:rsidR="0072744C" w:rsidRPr="0072744C" w:rsidRDefault="0072744C" w:rsidP="0072744C">
            <w:pPr>
              <w:keepNext/>
              <w:keepLines/>
              <w:spacing w:after="0"/>
              <w:jc w:val="center"/>
              <w:rPr>
                <w:rFonts w:ascii="Arial" w:eastAsia="SimSun" w:hAnsi="Arial"/>
                <w:sz w:val="18"/>
              </w:rPr>
            </w:pPr>
          </w:p>
        </w:tc>
      </w:tr>
      <w:tr w:rsidR="0072744C" w:rsidRPr="0072744C" w14:paraId="317A38B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7D19B02" w14:textId="77777777" w:rsidR="0072744C" w:rsidRPr="0072744C" w:rsidRDefault="0072744C" w:rsidP="0072744C">
            <w:pPr>
              <w:keepNext/>
              <w:keepLines/>
              <w:spacing w:after="0"/>
              <w:jc w:val="center"/>
              <w:rPr>
                <w:rFonts w:ascii="Arial" w:eastAsia="SimSun" w:hAnsi="Arial"/>
                <w:sz w:val="18"/>
                <w:highlight w:val="yellow"/>
              </w:rPr>
            </w:pPr>
            <w:r w:rsidRPr="0072744C">
              <w:rPr>
                <w:rFonts w:ascii="Arial" w:eastAsia="SimSun" w:hAnsi="Arial"/>
                <w:sz w:val="18"/>
              </w:rPr>
              <w:t>CA_n5A-n48(2A)-n261M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3497A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/G/H/I</w:t>
            </w:r>
          </w:p>
          <w:p w14:paraId="4FAB098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w:t>
            </w:r>
            <w:r w:rsidRPr="0072744C">
              <w:rPr>
                <w:rFonts w:ascii="Arial" w:eastAsia="SimSun"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F98954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3582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78985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5AC8A22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8DDE9B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5CF923"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DCE88C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15A8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5CDB0E83" w14:textId="77777777" w:rsidR="0072744C" w:rsidRPr="0072744C" w:rsidRDefault="0072744C" w:rsidP="0072744C">
            <w:pPr>
              <w:keepNext/>
              <w:keepLines/>
              <w:spacing w:after="0"/>
              <w:jc w:val="center"/>
              <w:rPr>
                <w:rFonts w:ascii="Arial" w:eastAsia="SimSun" w:hAnsi="Arial"/>
                <w:sz w:val="18"/>
              </w:rPr>
            </w:pPr>
          </w:p>
        </w:tc>
      </w:tr>
      <w:tr w:rsidR="0072744C" w:rsidRPr="0072744C" w14:paraId="6CCBFE8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E00FDC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152FDB"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D9DFF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1E6C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AFA7FB" w14:textId="77777777" w:rsidR="0072744C" w:rsidRPr="0072744C" w:rsidRDefault="0072744C" w:rsidP="0072744C">
            <w:pPr>
              <w:keepNext/>
              <w:keepLines/>
              <w:spacing w:after="0"/>
              <w:jc w:val="center"/>
              <w:rPr>
                <w:rFonts w:ascii="Arial" w:eastAsia="SimSun" w:hAnsi="Arial"/>
                <w:sz w:val="18"/>
              </w:rPr>
            </w:pPr>
          </w:p>
        </w:tc>
      </w:tr>
      <w:tr w:rsidR="0072744C" w:rsidRPr="0072744C" w14:paraId="4328A45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8EF8F2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CA_n5A-n48(2A)-n261(A-H)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53A16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w:t>
            </w:r>
          </w:p>
          <w:p w14:paraId="2864159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229DBAB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FFAE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819719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1F9FDD4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935BE0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C7E842"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926246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EBFE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63250E3B" w14:textId="77777777" w:rsidR="0072744C" w:rsidRPr="0072744C" w:rsidRDefault="0072744C" w:rsidP="0072744C">
            <w:pPr>
              <w:keepNext/>
              <w:keepLines/>
              <w:spacing w:after="0"/>
              <w:jc w:val="center"/>
              <w:rPr>
                <w:rFonts w:ascii="Arial" w:eastAsia="SimSun" w:hAnsi="Arial"/>
                <w:sz w:val="18"/>
              </w:rPr>
            </w:pPr>
          </w:p>
        </w:tc>
      </w:tr>
      <w:tr w:rsidR="0072744C" w:rsidRPr="0072744C" w14:paraId="3D890B7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2F9B41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7E4CB0"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850EB9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A7F5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A3AF4D" w14:textId="77777777" w:rsidR="0072744C" w:rsidRPr="0072744C" w:rsidRDefault="0072744C" w:rsidP="0072744C">
            <w:pPr>
              <w:keepNext/>
              <w:keepLines/>
              <w:spacing w:after="0"/>
              <w:jc w:val="center"/>
              <w:rPr>
                <w:rFonts w:ascii="Arial" w:eastAsia="SimSun" w:hAnsi="Arial"/>
                <w:sz w:val="18"/>
              </w:rPr>
            </w:pPr>
          </w:p>
        </w:tc>
      </w:tr>
      <w:tr w:rsidR="0072744C" w:rsidRPr="0072744C" w14:paraId="4F3D0B3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D8AB78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CA_n5A-n48(2A)-n261(G-H)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B0100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w:t>
            </w:r>
          </w:p>
          <w:p w14:paraId="466305A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w:t>
            </w:r>
            <w:r w:rsidRPr="0072744C">
              <w:rPr>
                <w:rFonts w:ascii="Arial" w:eastAsia="SimSun"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FDBB05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955C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2B4D3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064791F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3E53D6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C72CB74"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F3EBF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15AB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20F230D1" w14:textId="77777777" w:rsidR="0072744C" w:rsidRPr="0072744C" w:rsidRDefault="0072744C" w:rsidP="0072744C">
            <w:pPr>
              <w:keepNext/>
              <w:keepLines/>
              <w:spacing w:after="0"/>
              <w:jc w:val="center"/>
              <w:rPr>
                <w:rFonts w:ascii="Arial" w:eastAsia="SimSun" w:hAnsi="Arial"/>
                <w:sz w:val="18"/>
              </w:rPr>
            </w:pPr>
          </w:p>
        </w:tc>
      </w:tr>
      <w:tr w:rsidR="0072744C" w:rsidRPr="0072744C" w14:paraId="5707269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2B6F0D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415E17"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9C35BD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8376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5E615502" w14:textId="77777777" w:rsidR="0072744C" w:rsidRPr="0072744C" w:rsidRDefault="0072744C" w:rsidP="0072744C">
            <w:pPr>
              <w:keepNext/>
              <w:keepLines/>
              <w:spacing w:after="0"/>
              <w:jc w:val="center"/>
              <w:rPr>
                <w:rFonts w:ascii="Arial" w:eastAsia="SimSun" w:hAnsi="Arial"/>
                <w:sz w:val="18"/>
              </w:rPr>
            </w:pPr>
          </w:p>
        </w:tc>
      </w:tr>
      <w:tr w:rsidR="0072744C" w:rsidRPr="0072744C" w14:paraId="0DB3317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86021C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CA_n5A-n48(2A)-n261(2A-H)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FDC97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w:t>
            </w:r>
          </w:p>
          <w:p w14:paraId="65265D6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w:t>
            </w:r>
            <w:r w:rsidRPr="0072744C">
              <w:rPr>
                <w:rFonts w:ascii="Arial" w:eastAsia="SimSun"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BD91DD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AA58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8C555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340EF81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E7D7EE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7ACB4D"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D5F8D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89FA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48D1CF6A" w14:textId="77777777" w:rsidR="0072744C" w:rsidRPr="0072744C" w:rsidRDefault="0072744C" w:rsidP="0072744C">
            <w:pPr>
              <w:keepNext/>
              <w:keepLines/>
              <w:spacing w:after="0"/>
              <w:jc w:val="center"/>
              <w:rPr>
                <w:rFonts w:ascii="Arial" w:eastAsia="SimSun" w:hAnsi="Arial"/>
                <w:sz w:val="18"/>
              </w:rPr>
            </w:pPr>
          </w:p>
        </w:tc>
      </w:tr>
      <w:tr w:rsidR="0072744C" w:rsidRPr="0072744C" w14:paraId="57C2D3C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D514BE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D893F5"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9B1180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4F39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325A65" w14:textId="77777777" w:rsidR="0072744C" w:rsidRPr="0072744C" w:rsidRDefault="0072744C" w:rsidP="0072744C">
            <w:pPr>
              <w:keepNext/>
              <w:keepLines/>
              <w:spacing w:after="0"/>
              <w:jc w:val="center"/>
              <w:rPr>
                <w:rFonts w:ascii="Arial" w:eastAsia="SimSun" w:hAnsi="Arial"/>
                <w:sz w:val="18"/>
              </w:rPr>
            </w:pPr>
          </w:p>
        </w:tc>
      </w:tr>
      <w:tr w:rsidR="0072744C" w:rsidRPr="0072744C" w14:paraId="697F7D8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84308C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CA_n5A-n48(2A)-n261(A-2G)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B5915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w:t>
            </w:r>
          </w:p>
          <w:p w14:paraId="4694990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w:t>
            </w:r>
            <w:r w:rsidRPr="0072744C">
              <w:rPr>
                <w:rFonts w:ascii="Arial" w:eastAsia="SimSun"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DBFA23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E2D4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9DC0A2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0D5581C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0040D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C48845"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AC84D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0709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729D0854" w14:textId="77777777" w:rsidR="0072744C" w:rsidRPr="0072744C" w:rsidRDefault="0072744C" w:rsidP="0072744C">
            <w:pPr>
              <w:keepNext/>
              <w:keepLines/>
              <w:spacing w:after="0"/>
              <w:jc w:val="center"/>
              <w:rPr>
                <w:rFonts w:ascii="Arial" w:eastAsia="SimSun" w:hAnsi="Arial"/>
                <w:sz w:val="18"/>
              </w:rPr>
            </w:pPr>
          </w:p>
        </w:tc>
      </w:tr>
      <w:tr w:rsidR="0072744C" w:rsidRPr="0072744C" w14:paraId="1C0CAEA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461053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11D8DC"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B94D8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F490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0021C83" w14:textId="77777777" w:rsidR="0072744C" w:rsidRPr="0072744C" w:rsidRDefault="0072744C" w:rsidP="0072744C">
            <w:pPr>
              <w:keepNext/>
              <w:keepLines/>
              <w:spacing w:after="0"/>
              <w:jc w:val="center"/>
              <w:rPr>
                <w:rFonts w:ascii="Arial" w:eastAsia="SimSun" w:hAnsi="Arial"/>
                <w:sz w:val="18"/>
              </w:rPr>
            </w:pPr>
          </w:p>
        </w:tc>
      </w:tr>
      <w:tr w:rsidR="0072744C" w:rsidRPr="0072744C" w14:paraId="049A743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D93EC4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CA_n5A-n48(2A)-n261(A-G-H)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DCCD9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w:t>
            </w:r>
          </w:p>
          <w:p w14:paraId="17C8EE1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w:t>
            </w:r>
            <w:r w:rsidRPr="0072744C">
              <w:rPr>
                <w:rFonts w:ascii="Arial" w:eastAsia="SimSun"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263552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5AC3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6D13B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19FC275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468BA1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B8F8D3"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32E8E0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B27B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02FF5F6A" w14:textId="77777777" w:rsidR="0072744C" w:rsidRPr="0072744C" w:rsidRDefault="0072744C" w:rsidP="0072744C">
            <w:pPr>
              <w:keepNext/>
              <w:keepLines/>
              <w:spacing w:after="0"/>
              <w:jc w:val="center"/>
              <w:rPr>
                <w:rFonts w:ascii="Arial" w:eastAsia="SimSun" w:hAnsi="Arial"/>
                <w:sz w:val="18"/>
              </w:rPr>
            </w:pPr>
          </w:p>
        </w:tc>
      </w:tr>
      <w:tr w:rsidR="0072744C" w:rsidRPr="0072744C" w14:paraId="171C9CC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97F346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09B8BF"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00137C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49BB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46968296" w14:textId="77777777" w:rsidR="0072744C" w:rsidRPr="0072744C" w:rsidRDefault="0072744C" w:rsidP="0072744C">
            <w:pPr>
              <w:keepNext/>
              <w:keepLines/>
              <w:spacing w:after="0"/>
              <w:jc w:val="center"/>
              <w:rPr>
                <w:rFonts w:ascii="Arial" w:eastAsia="SimSun" w:hAnsi="Arial"/>
                <w:sz w:val="18"/>
              </w:rPr>
            </w:pPr>
          </w:p>
        </w:tc>
      </w:tr>
      <w:tr w:rsidR="0072744C" w:rsidRPr="0072744C" w14:paraId="6D85738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FB7EB9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CA_n5A-n48(2A)-n261(2G)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D5E38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CA_n5A-n261A/G</w:t>
            </w:r>
          </w:p>
          <w:p w14:paraId="6185E26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84B134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096A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0FDC5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5015BCA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3AE3ED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AE73EF"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5A274E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AF2D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15F416A7" w14:textId="77777777" w:rsidR="0072744C" w:rsidRPr="0072744C" w:rsidRDefault="0072744C" w:rsidP="0072744C">
            <w:pPr>
              <w:keepNext/>
              <w:keepLines/>
              <w:spacing w:after="0"/>
              <w:jc w:val="center"/>
              <w:rPr>
                <w:rFonts w:ascii="Arial" w:eastAsia="SimSun" w:hAnsi="Arial"/>
                <w:sz w:val="18"/>
              </w:rPr>
            </w:pPr>
          </w:p>
        </w:tc>
      </w:tr>
      <w:tr w:rsidR="0072744C" w:rsidRPr="0072744C" w14:paraId="26F26D5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CF2AD5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F1445E"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D8889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BE1E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16B389" w14:textId="77777777" w:rsidR="0072744C" w:rsidRPr="0072744C" w:rsidRDefault="0072744C" w:rsidP="0072744C">
            <w:pPr>
              <w:keepNext/>
              <w:keepLines/>
              <w:spacing w:after="0"/>
              <w:jc w:val="center"/>
              <w:rPr>
                <w:rFonts w:ascii="Arial" w:eastAsia="SimSun" w:hAnsi="Arial"/>
                <w:sz w:val="18"/>
              </w:rPr>
            </w:pPr>
          </w:p>
        </w:tc>
      </w:tr>
      <w:tr w:rsidR="0072744C" w:rsidRPr="0072744C" w14:paraId="1CF6745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D59123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CA_n5A-n48(2A)-n261(2H)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1BEA7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w:t>
            </w:r>
          </w:p>
          <w:p w14:paraId="52FEE36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7677A4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BD48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A5493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10A7A55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5DABBC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635ACD"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9F2E3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C88E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79DC39F0" w14:textId="77777777" w:rsidR="0072744C" w:rsidRPr="0072744C" w:rsidRDefault="0072744C" w:rsidP="0072744C">
            <w:pPr>
              <w:keepNext/>
              <w:keepLines/>
              <w:spacing w:after="0"/>
              <w:jc w:val="center"/>
              <w:rPr>
                <w:rFonts w:ascii="Arial" w:eastAsia="SimSun" w:hAnsi="Arial"/>
                <w:sz w:val="18"/>
              </w:rPr>
            </w:pPr>
          </w:p>
        </w:tc>
      </w:tr>
      <w:tr w:rsidR="0072744C" w:rsidRPr="0072744C" w14:paraId="5EFFD26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A7F163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84B98A"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CEB06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183D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6C3C43BE" w14:textId="77777777" w:rsidR="0072744C" w:rsidRPr="0072744C" w:rsidRDefault="0072744C" w:rsidP="0072744C">
            <w:pPr>
              <w:keepNext/>
              <w:keepLines/>
              <w:spacing w:after="0"/>
              <w:jc w:val="center"/>
              <w:rPr>
                <w:rFonts w:ascii="Arial" w:eastAsia="SimSun" w:hAnsi="Arial"/>
                <w:sz w:val="18"/>
              </w:rPr>
            </w:pPr>
          </w:p>
        </w:tc>
      </w:tr>
      <w:tr w:rsidR="0072744C" w:rsidRPr="0072744C" w14:paraId="7DF79EC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7376EF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CA_n5A-n48(2A)-n261(G-I)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A9DB3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/G/H/I</w:t>
            </w:r>
          </w:p>
          <w:p w14:paraId="434CB29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w:t>
            </w:r>
            <w:r w:rsidRPr="0072744C">
              <w:rPr>
                <w:rFonts w:ascii="Arial" w:eastAsia="SimSun"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06D09B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BE6F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79427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09412D3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F941AE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D9EB10"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61B8D0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EBCB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1C9B34B1" w14:textId="77777777" w:rsidR="0072744C" w:rsidRPr="0072744C" w:rsidRDefault="0072744C" w:rsidP="0072744C">
            <w:pPr>
              <w:keepNext/>
              <w:keepLines/>
              <w:spacing w:after="0"/>
              <w:jc w:val="center"/>
              <w:rPr>
                <w:rFonts w:ascii="Arial" w:eastAsia="SimSun" w:hAnsi="Arial"/>
                <w:sz w:val="18"/>
              </w:rPr>
            </w:pPr>
          </w:p>
        </w:tc>
      </w:tr>
      <w:tr w:rsidR="0072744C" w:rsidRPr="0072744C" w14:paraId="1276408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470525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130E9A"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A23D24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5FD2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70E80F6" w14:textId="77777777" w:rsidR="0072744C" w:rsidRPr="0072744C" w:rsidRDefault="0072744C" w:rsidP="0072744C">
            <w:pPr>
              <w:keepNext/>
              <w:keepLines/>
              <w:spacing w:after="0"/>
              <w:jc w:val="center"/>
              <w:rPr>
                <w:rFonts w:ascii="Arial" w:eastAsia="SimSun" w:hAnsi="Arial"/>
                <w:sz w:val="18"/>
              </w:rPr>
            </w:pPr>
          </w:p>
        </w:tc>
      </w:tr>
      <w:tr w:rsidR="0072744C" w:rsidRPr="0072744C" w14:paraId="4BC991F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D952DE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CA_n5A-n48(2A)-n261(H-I)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0E50E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/G/H/I</w:t>
            </w:r>
          </w:p>
          <w:p w14:paraId="234390C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w:t>
            </w:r>
            <w:r w:rsidRPr="0072744C">
              <w:rPr>
                <w:rFonts w:ascii="Arial" w:eastAsia="SimSun"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21605B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6657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CF8FB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758A37F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EF1577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B56CE9"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A200A1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F562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25096C3D" w14:textId="77777777" w:rsidR="0072744C" w:rsidRPr="0072744C" w:rsidRDefault="0072744C" w:rsidP="0072744C">
            <w:pPr>
              <w:keepNext/>
              <w:keepLines/>
              <w:spacing w:after="0"/>
              <w:jc w:val="center"/>
              <w:rPr>
                <w:rFonts w:ascii="Arial" w:eastAsia="SimSun" w:hAnsi="Arial"/>
                <w:sz w:val="18"/>
              </w:rPr>
            </w:pPr>
          </w:p>
        </w:tc>
      </w:tr>
      <w:tr w:rsidR="0072744C" w:rsidRPr="0072744C" w14:paraId="22E3457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292472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C0EBE6"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26C80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35BA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7D6EE8BB" w14:textId="77777777" w:rsidR="0072744C" w:rsidRPr="0072744C" w:rsidRDefault="0072744C" w:rsidP="0072744C">
            <w:pPr>
              <w:keepNext/>
              <w:keepLines/>
              <w:spacing w:after="0"/>
              <w:jc w:val="center"/>
              <w:rPr>
                <w:rFonts w:ascii="Arial" w:eastAsia="SimSun" w:hAnsi="Arial"/>
                <w:sz w:val="18"/>
              </w:rPr>
            </w:pPr>
          </w:p>
        </w:tc>
      </w:tr>
      <w:tr w:rsidR="0072744C" w:rsidRPr="0072744C" w14:paraId="002CC85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3EBF57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CA_n5A-n48(2A)-n261(2A-I)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34A1E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/G/H/I</w:t>
            </w:r>
          </w:p>
          <w:p w14:paraId="14342CA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w:t>
            </w:r>
            <w:r w:rsidRPr="0072744C">
              <w:rPr>
                <w:rFonts w:ascii="Arial" w:eastAsia="SimSun"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0A1E7A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185A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B04AA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2D5459E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10EFCC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05826B"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69165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AEEC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5FF74D10" w14:textId="77777777" w:rsidR="0072744C" w:rsidRPr="0072744C" w:rsidRDefault="0072744C" w:rsidP="0072744C">
            <w:pPr>
              <w:keepNext/>
              <w:keepLines/>
              <w:spacing w:after="0"/>
              <w:jc w:val="center"/>
              <w:rPr>
                <w:rFonts w:ascii="Arial" w:eastAsia="SimSun" w:hAnsi="Arial"/>
                <w:sz w:val="18"/>
              </w:rPr>
            </w:pPr>
          </w:p>
        </w:tc>
      </w:tr>
      <w:tr w:rsidR="0072744C" w:rsidRPr="0072744C" w14:paraId="01D4852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80A76E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80FA73"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314E8E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747E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CD1612" w14:textId="77777777" w:rsidR="0072744C" w:rsidRPr="0072744C" w:rsidRDefault="0072744C" w:rsidP="0072744C">
            <w:pPr>
              <w:keepNext/>
              <w:keepLines/>
              <w:spacing w:after="0"/>
              <w:jc w:val="center"/>
              <w:rPr>
                <w:rFonts w:ascii="Arial" w:eastAsia="SimSun" w:hAnsi="Arial"/>
                <w:sz w:val="18"/>
              </w:rPr>
            </w:pPr>
          </w:p>
        </w:tc>
      </w:tr>
      <w:tr w:rsidR="0072744C" w:rsidRPr="0072744C" w14:paraId="3D2C740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10445F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CA_n5A-n48(2A)-n261(A-G-I)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FCDBB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/G/H/I</w:t>
            </w:r>
          </w:p>
          <w:p w14:paraId="1E84E04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w:t>
            </w:r>
            <w:r w:rsidRPr="0072744C">
              <w:rPr>
                <w:rFonts w:ascii="Arial" w:eastAsia="SimSun"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A9DE35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7FDC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73FFF2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7B1E05A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D6C09D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C3042D"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88428A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8ADF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5AD6BD03" w14:textId="77777777" w:rsidR="0072744C" w:rsidRPr="0072744C" w:rsidRDefault="0072744C" w:rsidP="0072744C">
            <w:pPr>
              <w:keepNext/>
              <w:keepLines/>
              <w:spacing w:after="0"/>
              <w:jc w:val="center"/>
              <w:rPr>
                <w:rFonts w:ascii="Arial" w:eastAsia="SimSun" w:hAnsi="Arial"/>
                <w:sz w:val="18"/>
              </w:rPr>
            </w:pPr>
          </w:p>
        </w:tc>
      </w:tr>
      <w:tr w:rsidR="0072744C" w:rsidRPr="0072744C" w14:paraId="6D3D0CE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9CC21F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4037C8"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A8C3D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D837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CA_n261(A-G-I)</w:t>
            </w:r>
          </w:p>
        </w:tc>
        <w:tc>
          <w:tcPr>
            <w:tcW w:w="2227" w:type="dxa"/>
            <w:tcBorders>
              <w:top w:val="nil"/>
              <w:left w:val="single" w:sz="4" w:space="0" w:color="auto"/>
              <w:bottom w:val="nil"/>
              <w:right w:val="single" w:sz="4" w:space="0" w:color="auto"/>
            </w:tcBorders>
            <w:shd w:val="clear" w:color="auto" w:fill="auto"/>
            <w:vAlign w:val="center"/>
          </w:tcPr>
          <w:p w14:paraId="525A4CB1" w14:textId="77777777" w:rsidR="0072744C" w:rsidRPr="0072744C" w:rsidRDefault="0072744C" w:rsidP="0072744C">
            <w:pPr>
              <w:keepNext/>
              <w:keepLines/>
              <w:spacing w:after="0"/>
              <w:jc w:val="center"/>
              <w:rPr>
                <w:rFonts w:ascii="Arial" w:eastAsia="SimSun" w:hAnsi="Arial"/>
                <w:sz w:val="18"/>
              </w:rPr>
            </w:pPr>
          </w:p>
        </w:tc>
      </w:tr>
      <w:tr w:rsidR="0072744C" w:rsidRPr="0072744C" w14:paraId="4051C58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A25A5C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CA_n5A-n48B-n261A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55C0C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p>
          <w:p w14:paraId="01D2357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7859EAA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8CBD8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4FA3F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71E3C78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C135F2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361ADC"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CB12C8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06499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0427DDF" w14:textId="77777777" w:rsidR="0072744C" w:rsidRPr="0072744C" w:rsidRDefault="0072744C" w:rsidP="0072744C">
            <w:pPr>
              <w:keepNext/>
              <w:keepLines/>
              <w:spacing w:after="0"/>
              <w:jc w:val="center"/>
              <w:rPr>
                <w:rFonts w:ascii="Arial" w:eastAsia="SimSun" w:hAnsi="Arial"/>
                <w:sz w:val="18"/>
              </w:rPr>
            </w:pPr>
          </w:p>
        </w:tc>
      </w:tr>
      <w:tr w:rsidR="0072744C" w:rsidRPr="0072744C" w14:paraId="42006EE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A6B498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EFDF9D"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62464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2EED2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094BF4F1" w14:textId="77777777" w:rsidR="0072744C" w:rsidRPr="0072744C" w:rsidRDefault="0072744C" w:rsidP="0072744C">
            <w:pPr>
              <w:keepNext/>
              <w:keepLines/>
              <w:spacing w:after="0"/>
              <w:jc w:val="center"/>
              <w:rPr>
                <w:rFonts w:ascii="Arial" w:eastAsia="SimSun" w:hAnsi="Arial"/>
                <w:sz w:val="18"/>
              </w:rPr>
            </w:pPr>
          </w:p>
        </w:tc>
      </w:tr>
      <w:tr w:rsidR="0072744C" w:rsidRPr="0072744C" w14:paraId="7F918C5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5AAA9D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CA_n5A-n48B-n261G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41AF5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CA_n5A-n261A/G</w:t>
            </w:r>
          </w:p>
          <w:p w14:paraId="35F04C1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EA4AE2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A022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F1994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30B7537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DC28A5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426BF1"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34072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3D7F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4780BBF4" w14:textId="77777777" w:rsidR="0072744C" w:rsidRPr="0072744C" w:rsidRDefault="0072744C" w:rsidP="0072744C">
            <w:pPr>
              <w:keepNext/>
              <w:keepLines/>
              <w:spacing w:after="0"/>
              <w:jc w:val="center"/>
              <w:rPr>
                <w:rFonts w:ascii="Arial" w:eastAsia="SimSun" w:hAnsi="Arial"/>
                <w:sz w:val="18"/>
              </w:rPr>
            </w:pPr>
          </w:p>
        </w:tc>
      </w:tr>
      <w:tr w:rsidR="0072744C" w:rsidRPr="0072744C" w14:paraId="70D9A8E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40A9FB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9D8632"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3202C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18B9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0975375D" w14:textId="77777777" w:rsidR="0072744C" w:rsidRPr="0072744C" w:rsidRDefault="0072744C" w:rsidP="0072744C">
            <w:pPr>
              <w:keepNext/>
              <w:keepLines/>
              <w:spacing w:after="0"/>
              <w:jc w:val="center"/>
              <w:rPr>
                <w:rFonts w:ascii="Arial" w:eastAsia="SimSun" w:hAnsi="Arial"/>
                <w:sz w:val="18"/>
              </w:rPr>
            </w:pPr>
          </w:p>
        </w:tc>
      </w:tr>
      <w:tr w:rsidR="0072744C" w:rsidRPr="0072744C" w14:paraId="31192AE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9316FA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CA_n5A-n48B-n261H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9502F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w:t>
            </w:r>
          </w:p>
          <w:p w14:paraId="779F27B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w:t>
            </w:r>
            <w:r w:rsidRPr="0072744C">
              <w:rPr>
                <w:rFonts w:ascii="Arial" w:eastAsia="SimSun"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FC2EEC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FC9D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FE629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408EDB5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D8E9C0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05A644"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C86F1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AD73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3600321A" w14:textId="77777777" w:rsidR="0072744C" w:rsidRPr="0072744C" w:rsidRDefault="0072744C" w:rsidP="0072744C">
            <w:pPr>
              <w:keepNext/>
              <w:keepLines/>
              <w:spacing w:after="0"/>
              <w:jc w:val="center"/>
              <w:rPr>
                <w:rFonts w:ascii="Arial" w:eastAsia="SimSun" w:hAnsi="Arial"/>
                <w:sz w:val="18"/>
              </w:rPr>
            </w:pPr>
          </w:p>
        </w:tc>
      </w:tr>
      <w:tr w:rsidR="0072744C" w:rsidRPr="0072744C" w14:paraId="092C83A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381BF3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92AC86"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CF18C5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0A7A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134CECFE" w14:textId="77777777" w:rsidR="0072744C" w:rsidRPr="0072744C" w:rsidRDefault="0072744C" w:rsidP="0072744C">
            <w:pPr>
              <w:keepNext/>
              <w:keepLines/>
              <w:spacing w:after="0"/>
              <w:jc w:val="center"/>
              <w:rPr>
                <w:rFonts w:ascii="Arial" w:eastAsia="SimSun" w:hAnsi="Arial"/>
                <w:sz w:val="18"/>
              </w:rPr>
            </w:pPr>
          </w:p>
        </w:tc>
      </w:tr>
      <w:tr w:rsidR="0072744C" w:rsidRPr="0072744C" w14:paraId="3532082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BC333B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CA_n5A-n48B-n261I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A31CF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/G/H/I</w:t>
            </w:r>
          </w:p>
          <w:p w14:paraId="3E9A04E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w:t>
            </w:r>
            <w:r w:rsidRPr="0072744C">
              <w:rPr>
                <w:rFonts w:ascii="Arial" w:eastAsia="SimSun"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5BA99A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4D0E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EE8A0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0631395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6FC9A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983E25"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D9504E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A0E9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163EE704" w14:textId="77777777" w:rsidR="0072744C" w:rsidRPr="0072744C" w:rsidRDefault="0072744C" w:rsidP="0072744C">
            <w:pPr>
              <w:keepNext/>
              <w:keepLines/>
              <w:spacing w:after="0"/>
              <w:jc w:val="center"/>
              <w:rPr>
                <w:rFonts w:ascii="Arial" w:eastAsia="SimSun" w:hAnsi="Arial"/>
                <w:sz w:val="18"/>
              </w:rPr>
            </w:pPr>
          </w:p>
        </w:tc>
      </w:tr>
      <w:tr w:rsidR="0072744C" w:rsidRPr="0072744C" w14:paraId="1D43216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97214A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9008AB"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A9371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3B60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0F5A7B91" w14:textId="77777777" w:rsidR="0072744C" w:rsidRPr="0072744C" w:rsidRDefault="0072744C" w:rsidP="0072744C">
            <w:pPr>
              <w:keepNext/>
              <w:keepLines/>
              <w:spacing w:after="0"/>
              <w:jc w:val="center"/>
              <w:rPr>
                <w:rFonts w:ascii="Arial" w:eastAsia="SimSun" w:hAnsi="Arial"/>
                <w:sz w:val="18"/>
              </w:rPr>
            </w:pPr>
          </w:p>
        </w:tc>
      </w:tr>
      <w:tr w:rsidR="0072744C" w:rsidRPr="0072744C" w14:paraId="7100D55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3660B7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CA_n5A-n48B-n261J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D2CF4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/G/H/I</w:t>
            </w:r>
          </w:p>
          <w:p w14:paraId="6E6620E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w:t>
            </w:r>
            <w:r w:rsidRPr="0072744C">
              <w:rPr>
                <w:rFonts w:ascii="Arial" w:eastAsia="SimSun"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F09C0A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05BB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3BA39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63610A8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804540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175A3E"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FEDD8F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A1AE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72D7FF10" w14:textId="77777777" w:rsidR="0072744C" w:rsidRPr="0072744C" w:rsidRDefault="0072744C" w:rsidP="0072744C">
            <w:pPr>
              <w:keepNext/>
              <w:keepLines/>
              <w:spacing w:after="0"/>
              <w:jc w:val="center"/>
              <w:rPr>
                <w:rFonts w:ascii="Arial" w:eastAsia="SimSun" w:hAnsi="Arial"/>
                <w:sz w:val="18"/>
              </w:rPr>
            </w:pPr>
          </w:p>
        </w:tc>
      </w:tr>
      <w:tr w:rsidR="0072744C" w:rsidRPr="0072744C" w14:paraId="6AFFD98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CDD2D9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2BBAB2"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A6369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A6A9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74292F13" w14:textId="77777777" w:rsidR="0072744C" w:rsidRPr="0072744C" w:rsidRDefault="0072744C" w:rsidP="0072744C">
            <w:pPr>
              <w:keepNext/>
              <w:keepLines/>
              <w:spacing w:after="0"/>
              <w:jc w:val="center"/>
              <w:rPr>
                <w:rFonts w:ascii="Arial" w:eastAsia="SimSun" w:hAnsi="Arial"/>
                <w:sz w:val="18"/>
              </w:rPr>
            </w:pPr>
          </w:p>
        </w:tc>
      </w:tr>
      <w:tr w:rsidR="0072744C" w:rsidRPr="0072744C" w14:paraId="6AC409E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448B9A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CA_n5A-n48B-n261K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06282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/G/H/I</w:t>
            </w:r>
          </w:p>
          <w:p w14:paraId="783E87A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w:t>
            </w:r>
            <w:r w:rsidRPr="0072744C">
              <w:rPr>
                <w:rFonts w:ascii="Arial" w:eastAsia="SimSun"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1E7E43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A1ED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ED0AC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54789CD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DBCBBE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829192"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8176E7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5E90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05F99FEB" w14:textId="77777777" w:rsidR="0072744C" w:rsidRPr="0072744C" w:rsidRDefault="0072744C" w:rsidP="0072744C">
            <w:pPr>
              <w:keepNext/>
              <w:keepLines/>
              <w:spacing w:after="0"/>
              <w:jc w:val="center"/>
              <w:rPr>
                <w:rFonts w:ascii="Arial" w:eastAsia="SimSun" w:hAnsi="Arial"/>
                <w:sz w:val="18"/>
              </w:rPr>
            </w:pPr>
          </w:p>
        </w:tc>
      </w:tr>
      <w:tr w:rsidR="0072744C" w:rsidRPr="0072744C" w14:paraId="1332EF6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225ACD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655C12"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8A0AC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D931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4090EF23" w14:textId="77777777" w:rsidR="0072744C" w:rsidRPr="0072744C" w:rsidRDefault="0072744C" w:rsidP="0072744C">
            <w:pPr>
              <w:keepNext/>
              <w:keepLines/>
              <w:spacing w:after="0"/>
              <w:jc w:val="center"/>
              <w:rPr>
                <w:rFonts w:ascii="Arial" w:eastAsia="SimSun" w:hAnsi="Arial"/>
                <w:sz w:val="18"/>
              </w:rPr>
            </w:pPr>
          </w:p>
        </w:tc>
      </w:tr>
      <w:tr w:rsidR="0072744C" w:rsidRPr="0072744C" w14:paraId="0E807F3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41611A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CA_n5A-n48B-n261L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B06DC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/G/H/I</w:t>
            </w:r>
          </w:p>
          <w:p w14:paraId="7470BFB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w:t>
            </w:r>
            <w:r w:rsidRPr="0072744C">
              <w:rPr>
                <w:rFonts w:ascii="Arial" w:eastAsia="SimSun"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477A78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283A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60FAC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4E28D34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29DA7F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427F89"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323708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0C90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104BFCAB" w14:textId="77777777" w:rsidR="0072744C" w:rsidRPr="0072744C" w:rsidRDefault="0072744C" w:rsidP="0072744C">
            <w:pPr>
              <w:keepNext/>
              <w:keepLines/>
              <w:spacing w:after="0"/>
              <w:jc w:val="center"/>
              <w:rPr>
                <w:rFonts w:ascii="Arial" w:eastAsia="SimSun" w:hAnsi="Arial"/>
                <w:sz w:val="18"/>
              </w:rPr>
            </w:pPr>
          </w:p>
        </w:tc>
      </w:tr>
      <w:tr w:rsidR="0072744C" w:rsidRPr="0072744C" w14:paraId="45DB44B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F3F1DF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6DC62F"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589BB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9ABF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32280F2F" w14:textId="77777777" w:rsidR="0072744C" w:rsidRPr="0072744C" w:rsidRDefault="0072744C" w:rsidP="0072744C">
            <w:pPr>
              <w:keepNext/>
              <w:keepLines/>
              <w:spacing w:after="0"/>
              <w:jc w:val="center"/>
              <w:rPr>
                <w:rFonts w:ascii="Arial" w:eastAsia="SimSun" w:hAnsi="Arial"/>
                <w:sz w:val="18"/>
              </w:rPr>
            </w:pPr>
          </w:p>
        </w:tc>
      </w:tr>
      <w:tr w:rsidR="0072744C" w:rsidRPr="0072744C" w14:paraId="62D3A9B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7E89EC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CA_n5A-n48B-n261M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20719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/G/H/I</w:t>
            </w:r>
          </w:p>
          <w:p w14:paraId="31B28F4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w:t>
            </w:r>
            <w:r w:rsidRPr="0072744C">
              <w:rPr>
                <w:rFonts w:ascii="Arial" w:eastAsia="SimSun"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A2EDC4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55F9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F10ED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2597547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D22E09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0EFE82"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46B29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E445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46CF9BC3" w14:textId="77777777" w:rsidR="0072744C" w:rsidRPr="0072744C" w:rsidRDefault="0072744C" w:rsidP="0072744C">
            <w:pPr>
              <w:keepNext/>
              <w:keepLines/>
              <w:spacing w:after="0"/>
              <w:jc w:val="center"/>
              <w:rPr>
                <w:rFonts w:ascii="Arial" w:eastAsia="SimSun" w:hAnsi="Arial"/>
                <w:sz w:val="18"/>
              </w:rPr>
            </w:pPr>
          </w:p>
        </w:tc>
      </w:tr>
      <w:tr w:rsidR="0072744C" w:rsidRPr="0072744C" w14:paraId="201AD70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99138A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36E7BD"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64F05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3FED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2332B8F" w14:textId="77777777" w:rsidR="0072744C" w:rsidRPr="0072744C" w:rsidRDefault="0072744C" w:rsidP="0072744C">
            <w:pPr>
              <w:keepNext/>
              <w:keepLines/>
              <w:spacing w:after="0"/>
              <w:jc w:val="center"/>
              <w:rPr>
                <w:rFonts w:ascii="Arial" w:eastAsia="SimSun" w:hAnsi="Arial"/>
                <w:sz w:val="18"/>
              </w:rPr>
            </w:pPr>
          </w:p>
        </w:tc>
      </w:tr>
      <w:tr w:rsidR="0072744C" w:rsidRPr="0072744C" w14:paraId="63C8020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0B9003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CA_n5A-n48B-n261(A-H)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4A067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w:t>
            </w:r>
          </w:p>
          <w:p w14:paraId="76E5C2F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w:t>
            </w:r>
            <w:r w:rsidRPr="0072744C">
              <w:rPr>
                <w:rFonts w:ascii="Arial" w:eastAsia="SimSun"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775541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913B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1E6F16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780CEEE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B02282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CA10D7"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EF4F14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A181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0ADA6979" w14:textId="77777777" w:rsidR="0072744C" w:rsidRPr="0072744C" w:rsidRDefault="0072744C" w:rsidP="0072744C">
            <w:pPr>
              <w:keepNext/>
              <w:keepLines/>
              <w:spacing w:after="0"/>
              <w:jc w:val="center"/>
              <w:rPr>
                <w:rFonts w:ascii="Arial" w:eastAsia="SimSun" w:hAnsi="Arial"/>
                <w:sz w:val="18"/>
              </w:rPr>
            </w:pPr>
          </w:p>
        </w:tc>
      </w:tr>
      <w:tr w:rsidR="0072744C" w:rsidRPr="0072744C" w14:paraId="75C3F52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33599E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5E6DDD"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3A9988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DDD7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37123F" w14:textId="77777777" w:rsidR="0072744C" w:rsidRPr="0072744C" w:rsidRDefault="0072744C" w:rsidP="0072744C">
            <w:pPr>
              <w:keepNext/>
              <w:keepLines/>
              <w:spacing w:after="0"/>
              <w:jc w:val="center"/>
              <w:rPr>
                <w:rFonts w:ascii="Arial" w:eastAsia="SimSun" w:hAnsi="Arial"/>
                <w:sz w:val="18"/>
              </w:rPr>
            </w:pPr>
          </w:p>
        </w:tc>
      </w:tr>
      <w:tr w:rsidR="0072744C" w:rsidRPr="0072744C" w14:paraId="5D309CA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9A15D3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CA_n5A-n48B-n261(G-H)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82FFA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w:t>
            </w:r>
          </w:p>
          <w:p w14:paraId="42963AF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w:t>
            </w:r>
            <w:r w:rsidRPr="0072744C">
              <w:rPr>
                <w:rFonts w:ascii="Arial" w:eastAsia="SimSun"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861611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661C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7218D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543B2A3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CF62EE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72EA6C"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298378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63CE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32AA8EF5" w14:textId="77777777" w:rsidR="0072744C" w:rsidRPr="0072744C" w:rsidRDefault="0072744C" w:rsidP="0072744C">
            <w:pPr>
              <w:keepNext/>
              <w:keepLines/>
              <w:spacing w:after="0"/>
              <w:jc w:val="center"/>
              <w:rPr>
                <w:rFonts w:ascii="Arial" w:eastAsia="SimSun" w:hAnsi="Arial"/>
                <w:sz w:val="18"/>
              </w:rPr>
            </w:pPr>
          </w:p>
        </w:tc>
      </w:tr>
      <w:tr w:rsidR="0072744C" w:rsidRPr="0072744C" w14:paraId="6C9FBAB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CCF585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7C218C"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A1FD71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B886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1DFC218C" w14:textId="77777777" w:rsidR="0072744C" w:rsidRPr="0072744C" w:rsidRDefault="0072744C" w:rsidP="0072744C">
            <w:pPr>
              <w:keepNext/>
              <w:keepLines/>
              <w:spacing w:after="0"/>
              <w:jc w:val="center"/>
              <w:rPr>
                <w:rFonts w:ascii="Arial" w:eastAsia="SimSun" w:hAnsi="Arial"/>
                <w:sz w:val="18"/>
              </w:rPr>
            </w:pPr>
          </w:p>
        </w:tc>
      </w:tr>
      <w:tr w:rsidR="0072744C" w:rsidRPr="0072744C" w14:paraId="5DDC81A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6CA196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CA_n5A-n48B-n261(2A-H)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3D5D0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w:t>
            </w:r>
          </w:p>
          <w:p w14:paraId="1727DDB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w:t>
            </w:r>
            <w:r w:rsidRPr="0072744C">
              <w:rPr>
                <w:rFonts w:ascii="Arial" w:eastAsia="SimSun"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F71AA7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49FA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8D5AA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0F269E1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F67BA1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5AE1F0"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E9AAF7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97A9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40F1967A" w14:textId="77777777" w:rsidR="0072744C" w:rsidRPr="0072744C" w:rsidRDefault="0072744C" w:rsidP="0072744C">
            <w:pPr>
              <w:keepNext/>
              <w:keepLines/>
              <w:spacing w:after="0"/>
              <w:jc w:val="center"/>
              <w:rPr>
                <w:rFonts w:ascii="Arial" w:eastAsia="SimSun" w:hAnsi="Arial"/>
                <w:sz w:val="18"/>
              </w:rPr>
            </w:pPr>
          </w:p>
        </w:tc>
      </w:tr>
      <w:tr w:rsidR="0072744C" w:rsidRPr="0072744C" w14:paraId="73C1F7E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78A9A3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49FD20"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809EB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600D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B6B0595" w14:textId="77777777" w:rsidR="0072744C" w:rsidRPr="0072744C" w:rsidRDefault="0072744C" w:rsidP="0072744C">
            <w:pPr>
              <w:keepNext/>
              <w:keepLines/>
              <w:spacing w:after="0"/>
              <w:jc w:val="center"/>
              <w:rPr>
                <w:rFonts w:ascii="Arial" w:eastAsia="SimSun" w:hAnsi="Arial"/>
                <w:sz w:val="18"/>
              </w:rPr>
            </w:pPr>
          </w:p>
        </w:tc>
      </w:tr>
      <w:tr w:rsidR="0072744C" w:rsidRPr="0072744C" w14:paraId="6167F85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3510DE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CA_n5A-n48B-n261(A-2G)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8FF3E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CA_n5A-n261A/G</w:t>
            </w:r>
          </w:p>
          <w:p w14:paraId="388B837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B3F0A5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CF94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74302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3951FC6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CAF404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42CAB4"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67114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E283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3A285BAE" w14:textId="77777777" w:rsidR="0072744C" w:rsidRPr="0072744C" w:rsidRDefault="0072744C" w:rsidP="0072744C">
            <w:pPr>
              <w:keepNext/>
              <w:keepLines/>
              <w:spacing w:after="0"/>
              <w:jc w:val="center"/>
              <w:rPr>
                <w:rFonts w:ascii="Arial" w:eastAsia="SimSun" w:hAnsi="Arial"/>
                <w:sz w:val="18"/>
              </w:rPr>
            </w:pPr>
          </w:p>
        </w:tc>
      </w:tr>
      <w:tr w:rsidR="0072744C" w:rsidRPr="0072744C" w14:paraId="107B874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94DBD6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6745FF"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2F528F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18A1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8A44BA" w14:textId="77777777" w:rsidR="0072744C" w:rsidRPr="0072744C" w:rsidRDefault="0072744C" w:rsidP="0072744C">
            <w:pPr>
              <w:keepNext/>
              <w:keepLines/>
              <w:spacing w:after="0"/>
              <w:jc w:val="center"/>
              <w:rPr>
                <w:rFonts w:ascii="Arial" w:eastAsia="SimSun" w:hAnsi="Arial"/>
                <w:sz w:val="18"/>
              </w:rPr>
            </w:pPr>
          </w:p>
        </w:tc>
      </w:tr>
      <w:tr w:rsidR="0072744C" w:rsidRPr="0072744C" w14:paraId="05B5473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E00DA3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CA_n5A-n48B-n261(A-G-H)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BFAD9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w:t>
            </w:r>
          </w:p>
          <w:p w14:paraId="21737CC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w:t>
            </w:r>
            <w:r w:rsidRPr="0072744C">
              <w:rPr>
                <w:rFonts w:ascii="Arial" w:eastAsia="SimSun"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685DE7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459B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E29D3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1DA9C90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67A619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FF0924"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0E8CC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AD0D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466B4E5B" w14:textId="77777777" w:rsidR="0072744C" w:rsidRPr="0072744C" w:rsidRDefault="0072744C" w:rsidP="0072744C">
            <w:pPr>
              <w:keepNext/>
              <w:keepLines/>
              <w:spacing w:after="0"/>
              <w:jc w:val="center"/>
              <w:rPr>
                <w:rFonts w:ascii="Arial" w:eastAsia="SimSun" w:hAnsi="Arial"/>
                <w:sz w:val="18"/>
              </w:rPr>
            </w:pPr>
          </w:p>
        </w:tc>
      </w:tr>
      <w:tr w:rsidR="0072744C" w:rsidRPr="0072744C" w14:paraId="6F914C3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591244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2A57E4"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7AAF5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4F9C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740E9C5B" w14:textId="77777777" w:rsidR="0072744C" w:rsidRPr="0072744C" w:rsidRDefault="0072744C" w:rsidP="0072744C">
            <w:pPr>
              <w:keepNext/>
              <w:keepLines/>
              <w:spacing w:after="0"/>
              <w:jc w:val="center"/>
              <w:rPr>
                <w:rFonts w:ascii="Arial" w:eastAsia="SimSun" w:hAnsi="Arial"/>
                <w:sz w:val="18"/>
              </w:rPr>
            </w:pPr>
          </w:p>
        </w:tc>
      </w:tr>
      <w:tr w:rsidR="0072744C" w:rsidRPr="0072744C" w14:paraId="74770CA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424B47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CA_n5A-n48B-n261(2G)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2C09C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CA_n5A-n261A/G</w:t>
            </w:r>
          </w:p>
          <w:p w14:paraId="577FFB3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3D685B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4918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E0A06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2A0F503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62E209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A50F4F"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4903F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B0D4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43A84942" w14:textId="77777777" w:rsidR="0072744C" w:rsidRPr="0072744C" w:rsidRDefault="0072744C" w:rsidP="0072744C">
            <w:pPr>
              <w:keepNext/>
              <w:keepLines/>
              <w:spacing w:after="0"/>
              <w:jc w:val="center"/>
              <w:rPr>
                <w:rFonts w:ascii="Arial" w:eastAsia="SimSun" w:hAnsi="Arial"/>
                <w:sz w:val="18"/>
              </w:rPr>
            </w:pPr>
          </w:p>
        </w:tc>
      </w:tr>
      <w:tr w:rsidR="0072744C" w:rsidRPr="0072744C" w14:paraId="7FB1BA4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885A67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4F5A67"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4BE5F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2896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1D14C0" w14:textId="77777777" w:rsidR="0072744C" w:rsidRPr="0072744C" w:rsidRDefault="0072744C" w:rsidP="0072744C">
            <w:pPr>
              <w:keepNext/>
              <w:keepLines/>
              <w:spacing w:after="0"/>
              <w:jc w:val="center"/>
              <w:rPr>
                <w:rFonts w:ascii="Arial" w:eastAsia="SimSun" w:hAnsi="Arial"/>
                <w:sz w:val="18"/>
              </w:rPr>
            </w:pPr>
          </w:p>
        </w:tc>
      </w:tr>
      <w:tr w:rsidR="0072744C" w:rsidRPr="0072744C" w14:paraId="6CEC842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04510C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CA_n5A-n48B-n261(2H)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A1CFC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w:t>
            </w:r>
          </w:p>
          <w:p w14:paraId="5EABE5B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w:t>
            </w:r>
            <w:r w:rsidRPr="0072744C">
              <w:rPr>
                <w:rFonts w:ascii="Arial" w:eastAsia="SimSun"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397BB8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2DA8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87344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5926173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89653C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1A1A6B"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745C2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F2EF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10BA60F3" w14:textId="77777777" w:rsidR="0072744C" w:rsidRPr="0072744C" w:rsidRDefault="0072744C" w:rsidP="0072744C">
            <w:pPr>
              <w:keepNext/>
              <w:keepLines/>
              <w:spacing w:after="0"/>
              <w:jc w:val="center"/>
              <w:rPr>
                <w:rFonts w:ascii="Arial" w:eastAsia="SimSun" w:hAnsi="Arial"/>
                <w:sz w:val="18"/>
              </w:rPr>
            </w:pPr>
          </w:p>
        </w:tc>
      </w:tr>
      <w:tr w:rsidR="0072744C" w:rsidRPr="0072744C" w14:paraId="5789D49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555FAD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83E93B"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977D4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F29B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6DE078DE" w14:textId="77777777" w:rsidR="0072744C" w:rsidRPr="0072744C" w:rsidRDefault="0072744C" w:rsidP="0072744C">
            <w:pPr>
              <w:keepNext/>
              <w:keepLines/>
              <w:spacing w:after="0"/>
              <w:jc w:val="center"/>
              <w:rPr>
                <w:rFonts w:ascii="Arial" w:eastAsia="SimSun" w:hAnsi="Arial"/>
                <w:sz w:val="18"/>
              </w:rPr>
            </w:pPr>
          </w:p>
        </w:tc>
      </w:tr>
      <w:tr w:rsidR="0072744C" w:rsidRPr="0072744C" w14:paraId="280B541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DAE372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CA_n5A-n48B-n261(G-I)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8745E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/G/H/I</w:t>
            </w:r>
          </w:p>
          <w:p w14:paraId="0392CF7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w:t>
            </w:r>
            <w:r w:rsidRPr="0072744C">
              <w:rPr>
                <w:rFonts w:ascii="Arial" w:eastAsia="SimSun"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22D185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C7A5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BED55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1FB437A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5A6600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BFE787"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F221C3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0E1E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4906A9FD" w14:textId="77777777" w:rsidR="0072744C" w:rsidRPr="0072744C" w:rsidRDefault="0072744C" w:rsidP="0072744C">
            <w:pPr>
              <w:keepNext/>
              <w:keepLines/>
              <w:spacing w:after="0"/>
              <w:jc w:val="center"/>
              <w:rPr>
                <w:rFonts w:ascii="Arial" w:eastAsia="SimSun" w:hAnsi="Arial"/>
                <w:sz w:val="18"/>
              </w:rPr>
            </w:pPr>
          </w:p>
        </w:tc>
      </w:tr>
      <w:tr w:rsidR="0072744C" w:rsidRPr="0072744C" w14:paraId="7E6861B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FC825A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5A9BDE"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1A5FB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63DE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F10B123" w14:textId="77777777" w:rsidR="0072744C" w:rsidRPr="0072744C" w:rsidRDefault="0072744C" w:rsidP="0072744C">
            <w:pPr>
              <w:keepNext/>
              <w:keepLines/>
              <w:spacing w:after="0"/>
              <w:jc w:val="center"/>
              <w:rPr>
                <w:rFonts w:ascii="Arial" w:eastAsia="SimSun" w:hAnsi="Arial"/>
                <w:sz w:val="18"/>
              </w:rPr>
            </w:pPr>
          </w:p>
        </w:tc>
      </w:tr>
      <w:tr w:rsidR="0072744C" w:rsidRPr="0072744C" w14:paraId="491E23E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57A30D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CA_n5A-n48B-n261(H-I)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B1070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/G/H/I</w:t>
            </w:r>
          </w:p>
          <w:p w14:paraId="11670CE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w:t>
            </w:r>
            <w:r w:rsidRPr="0072744C">
              <w:rPr>
                <w:rFonts w:ascii="Arial" w:eastAsia="SimSun"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966DBB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73D7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CCE29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38E794C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4536B3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442BB1"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4CE69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6042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7D4AC800" w14:textId="77777777" w:rsidR="0072744C" w:rsidRPr="0072744C" w:rsidRDefault="0072744C" w:rsidP="0072744C">
            <w:pPr>
              <w:keepNext/>
              <w:keepLines/>
              <w:spacing w:after="0"/>
              <w:jc w:val="center"/>
              <w:rPr>
                <w:rFonts w:ascii="Arial" w:eastAsia="SimSun" w:hAnsi="Arial"/>
                <w:sz w:val="18"/>
              </w:rPr>
            </w:pPr>
          </w:p>
        </w:tc>
      </w:tr>
      <w:tr w:rsidR="0072744C" w:rsidRPr="0072744C" w14:paraId="2E68B73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744260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74E004"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C3001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7A8A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733E0C3F" w14:textId="77777777" w:rsidR="0072744C" w:rsidRPr="0072744C" w:rsidRDefault="0072744C" w:rsidP="0072744C">
            <w:pPr>
              <w:keepNext/>
              <w:keepLines/>
              <w:spacing w:after="0"/>
              <w:jc w:val="center"/>
              <w:rPr>
                <w:rFonts w:ascii="Arial" w:eastAsia="SimSun" w:hAnsi="Arial"/>
                <w:sz w:val="18"/>
              </w:rPr>
            </w:pPr>
          </w:p>
        </w:tc>
      </w:tr>
      <w:tr w:rsidR="0072744C" w:rsidRPr="0072744C" w14:paraId="0C1089F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24962D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CA_n5A-n48B-n261(2A-I)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62A6B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/G/H/I</w:t>
            </w:r>
          </w:p>
          <w:p w14:paraId="67A323B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w:t>
            </w:r>
            <w:r w:rsidRPr="0072744C">
              <w:rPr>
                <w:rFonts w:ascii="Arial" w:eastAsia="SimSun"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89EBEE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FB64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D0D1E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0ACA0C6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189B1C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761275"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EAEF36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BF17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2D2BF7B1" w14:textId="77777777" w:rsidR="0072744C" w:rsidRPr="0072744C" w:rsidRDefault="0072744C" w:rsidP="0072744C">
            <w:pPr>
              <w:keepNext/>
              <w:keepLines/>
              <w:spacing w:after="0"/>
              <w:jc w:val="center"/>
              <w:rPr>
                <w:rFonts w:ascii="Arial" w:eastAsia="SimSun" w:hAnsi="Arial"/>
                <w:sz w:val="18"/>
              </w:rPr>
            </w:pPr>
          </w:p>
        </w:tc>
      </w:tr>
      <w:tr w:rsidR="0072744C" w:rsidRPr="0072744C" w14:paraId="025ED02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449BF3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39F3AE"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6462B5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A376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2C08EA" w14:textId="77777777" w:rsidR="0072744C" w:rsidRPr="0072744C" w:rsidRDefault="0072744C" w:rsidP="0072744C">
            <w:pPr>
              <w:keepNext/>
              <w:keepLines/>
              <w:spacing w:after="0"/>
              <w:jc w:val="center"/>
              <w:rPr>
                <w:rFonts w:ascii="Arial" w:eastAsia="SimSun" w:hAnsi="Arial"/>
                <w:sz w:val="18"/>
              </w:rPr>
            </w:pPr>
          </w:p>
        </w:tc>
      </w:tr>
      <w:tr w:rsidR="0072744C" w:rsidRPr="0072744C" w14:paraId="6B755FE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A64252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CA_n5A-n48B-n261(A-G-I)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F26A3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/G/H/I</w:t>
            </w:r>
          </w:p>
          <w:p w14:paraId="74E0B18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CA_n48A-n261A</w:t>
            </w:r>
            <w:r w:rsidRPr="0072744C">
              <w:rPr>
                <w:rFonts w:ascii="Arial" w:eastAsia="SimSun"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B0793D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036A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FDE63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3325610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0ED53A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ADDCD7"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7FE1B6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DABC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6C6328E9" w14:textId="77777777" w:rsidR="0072744C" w:rsidRPr="0072744C" w:rsidRDefault="0072744C" w:rsidP="0072744C">
            <w:pPr>
              <w:keepNext/>
              <w:keepLines/>
              <w:spacing w:after="0"/>
              <w:jc w:val="center"/>
              <w:rPr>
                <w:rFonts w:ascii="Arial" w:eastAsia="SimSun" w:hAnsi="Arial"/>
                <w:sz w:val="18"/>
              </w:rPr>
            </w:pPr>
          </w:p>
        </w:tc>
      </w:tr>
      <w:tr w:rsidR="0072744C" w:rsidRPr="0072744C" w14:paraId="09A42DA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C079F5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795C26"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9D0DB7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0773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6B478A" w14:textId="77777777" w:rsidR="0072744C" w:rsidRPr="0072744C" w:rsidRDefault="0072744C" w:rsidP="0072744C">
            <w:pPr>
              <w:keepNext/>
              <w:keepLines/>
              <w:spacing w:after="0"/>
              <w:jc w:val="center"/>
              <w:rPr>
                <w:rFonts w:ascii="Arial" w:eastAsia="SimSun" w:hAnsi="Arial"/>
                <w:sz w:val="18"/>
              </w:rPr>
            </w:pPr>
          </w:p>
        </w:tc>
      </w:tr>
      <w:tr w:rsidR="0072744C" w:rsidRPr="0072744C" w14:paraId="6AD2F1C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A786C8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E889D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CA_n5A-n66A</w:t>
            </w:r>
          </w:p>
          <w:p w14:paraId="0BFC5D9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w:t>
            </w:r>
          </w:p>
          <w:p w14:paraId="6B9E252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CA_n66A-n260A</w:t>
            </w:r>
          </w:p>
        </w:tc>
        <w:tc>
          <w:tcPr>
            <w:tcW w:w="1144" w:type="dxa"/>
            <w:tcBorders>
              <w:left w:val="single" w:sz="4" w:space="0" w:color="auto"/>
              <w:bottom w:val="single" w:sz="4" w:space="0" w:color="auto"/>
              <w:right w:val="single" w:sz="4" w:space="0" w:color="auto"/>
            </w:tcBorders>
            <w:vAlign w:val="center"/>
          </w:tcPr>
          <w:p w14:paraId="2D04C3E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B5FE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FA567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3FA048F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918EF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26A4BA"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058A24E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56CC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0E1B1278" w14:textId="77777777" w:rsidR="0072744C" w:rsidRPr="0072744C" w:rsidRDefault="0072744C" w:rsidP="0072744C">
            <w:pPr>
              <w:keepNext/>
              <w:keepLines/>
              <w:spacing w:after="0"/>
              <w:jc w:val="center"/>
              <w:rPr>
                <w:rFonts w:ascii="Arial" w:eastAsia="SimSun" w:hAnsi="Arial"/>
                <w:sz w:val="18"/>
              </w:rPr>
            </w:pPr>
          </w:p>
        </w:tc>
      </w:tr>
      <w:tr w:rsidR="0072744C" w:rsidRPr="0072744C" w14:paraId="3AD1582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31B9DC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8156D4"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5DECD3F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B959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F7E322" w14:textId="77777777" w:rsidR="0072744C" w:rsidRPr="0072744C" w:rsidRDefault="0072744C" w:rsidP="0072744C">
            <w:pPr>
              <w:keepNext/>
              <w:keepLines/>
              <w:spacing w:after="0"/>
              <w:jc w:val="center"/>
              <w:rPr>
                <w:rFonts w:ascii="Arial" w:eastAsia="SimSun" w:hAnsi="Arial"/>
                <w:sz w:val="18"/>
              </w:rPr>
            </w:pPr>
          </w:p>
        </w:tc>
      </w:tr>
      <w:tr w:rsidR="0072744C" w:rsidRPr="0072744C" w14:paraId="0328802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C30CBD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086C2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CA_n5A-n66A</w:t>
            </w:r>
          </w:p>
          <w:p w14:paraId="292A738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CA_n5A-n260A/G</w:t>
            </w:r>
          </w:p>
          <w:p w14:paraId="5C9EEDF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CA_n66A-n260A/G</w:t>
            </w:r>
          </w:p>
        </w:tc>
        <w:tc>
          <w:tcPr>
            <w:tcW w:w="1144" w:type="dxa"/>
            <w:tcBorders>
              <w:left w:val="single" w:sz="4" w:space="0" w:color="auto"/>
              <w:bottom w:val="single" w:sz="4" w:space="0" w:color="auto"/>
              <w:right w:val="single" w:sz="4" w:space="0" w:color="auto"/>
            </w:tcBorders>
            <w:vAlign w:val="center"/>
          </w:tcPr>
          <w:p w14:paraId="581AFF9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CBAF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2D97E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1C8DF96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3C879A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F1068A"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4594D66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28B2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8D05D08" w14:textId="77777777" w:rsidR="0072744C" w:rsidRPr="0072744C" w:rsidRDefault="0072744C" w:rsidP="0072744C">
            <w:pPr>
              <w:keepNext/>
              <w:keepLines/>
              <w:spacing w:after="0"/>
              <w:jc w:val="center"/>
              <w:rPr>
                <w:rFonts w:ascii="Arial" w:eastAsia="SimSun" w:hAnsi="Arial"/>
                <w:sz w:val="18"/>
              </w:rPr>
            </w:pPr>
          </w:p>
        </w:tc>
      </w:tr>
      <w:tr w:rsidR="0072744C" w:rsidRPr="0072744C" w14:paraId="4E2B414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DA6148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6D46CC"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7641C0D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01C4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A99825E" w14:textId="77777777" w:rsidR="0072744C" w:rsidRPr="0072744C" w:rsidRDefault="0072744C" w:rsidP="0072744C">
            <w:pPr>
              <w:keepNext/>
              <w:keepLines/>
              <w:spacing w:after="0"/>
              <w:jc w:val="center"/>
              <w:rPr>
                <w:rFonts w:ascii="Arial" w:eastAsia="SimSun" w:hAnsi="Arial"/>
                <w:sz w:val="18"/>
              </w:rPr>
            </w:pPr>
          </w:p>
        </w:tc>
      </w:tr>
      <w:tr w:rsidR="0072744C" w:rsidRPr="0072744C" w14:paraId="576DCFA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C74985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05F18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CA_n5A-n66A</w:t>
            </w:r>
          </w:p>
          <w:p w14:paraId="0F0F249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CA_n5A-n260A/G/H</w:t>
            </w:r>
          </w:p>
          <w:p w14:paraId="52FC050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CA_n66A-n260A/G/H</w:t>
            </w:r>
          </w:p>
        </w:tc>
        <w:tc>
          <w:tcPr>
            <w:tcW w:w="1144" w:type="dxa"/>
            <w:tcBorders>
              <w:left w:val="single" w:sz="4" w:space="0" w:color="auto"/>
              <w:bottom w:val="single" w:sz="4" w:space="0" w:color="auto"/>
              <w:right w:val="single" w:sz="4" w:space="0" w:color="auto"/>
            </w:tcBorders>
            <w:vAlign w:val="center"/>
          </w:tcPr>
          <w:p w14:paraId="2958E82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E21F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FAC53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6FA9C48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AC4751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CBCB84"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1E4B659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5152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0588E444" w14:textId="77777777" w:rsidR="0072744C" w:rsidRPr="0072744C" w:rsidRDefault="0072744C" w:rsidP="0072744C">
            <w:pPr>
              <w:keepNext/>
              <w:keepLines/>
              <w:spacing w:after="0"/>
              <w:jc w:val="center"/>
              <w:rPr>
                <w:rFonts w:ascii="Arial" w:eastAsia="SimSun" w:hAnsi="Arial"/>
                <w:sz w:val="18"/>
              </w:rPr>
            </w:pPr>
          </w:p>
        </w:tc>
      </w:tr>
      <w:tr w:rsidR="0072744C" w:rsidRPr="0072744C" w14:paraId="2BF2159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EE5D90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C45F07"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327E55D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F680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36AF5B" w14:textId="77777777" w:rsidR="0072744C" w:rsidRPr="0072744C" w:rsidRDefault="0072744C" w:rsidP="0072744C">
            <w:pPr>
              <w:keepNext/>
              <w:keepLines/>
              <w:spacing w:after="0"/>
              <w:jc w:val="center"/>
              <w:rPr>
                <w:rFonts w:ascii="Arial" w:eastAsia="SimSun" w:hAnsi="Arial"/>
                <w:sz w:val="18"/>
              </w:rPr>
            </w:pPr>
          </w:p>
        </w:tc>
      </w:tr>
      <w:tr w:rsidR="0072744C" w:rsidRPr="0072744C" w14:paraId="66DF11B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133327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24260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CA_n5A-n66A</w:t>
            </w:r>
          </w:p>
          <w:p w14:paraId="19D3746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w:t>
            </w:r>
            <w:r w:rsidRPr="0072744C">
              <w:rPr>
                <w:rFonts w:ascii="Arial" w:eastAsia="SimSun" w:hAnsi="Arial" w:cs="Arial"/>
                <w:sz w:val="18"/>
                <w:lang w:eastAsia="zh-CN"/>
              </w:rPr>
              <w:t>/G/H/I</w:t>
            </w:r>
          </w:p>
          <w:p w14:paraId="60251F3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CA_n66A-n260A</w:t>
            </w:r>
            <w:r w:rsidRPr="0072744C">
              <w:rPr>
                <w:rFonts w:ascii="Arial" w:eastAsia="SimSun"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B2B855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7429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B312A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01771DB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6B7884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F4BE41"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5D3373A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844F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EAB01F5" w14:textId="77777777" w:rsidR="0072744C" w:rsidRPr="0072744C" w:rsidRDefault="0072744C" w:rsidP="0072744C">
            <w:pPr>
              <w:keepNext/>
              <w:keepLines/>
              <w:spacing w:after="0"/>
              <w:jc w:val="center"/>
              <w:rPr>
                <w:rFonts w:ascii="Arial" w:eastAsia="SimSun" w:hAnsi="Arial"/>
                <w:sz w:val="18"/>
              </w:rPr>
            </w:pPr>
          </w:p>
        </w:tc>
      </w:tr>
      <w:tr w:rsidR="0072744C" w:rsidRPr="0072744C" w14:paraId="651BD9D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1BC16A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BDD358"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0861B1A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8657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C88BF33" w14:textId="77777777" w:rsidR="0072744C" w:rsidRPr="0072744C" w:rsidRDefault="0072744C" w:rsidP="0072744C">
            <w:pPr>
              <w:keepNext/>
              <w:keepLines/>
              <w:spacing w:after="0"/>
              <w:jc w:val="center"/>
              <w:rPr>
                <w:rFonts w:ascii="Arial" w:eastAsia="SimSun" w:hAnsi="Arial"/>
                <w:sz w:val="18"/>
              </w:rPr>
            </w:pPr>
          </w:p>
        </w:tc>
      </w:tr>
      <w:tr w:rsidR="0072744C" w:rsidRPr="0072744C" w14:paraId="78CBB98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88231C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BB889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CA_n5A-n66A</w:t>
            </w:r>
          </w:p>
          <w:p w14:paraId="7674BE3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w:t>
            </w:r>
            <w:r w:rsidRPr="0072744C">
              <w:rPr>
                <w:rFonts w:ascii="Arial" w:eastAsia="SimSun" w:hAnsi="Arial" w:cs="Arial"/>
                <w:sz w:val="18"/>
                <w:lang w:eastAsia="zh-CN"/>
              </w:rPr>
              <w:t>/G/H/I/J</w:t>
            </w:r>
          </w:p>
          <w:p w14:paraId="77B2DD6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CA_n66A-n260A</w:t>
            </w:r>
            <w:r w:rsidRPr="0072744C">
              <w:rPr>
                <w:rFonts w:ascii="Arial" w:eastAsia="SimSun" w:hAnsi="Arial" w:cs="Arial"/>
                <w:sz w:val="18"/>
                <w:lang w:eastAsia="zh-CN"/>
              </w:rPr>
              <w:t>/G/H/I/J</w:t>
            </w:r>
          </w:p>
        </w:tc>
        <w:tc>
          <w:tcPr>
            <w:tcW w:w="1144" w:type="dxa"/>
            <w:tcBorders>
              <w:left w:val="single" w:sz="4" w:space="0" w:color="auto"/>
              <w:bottom w:val="single" w:sz="4" w:space="0" w:color="auto"/>
              <w:right w:val="single" w:sz="4" w:space="0" w:color="auto"/>
            </w:tcBorders>
            <w:vAlign w:val="center"/>
          </w:tcPr>
          <w:p w14:paraId="23E4E84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FAB4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49D70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7DECC67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A9A606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70B412"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31B8E4E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2BEB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ECA9CC3" w14:textId="77777777" w:rsidR="0072744C" w:rsidRPr="0072744C" w:rsidRDefault="0072744C" w:rsidP="0072744C">
            <w:pPr>
              <w:keepNext/>
              <w:keepLines/>
              <w:spacing w:after="0"/>
              <w:jc w:val="center"/>
              <w:rPr>
                <w:rFonts w:ascii="Arial" w:eastAsia="SimSun" w:hAnsi="Arial"/>
                <w:sz w:val="18"/>
              </w:rPr>
            </w:pPr>
          </w:p>
        </w:tc>
      </w:tr>
      <w:tr w:rsidR="0072744C" w:rsidRPr="0072744C" w14:paraId="0A87802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F86DD6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E9BE44"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693539E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B2ED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4415C86" w14:textId="77777777" w:rsidR="0072744C" w:rsidRPr="0072744C" w:rsidRDefault="0072744C" w:rsidP="0072744C">
            <w:pPr>
              <w:keepNext/>
              <w:keepLines/>
              <w:spacing w:after="0"/>
              <w:jc w:val="center"/>
              <w:rPr>
                <w:rFonts w:ascii="Arial" w:eastAsia="SimSun" w:hAnsi="Arial"/>
                <w:sz w:val="18"/>
              </w:rPr>
            </w:pPr>
          </w:p>
        </w:tc>
      </w:tr>
      <w:tr w:rsidR="0072744C" w:rsidRPr="0072744C" w14:paraId="6602358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B4B712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40554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CA_n5A-n66A</w:t>
            </w:r>
          </w:p>
          <w:p w14:paraId="071497E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w:t>
            </w:r>
            <w:r w:rsidRPr="0072744C">
              <w:rPr>
                <w:rFonts w:ascii="Arial" w:eastAsia="SimSun" w:hAnsi="Arial" w:cs="Arial"/>
                <w:sz w:val="18"/>
                <w:lang w:eastAsia="zh-CN"/>
              </w:rPr>
              <w:t>/G/H/I/J/K</w:t>
            </w:r>
          </w:p>
          <w:p w14:paraId="3C135BB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CA_n66A-n260A</w:t>
            </w:r>
            <w:r w:rsidRPr="0072744C">
              <w:rPr>
                <w:rFonts w:ascii="Arial" w:eastAsia="SimSun" w:hAnsi="Arial" w:cs="Arial"/>
                <w:sz w:val="18"/>
                <w:lang w:eastAsia="zh-CN"/>
              </w:rPr>
              <w:t>/G/H/I/J/K</w:t>
            </w:r>
          </w:p>
        </w:tc>
        <w:tc>
          <w:tcPr>
            <w:tcW w:w="1144" w:type="dxa"/>
            <w:tcBorders>
              <w:left w:val="single" w:sz="4" w:space="0" w:color="auto"/>
              <w:bottom w:val="single" w:sz="4" w:space="0" w:color="auto"/>
              <w:right w:val="single" w:sz="4" w:space="0" w:color="auto"/>
            </w:tcBorders>
            <w:vAlign w:val="center"/>
          </w:tcPr>
          <w:p w14:paraId="4DB2788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6FFA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74B7CD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2EB07F0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DCB5C1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97FFF1"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4B42C5D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CF51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54261D9" w14:textId="77777777" w:rsidR="0072744C" w:rsidRPr="0072744C" w:rsidRDefault="0072744C" w:rsidP="0072744C">
            <w:pPr>
              <w:keepNext/>
              <w:keepLines/>
              <w:spacing w:after="0"/>
              <w:jc w:val="center"/>
              <w:rPr>
                <w:rFonts w:ascii="Arial" w:eastAsia="SimSun" w:hAnsi="Arial"/>
                <w:sz w:val="18"/>
              </w:rPr>
            </w:pPr>
          </w:p>
        </w:tc>
      </w:tr>
      <w:tr w:rsidR="0072744C" w:rsidRPr="0072744C" w14:paraId="00F3410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406D88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AEC0B0"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2C22F88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43B2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B7E8CFB" w14:textId="77777777" w:rsidR="0072744C" w:rsidRPr="0072744C" w:rsidRDefault="0072744C" w:rsidP="0072744C">
            <w:pPr>
              <w:keepNext/>
              <w:keepLines/>
              <w:spacing w:after="0"/>
              <w:jc w:val="center"/>
              <w:rPr>
                <w:rFonts w:ascii="Arial" w:eastAsia="SimSun" w:hAnsi="Arial"/>
                <w:sz w:val="18"/>
              </w:rPr>
            </w:pPr>
          </w:p>
        </w:tc>
      </w:tr>
      <w:tr w:rsidR="0072744C" w:rsidRPr="0072744C" w14:paraId="7B1E4E2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F12FDE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A2E4D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CA_n5A-n66A</w:t>
            </w:r>
          </w:p>
          <w:p w14:paraId="1231658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w:t>
            </w:r>
            <w:r w:rsidRPr="0072744C">
              <w:rPr>
                <w:rFonts w:ascii="Arial" w:eastAsia="SimSun" w:hAnsi="Arial" w:cs="Arial"/>
                <w:sz w:val="18"/>
                <w:lang w:eastAsia="zh-CN"/>
              </w:rPr>
              <w:t>/G/H/I/J/K/L</w:t>
            </w:r>
          </w:p>
          <w:p w14:paraId="0C11D42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CA_n66A-n260A</w:t>
            </w:r>
            <w:r w:rsidRPr="0072744C">
              <w:rPr>
                <w:rFonts w:ascii="Arial" w:eastAsia="SimSun" w:hAnsi="Arial" w:cs="Arial"/>
                <w:sz w:val="18"/>
                <w:lang w:eastAsia="zh-CN"/>
              </w:rPr>
              <w:t>/G/H/I/J/K/L</w:t>
            </w:r>
          </w:p>
        </w:tc>
        <w:tc>
          <w:tcPr>
            <w:tcW w:w="1144" w:type="dxa"/>
            <w:tcBorders>
              <w:left w:val="single" w:sz="4" w:space="0" w:color="auto"/>
              <w:bottom w:val="single" w:sz="4" w:space="0" w:color="auto"/>
              <w:right w:val="single" w:sz="4" w:space="0" w:color="auto"/>
            </w:tcBorders>
            <w:vAlign w:val="center"/>
          </w:tcPr>
          <w:p w14:paraId="23048E4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3C0F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9DB46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6E64BB1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4A9DE3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BF34CF"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2959A59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27B2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EAA82B1" w14:textId="77777777" w:rsidR="0072744C" w:rsidRPr="0072744C" w:rsidRDefault="0072744C" w:rsidP="0072744C">
            <w:pPr>
              <w:keepNext/>
              <w:keepLines/>
              <w:spacing w:after="0"/>
              <w:jc w:val="center"/>
              <w:rPr>
                <w:rFonts w:ascii="Arial" w:eastAsia="SimSun" w:hAnsi="Arial"/>
                <w:sz w:val="18"/>
              </w:rPr>
            </w:pPr>
          </w:p>
        </w:tc>
      </w:tr>
      <w:tr w:rsidR="0072744C" w:rsidRPr="0072744C" w14:paraId="504B93D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96AEFE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8306FB"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6BAF814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F868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3D93ED0" w14:textId="77777777" w:rsidR="0072744C" w:rsidRPr="0072744C" w:rsidRDefault="0072744C" w:rsidP="0072744C">
            <w:pPr>
              <w:keepNext/>
              <w:keepLines/>
              <w:spacing w:after="0"/>
              <w:jc w:val="center"/>
              <w:rPr>
                <w:rFonts w:ascii="Arial" w:eastAsia="SimSun" w:hAnsi="Arial"/>
                <w:sz w:val="18"/>
              </w:rPr>
            </w:pPr>
          </w:p>
        </w:tc>
      </w:tr>
      <w:tr w:rsidR="0072744C" w:rsidRPr="0072744C" w14:paraId="6CC94D2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E74917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FDC96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CA_n5A-n66A</w:t>
            </w:r>
          </w:p>
          <w:p w14:paraId="1B23D3A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w:t>
            </w:r>
            <w:r w:rsidRPr="0072744C">
              <w:rPr>
                <w:rFonts w:ascii="Arial" w:eastAsia="SimSun" w:hAnsi="Arial" w:cs="Arial"/>
                <w:sz w:val="18"/>
                <w:lang w:eastAsia="zh-CN"/>
              </w:rPr>
              <w:t>/G/H/I/J/K/L/M</w:t>
            </w:r>
          </w:p>
          <w:p w14:paraId="487C5F3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CA_n66A-n260A</w:t>
            </w:r>
            <w:r w:rsidRPr="0072744C">
              <w:rPr>
                <w:rFonts w:ascii="Arial" w:eastAsia="SimSun" w:hAnsi="Arial" w:cs="Arial"/>
                <w:sz w:val="18"/>
                <w:lang w:eastAsia="zh-CN"/>
              </w:rPr>
              <w:t>/G/H/I/J/K/L/M</w:t>
            </w:r>
          </w:p>
        </w:tc>
        <w:tc>
          <w:tcPr>
            <w:tcW w:w="1144" w:type="dxa"/>
            <w:tcBorders>
              <w:left w:val="single" w:sz="4" w:space="0" w:color="auto"/>
              <w:bottom w:val="single" w:sz="4" w:space="0" w:color="auto"/>
              <w:right w:val="single" w:sz="4" w:space="0" w:color="auto"/>
            </w:tcBorders>
            <w:vAlign w:val="center"/>
          </w:tcPr>
          <w:p w14:paraId="665E039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BC72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D468E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rPr>
              <w:t>0</w:t>
            </w:r>
          </w:p>
        </w:tc>
      </w:tr>
      <w:tr w:rsidR="0072744C" w:rsidRPr="0072744C" w14:paraId="054A5E7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1A2500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E3E0B3"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232FFE8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5767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ADF5847" w14:textId="77777777" w:rsidR="0072744C" w:rsidRPr="0072744C" w:rsidRDefault="0072744C" w:rsidP="0072744C">
            <w:pPr>
              <w:keepNext/>
              <w:keepLines/>
              <w:spacing w:after="0"/>
              <w:jc w:val="center"/>
              <w:rPr>
                <w:rFonts w:ascii="Arial" w:eastAsia="SimSun" w:hAnsi="Arial"/>
                <w:sz w:val="18"/>
              </w:rPr>
            </w:pPr>
          </w:p>
        </w:tc>
      </w:tr>
      <w:tr w:rsidR="0072744C" w:rsidRPr="0072744C" w14:paraId="276F517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117787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762B27"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6C62458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2BF3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3D5840" w14:textId="77777777" w:rsidR="0072744C" w:rsidRPr="0072744C" w:rsidRDefault="0072744C" w:rsidP="0072744C">
            <w:pPr>
              <w:keepNext/>
              <w:keepLines/>
              <w:spacing w:after="0"/>
              <w:jc w:val="center"/>
              <w:rPr>
                <w:rFonts w:ascii="Arial" w:eastAsia="SimSun" w:hAnsi="Arial"/>
                <w:sz w:val="18"/>
              </w:rPr>
            </w:pPr>
          </w:p>
        </w:tc>
      </w:tr>
      <w:tr w:rsidR="0072744C" w:rsidRPr="0072744C" w14:paraId="2444076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495F1C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color w:val="000000"/>
                <w:sz w:val="18"/>
                <w:szCs w:val="18"/>
                <w:lang w:val="en-US" w:eastAsia="zh-CN" w:bidi="ar"/>
              </w:rPr>
              <w:t>CA_n5A-n66A-n261A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68BF60" w14:textId="77777777" w:rsidR="0072744C" w:rsidRPr="0072744C" w:rsidRDefault="0072744C" w:rsidP="0072744C">
            <w:pPr>
              <w:spacing w:after="0"/>
              <w:jc w:val="center"/>
              <w:textAlignment w:val="center"/>
              <w:rPr>
                <w:rFonts w:ascii="Arial" w:eastAsia="SimSun" w:hAnsi="Arial" w:cs="Arial"/>
                <w:color w:val="000000"/>
                <w:sz w:val="18"/>
                <w:szCs w:val="18"/>
                <w:lang w:val="en-US" w:eastAsia="zh-CN" w:bidi="ar"/>
              </w:rPr>
            </w:pPr>
            <w:r w:rsidRPr="0072744C">
              <w:rPr>
                <w:rFonts w:ascii="Arial" w:eastAsia="SimSun" w:hAnsi="Arial" w:cs="Arial"/>
                <w:color w:val="000000"/>
                <w:sz w:val="18"/>
                <w:szCs w:val="18"/>
                <w:lang w:val="en-US" w:eastAsia="zh-CN" w:bidi="ar"/>
              </w:rPr>
              <w:t>CA_n5A-n66A</w:t>
            </w:r>
          </w:p>
          <w:p w14:paraId="48829154" w14:textId="77777777" w:rsidR="0072744C" w:rsidRPr="0072744C" w:rsidRDefault="0072744C" w:rsidP="0072744C">
            <w:pPr>
              <w:spacing w:after="0"/>
              <w:jc w:val="center"/>
              <w:textAlignment w:val="center"/>
              <w:rPr>
                <w:rFonts w:ascii="Arial" w:eastAsia="SimSun" w:hAnsi="Arial" w:cs="Arial"/>
                <w:color w:val="000000"/>
                <w:sz w:val="18"/>
                <w:szCs w:val="18"/>
                <w:lang w:val="en-US" w:eastAsia="zh-CN" w:bidi="ar"/>
              </w:rPr>
            </w:pPr>
            <w:r w:rsidRPr="0072744C">
              <w:rPr>
                <w:rFonts w:ascii="Arial" w:eastAsia="SimSun" w:hAnsi="Arial" w:cs="Arial"/>
                <w:color w:val="000000"/>
                <w:sz w:val="18"/>
                <w:szCs w:val="18"/>
                <w:lang w:val="en-US" w:eastAsia="zh-CN" w:bidi="ar"/>
              </w:rPr>
              <w:t>CA_n5A-n261A</w:t>
            </w:r>
          </w:p>
          <w:p w14:paraId="540E19F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color w:val="000000"/>
                <w:sz w:val="18"/>
                <w:szCs w:val="18"/>
                <w:lang w:val="en-US" w:eastAsia="zh-CN" w:bidi="ar"/>
              </w:rPr>
              <w:t>CA_n66A-n261A</w:t>
            </w:r>
          </w:p>
        </w:tc>
        <w:tc>
          <w:tcPr>
            <w:tcW w:w="1144" w:type="dxa"/>
            <w:tcBorders>
              <w:left w:val="single" w:sz="4" w:space="0" w:color="auto"/>
              <w:bottom w:val="single" w:sz="4" w:space="0" w:color="auto"/>
              <w:right w:val="single" w:sz="4" w:space="0" w:color="auto"/>
            </w:tcBorders>
            <w:vAlign w:val="center"/>
          </w:tcPr>
          <w:p w14:paraId="3C07A38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A2B3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F9CD4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41927AC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0DC337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AF0F2E"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28E6455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E9DD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6F9A096" w14:textId="77777777" w:rsidR="0072744C" w:rsidRPr="0072744C" w:rsidRDefault="0072744C" w:rsidP="0072744C">
            <w:pPr>
              <w:keepNext/>
              <w:keepLines/>
              <w:spacing w:after="0"/>
              <w:jc w:val="center"/>
              <w:rPr>
                <w:rFonts w:ascii="Arial" w:eastAsia="SimSun" w:hAnsi="Arial"/>
                <w:sz w:val="18"/>
              </w:rPr>
            </w:pPr>
          </w:p>
        </w:tc>
      </w:tr>
      <w:tr w:rsidR="0072744C" w:rsidRPr="0072744C" w14:paraId="7353ECB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B7CE76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C73735"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029DDAB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BD4F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864D65" w14:textId="77777777" w:rsidR="0072744C" w:rsidRPr="0072744C" w:rsidRDefault="0072744C" w:rsidP="0072744C">
            <w:pPr>
              <w:keepNext/>
              <w:keepLines/>
              <w:spacing w:after="0"/>
              <w:jc w:val="center"/>
              <w:rPr>
                <w:rFonts w:ascii="Arial" w:eastAsia="SimSun" w:hAnsi="Arial"/>
                <w:sz w:val="18"/>
              </w:rPr>
            </w:pPr>
          </w:p>
        </w:tc>
      </w:tr>
      <w:tr w:rsidR="0072744C" w:rsidRPr="0072744C" w14:paraId="2EDF45B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5AC035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CA_n5A-n66A-n261G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08ED8E"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CA_n5A-n66A</w:t>
            </w:r>
          </w:p>
          <w:p w14:paraId="688E4F67"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CA_n5A-n261A/G</w:t>
            </w:r>
          </w:p>
          <w:p w14:paraId="3689150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43F9B6D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8408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FF6C0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66D97CF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682782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47BDD2"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5949D25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8390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C501244" w14:textId="77777777" w:rsidR="0072744C" w:rsidRPr="0072744C" w:rsidRDefault="0072744C" w:rsidP="0072744C">
            <w:pPr>
              <w:keepNext/>
              <w:keepLines/>
              <w:spacing w:after="0"/>
              <w:jc w:val="center"/>
              <w:rPr>
                <w:rFonts w:ascii="Arial" w:eastAsia="SimSun" w:hAnsi="Arial"/>
                <w:sz w:val="18"/>
              </w:rPr>
            </w:pPr>
          </w:p>
        </w:tc>
      </w:tr>
      <w:tr w:rsidR="0072744C" w:rsidRPr="0072744C" w14:paraId="76259A2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09B008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70A9EB"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1E33528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284D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FDF5751" w14:textId="77777777" w:rsidR="0072744C" w:rsidRPr="0072744C" w:rsidRDefault="0072744C" w:rsidP="0072744C">
            <w:pPr>
              <w:keepNext/>
              <w:keepLines/>
              <w:spacing w:after="0"/>
              <w:jc w:val="center"/>
              <w:rPr>
                <w:rFonts w:ascii="Arial" w:eastAsia="SimSun" w:hAnsi="Arial"/>
                <w:sz w:val="18"/>
              </w:rPr>
            </w:pPr>
          </w:p>
        </w:tc>
      </w:tr>
      <w:tr w:rsidR="0072744C" w:rsidRPr="0072744C" w14:paraId="7BF4184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B97172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CA_n5A-n66A-n261H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5FA59C"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CA_n5A-n66A</w:t>
            </w:r>
          </w:p>
          <w:p w14:paraId="066109DF"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CA_n5A-n261A</w:t>
            </w:r>
            <w:r w:rsidRPr="0072744C">
              <w:rPr>
                <w:rFonts w:ascii="Arial" w:eastAsia="SimSun" w:hAnsi="Arial" w:cs="Arial"/>
                <w:sz w:val="18"/>
                <w:lang w:eastAsia="zh-CN"/>
              </w:rPr>
              <w:t>/G/H</w:t>
            </w:r>
          </w:p>
          <w:p w14:paraId="53C46C5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CA_n66A-n261A</w:t>
            </w:r>
            <w:r w:rsidRPr="0072744C">
              <w:rPr>
                <w:rFonts w:ascii="Arial" w:eastAsia="SimSun"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317CB4D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1C21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F0CCF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7E0F9A9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E54B2B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57E1AD"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30799E9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5BA5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08A208C" w14:textId="77777777" w:rsidR="0072744C" w:rsidRPr="0072744C" w:rsidRDefault="0072744C" w:rsidP="0072744C">
            <w:pPr>
              <w:keepNext/>
              <w:keepLines/>
              <w:spacing w:after="0"/>
              <w:jc w:val="center"/>
              <w:rPr>
                <w:rFonts w:ascii="Arial" w:eastAsia="SimSun" w:hAnsi="Arial"/>
                <w:sz w:val="18"/>
              </w:rPr>
            </w:pPr>
          </w:p>
        </w:tc>
      </w:tr>
      <w:tr w:rsidR="0072744C" w:rsidRPr="0072744C" w14:paraId="6530C62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7AB475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DC810A"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664F2B7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304A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415D8F3" w14:textId="77777777" w:rsidR="0072744C" w:rsidRPr="0072744C" w:rsidRDefault="0072744C" w:rsidP="0072744C">
            <w:pPr>
              <w:keepNext/>
              <w:keepLines/>
              <w:spacing w:after="0"/>
              <w:jc w:val="center"/>
              <w:rPr>
                <w:rFonts w:ascii="Arial" w:eastAsia="SimSun" w:hAnsi="Arial"/>
                <w:sz w:val="18"/>
              </w:rPr>
            </w:pPr>
          </w:p>
        </w:tc>
      </w:tr>
      <w:tr w:rsidR="0072744C" w:rsidRPr="0072744C" w14:paraId="06BA5AF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B2ECB3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CA_n5A-n66A-n261I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37D3C6"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CA_n5A-n66A</w:t>
            </w:r>
          </w:p>
          <w:p w14:paraId="11C4535C"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CA_n5A-n261A</w:t>
            </w:r>
            <w:r w:rsidRPr="0072744C">
              <w:rPr>
                <w:rFonts w:ascii="Arial" w:eastAsia="SimSun" w:hAnsi="Arial" w:cs="Arial"/>
                <w:sz w:val="18"/>
                <w:lang w:eastAsia="zh-CN"/>
              </w:rPr>
              <w:t>/G/H/I</w:t>
            </w:r>
          </w:p>
          <w:p w14:paraId="33BEB0C9" w14:textId="77777777" w:rsidR="0072744C" w:rsidRPr="0072744C" w:rsidRDefault="0072744C" w:rsidP="0072744C">
            <w:pPr>
              <w:keepNext/>
              <w:keepLines/>
              <w:jc w:val="center"/>
              <w:rPr>
                <w:rFonts w:ascii="Arial" w:eastAsia="SimSun" w:hAnsi="Arial"/>
                <w:sz w:val="18"/>
              </w:rPr>
            </w:pPr>
            <w:r w:rsidRPr="0072744C">
              <w:rPr>
                <w:rFonts w:ascii="Arial" w:eastAsia="SimSun" w:hAnsi="Arial" w:cs="Arial"/>
                <w:sz w:val="18"/>
                <w:szCs w:val="18"/>
                <w:lang w:eastAsia="zh-CN"/>
              </w:rPr>
              <w:t>CA_n66A-n261A</w:t>
            </w:r>
            <w:r w:rsidRPr="0072744C">
              <w:rPr>
                <w:rFonts w:ascii="Arial" w:eastAsia="SimSun"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590E9F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D2FA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CA01F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1C77A33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63F8CD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0B044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24AFC80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A4D4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8944DC0" w14:textId="77777777" w:rsidR="0072744C" w:rsidRPr="0072744C" w:rsidRDefault="0072744C" w:rsidP="0072744C">
            <w:pPr>
              <w:keepNext/>
              <w:keepLines/>
              <w:spacing w:after="0"/>
              <w:jc w:val="center"/>
              <w:rPr>
                <w:rFonts w:ascii="Arial" w:eastAsia="SimSun" w:hAnsi="Arial"/>
                <w:sz w:val="18"/>
              </w:rPr>
            </w:pPr>
          </w:p>
        </w:tc>
      </w:tr>
      <w:tr w:rsidR="0072744C" w:rsidRPr="0072744C" w14:paraId="5BFE143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4BDD82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1A92E7"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0082AB5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4198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83F941" w14:textId="77777777" w:rsidR="0072744C" w:rsidRPr="0072744C" w:rsidRDefault="0072744C" w:rsidP="0072744C">
            <w:pPr>
              <w:keepNext/>
              <w:keepLines/>
              <w:spacing w:after="0"/>
              <w:jc w:val="center"/>
              <w:rPr>
                <w:rFonts w:ascii="Arial" w:eastAsia="SimSun" w:hAnsi="Arial"/>
                <w:sz w:val="18"/>
              </w:rPr>
            </w:pPr>
          </w:p>
        </w:tc>
      </w:tr>
      <w:tr w:rsidR="0072744C" w:rsidRPr="0072744C" w14:paraId="42BD37E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D5A127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CA_n5A-n66A-n261J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833792"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CA_n5A-n66A</w:t>
            </w:r>
          </w:p>
          <w:p w14:paraId="1BF7BBCD"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CA_n5A-n261A</w:t>
            </w:r>
            <w:r w:rsidRPr="0072744C">
              <w:rPr>
                <w:rFonts w:ascii="Arial" w:eastAsia="SimSun" w:hAnsi="Arial" w:cs="Arial"/>
                <w:sz w:val="18"/>
                <w:lang w:eastAsia="zh-CN"/>
              </w:rPr>
              <w:t>/G/H/I</w:t>
            </w:r>
          </w:p>
          <w:p w14:paraId="09EC6032" w14:textId="77777777" w:rsidR="0072744C" w:rsidRPr="0072744C" w:rsidRDefault="0072744C" w:rsidP="0072744C">
            <w:pPr>
              <w:keepNext/>
              <w:keepLines/>
              <w:jc w:val="center"/>
              <w:rPr>
                <w:rFonts w:ascii="Arial" w:eastAsia="SimSun" w:hAnsi="Arial"/>
                <w:sz w:val="18"/>
              </w:rPr>
            </w:pPr>
            <w:r w:rsidRPr="0072744C">
              <w:rPr>
                <w:rFonts w:ascii="Arial" w:eastAsia="SimSun" w:hAnsi="Arial" w:cs="Arial"/>
                <w:sz w:val="18"/>
                <w:szCs w:val="18"/>
                <w:lang w:eastAsia="zh-CN"/>
              </w:rPr>
              <w:t>CA_n66A-n261A</w:t>
            </w:r>
            <w:r w:rsidRPr="0072744C">
              <w:rPr>
                <w:rFonts w:ascii="Arial" w:eastAsia="SimSun"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C3324E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B510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FFC88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7EA79A9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016E77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BBC4A9"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737452D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B254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AF2C620" w14:textId="77777777" w:rsidR="0072744C" w:rsidRPr="0072744C" w:rsidRDefault="0072744C" w:rsidP="0072744C">
            <w:pPr>
              <w:keepNext/>
              <w:keepLines/>
              <w:spacing w:after="0"/>
              <w:jc w:val="center"/>
              <w:rPr>
                <w:rFonts w:ascii="Arial" w:eastAsia="SimSun" w:hAnsi="Arial"/>
                <w:sz w:val="18"/>
              </w:rPr>
            </w:pPr>
          </w:p>
        </w:tc>
      </w:tr>
      <w:tr w:rsidR="0072744C" w:rsidRPr="0072744C" w14:paraId="6A46DAA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EE221C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363BBD"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6F9E8BE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A6A1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D741B43" w14:textId="77777777" w:rsidR="0072744C" w:rsidRPr="0072744C" w:rsidRDefault="0072744C" w:rsidP="0072744C">
            <w:pPr>
              <w:keepNext/>
              <w:keepLines/>
              <w:spacing w:after="0"/>
              <w:jc w:val="center"/>
              <w:rPr>
                <w:rFonts w:ascii="Arial" w:eastAsia="SimSun" w:hAnsi="Arial"/>
                <w:sz w:val="18"/>
              </w:rPr>
            </w:pPr>
          </w:p>
        </w:tc>
      </w:tr>
      <w:tr w:rsidR="0072744C" w:rsidRPr="0072744C" w14:paraId="060AADA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B3F996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CA_n5A-n66A-n261K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EBEE1D"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CA_n5A-n66A</w:t>
            </w:r>
          </w:p>
          <w:p w14:paraId="231A9A24"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CA_n5A-n261A</w:t>
            </w:r>
            <w:r w:rsidRPr="0072744C">
              <w:rPr>
                <w:rFonts w:ascii="Arial" w:eastAsia="SimSun" w:hAnsi="Arial" w:cs="Arial"/>
                <w:sz w:val="18"/>
                <w:lang w:eastAsia="zh-CN"/>
              </w:rPr>
              <w:t>/G/H/I</w:t>
            </w:r>
          </w:p>
          <w:p w14:paraId="4E98151E" w14:textId="77777777" w:rsidR="0072744C" w:rsidRPr="0072744C" w:rsidRDefault="0072744C" w:rsidP="0072744C">
            <w:pPr>
              <w:keepNext/>
              <w:keepLines/>
              <w:jc w:val="center"/>
              <w:rPr>
                <w:rFonts w:ascii="Arial" w:eastAsia="SimSun" w:hAnsi="Arial"/>
                <w:sz w:val="18"/>
              </w:rPr>
            </w:pPr>
            <w:r w:rsidRPr="0072744C">
              <w:rPr>
                <w:rFonts w:ascii="Arial" w:eastAsia="SimSun" w:hAnsi="Arial" w:cs="Arial"/>
                <w:sz w:val="18"/>
                <w:szCs w:val="18"/>
                <w:lang w:eastAsia="zh-CN"/>
              </w:rPr>
              <w:t>CA_n66A-n261A</w:t>
            </w:r>
            <w:r w:rsidRPr="0072744C">
              <w:rPr>
                <w:rFonts w:ascii="Arial" w:eastAsia="SimSun"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B6F090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9FEF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768CF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489C6F0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2B4DC4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7345E4"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144D1B3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9C93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1496B0C" w14:textId="77777777" w:rsidR="0072744C" w:rsidRPr="0072744C" w:rsidRDefault="0072744C" w:rsidP="0072744C">
            <w:pPr>
              <w:keepNext/>
              <w:keepLines/>
              <w:spacing w:after="0"/>
              <w:jc w:val="center"/>
              <w:rPr>
                <w:rFonts w:ascii="Arial" w:eastAsia="SimSun" w:hAnsi="Arial"/>
                <w:sz w:val="18"/>
              </w:rPr>
            </w:pPr>
          </w:p>
        </w:tc>
      </w:tr>
      <w:tr w:rsidR="0072744C" w:rsidRPr="0072744C" w14:paraId="76D64C8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45BED7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B25948"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6617F19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B8D1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815CEA" w14:textId="77777777" w:rsidR="0072744C" w:rsidRPr="0072744C" w:rsidRDefault="0072744C" w:rsidP="0072744C">
            <w:pPr>
              <w:keepNext/>
              <w:keepLines/>
              <w:spacing w:after="0"/>
              <w:jc w:val="center"/>
              <w:rPr>
                <w:rFonts w:ascii="Arial" w:eastAsia="SimSun" w:hAnsi="Arial"/>
                <w:sz w:val="18"/>
              </w:rPr>
            </w:pPr>
          </w:p>
        </w:tc>
      </w:tr>
      <w:tr w:rsidR="0072744C" w:rsidRPr="0072744C" w14:paraId="444A1D7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641E65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CA_n5A-n66A-n261L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2EDD57"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CA_n5A-n66A</w:t>
            </w:r>
          </w:p>
          <w:p w14:paraId="15EE39DC"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CA_n5A-n261A</w:t>
            </w:r>
            <w:r w:rsidRPr="0072744C">
              <w:rPr>
                <w:rFonts w:ascii="Arial" w:eastAsia="SimSun" w:hAnsi="Arial" w:cs="Arial"/>
                <w:sz w:val="18"/>
                <w:lang w:eastAsia="zh-CN"/>
              </w:rPr>
              <w:t>/G/H/I</w:t>
            </w:r>
          </w:p>
          <w:p w14:paraId="6F2E6C15" w14:textId="77777777" w:rsidR="0072744C" w:rsidRPr="0072744C" w:rsidRDefault="0072744C" w:rsidP="0072744C">
            <w:pPr>
              <w:keepNext/>
              <w:keepLines/>
              <w:jc w:val="center"/>
              <w:rPr>
                <w:rFonts w:ascii="Arial" w:eastAsia="SimSun" w:hAnsi="Arial"/>
                <w:sz w:val="18"/>
              </w:rPr>
            </w:pPr>
            <w:r w:rsidRPr="0072744C">
              <w:rPr>
                <w:rFonts w:ascii="Arial" w:eastAsia="SimSun" w:hAnsi="Arial" w:cs="Arial"/>
                <w:sz w:val="18"/>
                <w:szCs w:val="18"/>
                <w:lang w:eastAsia="zh-CN"/>
              </w:rPr>
              <w:t>CA_n66A-n261A</w:t>
            </w:r>
            <w:r w:rsidRPr="0072744C">
              <w:rPr>
                <w:rFonts w:ascii="Arial" w:eastAsia="SimSun"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2F5668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C120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BFD6CF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6393DC5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A59410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21CCB0"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14B67FE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4FC5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F62278B" w14:textId="77777777" w:rsidR="0072744C" w:rsidRPr="0072744C" w:rsidRDefault="0072744C" w:rsidP="0072744C">
            <w:pPr>
              <w:keepNext/>
              <w:keepLines/>
              <w:spacing w:after="0"/>
              <w:jc w:val="center"/>
              <w:rPr>
                <w:rFonts w:ascii="Arial" w:eastAsia="SimSun" w:hAnsi="Arial"/>
                <w:sz w:val="18"/>
              </w:rPr>
            </w:pPr>
          </w:p>
        </w:tc>
      </w:tr>
      <w:tr w:rsidR="0072744C" w:rsidRPr="0072744C" w14:paraId="32C807B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A7884B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893B0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77AA326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BFEA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F45C5F3" w14:textId="77777777" w:rsidR="0072744C" w:rsidRPr="0072744C" w:rsidRDefault="0072744C" w:rsidP="0072744C">
            <w:pPr>
              <w:keepNext/>
              <w:keepLines/>
              <w:spacing w:after="0"/>
              <w:jc w:val="center"/>
              <w:rPr>
                <w:rFonts w:ascii="Arial" w:eastAsia="SimSun" w:hAnsi="Arial"/>
                <w:sz w:val="18"/>
              </w:rPr>
            </w:pPr>
          </w:p>
        </w:tc>
      </w:tr>
      <w:tr w:rsidR="0072744C" w:rsidRPr="0072744C" w14:paraId="744EC98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EDBFA6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CA_n5A-n66A-n261M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22FB5F"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CA_n5A-n66A</w:t>
            </w:r>
          </w:p>
          <w:p w14:paraId="111221D7"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CA_n5A-n261A</w:t>
            </w:r>
            <w:r w:rsidRPr="0072744C">
              <w:rPr>
                <w:rFonts w:ascii="Arial" w:eastAsia="SimSun" w:hAnsi="Arial" w:cs="Arial"/>
                <w:sz w:val="18"/>
                <w:lang w:eastAsia="zh-CN"/>
              </w:rPr>
              <w:t>/G/H/I</w:t>
            </w:r>
          </w:p>
          <w:p w14:paraId="7FA8DCAA" w14:textId="77777777" w:rsidR="0072744C" w:rsidRPr="0072744C" w:rsidRDefault="0072744C" w:rsidP="0072744C">
            <w:pPr>
              <w:keepNext/>
              <w:keepLines/>
              <w:jc w:val="center"/>
              <w:rPr>
                <w:rFonts w:ascii="Arial" w:eastAsia="SimSun" w:hAnsi="Arial"/>
                <w:sz w:val="18"/>
              </w:rPr>
            </w:pPr>
            <w:r w:rsidRPr="0072744C">
              <w:rPr>
                <w:rFonts w:ascii="Arial" w:eastAsia="SimSun" w:hAnsi="Arial" w:cs="Arial"/>
                <w:sz w:val="18"/>
                <w:szCs w:val="18"/>
                <w:lang w:eastAsia="zh-CN"/>
              </w:rPr>
              <w:t>CA_n66A-n261A</w:t>
            </w:r>
            <w:r w:rsidRPr="0072744C">
              <w:rPr>
                <w:rFonts w:ascii="Arial" w:eastAsia="SimSun"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C26625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8665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9A3E2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37A7D73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D97751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742D8E"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3204628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4828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8503255" w14:textId="77777777" w:rsidR="0072744C" w:rsidRPr="0072744C" w:rsidRDefault="0072744C" w:rsidP="0072744C">
            <w:pPr>
              <w:keepNext/>
              <w:keepLines/>
              <w:spacing w:after="0"/>
              <w:jc w:val="center"/>
              <w:rPr>
                <w:rFonts w:ascii="Arial" w:eastAsia="SimSun" w:hAnsi="Arial"/>
                <w:sz w:val="18"/>
              </w:rPr>
            </w:pPr>
          </w:p>
        </w:tc>
      </w:tr>
      <w:tr w:rsidR="0072744C" w:rsidRPr="0072744C" w14:paraId="1A60355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CF77DC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A1AC69"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3E6025E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B5FE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8BA9E86" w14:textId="77777777" w:rsidR="0072744C" w:rsidRPr="0072744C" w:rsidRDefault="0072744C" w:rsidP="0072744C">
            <w:pPr>
              <w:keepNext/>
              <w:keepLines/>
              <w:spacing w:after="0"/>
              <w:jc w:val="center"/>
              <w:rPr>
                <w:rFonts w:ascii="Arial" w:eastAsia="SimSun" w:hAnsi="Arial"/>
                <w:sz w:val="18"/>
              </w:rPr>
            </w:pPr>
          </w:p>
        </w:tc>
      </w:tr>
      <w:tr w:rsidR="0072744C" w:rsidRPr="0072744C" w14:paraId="68E464F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7EB79C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CA_n5A-n66A-n261(</w:t>
            </w:r>
            <w:r w:rsidRPr="0072744C">
              <w:rPr>
                <w:rFonts w:ascii="Arial" w:eastAsia="SimSun" w:hAnsi="Arial" w:cs="Arial"/>
                <w:sz w:val="18"/>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AC07C9"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CA_n5A-n66A</w:t>
            </w:r>
          </w:p>
          <w:p w14:paraId="25B375EC"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CA_n5A-n261A/G</w:t>
            </w:r>
          </w:p>
          <w:p w14:paraId="70BFB8A5" w14:textId="77777777" w:rsidR="0072744C" w:rsidRPr="0072744C" w:rsidRDefault="0072744C" w:rsidP="0072744C">
            <w:pPr>
              <w:keepNext/>
              <w:keepLines/>
              <w:jc w:val="center"/>
              <w:rPr>
                <w:rFonts w:ascii="Arial" w:eastAsia="SimSun" w:hAnsi="Arial"/>
                <w:sz w:val="18"/>
              </w:rPr>
            </w:pPr>
            <w:r w:rsidRPr="0072744C">
              <w:rPr>
                <w:rFonts w:ascii="Arial" w:eastAsia="SimSun"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061B90F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4694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96DE8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5FDE9AB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D025C3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98161F"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2B959E4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686F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7D4F599" w14:textId="77777777" w:rsidR="0072744C" w:rsidRPr="0072744C" w:rsidRDefault="0072744C" w:rsidP="0072744C">
            <w:pPr>
              <w:keepNext/>
              <w:keepLines/>
              <w:spacing w:after="0"/>
              <w:jc w:val="center"/>
              <w:rPr>
                <w:rFonts w:ascii="Arial" w:eastAsia="SimSun" w:hAnsi="Arial"/>
                <w:sz w:val="18"/>
              </w:rPr>
            </w:pPr>
          </w:p>
        </w:tc>
      </w:tr>
      <w:tr w:rsidR="0072744C" w:rsidRPr="0072744C" w14:paraId="65A936A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9E237C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83545D"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27486A1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B13B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D0ADD2" w14:textId="77777777" w:rsidR="0072744C" w:rsidRPr="0072744C" w:rsidRDefault="0072744C" w:rsidP="0072744C">
            <w:pPr>
              <w:keepNext/>
              <w:keepLines/>
              <w:spacing w:after="0"/>
              <w:jc w:val="center"/>
              <w:rPr>
                <w:rFonts w:ascii="Arial" w:eastAsia="SimSun" w:hAnsi="Arial"/>
                <w:sz w:val="18"/>
              </w:rPr>
            </w:pPr>
          </w:p>
        </w:tc>
      </w:tr>
      <w:tr w:rsidR="0072744C" w:rsidRPr="0072744C" w14:paraId="3F30D8E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7A30EB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CA_n5A-n66A-n261(</w:t>
            </w:r>
            <w:r w:rsidRPr="0072744C">
              <w:rPr>
                <w:rFonts w:ascii="Arial" w:eastAsia="SimSun" w:hAnsi="Arial" w:cs="Arial"/>
                <w:sz w:val="18"/>
                <w:szCs w:val="18"/>
                <w:lang w:val="en-US"/>
              </w:rPr>
              <w:t>G-H</w:t>
            </w:r>
            <w:r w:rsidRPr="0072744C">
              <w:rPr>
                <w:rFonts w:ascii="Arial" w:eastAsia="SimSun" w:hAnsi="Arial" w:cs="Arial"/>
                <w:sz w:val="18"/>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7979F2"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CA_n5A-n66A</w:t>
            </w:r>
          </w:p>
          <w:p w14:paraId="10481A79"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CA_n5A-n261A</w:t>
            </w:r>
            <w:r w:rsidRPr="0072744C">
              <w:rPr>
                <w:rFonts w:ascii="Arial" w:eastAsia="SimSun" w:hAnsi="Arial" w:cs="Arial"/>
                <w:sz w:val="18"/>
                <w:lang w:eastAsia="zh-CN"/>
              </w:rPr>
              <w:t>/G/H</w:t>
            </w:r>
          </w:p>
          <w:p w14:paraId="392C5A77" w14:textId="77777777" w:rsidR="0072744C" w:rsidRPr="0072744C" w:rsidRDefault="0072744C" w:rsidP="0072744C">
            <w:pPr>
              <w:keepNext/>
              <w:keepLines/>
              <w:jc w:val="center"/>
              <w:rPr>
                <w:rFonts w:ascii="Arial" w:eastAsia="SimSun" w:hAnsi="Arial"/>
                <w:sz w:val="18"/>
              </w:rPr>
            </w:pPr>
            <w:r w:rsidRPr="0072744C">
              <w:rPr>
                <w:rFonts w:ascii="Arial" w:eastAsia="SimSun" w:hAnsi="Arial" w:cs="Arial"/>
                <w:sz w:val="18"/>
                <w:szCs w:val="18"/>
                <w:lang w:eastAsia="zh-CN"/>
              </w:rPr>
              <w:t>CA_n66A-n261A</w:t>
            </w:r>
            <w:r w:rsidRPr="0072744C">
              <w:rPr>
                <w:rFonts w:ascii="Arial" w:eastAsia="SimSun"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75975E2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3A64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0DEC5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38CB5AE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FFE66E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BE2985"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334BB45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29CD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4E589EA7" w14:textId="77777777" w:rsidR="0072744C" w:rsidRPr="0072744C" w:rsidRDefault="0072744C" w:rsidP="0072744C">
            <w:pPr>
              <w:keepNext/>
              <w:keepLines/>
              <w:spacing w:after="0"/>
              <w:jc w:val="center"/>
              <w:rPr>
                <w:rFonts w:ascii="Arial" w:eastAsia="SimSun" w:hAnsi="Arial"/>
                <w:sz w:val="18"/>
              </w:rPr>
            </w:pPr>
          </w:p>
        </w:tc>
      </w:tr>
      <w:tr w:rsidR="0072744C" w:rsidRPr="0072744C" w14:paraId="63D9052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C6A97B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4B6534"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7776635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EE11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9D33CE" w14:textId="77777777" w:rsidR="0072744C" w:rsidRPr="0072744C" w:rsidRDefault="0072744C" w:rsidP="0072744C">
            <w:pPr>
              <w:keepNext/>
              <w:keepLines/>
              <w:spacing w:after="0"/>
              <w:jc w:val="center"/>
              <w:rPr>
                <w:rFonts w:ascii="Arial" w:eastAsia="SimSun" w:hAnsi="Arial"/>
                <w:sz w:val="18"/>
              </w:rPr>
            </w:pPr>
          </w:p>
        </w:tc>
      </w:tr>
      <w:tr w:rsidR="0072744C" w:rsidRPr="0072744C" w14:paraId="6404278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7A7A68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CA_n5A-n66A-n261(A-G-H)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AC4F1B"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CA_n5A-n66A</w:t>
            </w:r>
          </w:p>
          <w:p w14:paraId="0E636BEB"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CA_n5A-n261A</w:t>
            </w:r>
            <w:r w:rsidRPr="0072744C">
              <w:rPr>
                <w:rFonts w:ascii="Arial" w:eastAsia="SimSun" w:hAnsi="Arial" w:cs="Arial"/>
                <w:sz w:val="18"/>
                <w:lang w:eastAsia="zh-CN"/>
              </w:rPr>
              <w:t>/G/H</w:t>
            </w:r>
          </w:p>
          <w:p w14:paraId="172FD730" w14:textId="77777777" w:rsidR="0072744C" w:rsidRPr="0072744C" w:rsidRDefault="0072744C" w:rsidP="0072744C">
            <w:pPr>
              <w:keepNext/>
              <w:keepLines/>
              <w:jc w:val="center"/>
              <w:rPr>
                <w:rFonts w:ascii="Arial" w:eastAsia="SimSun" w:hAnsi="Arial"/>
                <w:sz w:val="18"/>
              </w:rPr>
            </w:pPr>
            <w:r w:rsidRPr="0072744C">
              <w:rPr>
                <w:rFonts w:ascii="Arial" w:eastAsia="SimSun" w:hAnsi="Arial" w:cs="Arial"/>
                <w:sz w:val="18"/>
                <w:szCs w:val="18"/>
                <w:lang w:eastAsia="zh-CN"/>
              </w:rPr>
              <w:t>CA_n66A-n261A</w:t>
            </w:r>
            <w:r w:rsidRPr="0072744C">
              <w:rPr>
                <w:rFonts w:ascii="Arial" w:eastAsia="SimSun"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215F047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BDDC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B878E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3DC835D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E6DB45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AB89CE"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4CD2596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CE61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5D4BFA0" w14:textId="77777777" w:rsidR="0072744C" w:rsidRPr="0072744C" w:rsidRDefault="0072744C" w:rsidP="0072744C">
            <w:pPr>
              <w:keepNext/>
              <w:keepLines/>
              <w:spacing w:after="0"/>
              <w:jc w:val="center"/>
              <w:rPr>
                <w:rFonts w:ascii="Arial" w:eastAsia="SimSun" w:hAnsi="Arial"/>
                <w:sz w:val="18"/>
              </w:rPr>
            </w:pPr>
          </w:p>
        </w:tc>
      </w:tr>
      <w:tr w:rsidR="0072744C" w:rsidRPr="0072744C" w14:paraId="0D24D40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4C6555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C4DB74"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2623936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9F0D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CF85013" w14:textId="77777777" w:rsidR="0072744C" w:rsidRPr="0072744C" w:rsidRDefault="0072744C" w:rsidP="0072744C">
            <w:pPr>
              <w:keepNext/>
              <w:keepLines/>
              <w:spacing w:after="0"/>
              <w:jc w:val="center"/>
              <w:rPr>
                <w:rFonts w:ascii="Arial" w:eastAsia="SimSun" w:hAnsi="Arial"/>
                <w:sz w:val="18"/>
              </w:rPr>
            </w:pPr>
          </w:p>
        </w:tc>
      </w:tr>
      <w:tr w:rsidR="0072744C" w:rsidRPr="0072744C" w14:paraId="7E7A430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8E7C6F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CA_n5A-n66A-n261(G-I)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C9068A"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CA_n5A-n66A</w:t>
            </w:r>
          </w:p>
          <w:p w14:paraId="110CABEF"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CA_n5A-n261A</w:t>
            </w:r>
            <w:r w:rsidRPr="0072744C">
              <w:rPr>
                <w:rFonts w:ascii="Arial" w:eastAsia="SimSun" w:hAnsi="Arial" w:cs="Arial"/>
                <w:sz w:val="18"/>
                <w:lang w:eastAsia="zh-CN"/>
              </w:rPr>
              <w:t>/G/H/I</w:t>
            </w:r>
          </w:p>
          <w:p w14:paraId="2E2CB476" w14:textId="77777777" w:rsidR="0072744C" w:rsidRPr="0072744C" w:rsidRDefault="0072744C" w:rsidP="0072744C">
            <w:pPr>
              <w:keepNext/>
              <w:keepLines/>
              <w:jc w:val="center"/>
              <w:rPr>
                <w:rFonts w:ascii="Arial" w:eastAsia="SimSun" w:hAnsi="Arial"/>
                <w:sz w:val="18"/>
              </w:rPr>
            </w:pPr>
            <w:r w:rsidRPr="0072744C">
              <w:rPr>
                <w:rFonts w:ascii="Arial" w:eastAsia="SimSun" w:hAnsi="Arial" w:cs="Arial"/>
                <w:sz w:val="18"/>
                <w:szCs w:val="18"/>
                <w:lang w:eastAsia="zh-CN"/>
              </w:rPr>
              <w:t>CA_n66A-n261A</w:t>
            </w:r>
            <w:r w:rsidRPr="0072744C">
              <w:rPr>
                <w:rFonts w:ascii="Arial" w:eastAsia="SimSun"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413D50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0564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5B528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443BD23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36B88D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6E6E3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0A86E4F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B697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4D90258" w14:textId="77777777" w:rsidR="0072744C" w:rsidRPr="0072744C" w:rsidRDefault="0072744C" w:rsidP="0072744C">
            <w:pPr>
              <w:keepNext/>
              <w:keepLines/>
              <w:spacing w:after="0"/>
              <w:jc w:val="center"/>
              <w:rPr>
                <w:rFonts w:ascii="Arial" w:eastAsia="SimSun" w:hAnsi="Arial"/>
                <w:sz w:val="18"/>
              </w:rPr>
            </w:pPr>
          </w:p>
        </w:tc>
      </w:tr>
      <w:tr w:rsidR="0072744C" w:rsidRPr="0072744C" w14:paraId="2B42B80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5FB951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946847"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5B71577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54AB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81450C" w14:textId="77777777" w:rsidR="0072744C" w:rsidRPr="0072744C" w:rsidRDefault="0072744C" w:rsidP="0072744C">
            <w:pPr>
              <w:keepNext/>
              <w:keepLines/>
              <w:spacing w:after="0"/>
              <w:jc w:val="center"/>
              <w:rPr>
                <w:rFonts w:ascii="Arial" w:eastAsia="SimSun" w:hAnsi="Arial"/>
                <w:sz w:val="18"/>
              </w:rPr>
            </w:pPr>
          </w:p>
        </w:tc>
      </w:tr>
      <w:tr w:rsidR="0072744C" w:rsidRPr="0072744C" w14:paraId="5DEF9A8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99A8FC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CA_n5A-n66A-n261(2H)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8A97B6"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CA_n5A-n66A</w:t>
            </w:r>
          </w:p>
          <w:p w14:paraId="54EB19D3"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CA_n5A-n261A</w:t>
            </w:r>
            <w:r w:rsidRPr="0072744C">
              <w:rPr>
                <w:rFonts w:ascii="Arial" w:eastAsia="SimSun" w:hAnsi="Arial" w:cs="Arial"/>
                <w:sz w:val="18"/>
                <w:lang w:eastAsia="zh-CN"/>
              </w:rPr>
              <w:t>/G/H</w:t>
            </w:r>
          </w:p>
          <w:p w14:paraId="5A4AA578" w14:textId="77777777" w:rsidR="0072744C" w:rsidRPr="0072744C" w:rsidRDefault="0072744C" w:rsidP="0072744C">
            <w:pPr>
              <w:keepNext/>
              <w:keepLines/>
              <w:jc w:val="center"/>
              <w:rPr>
                <w:rFonts w:ascii="Arial" w:eastAsia="SimSun" w:hAnsi="Arial"/>
                <w:sz w:val="18"/>
              </w:rPr>
            </w:pPr>
            <w:r w:rsidRPr="0072744C">
              <w:rPr>
                <w:rFonts w:ascii="Arial" w:eastAsia="SimSun" w:hAnsi="Arial" w:cs="Arial"/>
                <w:sz w:val="18"/>
                <w:szCs w:val="18"/>
                <w:lang w:eastAsia="zh-CN"/>
              </w:rPr>
              <w:t>CA_n66A-n261A</w:t>
            </w:r>
            <w:r w:rsidRPr="0072744C">
              <w:rPr>
                <w:rFonts w:ascii="Arial" w:eastAsia="SimSun"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7CBAC30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A07D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6AB00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0994DC6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C07869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C3BB2E"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0AF0A98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392E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746937D" w14:textId="77777777" w:rsidR="0072744C" w:rsidRPr="0072744C" w:rsidRDefault="0072744C" w:rsidP="0072744C">
            <w:pPr>
              <w:keepNext/>
              <w:keepLines/>
              <w:spacing w:after="0"/>
              <w:jc w:val="center"/>
              <w:rPr>
                <w:rFonts w:ascii="Arial" w:eastAsia="SimSun" w:hAnsi="Arial"/>
                <w:sz w:val="18"/>
              </w:rPr>
            </w:pPr>
          </w:p>
        </w:tc>
      </w:tr>
      <w:tr w:rsidR="0072744C" w:rsidRPr="0072744C" w14:paraId="6020A8D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ED84BE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E40F98"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5A3702A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E732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436905" w14:textId="77777777" w:rsidR="0072744C" w:rsidRPr="0072744C" w:rsidRDefault="0072744C" w:rsidP="0072744C">
            <w:pPr>
              <w:keepNext/>
              <w:keepLines/>
              <w:spacing w:after="0"/>
              <w:jc w:val="center"/>
              <w:rPr>
                <w:rFonts w:ascii="Arial" w:eastAsia="SimSun" w:hAnsi="Arial"/>
                <w:sz w:val="18"/>
              </w:rPr>
            </w:pPr>
          </w:p>
        </w:tc>
      </w:tr>
      <w:tr w:rsidR="0072744C" w:rsidRPr="0072744C" w14:paraId="724F34E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FFA8A5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CA_n5A-n66A-n261(A-G-I)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99E899"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CA_n5A-n66A</w:t>
            </w:r>
          </w:p>
          <w:p w14:paraId="107D09E1"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CA_n5A-n261A</w:t>
            </w:r>
            <w:r w:rsidRPr="0072744C">
              <w:rPr>
                <w:rFonts w:ascii="Arial" w:eastAsia="SimSun" w:hAnsi="Arial" w:cs="Arial"/>
                <w:sz w:val="18"/>
                <w:lang w:eastAsia="zh-CN"/>
              </w:rPr>
              <w:t>/G/H/I</w:t>
            </w:r>
          </w:p>
          <w:p w14:paraId="27F0BD7A" w14:textId="77777777" w:rsidR="0072744C" w:rsidRPr="0072744C" w:rsidRDefault="0072744C" w:rsidP="0072744C">
            <w:pPr>
              <w:keepNext/>
              <w:keepLines/>
              <w:jc w:val="center"/>
              <w:rPr>
                <w:rFonts w:ascii="Arial" w:eastAsia="SimSun" w:hAnsi="Arial"/>
                <w:sz w:val="18"/>
              </w:rPr>
            </w:pPr>
            <w:r w:rsidRPr="0072744C">
              <w:rPr>
                <w:rFonts w:ascii="Arial" w:eastAsia="SimSun" w:hAnsi="Arial" w:cs="Arial"/>
                <w:sz w:val="18"/>
                <w:szCs w:val="18"/>
                <w:lang w:eastAsia="zh-CN"/>
              </w:rPr>
              <w:t>CA_n66A-n261A</w:t>
            </w:r>
            <w:r w:rsidRPr="0072744C">
              <w:rPr>
                <w:rFonts w:ascii="Arial" w:eastAsia="SimSun"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9A1C8C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FB9B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A4189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486927D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3ADBE5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6CC908"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37690A2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84B1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026B7E1" w14:textId="77777777" w:rsidR="0072744C" w:rsidRPr="0072744C" w:rsidRDefault="0072744C" w:rsidP="0072744C">
            <w:pPr>
              <w:keepNext/>
              <w:keepLines/>
              <w:spacing w:after="0"/>
              <w:jc w:val="center"/>
              <w:rPr>
                <w:rFonts w:ascii="Arial" w:eastAsia="SimSun" w:hAnsi="Arial"/>
                <w:sz w:val="18"/>
              </w:rPr>
            </w:pPr>
          </w:p>
        </w:tc>
      </w:tr>
      <w:tr w:rsidR="0072744C" w:rsidRPr="0072744C" w14:paraId="12B2BAE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52AAC5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234147"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508C244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959D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D86BF8" w14:textId="77777777" w:rsidR="0072744C" w:rsidRPr="0072744C" w:rsidRDefault="0072744C" w:rsidP="0072744C">
            <w:pPr>
              <w:keepNext/>
              <w:keepLines/>
              <w:spacing w:after="0"/>
              <w:jc w:val="center"/>
              <w:rPr>
                <w:rFonts w:ascii="Arial" w:eastAsia="SimSun" w:hAnsi="Arial"/>
                <w:sz w:val="18"/>
              </w:rPr>
            </w:pPr>
          </w:p>
        </w:tc>
      </w:tr>
      <w:tr w:rsidR="0072744C" w:rsidRPr="0072744C" w14:paraId="6CBB0FA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DB9C18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CA_n5A-n66A-n261(H-I)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434BEA"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CA_n5A-n66A</w:t>
            </w:r>
          </w:p>
          <w:p w14:paraId="52C41611"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CA_n5A-n261A</w:t>
            </w:r>
            <w:r w:rsidRPr="0072744C">
              <w:rPr>
                <w:rFonts w:ascii="Arial" w:eastAsia="SimSun" w:hAnsi="Arial" w:cs="Arial"/>
                <w:sz w:val="18"/>
                <w:lang w:eastAsia="zh-CN"/>
              </w:rPr>
              <w:t>/G/H/I</w:t>
            </w:r>
          </w:p>
          <w:p w14:paraId="478F5DA5" w14:textId="77777777" w:rsidR="0072744C" w:rsidRPr="0072744C" w:rsidRDefault="0072744C" w:rsidP="0072744C">
            <w:pPr>
              <w:keepNext/>
              <w:keepLines/>
              <w:jc w:val="center"/>
              <w:rPr>
                <w:rFonts w:ascii="Arial" w:eastAsia="SimSun" w:hAnsi="Arial"/>
                <w:sz w:val="18"/>
              </w:rPr>
            </w:pPr>
            <w:r w:rsidRPr="0072744C">
              <w:rPr>
                <w:rFonts w:ascii="Arial" w:eastAsia="SimSun" w:hAnsi="Arial" w:cs="Arial"/>
                <w:sz w:val="18"/>
                <w:szCs w:val="18"/>
                <w:lang w:eastAsia="zh-CN"/>
              </w:rPr>
              <w:t>CA_n66A-n261A</w:t>
            </w:r>
            <w:r w:rsidRPr="0072744C">
              <w:rPr>
                <w:rFonts w:ascii="Arial" w:eastAsia="SimSun"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2086A1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BDF4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12AE7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150CFDD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F55258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8DA98C"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35AE433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5694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CB48988" w14:textId="77777777" w:rsidR="0072744C" w:rsidRPr="0072744C" w:rsidRDefault="0072744C" w:rsidP="0072744C">
            <w:pPr>
              <w:keepNext/>
              <w:keepLines/>
              <w:spacing w:after="0"/>
              <w:jc w:val="center"/>
              <w:rPr>
                <w:rFonts w:ascii="Arial" w:eastAsia="SimSun" w:hAnsi="Arial"/>
                <w:sz w:val="18"/>
              </w:rPr>
            </w:pPr>
          </w:p>
        </w:tc>
      </w:tr>
      <w:tr w:rsidR="0072744C" w:rsidRPr="0072744C" w14:paraId="3C6E397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E7346B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6C04D7"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26026E5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FEF5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9D1654" w14:textId="77777777" w:rsidR="0072744C" w:rsidRPr="0072744C" w:rsidRDefault="0072744C" w:rsidP="0072744C">
            <w:pPr>
              <w:keepNext/>
              <w:keepLines/>
              <w:spacing w:after="0"/>
              <w:jc w:val="center"/>
              <w:rPr>
                <w:rFonts w:ascii="Arial" w:eastAsia="SimSun" w:hAnsi="Arial"/>
                <w:sz w:val="18"/>
              </w:rPr>
            </w:pPr>
          </w:p>
        </w:tc>
      </w:tr>
      <w:tr w:rsidR="0072744C" w:rsidRPr="0072744C" w14:paraId="1E0B19B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B9F060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CA_n5A-n66A-n261(2A-G)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B75A84"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CA_n5A-n66A</w:t>
            </w:r>
          </w:p>
          <w:p w14:paraId="6B184C4C"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CA_n5A-n261A/G</w:t>
            </w:r>
          </w:p>
          <w:p w14:paraId="1E33F15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49BED95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4E20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80175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694B25E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AE5C65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F7AB8F"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777D7B9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C411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F5A6115" w14:textId="77777777" w:rsidR="0072744C" w:rsidRPr="0072744C" w:rsidRDefault="0072744C" w:rsidP="0072744C">
            <w:pPr>
              <w:keepNext/>
              <w:keepLines/>
              <w:spacing w:after="0"/>
              <w:jc w:val="center"/>
              <w:rPr>
                <w:rFonts w:ascii="Arial" w:eastAsia="SimSun" w:hAnsi="Arial"/>
                <w:sz w:val="18"/>
              </w:rPr>
            </w:pPr>
          </w:p>
        </w:tc>
      </w:tr>
      <w:tr w:rsidR="0072744C" w:rsidRPr="0072744C" w14:paraId="26B07DE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2FA603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491E00"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4210DCE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7D19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CA_n261(2A-G)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D30DD8F" w14:textId="77777777" w:rsidR="0072744C" w:rsidRPr="0072744C" w:rsidRDefault="0072744C" w:rsidP="0072744C">
            <w:pPr>
              <w:keepNext/>
              <w:keepLines/>
              <w:spacing w:after="0"/>
              <w:jc w:val="center"/>
              <w:rPr>
                <w:rFonts w:ascii="Arial" w:eastAsia="SimSun" w:hAnsi="Arial"/>
                <w:sz w:val="18"/>
              </w:rPr>
            </w:pPr>
          </w:p>
        </w:tc>
      </w:tr>
      <w:tr w:rsidR="0072744C" w:rsidRPr="0072744C" w14:paraId="0E080E6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BDB07A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CA_n5A-n66A-n261(2A-H)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C12106"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CA_n5A-n66A</w:t>
            </w:r>
          </w:p>
          <w:p w14:paraId="181CEC73"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CA_n5A-n261A</w:t>
            </w:r>
            <w:r w:rsidRPr="0072744C">
              <w:rPr>
                <w:rFonts w:ascii="Arial" w:eastAsia="SimSun" w:hAnsi="Arial" w:cs="Arial"/>
                <w:sz w:val="18"/>
                <w:lang w:eastAsia="zh-CN"/>
              </w:rPr>
              <w:t>/G/H</w:t>
            </w:r>
          </w:p>
          <w:p w14:paraId="28A7C8A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CA_n66A-n261A</w:t>
            </w:r>
            <w:r w:rsidRPr="0072744C">
              <w:rPr>
                <w:rFonts w:ascii="Arial" w:eastAsia="SimSun"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47C87B9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A250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AC2B5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5D2F85E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61DAF8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E2CE25"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670B129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5310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43C7A5C6" w14:textId="77777777" w:rsidR="0072744C" w:rsidRPr="0072744C" w:rsidRDefault="0072744C" w:rsidP="0072744C">
            <w:pPr>
              <w:keepNext/>
              <w:keepLines/>
              <w:spacing w:after="0"/>
              <w:jc w:val="center"/>
              <w:rPr>
                <w:rFonts w:ascii="Arial" w:eastAsia="SimSun" w:hAnsi="Arial"/>
                <w:sz w:val="18"/>
              </w:rPr>
            </w:pPr>
          </w:p>
        </w:tc>
      </w:tr>
      <w:tr w:rsidR="0072744C" w:rsidRPr="0072744C" w14:paraId="555B2BA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330DB1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52CC78"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777ABE6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7901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08E7CEB" w14:textId="77777777" w:rsidR="0072744C" w:rsidRPr="0072744C" w:rsidRDefault="0072744C" w:rsidP="0072744C">
            <w:pPr>
              <w:keepNext/>
              <w:keepLines/>
              <w:spacing w:after="0"/>
              <w:jc w:val="center"/>
              <w:rPr>
                <w:rFonts w:ascii="Arial" w:eastAsia="SimSun" w:hAnsi="Arial"/>
                <w:sz w:val="18"/>
              </w:rPr>
            </w:pPr>
          </w:p>
        </w:tc>
      </w:tr>
      <w:tr w:rsidR="0072744C" w:rsidRPr="0072744C" w14:paraId="0CD2B21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5A7395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CA_n5A-n66A-n261(2A-I)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4F2F2C"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CA_n5A-n66A</w:t>
            </w:r>
          </w:p>
          <w:p w14:paraId="47D174CA"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CA_n5A-n261A</w:t>
            </w:r>
            <w:r w:rsidRPr="0072744C">
              <w:rPr>
                <w:rFonts w:ascii="Arial" w:eastAsia="SimSun" w:hAnsi="Arial" w:cs="Arial"/>
                <w:sz w:val="18"/>
                <w:lang w:eastAsia="zh-CN"/>
              </w:rPr>
              <w:t>/G/H/I</w:t>
            </w:r>
          </w:p>
          <w:p w14:paraId="497A4000" w14:textId="77777777" w:rsidR="0072744C" w:rsidRPr="0072744C" w:rsidRDefault="0072744C" w:rsidP="0072744C">
            <w:pPr>
              <w:keepNext/>
              <w:keepLines/>
              <w:jc w:val="center"/>
              <w:rPr>
                <w:rFonts w:ascii="Arial" w:eastAsia="SimSun" w:hAnsi="Arial"/>
                <w:sz w:val="18"/>
              </w:rPr>
            </w:pPr>
            <w:r w:rsidRPr="0072744C">
              <w:rPr>
                <w:rFonts w:ascii="Arial" w:eastAsia="SimSun" w:hAnsi="Arial" w:cs="Arial"/>
                <w:sz w:val="18"/>
                <w:szCs w:val="18"/>
                <w:lang w:eastAsia="zh-CN"/>
              </w:rPr>
              <w:t>CA_n66A-n261A</w:t>
            </w:r>
            <w:r w:rsidRPr="0072744C">
              <w:rPr>
                <w:rFonts w:ascii="Arial" w:eastAsia="SimSun"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1F618F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7A05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3E9B2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36EF5EC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A07A39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1B4293"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4AD5EB2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A0FC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62C2761" w14:textId="77777777" w:rsidR="0072744C" w:rsidRPr="0072744C" w:rsidRDefault="0072744C" w:rsidP="0072744C">
            <w:pPr>
              <w:keepNext/>
              <w:keepLines/>
              <w:spacing w:after="0"/>
              <w:jc w:val="center"/>
              <w:rPr>
                <w:rFonts w:ascii="Arial" w:eastAsia="SimSun" w:hAnsi="Arial"/>
                <w:sz w:val="18"/>
              </w:rPr>
            </w:pPr>
          </w:p>
        </w:tc>
      </w:tr>
      <w:tr w:rsidR="0072744C" w:rsidRPr="0072744C" w14:paraId="0CE686B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814988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2CDD91"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793CF20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E7F3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02438E" w14:textId="77777777" w:rsidR="0072744C" w:rsidRPr="0072744C" w:rsidRDefault="0072744C" w:rsidP="0072744C">
            <w:pPr>
              <w:keepNext/>
              <w:keepLines/>
              <w:spacing w:after="0"/>
              <w:jc w:val="center"/>
              <w:rPr>
                <w:rFonts w:ascii="Arial" w:eastAsia="SimSun" w:hAnsi="Arial"/>
                <w:sz w:val="18"/>
              </w:rPr>
            </w:pPr>
          </w:p>
        </w:tc>
      </w:tr>
      <w:tr w:rsidR="0072744C" w:rsidRPr="0072744C" w14:paraId="34FB82D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2CBC69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CA_n5A-n66A-n261(2A)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8D9492"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CA_n5A-n66A</w:t>
            </w:r>
          </w:p>
          <w:p w14:paraId="78899475"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CA_n5A-n261A</w:t>
            </w:r>
          </w:p>
          <w:p w14:paraId="5111412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1DFDE16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D94B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FE4DC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7442527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FD77C5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CA410A"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022E0D4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F2A6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FCA0583" w14:textId="77777777" w:rsidR="0072744C" w:rsidRPr="0072744C" w:rsidRDefault="0072744C" w:rsidP="0072744C">
            <w:pPr>
              <w:keepNext/>
              <w:keepLines/>
              <w:spacing w:after="0"/>
              <w:jc w:val="center"/>
              <w:rPr>
                <w:rFonts w:ascii="Arial" w:eastAsia="SimSun" w:hAnsi="Arial"/>
                <w:sz w:val="18"/>
              </w:rPr>
            </w:pPr>
          </w:p>
        </w:tc>
      </w:tr>
      <w:tr w:rsidR="0072744C" w:rsidRPr="0072744C" w14:paraId="39BD82D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F63BF2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A9467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1900EA0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F854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CA_n261(2A)</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48FA76" w14:textId="77777777" w:rsidR="0072744C" w:rsidRPr="0072744C" w:rsidRDefault="0072744C" w:rsidP="0072744C">
            <w:pPr>
              <w:keepNext/>
              <w:keepLines/>
              <w:spacing w:after="0"/>
              <w:jc w:val="center"/>
              <w:rPr>
                <w:rFonts w:ascii="Arial" w:eastAsia="SimSun" w:hAnsi="Arial"/>
                <w:sz w:val="18"/>
              </w:rPr>
            </w:pPr>
          </w:p>
        </w:tc>
      </w:tr>
      <w:tr w:rsidR="0072744C" w:rsidRPr="0072744C" w14:paraId="45E094F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6525E2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CA_n5A-n66A-n261(3A)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F3FB42"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CA_n5A-n66A</w:t>
            </w:r>
          </w:p>
          <w:p w14:paraId="7AFABFB5"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CA_n5A-n261A</w:t>
            </w:r>
          </w:p>
          <w:p w14:paraId="00996D7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1908C7C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5899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DD53B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6B6E18E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3BFA56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38B21C"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6C15D2A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E717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2928E69" w14:textId="77777777" w:rsidR="0072744C" w:rsidRPr="0072744C" w:rsidRDefault="0072744C" w:rsidP="0072744C">
            <w:pPr>
              <w:keepNext/>
              <w:keepLines/>
              <w:spacing w:after="0"/>
              <w:jc w:val="center"/>
              <w:rPr>
                <w:rFonts w:ascii="Arial" w:eastAsia="SimSun" w:hAnsi="Arial"/>
                <w:sz w:val="18"/>
              </w:rPr>
            </w:pPr>
          </w:p>
        </w:tc>
      </w:tr>
      <w:tr w:rsidR="0072744C" w:rsidRPr="0072744C" w14:paraId="477FD40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9BD353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AEA7B0"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4963F3C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B5E1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CA_n261(3A)</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A5D240" w14:textId="77777777" w:rsidR="0072744C" w:rsidRPr="0072744C" w:rsidRDefault="0072744C" w:rsidP="0072744C">
            <w:pPr>
              <w:keepNext/>
              <w:keepLines/>
              <w:spacing w:after="0"/>
              <w:jc w:val="center"/>
              <w:rPr>
                <w:rFonts w:ascii="Arial" w:eastAsia="SimSun" w:hAnsi="Arial"/>
                <w:sz w:val="18"/>
              </w:rPr>
            </w:pPr>
          </w:p>
        </w:tc>
      </w:tr>
      <w:tr w:rsidR="0072744C" w:rsidRPr="0072744C" w14:paraId="3010C09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DF667F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CA_n5A-n66A-n261(A-G)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FF2A86"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CA_n5A-n66A</w:t>
            </w:r>
          </w:p>
          <w:p w14:paraId="180F2E93"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CA_n5A-n261A/G</w:t>
            </w:r>
          </w:p>
          <w:p w14:paraId="197A735A" w14:textId="77777777" w:rsidR="0072744C" w:rsidRPr="0072744C" w:rsidRDefault="0072744C" w:rsidP="0072744C">
            <w:pPr>
              <w:keepNext/>
              <w:keepLines/>
              <w:jc w:val="center"/>
              <w:rPr>
                <w:rFonts w:ascii="Arial" w:eastAsia="SimSun" w:hAnsi="Arial"/>
                <w:sz w:val="18"/>
              </w:rPr>
            </w:pPr>
            <w:r w:rsidRPr="0072744C">
              <w:rPr>
                <w:rFonts w:ascii="Arial" w:eastAsia="SimSun"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09A8152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FF0E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0A8EB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17D72A6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DB8513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10B0F3"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626151C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B816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4F14B00" w14:textId="77777777" w:rsidR="0072744C" w:rsidRPr="0072744C" w:rsidRDefault="0072744C" w:rsidP="0072744C">
            <w:pPr>
              <w:keepNext/>
              <w:keepLines/>
              <w:spacing w:after="0"/>
              <w:jc w:val="center"/>
              <w:rPr>
                <w:rFonts w:ascii="Arial" w:eastAsia="SimSun" w:hAnsi="Arial"/>
                <w:sz w:val="18"/>
              </w:rPr>
            </w:pPr>
          </w:p>
        </w:tc>
      </w:tr>
      <w:tr w:rsidR="0072744C" w:rsidRPr="0072744C" w14:paraId="00ADC96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481638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D39319"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69BEFF3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2F39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CA_n261(A-G)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570029" w14:textId="77777777" w:rsidR="0072744C" w:rsidRPr="0072744C" w:rsidRDefault="0072744C" w:rsidP="0072744C">
            <w:pPr>
              <w:keepNext/>
              <w:keepLines/>
              <w:spacing w:after="0"/>
              <w:jc w:val="center"/>
              <w:rPr>
                <w:rFonts w:ascii="Arial" w:eastAsia="SimSun" w:hAnsi="Arial"/>
                <w:sz w:val="18"/>
              </w:rPr>
            </w:pPr>
          </w:p>
        </w:tc>
      </w:tr>
      <w:tr w:rsidR="0072744C" w:rsidRPr="0072744C" w14:paraId="21642B2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613A00D"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CA_n5A-n66A-n261(A-2G)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EFD855"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CA_n5A-n66A</w:t>
            </w:r>
          </w:p>
          <w:p w14:paraId="614B1067"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CA_n5A-n261A/G</w:t>
            </w:r>
          </w:p>
          <w:p w14:paraId="17C12792" w14:textId="77777777" w:rsidR="0072744C" w:rsidRPr="0072744C" w:rsidRDefault="0072744C" w:rsidP="0072744C">
            <w:pPr>
              <w:keepNext/>
              <w:keepLines/>
              <w:jc w:val="center"/>
              <w:rPr>
                <w:rFonts w:ascii="Arial" w:eastAsia="SimSun" w:hAnsi="Arial" w:cs="Arial"/>
                <w:sz w:val="18"/>
                <w:szCs w:val="18"/>
              </w:rPr>
            </w:pPr>
            <w:r w:rsidRPr="0072744C">
              <w:rPr>
                <w:rFonts w:ascii="Arial" w:eastAsia="SimSun"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6817D1F2"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E1CCF" w14:textId="77777777" w:rsidR="0072744C" w:rsidRPr="0072744C" w:rsidRDefault="0072744C" w:rsidP="0072744C">
            <w:pPr>
              <w:keepNext/>
              <w:keepLines/>
              <w:spacing w:after="0"/>
              <w:jc w:val="center"/>
              <w:rPr>
                <w:rFonts w:ascii="Arial" w:eastAsia="SimSun" w:hAnsi="Arial" w:cs="Arial"/>
                <w:sz w:val="18"/>
                <w:szCs w:val="18"/>
                <w:lang w:val="en-US" w:bidi="ar"/>
              </w:rPr>
            </w:pPr>
            <w:r w:rsidRPr="0072744C">
              <w:rPr>
                <w:rFonts w:ascii="Arial" w:eastAsia="SimSun"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04209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4D64753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AD79A1C" w14:textId="77777777" w:rsidR="0072744C" w:rsidRPr="0072744C" w:rsidRDefault="0072744C" w:rsidP="0072744C">
            <w:pPr>
              <w:keepNext/>
              <w:keepLines/>
              <w:spacing w:after="0"/>
              <w:jc w:val="center"/>
              <w:rPr>
                <w:rFonts w:ascii="Arial" w:eastAsia="SimSun" w:hAnsi="Arial" w:cs="Arial"/>
                <w:sz w:val="18"/>
                <w:szCs w:val="18"/>
                <w:lang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5C3FE715" w14:textId="77777777" w:rsidR="0072744C" w:rsidRPr="0072744C" w:rsidRDefault="0072744C" w:rsidP="0072744C">
            <w:pPr>
              <w:keepNext/>
              <w:keepLines/>
              <w:spacing w:after="0"/>
              <w:jc w:val="center"/>
              <w:rPr>
                <w:rFonts w:ascii="Arial" w:eastAsia="SimSun" w:hAnsi="Arial" w:cs="Arial"/>
                <w:sz w:val="18"/>
                <w:szCs w:val="18"/>
              </w:rPr>
            </w:pPr>
          </w:p>
        </w:tc>
        <w:tc>
          <w:tcPr>
            <w:tcW w:w="1144" w:type="dxa"/>
            <w:tcBorders>
              <w:left w:val="single" w:sz="4" w:space="0" w:color="auto"/>
              <w:bottom w:val="single" w:sz="4" w:space="0" w:color="auto"/>
              <w:right w:val="single" w:sz="4" w:space="0" w:color="auto"/>
            </w:tcBorders>
            <w:vAlign w:val="center"/>
          </w:tcPr>
          <w:p w14:paraId="1A90F257"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DA1B0" w14:textId="77777777" w:rsidR="0072744C" w:rsidRPr="0072744C" w:rsidRDefault="0072744C" w:rsidP="0072744C">
            <w:pPr>
              <w:keepNext/>
              <w:keepLines/>
              <w:spacing w:after="0"/>
              <w:jc w:val="center"/>
              <w:rPr>
                <w:rFonts w:ascii="Arial" w:eastAsia="SimSun" w:hAnsi="Arial" w:cs="Arial"/>
                <w:sz w:val="18"/>
                <w:szCs w:val="18"/>
                <w:lang w:val="en-US" w:bidi="ar"/>
              </w:rPr>
            </w:pPr>
            <w:r w:rsidRPr="0072744C">
              <w:rPr>
                <w:rFonts w:ascii="Arial" w:eastAsia="SimSun"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120AB9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C69CF2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1F2586A" w14:textId="77777777" w:rsidR="0072744C" w:rsidRPr="0072744C" w:rsidRDefault="0072744C" w:rsidP="0072744C">
            <w:pPr>
              <w:keepNext/>
              <w:keepLines/>
              <w:spacing w:after="0"/>
              <w:jc w:val="center"/>
              <w:rPr>
                <w:rFonts w:ascii="Arial" w:eastAsia="SimSun" w:hAnsi="Arial" w:cs="Arial"/>
                <w:sz w:val="18"/>
                <w:szCs w:val="18"/>
                <w:lang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369746" w14:textId="77777777" w:rsidR="0072744C" w:rsidRPr="0072744C" w:rsidRDefault="0072744C" w:rsidP="0072744C">
            <w:pPr>
              <w:keepNext/>
              <w:keepLines/>
              <w:spacing w:after="0"/>
              <w:jc w:val="center"/>
              <w:rPr>
                <w:rFonts w:ascii="Arial" w:eastAsia="SimSun" w:hAnsi="Arial" w:cs="Arial"/>
                <w:sz w:val="18"/>
                <w:szCs w:val="18"/>
              </w:rPr>
            </w:pPr>
          </w:p>
        </w:tc>
        <w:tc>
          <w:tcPr>
            <w:tcW w:w="1144" w:type="dxa"/>
            <w:tcBorders>
              <w:left w:val="single" w:sz="4" w:space="0" w:color="auto"/>
              <w:bottom w:val="single" w:sz="4" w:space="0" w:color="auto"/>
              <w:right w:val="single" w:sz="4" w:space="0" w:color="auto"/>
            </w:tcBorders>
            <w:vAlign w:val="center"/>
          </w:tcPr>
          <w:p w14:paraId="6E563E2E"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C5E2C" w14:textId="77777777" w:rsidR="0072744C" w:rsidRPr="0072744C" w:rsidRDefault="0072744C" w:rsidP="0072744C">
            <w:pPr>
              <w:keepNext/>
              <w:keepLines/>
              <w:spacing w:after="0"/>
              <w:jc w:val="center"/>
              <w:rPr>
                <w:rFonts w:ascii="Arial" w:eastAsia="SimSun" w:hAnsi="Arial" w:cs="Arial"/>
                <w:sz w:val="18"/>
                <w:szCs w:val="18"/>
                <w:lang w:val="en-US" w:bidi="ar"/>
              </w:rPr>
            </w:pPr>
            <w:r w:rsidRPr="0072744C">
              <w:rPr>
                <w:rFonts w:ascii="Arial" w:eastAsia="SimSun" w:hAnsi="Arial" w:cs="Arial"/>
                <w:sz w:val="18"/>
                <w:szCs w:val="18"/>
                <w:lang w:val="en-US" w:bidi="ar"/>
              </w:rPr>
              <w:t>CA_n261(A-2G)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D5BAB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1FF276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23C298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CA_n5A-n66A-n261(A-H)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1252F8"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CA_n5A-n66A</w:t>
            </w:r>
          </w:p>
          <w:p w14:paraId="7F05EB00" w14:textId="59A12DF2"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CA_n5A-n261A/G/</w:t>
            </w:r>
            <w:ins w:id="3" w:author="Yuanyuan Zhang" w:date="2023-07-26T17:29:00Z">
              <w:r>
                <w:rPr>
                  <w:rFonts w:ascii="Arial" w:eastAsia="SimSun" w:hAnsi="Arial" w:cs="Arial"/>
                  <w:sz w:val="18"/>
                  <w:szCs w:val="18"/>
                  <w:lang w:eastAsia="zh-CN"/>
                </w:rPr>
                <w:t>H</w:t>
              </w:r>
            </w:ins>
            <w:del w:id="4" w:author="Yuanyuan Zhang" w:date="2023-07-26T17:29:00Z">
              <w:r w:rsidRPr="0072744C" w:rsidDel="0072744C">
                <w:rPr>
                  <w:rFonts w:ascii="Arial" w:eastAsia="SimSun" w:hAnsi="Arial" w:cs="Arial"/>
                  <w:sz w:val="18"/>
                  <w:szCs w:val="18"/>
                  <w:lang w:eastAsia="zh-CN"/>
                </w:rPr>
                <w:delText>I</w:delText>
              </w:r>
            </w:del>
          </w:p>
          <w:p w14:paraId="2115695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CA_n66A-n261A/G/H</w:t>
            </w:r>
          </w:p>
        </w:tc>
        <w:tc>
          <w:tcPr>
            <w:tcW w:w="1144" w:type="dxa"/>
            <w:tcBorders>
              <w:left w:val="single" w:sz="4" w:space="0" w:color="auto"/>
              <w:bottom w:val="single" w:sz="4" w:space="0" w:color="auto"/>
              <w:right w:val="single" w:sz="4" w:space="0" w:color="auto"/>
            </w:tcBorders>
            <w:vAlign w:val="center"/>
          </w:tcPr>
          <w:p w14:paraId="4D762E4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947A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9FD6C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5E713BF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4963F4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056EFE"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227FB99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00CA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1F350D8" w14:textId="77777777" w:rsidR="0072744C" w:rsidRPr="0072744C" w:rsidRDefault="0072744C" w:rsidP="0072744C">
            <w:pPr>
              <w:keepNext/>
              <w:keepLines/>
              <w:spacing w:after="0"/>
              <w:jc w:val="center"/>
              <w:rPr>
                <w:rFonts w:ascii="Arial" w:eastAsia="SimSun" w:hAnsi="Arial"/>
                <w:sz w:val="18"/>
              </w:rPr>
            </w:pPr>
          </w:p>
        </w:tc>
      </w:tr>
      <w:tr w:rsidR="0072744C" w:rsidRPr="0072744C" w14:paraId="204E6E7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91585B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B765F2"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5BCEABA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D505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1ECA95" w14:textId="77777777" w:rsidR="0072744C" w:rsidRPr="0072744C" w:rsidRDefault="0072744C" w:rsidP="0072744C">
            <w:pPr>
              <w:keepNext/>
              <w:keepLines/>
              <w:spacing w:after="0"/>
              <w:jc w:val="center"/>
              <w:rPr>
                <w:rFonts w:ascii="Arial" w:eastAsia="SimSun" w:hAnsi="Arial"/>
                <w:sz w:val="18"/>
              </w:rPr>
            </w:pPr>
          </w:p>
        </w:tc>
      </w:tr>
      <w:tr w:rsidR="0072744C" w:rsidRPr="0072744C" w14:paraId="24BBD59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BF1089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CA_n5A-n66A-n261(A-I)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E2C977"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CA_n5A-n66A</w:t>
            </w:r>
          </w:p>
          <w:p w14:paraId="5F57C0F5"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CA_n5A-n261A</w:t>
            </w:r>
            <w:r w:rsidRPr="0072744C">
              <w:rPr>
                <w:rFonts w:ascii="Arial" w:eastAsia="SimSun" w:hAnsi="Arial" w:cs="Arial"/>
                <w:sz w:val="18"/>
                <w:lang w:eastAsia="zh-CN"/>
              </w:rPr>
              <w:t>/G/H/I</w:t>
            </w:r>
          </w:p>
          <w:p w14:paraId="449251F8" w14:textId="77777777" w:rsidR="0072744C" w:rsidRPr="0072744C" w:rsidRDefault="0072744C" w:rsidP="0072744C">
            <w:pPr>
              <w:keepNext/>
              <w:keepLines/>
              <w:jc w:val="center"/>
              <w:rPr>
                <w:rFonts w:ascii="Arial" w:eastAsia="SimSun" w:hAnsi="Arial"/>
                <w:sz w:val="18"/>
              </w:rPr>
            </w:pPr>
            <w:r w:rsidRPr="0072744C">
              <w:rPr>
                <w:rFonts w:ascii="Arial" w:eastAsia="SimSun" w:hAnsi="Arial" w:cs="Arial"/>
                <w:sz w:val="18"/>
                <w:szCs w:val="18"/>
                <w:lang w:eastAsia="zh-CN"/>
              </w:rPr>
              <w:t>CA_n66A-n261A</w:t>
            </w:r>
            <w:r w:rsidRPr="0072744C">
              <w:rPr>
                <w:rFonts w:ascii="Arial" w:eastAsia="SimSun"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C5F5E3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DB2D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B242D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2472385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4FD58B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416F6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675B6CC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7F3A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3FAB803" w14:textId="77777777" w:rsidR="0072744C" w:rsidRPr="0072744C" w:rsidRDefault="0072744C" w:rsidP="0072744C">
            <w:pPr>
              <w:keepNext/>
              <w:keepLines/>
              <w:spacing w:after="0"/>
              <w:jc w:val="center"/>
              <w:rPr>
                <w:rFonts w:ascii="Arial" w:eastAsia="SimSun" w:hAnsi="Arial"/>
                <w:sz w:val="18"/>
              </w:rPr>
            </w:pPr>
          </w:p>
        </w:tc>
      </w:tr>
      <w:tr w:rsidR="0072744C" w:rsidRPr="0072744C" w14:paraId="44E4D56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CE80EA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86636B"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27A108C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A1BA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bidi="ar"/>
              </w:rPr>
              <w:t>CA_n261(A-I)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637DFB" w14:textId="77777777" w:rsidR="0072744C" w:rsidRPr="0072744C" w:rsidRDefault="0072744C" w:rsidP="0072744C">
            <w:pPr>
              <w:keepNext/>
              <w:keepLines/>
              <w:spacing w:after="0"/>
              <w:jc w:val="center"/>
              <w:rPr>
                <w:rFonts w:ascii="Arial" w:eastAsia="SimSun" w:hAnsi="Arial"/>
                <w:sz w:val="18"/>
              </w:rPr>
            </w:pPr>
          </w:p>
        </w:tc>
      </w:tr>
      <w:tr w:rsidR="0072744C" w:rsidRPr="0072744C" w14:paraId="04D0EFA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9DAEA3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58231B"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CA_n5A-n77A</w:t>
            </w:r>
          </w:p>
          <w:p w14:paraId="1647CEED"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CA_n77A-n260A</w:t>
            </w:r>
          </w:p>
          <w:p w14:paraId="5BDA275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lang w:eastAsia="zh-CN"/>
              </w:rPr>
              <w:t>CA_n5A-n260A</w:t>
            </w:r>
          </w:p>
        </w:tc>
        <w:tc>
          <w:tcPr>
            <w:tcW w:w="1144" w:type="dxa"/>
            <w:tcBorders>
              <w:left w:val="single" w:sz="4" w:space="0" w:color="auto"/>
              <w:bottom w:val="single" w:sz="4" w:space="0" w:color="auto"/>
              <w:right w:val="single" w:sz="4" w:space="0" w:color="auto"/>
            </w:tcBorders>
            <w:vAlign w:val="center"/>
          </w:tcPr>
          <w:p w14:paraId="5B246596"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A06A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BF1D38"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lang w:eastAsia="zh-CN"/>
              </w:rPr>
              <w:t>0</w:t>
            </w:r>
          </w:p>
        </w:tc>
      </w:tr>
      <w:tr w:rsidR="0072744C" w:rsidRPr="0072744C" w14:paraId="1DA3423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E8661F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69E09A"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4CDA6EE7"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D708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432D85D"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26DC721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B3067C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0982A0"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26E50559"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AFD4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A34D62"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7E5BB87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21256E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9D386F"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CA_n5A-n77A</w:t>
            </w:r>
          </w:p>
          <w:p w14:paraId="5E8AC3AD"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CA_n5A-n260A/G</w:t>
            </w:r>
          </w:p>
          <w:p w14:paraId="0C81BD6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lang w:eastAsia="zh-CN"/>
              </w:rPr>
              <w:t>CA_n77A-n260A/G</w:t>
            </w:r>
          </w:p>
        </w:tc>
        <w:tc>
          <w:tcPr>
            <w:tcW w:w="1144" w:type="dxa"/>
            <w:tcBorders>
              <w:left w:val="single" w:sz="4" w:space="0" w:color="auto"/>
              <w:bottom w:val="single" w:sz="4" w:space="0" w:color="auto"/>
              <w:right w:val="single" w:sz="4" w:space="0" w:color="auto"/>
            </w:tcBorders>
            <w:vAlign w:val="center"/>
          </w:tcPr>
          <w:p w14:paraId="684B23E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D43D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0F55D0"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lang w:eastAsia="zh-CN"/>
              </w:rPr>
              <w:t>0</w:t>
            </w:r>
          </w:p>
        </w:tc>
      </w:tr>
      <w:tr w:rsidR="0072744C" w:rsidRPr="0072744C" w14:paraId="2FB83FC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FC0BE5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5406C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72949F9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C210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E4BDF0A"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72C7E4F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A73712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C910C1"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4194944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A462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13253DC"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0F4087A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9A844A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5EA1FE"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CA_n5A-n77A</w:t>
            </w:r>
          </w:p>
          <w:p w14:paraId="147979B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CA_n5A-n260A/G/H</w:t>
            </w:r>
          </w:p>
          <w:p w14:paraId="133E752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lang w:eastAsia="zh-CN"/>
              </w:rPr>
              <w:t>CA_n77A-n260A/G/H</w:t>
            </w:r>
          </w:p>
        </w:tc>
        <w:tc>
          <w:tcPr>
            <w:tcW w:w="1144" w:type="dxa"/>
            <w:tcBorders>
              <w:left w:val="single" w:sz="4" w:space="0" w:color="auto"/>
              <w:bottom w:val="single" w:sz="4" w:space="0" w:color="auto"/>
              <w:right w:val="single" w:sz="4" w:space="0" w:color="auto"/>
            </w:tcBorders>
            <w:vAlign w:val="center"/>
          </w:tcPr>
          <w:p w14:paraId="5E20808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F997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DECBE2"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lang w:eastAsia="zh-CN"/>
              </w:rPr>
              <w:t>0</w:t>
            </w:r>
          </w:p>
        </w:tc>
      </w:tr>
      <w:tr w:rsidR="0072744C" w:rsidRPr="0072744C" w14:paraId="180AD83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A0D06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671AB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3378B38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BFBB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D455640"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782C86B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315F00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A616E8"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1DC99E8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31EC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05140B6"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28C7AB2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F3828D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829ECA"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CA_n5A-n77A</w:t>
            </w:r>
          </w:p>
          <w:p w14:paraId="16125C17"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CA_n5A-n260A/G/H/I</w:t>
            </w:r>
          </w:p>
          <w:p w14:paraId="5963946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lang w:eastAsia="zh-CN"/>
              </w:rPr>
              <w:t>CA_n77A-n260A/G/H/I</w:t>
            </w:r>
          </w:p>
        </w:tc>
        <w:tc>
          <w:tcPr>
            <w:tcW w:w="1144" w:type="dxa"/>
            <w:tcBorders>
              <w:left w:val="single" w:sz="4" w:space="0" w:color="auto"/>
              <w:bottom w:val="single" w:sz="4" w:space="0" w:color="auto"/>
              <w:right w:val="single" w:sz="4" w:space="0" w:color="auto"/>
            </w:tcBorders>
            <w:vAlign w:val="center"/>
          </w:tcPr>
          <w:p w14:paraId="5C4025A7"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15E6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DBF23A7"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lang w:eastAsia="zh-CN"/>
              </w:rPr>
              <w:t>0</w:t>
            </w:r>
          </w:p>
        </w:tc>
      </w:tr>
      <w:tr w:rsidR="0072744C" w:rsidRPr="0072744C" w14:paraId="60975F5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EFD461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76BB2C"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56F74027"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508B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D0C0136"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365EA46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A30731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BB9923"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7AEEA981"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9B93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745146"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409A8C2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7D6B3B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B8CC8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CA_n5A-n77A</w:t>
            </w:r>
          </w:p>
          <w:p w14:paraId="768AD2C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CA_n5A-n260A/G/H/I/J</w:t>
            </w:r>
          </w:p>
          <w:p w14:paraId="46C4C23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lang w:eastAsia="zh-CN"/>
              </w:rPr>
              <w:t>CA_n77A-n260A/G/H/I/J</w:t>
            </w:r>
          </w:p>
        </w:tc>
        <w:tc>
          <w:tcPr>
            <w:tcW w:w="1144" w:type="dxa"/>
            <w:tcBorders>
              <w:left w:val="single" w:sz="4" w:space="0" w:color="auto"/>
              <w:bottom w:val="single" w:sz="4" w:space="0" w:color="auto"/>
              <w:right w:val="single" w:sz="4" w:space="0" w:color="auto"/>
            </w:tcBorders>
            <w:vAlign w:val="center"/>
          </w:tcPr>
          <w:p w14:paraId="055B41CD"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8011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D4E5186"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lang w:eastAsia="zh-CN"/>
              </w:rPr>
              <w:t>0</w:t>
            </w:r>
          </w:p>
        </w:tc>
      </w:tr>
      <w:tr w:rsidR="0072744C" w:rsidRPr="0072744C" w14:paraId="633C965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3FF5B0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550C5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37C740CB"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D87D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C20D94A"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0ABDBDF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6616D9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B6F53C"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3FEAA011"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B788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E1BC767"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1DB5193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C2E919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9513CC"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CA_n5A-n77A</w:t>
            </w:r>
          </w:p>
          <w:p w14:paraId="1F2531D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CA_n5A-n260A/G/H/I/J/K</w:t>
            </w:r>
          </w:p>
          <w:p w14:paraId="70F57F1C"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CA_n77A-n260A/G/H/I/J/K</w:t>
            </w:r>
          </w:p>
        </w:tc>
        <w:tc>
          <w:tcPr>
            <w:tcW w:w="1144" w:type="dxa"/>
            <w:tcBorders>
              <w:left w:val="single" w:sz="4" w:space="0" w:color="auto"/>
              <w:bottom w:val="single" w:sz="4" w:space="0" w:color="auto"/>
              <w:right w:val="single" w:sz="4" w:space="0" w:color="auto"/>
            </w:tcBorders>
            <w:vAlign w:val="center"/>
          </w:tcPr>
          <w:p w14:paraId="151A40FF"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C38C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5BD2DC"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lang w:eastAsia="zh-CN"/>
              </w:rPr>
              <w:t>0</w:t>
            </w:r>
          </w:p>
        </w:tc>
      </w:tr>
      <w:tr w:rsidR="0072744C" w:rsidRPr="0072744C" w14:paraId="30A188F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7951DE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A93FB2"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7DFD7783"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ED35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25EF9CA"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03801A9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010F3C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64F707"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6D65AA4C"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30EE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9ED5E2"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36AC3A4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488E46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AE28B0"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CA_n5A-n77A</w:t>
            </w:r>
          </w:p>
          <w:p w14:paraId="1E5BE4C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CA_n5A-n260A/G/H/I/J/K/L</w:t>
            </w:r>
          </w:p>
          <w:p w14:paraId="466424B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lang w:eastAsia="zh-CN"/>
              </w:rPr>
              <w:t>CA_n77A-n260A/G/H/I/J/K/L</w:t>
            </w:r>
          </w:p>
        </w:tc>
        <w:tc>
          <w:tcPr>
            <w:tcW w:w="1144" w:type="dxa"/>
            <w:tcBorders>
              <w:left w:val="single" w:sz="4" w:space="0" w:color="auto"/>
              <w:bottom w:val="single" w:sz="4" w:space="0" w:color="auto"/>
              <w:right w:val="single" w:sz="4" w:space="0" w:color="auto"/>
            </w:tcBorders>
            <w:vAlign w:val="center"/>
          </w:tcPr>
          <w:p w14:paraId="0AE187CE"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39EF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9614E4"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lang w:eastAsia="zh-CN"/>
              </w:rPr>
              <w:t>0</w:t>
            </w:r>
          </w:p>
        </w:tc>
      </w:tr>
      <w:tr w:rsidR="0072744C" w:rsidRPr="0072744C" w14:paraId="32FAD32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844B2A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856F21"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70051802"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6E87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2C0A15B"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0FD89D2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B83A11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C7CDFD"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03364C90"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3E82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8D468E"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188E34F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411229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69547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CA_n5A-n77A</w:t>
            </w:r>
          </w:p>
          <w:p w14:paraId="03D985D7"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CA_n5A-n260A/G/H/I/J/K/L/M</w:t>
            </w:r>
          </w:p>
          <w:p w14:paraId="4AF0363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lang w:eastAsia="zh-CN"/>
              </w:rPr>
              <w:t>CA_n77A-n260A/G/H/I/J/K/L/M</w:t>
            </w:r>
          </w:p>
        </w:tc>
        <w:tc>
          <w:tcPr>
            <w:tcW w:w="1144" w:type="dxa"/>
            <w:tcBorders>
              <w:left w:val="single" w:sz="4" w:space="0" w:color="auto"/>
              <w:bottom w:val="single" w:sz="4" w:space="0" w:color="auto"/>
              <w:right w:val="single" w:sz="4" w:space="0" w:color="auto"/>
            </w:tcBorders>
            <w:vAlign w:val="center"/>
          </w:tcPr>
          <w:p w14:paraId="7C5C9CCA"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7F62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AB3146"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lang w:eastAsia="zh-CN"/>
              </w:rPr>
              <w:t>0</w:t>
            </w:r>
          </w:p>
        </w:tc>
      </w:tr>
      <w:tr w:rsidR="0072744C" w:rsidRPr="0072744C" w14:paraId="1A19056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2933FE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0735AC"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5DA2B62A"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3495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8907D05"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03FDDA2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CF213E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F2F8BB"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6D3D2062"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0329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1715605"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6C5500A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CA5F57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C58E2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CA_n5A-n260A/G</w:t>
            </w:r>
          </w:p>
          <w:p w14:paraId="46EC089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CA_n77A-n260A/G</w:t>
            </w:r>
          </w:p>
        </w:tc>
        <w:tc>
          <w:tcPr>
            <w:tcW w:w="1144" w:type="dxa"/>
            <w:tcBorders>
              <w:left w:val="single" w:sz="4" w:space="0" w:color="auto"/>
              <w:bottom w:val="single" w:sz="4" w:space="0" w:color="auto"/>
              <w:right w:val="single" w:sz="4" w:space="0" w:color="auto"/>
            </w:tcBorders>
            <w:vAlign w:val="center"/>
          </w:tcPr>
          <w:p w14:paraId="6811BA0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A9B7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CA5CC0"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lang w:eastAsia="zh-CN"/>
              </w:rPr>
              <w:t>0</w:t>
            </w:r>
          </w:p>
        </w:tc>
      </w:tr>
      <w:tr w:rsidR="0072744C" w:rsidRPr="0072744C" w14:paraId="0129437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06C46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A9BD65"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24D3AFF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1B21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w:t>
            </w:r>
            <w:r w:rsidRPr="0072744C">
              <w:rPr>
                <w:rFonts w:ascii="Arial" w:eastAsia="SimSun" w:hAnsi="Arial" w:cs="Arial"/>
                <w:sz w:val="18"/>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09EA6B76"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5A13902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70D1B0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D267E8"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6EE9137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DD9F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C0734A"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006BAF3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B8E4A2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BFFBD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w:t>
            </w:r>
            <w:r w:rsidRPr="0072744C">
              <w:rPr>
                <w:rFonts w:ascii="Arial" w:eastAsia="SimSun" w:hAnsi="Arial" w:cs="Arial"/>
                <w:sz w:val="18"/>
                <w:lang w:eastAsia="zh-CN"/>
              </w:rPr>
              <w:t>/G/H</w:t>
            </w:r>
          </w:p>
          <w:p w14:paraId="4C2DEF2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CA_n77A-n260A</w:t>
            </w:r>
            <w:r w:rsidRPr="0072744C">
              <w:rPr>
                <w:rFonts w:ascii="Arial" w:eastAsia="SimSun"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193C88E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CE8A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56F7C3"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lang w:eastAsia="zh-CN"/>
              </w:rPr>
              <w:t>0</w:t>
            </w:r>
          </w:p>
        </w:tc>
      </w:tr>
      <w:tr w:rsidR="0072744C" w:rsidRPr="0072744C" w14:paraId="6973335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E2C728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32327D"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02C7D2A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94A6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w:t>
            </w:r>
            <w:r w:rsidRPr="0072744C">
              <w:rPr>
                <w:rFonts w:ascii="Arial" w:eastAsia="SimSun" w:hAnsi="Arial" w:cs="Arial"/>
                <w:sz w:val="18"/>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7ED917CE"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7D038B4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3868EF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277032"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70081F8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E776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287453"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597824B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C037F7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3D82C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w:t>
            </w:r>
            <w:r w:rsidRPr="0072744C">
              <w:rPr>
                <w:rFonts w:ascii="Arial" w:eastAsia="SimSun" w:hAnsi="Arial" w:cs="Arial"/>
                <w:sz w:val="18"/>
                <w:lang w:eastAsia="zh-CN"/>
              </w:rPr>
              <w:t>/G/H/I</w:t>
            </w:r>
          </w:p>
          <w:p w14:paraId="3BCF970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CA_n77A-n260A</w:t>
            </w:r>
            <w:r w:rsidRPr="0072744C">
              <w:rPr>
                <w:rFonts w:ascii="Arial" w:eastAsia="SimSun"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5E226B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2EF6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D7F8FF"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lang w:eastAsia="zh-CN"/>
              </w:rPr>
              <w:t>0</w:t>
            </w:r>
          </w:p>
        </w:tc>
      </w:tr>
      <w:tr w:rsidR="0072744C" w:rsidRPr="0072744C" w14:paraId="4212E4B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125E87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53B821"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64CBABE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F3FB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w:t>
            </w:r>
            <w:r w:rsidRPr="0072744C">
              <w:rPr>
                <w:rFonts w:ascii="Arial" w:eastAsia="SimSun" w:hAnsi="Arial" w:cs="Arial"/>
                <w:sz w:val="18"/>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368C5E85"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07C1169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9DD167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B4F40E"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7603A8D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0D4D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4A2E1E6"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6567072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58B5C4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5F814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w:t>
            </w:r>
            <w:r w:rsidRPr="0072744C">
              <w:rPr>
                <w:rFonts w:ascii="Arial" w:eastAsia="SimSun" w:hAnsi="Arial" w:cs="Arial"/>
                <w:sz w:val="18"/>
                <w:lang w:eastAsia="zh-CN"/>
              </w:rPr>
              <w:t>/G/H/I</w:t>
            </w:r>
          </w:p>
          <w:p w14:paraId="50EE91A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CA_n77A-n260A</w:t>
            </w:r>
            <w:r w:rsidRPr="0072744C">
              <w:rPr>
                <w:rFonts w:ascii="Arial" w:eastAsia="SimSun"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B57656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8F15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AE5105"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lang w:eastAsia="zh-CN"/>
              </w:rPr>
              <w:t>0</w:t>
            </w:r>
          </w:p>
        </w:tc>
      </w:tr>
      <w:tr w:rsidR="0072744C" w:rsidRPr="0072744C" w14:paraId="7B246FC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C8B4BC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E7B404"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41F1CE4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4396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w:t>
            </w:r>
            <w:r w:rsidRPr="0072744C">
              <w:rPr>
                <w:rFonts w:ascii="Arial" w:eastAsia="SimSun" w:hAnsi="Arial" w:cs="Arial"/>
                <w:sz w:val="18"/>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0F9C52E2"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108EE36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FE22B8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AC668E"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0AE73C3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EC42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FB7FDC2"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7293F2D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4B6BDC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9B99E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w:t>
            </w:r>
            <w:r w:rsidRPr="0072744C">
              <w:rPr>
                <w:rFonts w:ascii="Arial" w:eastAsia="SimSun" w:hAnsi="Arial" w:cs="Arial"/>
                <w:sz w:val="18"/>
                <w:lang w:eastAsia="zh-CN"/>
              </w:rPr>
              <w:t>/G/H/I</w:t>
            </w:r>
          </w:p>
          <w:p w14:paraId="496C944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CA_n77A-n260A</w:t>
            </w:r>
            <w:r w:rsidRPr="0072744C">
              <w:rPr>
                <w:rFonts w:ascii="Arial" w:eastAsia="SimSun"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582363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61AD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219669"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lang w:eastAsia="zh-CN"/>
              </w:rPr>
              <w:t>0</w:t>
            </w:r>
          </w:p>
        </w:tc>
      </w:tr>
      <w:tr w:rsidR="0072744C" w:rsidRPr="0072744C" w14:paraId="5C9DF79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0D8F56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4A7610"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59A005E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F2A5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w:t>
            </w:r>
            <w:r w:rsidRPr="0072744C">
              <w:rPr>
                <w:rFonts w:ascii="Arial" w:eastAsia="SimSun" w:hAnsi="Arial" w:cs="Arial"/>
                <w:sz w:val="18"/>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3FD800A8"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4E28C48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330051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3F3344"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179EAC9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0047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1C8C48A"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265D117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D07C26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B91FE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w:t>
            </w:r>
            <w:r w:rsidRPr="0072744C">
              <w:rPr>
                <w:rFonts w:ascii="Arial" w:eastAsia="SimSun" w:hAnsi="Arial" w:cs="Arial"/>
                <w:sz w:val="18"/>
                <w:lang w:eastAsia="zh-CN"/>
              </w:rPr>
              <w:t>/G/H/I</w:t>
            </w:r>
          </w:p>
          <w:p w14:paraId="420A269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CA_n77A-n260A</w:t>
            </w:r>
            <w:r w:rsidRPr="0072744C">
              <w:rPr>
                <w:rFonts w:ascii="Arial" w:eastAsia="SimSun"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A76DC3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A619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AF18F4"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lang w:eastAsia="zh-CN"/>
              </w:rPr>
              <w:t>0</w:t>
            </w:r>
          </w:p>
        </w:tc>
      </w:tr>
      <w:tr w:rsidR="0072744C" w:rsidRPr="0072744C" w14:paraId="616FF33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7417B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BE8945"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1BA4E1F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DF95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w:t>
            </w:r>
            <w:r w:rsidRPr="0072744C">
              <w:rPr>
                <w:rFonts w:ascii="Arial" w:eastAsia="SimSun" w:hAnsi="Arial" w:cs="Arial"/>
                <w:sz w:val="18"/>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3ED3E11D"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72881A6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ED1A0F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1877AC"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24B3E2D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143F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56944FB"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25CA99F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A69338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EBEED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CA_n5A-n260A</w:t>
            </w:r>
            <w:r w:rsidRPr="0072744C">
              <w:rPr>
                <w:rFonts w:ascii="Arial" w:eastAsia="SimSun" w:hAnsi="Arial" w:cs="Arial"/>
                <w:sz w:val="18"/>
                <w:lang w:eastAsia="zh-CN"/>
              </w:rPr>
              <w:t>/G/H/I</w:t>
            </w:r>
          </w:p>
          <w:p w14:paraId="563735B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CA_n77A-n260A</w:t>
            </w:r>
            <w:r w:rsidRPr="0072744C">
              <w:rPr>
                <w:rFonts w:ascii="Arial" w:eastAsia="SimSun"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F1414A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A2C5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33798A"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lang w:eastAsia="zh-CN"/>
              </w:rPr>
              <w:t>0</w:t>
            </w:r>
          </w:p>
        </w:tc>
      </w:tr>
      <w:tr w:rsidR="0072744C" w:rsidRPr="0072744C" w14:paraId="4BE4C82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8819C1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4D9510"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6E5C72E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218C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w:t>
            </w:r>
            <w:r w:rsidRPr="0072744C">
              <w:rPr>
                <w:rFonts w:ascii="Arial" w:eastAsia="SimSun" w:hAnsi="Arial" w:cs="Arial"/>
                <w:sz w:val="18"/>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2A6DA878"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7CBCAC3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2DF61B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B4E313"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2C784D2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5D28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DA3F57"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38DC0F0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D27C25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57C0A7"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w:t>
            </w:r>
          </w:p>
          <w:p w14:paraId="268684E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lang w:eastAsia="zh-CN"/>
              </w:rPr>
              <w:t>CA_n5A-n261A</w:t>
            </w:r>
          </w:p>
        </w:tc>
        <w:tc>
          <w:tcPr>
            <w:tcW w:w="1144" w:type="dxa"/>
            <w:tcBorders>
              <w:left w:val="single" w:sz="4" w:space="0" w:color="auto"/>
              <w:bottom w:val="single" w:sz="4" w:space="0" w:color="auto"/>
              <w:right w:val="single" w:sz="4" w:space="0" w:color="auto"/>
            </w:tcBorders>
            <w:vAlign w:val="center"/>
          </w:tcPr>
          <w:p w14:paraId="11A69C7E"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E552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A6A385"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lang w:eastAsia="zh-CN"/>
              </w:rPr>
              <w:t>0</w:t>
            </w:r>
          </w:p>
        </w:tc>
      </w:tr>
      <w:tr w:rsidR="0072744C" w:rsidRPr="0072744C" w14:paraId="58E2E41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D39D7C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181C19"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3AFAE272"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DF07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88E5F18"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42EF0EF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3557EC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EC8CA0"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7ADBC025"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74C7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ED6958"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187AD11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81DE3D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BA54DE"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CA_n5A-n261A/G</w:t>
            </w:r>
          </w:p>
          <w:p w14:paraId="5056B77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lang w:eastAsia="zh-CN"/>
              </w:rPr>
              <w:t>CA_n77A-n261A/G</w:t>
            </w:r>
          </w:p>
        </w:tc>
        <w:tc>
          <w:tcPr>
            <w:tcW w:w="1144" w:type="dxa"/>
            <w:tcBorders>
              <w:left w:val="single" w:sz="4" w:space="0" w:color="auto"/>
              <w:bottom w:val="single" w:sz="4" w:space="0" w:color="auto"/>
              <w:right w:val="single" w:sz="4" w:space="0" w:color="auto"/>
            </w:tcBorders>
            <w:vAlign w:val="center"/>
          </w:tcPr>
          <w:p w14:paraId="29C942D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73B6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B4EC8D0"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lang w:eastAsia="zh-CN"/>
              </w:rPr>
              <w:t>0</w:t>
            </w:r>
          </w:p>
        </w:tc>
      </w:tr>
      <w:tr w:rsidR="0072744C" w:rsidRPr="0072744C" w14:paraId="0A3033B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AB35C9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F48193"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781BA10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D14A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60D6032"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54EF879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63D776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1AAEE4"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2DB4401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A7A7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809A443"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018ECB3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43273B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8F1478"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CA_n5A-n261A/G/H</w:t>
            </w:r>
          </w:p>
          <w:p w14:paraId="72110E4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lang w:eastAsia="zh-CN"/>
              </w:rPr>
              <w:t>CA_n77A-n261A/G/H</w:t>
            </w:r>
          </w:p>
        </w:tc>
        <w:tc>
          <w:tcPr>
            <w:tcW w:w="1144" w:type="dxa"/>
            <w:tcBorders>
              <w:left w:val="single" w:sz="4" w:space="0" w:color="auto"/>
              <w:bottom w:val="single" w:sz="4" w:space="0" w:color="auto"/>
              <w:right w:val="single" w:sz="4" w:space="0" w:color="auto"/>
            </w:tcBorders>
            <w:vAlign w:val="center"/>
          </w:tcPr>
          <w:p w14:paraId="135D3C4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DD66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B76A46E"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lang w:eastAsia="zh-CN"/>
              </w:rPr>
              <w:t>0</w:t>
            </w:r>
          </w:p>
        </w:tc>
      </w:tr>
      <w:tr w:rsidR="0072744C" w:rsidRPr="0072744C" w14:paraId="13C91D4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E1763E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60B471"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12F72D5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337B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DCD9B3C"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67696AD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574BD0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85858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3F602B7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F45A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2CFC29A"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779F69B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235366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74643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CA_n5A-n261A/G/H/I</w:t>
            </w:r>
          </w:p>
          <w:p w14:paraId="323522D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3B8666ED"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75D4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7314135"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lang w:eastAsia="zh-CN"/>
              </w:rPr>
              <w:t>0</w:t>
            </w:r>
          </w:p>
        </w:tc>
      </w:tr>
      <w:tr w:rsidR="0072744C" w:rsidRPr="0072744C" w14:paraId="273835F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A86F8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CC1951"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69F3E887"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C746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D7AB32A"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6FD3BB1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27BFBA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733B12"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34ADFADB"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D6AD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77A3CD"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23CD099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8BCAC4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2B157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CA_n5A-n261A/G/H/I</w:t>
            </w:r>
          </w:p>
          <w:p w14:paraId="34E323A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08DB00E8"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E6BD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3C13B7"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lang w:eastAsia="zh-CN"/>
              </w:rPr>
              <w:t>0</w:t>
            </w:r>
          </w:p>
        </w:tc>
      </w:tr>
      <w:tr w:rsidR="0072744C" w:rsidRPr="0072744C" w14:paraId="6D9F0B9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BF5522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5D5E69"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61FBBD7B"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101A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8C8778B"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7E478F9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98BFED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BB4781"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5DB306D0"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9496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D22E212"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00708FF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A5CD03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AD0D6B"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CA_n5A-n261A/G/H/I</w:t>
            </w:r>
          </w:p>
          <w:p w14:paraId="0AE8C59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1EF13EA6"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D256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5906B49"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lang w:eastAsia="zh-CN"/>
              </w:rPr>
              <w:t>0</w:t>
            </w:r>
          </w:p>
        </w:tc>
      </w:tr>
      <w:tr w:rsidR="0072744C" w:rsidRPr="0072744C" w14:paraId="7AEE86F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94F8BE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B8392C"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65764132"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010E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18448EC"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59CAB94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BBD582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EA90BB"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56BF05E3"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1B8E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F2F0474"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4FF6D47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13271D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45526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CA_n5A-n261A</w:t>
            </w:r>
            <w:r w:rsidRPr="0072744C">
              <w:rPr>
                <w:rFonts w:ascii="Arial" w:eastAsia="SimSun" w:hAnsi="Arial" w:cs="Arial"/>
                <w:sz w:val="18"/>
                <w:lang w:eastAsia="zh-CN"/>
              </w:rPr>
              <w:t>/G/H/I</w:t>
            </w:r>
          </w:p>
          <w:p w14:paraId="59769CA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CA_n77A-n261A</w:t>
            </w:r>
            <w:r w:rsidRPr="0072744C">
              <w:rPr>
                <w:rFonts w:ascii="Arial" w:eastAsia="SimSun"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664495F"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F9CC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0E3AE9"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lang w:eastAsia="zh-CN"/>
              </w:rPr>
              <w:t>0</w:t>
            </w:r>
          </w:p>
        </w:tc>
      </w:tr>
      <w:tr w:rsidR="0072744C" w:rsidRPr="0072744C" w14:paraId="4C6E762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B41883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135530"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7CB7D68B"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E96F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BE28754"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563F75A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4B8CCA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900BDF"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31241E63"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E948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184FF36"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049926D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B91B35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997CA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CA_n5A-n261A</w:t>
            </w:r>
            <w:r w:rsidRPr="0072744C">
              <w:rPr>
                <w:rFonts w:ascii="Arial" w:eastAsia="SimSun" w:hAnsi="Arial" w:cs="Arial"/>
                <w:sz w:val="18"/>
                <w:lang w:eastAsia="zh-CN"/>
              </w:rPr>
              <w:t>/G/H/I</w:t>
            </w:r>
          </w:p>
          <w:p w14:paraId="3E50C68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CA_n77A-n261A</w:t>
            </w:r>
            <w:r w:rsidRPr="0072744C">
              <w:rPr>
                <w:rFonts w:ascii="Arial" w:eastAsia="SimSun"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BDDD0A3"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9C6A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1668214"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lang w:eastAsia="zh-CN"/>
              </w:rPr>
              <w:t>0</w:t>
            </w:r>
          </w:p>
        </w:tc>
      </w:tr>
      <w:tr w:rsidR="0072744C" w:rsidRPr="0072744C" w14:paraId="2317DF9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272C29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A10510"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474BEC3D"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2BE3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237006B"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2082858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5E8773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328C5E"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083FB0A4"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849C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1E3856D"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6271355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A49919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62356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w:t>
            </w:r>
          </w:p>
          <w:p w14:paraId="69A68B9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CA_n77A-n261A</w:t>
            </w:r>
            <w:r w:rsidRPr="0072744C">
              <w:rPr>
                <w:rFonts w:ascii="Arial" w:eastAsia="SimSun"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35456F3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8E25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C9F9DB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504E20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C19151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4BDBB1"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4E37ED3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34D1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80222F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7713AB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76027A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DDBD82"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0BBBF28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3F7C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rP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54E20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B1FF7B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DE602C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04672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w:t>
            </w:r>
          </w:p>
          <w:p w14:paraId="0FF6101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CA_n77A-n261A</w:t>
            </w:r>
            <w:r w:rsidRPr="0072744C">
              <w:rPr>
                <w:rFonts w:ascii="Arial" w:eastAsia="SimSun"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6DD53DA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AA84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0579D7"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lang w:eastAsia="zh-CN"/>
              </w:rPr>
              <w:t>0</w:t>
            </w:r>
          </w:p>
        </w:tc>
      </w:tr>
      <w:tr w:rsidR="0072744C" w:rsidRPr="0072744C" w14:paraId="21DDF68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46FBDD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D2B314"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072CD52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A905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0810D09"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29F2B24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B474E0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88D967"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7209181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EE64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CA_n261(G-H)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5041DA9"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60D6D76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EAD945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2001C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w:t>
            </w:r>
          </w:p>
          <w:p w14:paraId="1AF1100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CA_n77A-n261A</w:t>
            </w:r>
            <w:r w:rsidRPr="0072744C">
              <w:rPr>
                <w:rFonts w:ascii="Arial" w:eastAsia="SimSun"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2D00A32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EE08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77CBE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E358F4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D126CF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EA7AA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5C6FFA0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7186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CD04D6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EE0599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7C5849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7D1FE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2E3DA27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F202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w:t>
            </w:r>
            <w:r w:rsidRPr="0072744C">
              <w:rPr>
                <w:rFonts w:ascii="Arial" w:eastAsia="SimSun" w:hAnsi="Arial"/>
                <w:sz w:val="18"/>
              </w:rPr>
              <w:t>(2A-H)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6D0447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2909AC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FD991B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B87C4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CA_n5A-n261A/G</w:t>
            </w:r>
          </w:p>
          <w:p w14:paraId="7884F60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CA_n77A-n261A/G</w:t>
            </w:r>
          </w:p>
        </w:tc>
        <w:tc>
          <w:tcPr>
            <w:tcW w:w="1144" w:type="dxa"/>
            <w:tcBorders>
              <w:left w:val="single" w:sz="4" w:space="0" w:color="auto"/>
              <w:bottom w:val="single" w:sz="4" w:space="0" w:color="auto"/>
              <w:right w:val="single" w:sz="4" w:space="0" w:color="auto"/>
            </w:tcBorders>
            <w:vAlign w:val="center"/>
          </w:tcPr>
          <w:p w14:paraId="1FE0426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FBEE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2CB10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53EE45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08ED5C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AD1015"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744EE41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07CD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F1289D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1A3875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8CB5C9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ABC50D"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24B3666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C5FB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w:t>
            </w:r>
            <w:r w:rsidRPr="0072744C">
              <w:rPr>
                <w:rFonts w:ascii="Arial" w:eastAsia="SimSun" w:hAnsi="Arial"/>
                <w:sz w:val="18"/>
              </w:rPr>
              <w:t>(A-2G)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5A1220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B2F61A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98BE6C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222A4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CA_n5A-n261A/G/H</w:t>
            </w:r>
          </w:p>
          <w:p w14:paraId="14BCBD8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CA_n77A-n261A/G/H</w:t>
            </w:r>
          </w:p>
        </w:tc>
        <w:tc>
          <w:tcPr>
            <w:tcW w:w="1144" w:type="dxa"/>
            <w:tcBorders>
              <w:left w:val="single" w:sz="4" w:space="0" w:color="auto"/>
              <w:bottom w:val="single" w:sz="4" w:space="0" w:color="auto"/>
              <w:right w:val="single" w:sz="4" w:space="0" w:color="auto"/>
            </w:tcBorders>
            <w:vAlign w:val="center"/>
          </w:tcPr>
          <w:p w14:paraId="27BFFF2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C082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C0C416"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lang w:eastAsia="zh-CN"/>
              </w:rPr>
              <w:t>0</w:t>
            </w:r>
          </w:p>
        </w:tc>
      </w:tr>
      <w:tr w:rsidR="0072744C" w:rsidRPr="0072744C" w14:paraId="5486EE1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3C1049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DA5ABE"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59D7F9D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8D6F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B7BB976"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10EAC59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76986F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6B363B"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5A0C250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4CB0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CA_n261</w:t>
            </w:r>
            <w:r w:rsidRPr="0072744C">
              <w:rPr>
                <w:rFonts w:ascii="Arial" w:eastAsia="SimSun" w:hAnsi="Arial"/>
                <w:sz w:val="18"/>
              </w:rPr>
              <w:t>(A-G-H)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1E2E81"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3CAB794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9ABB4B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41599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/G/H/I</w:t>
            </w:r>
          </w:p>
          <w:p w14:paraId="45164EF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CA_n77A-n261A</w:t>
            </w:r>
            <w:r w:rsidRPr="0072744C">
              <w:rPr>
                <w:rFonts w:ascii="Arial" w:eastAsia="SimSun"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3E04F9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A495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BC879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95F56A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958CAE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6CAA2D"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29C96B4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517B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D0AFB8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F2AE04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98C603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54217A"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5B953D0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425F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w:t>
            </w:r>
            <w:r w:rsidRPr="0072744C">
              <w:rPr>
                <w:rFonts w:ascii="Arial" w:eastAsia="SimSun" w:hAnsi="Arial"/>
                <w:sz w:val="18"/>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41537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00720F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AEBEA6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8C31A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/G/H/I</w:t>
            </w:r>
          </w:p>
          <w:p w14:paraId="7858E0E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CA_n77A-n261A</w:t>
            </w:r>
            <w:r w:rsidRPr="0072744C">
              <w:rPr>
                <w:rFonts w:ascii="Arial" w:eastAsia="SimSun"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4B7E71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91E9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887542"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lang w:eastAsia="zh-CN"/>
              </w:rPr>
              <w:t>0</w:t>
            </w:r>
          </w:p>
        </w:tc>
      </w:tr>
      <w:tr w:rsidR="0072744C" w:rsidRPr="0072744C" w14:paraId="33E448B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C899D1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5B8B7E"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01030CF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5D97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A4493BA"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7A45026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7C6A85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33ED5C"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1225DCA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DF03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CA_n261</w:t>
            </w:r>
            <w:r w:rsidRPr="0072744C">
              <w:rPr>
                <w:rFonts w:ascii="Arial" w:eastAsia="SimSun" w:hAnsi="Arial"/>
                <w:sz w:val="18"/>
              </w:rPr>
              <w:t>(G-I)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45651E"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171B1A7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479B60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4831F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CA_n5A-n261A/G</w:t>
            </w:r>
          </w:p>
          <w:p w14:paraId="48B2606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CA_n77A-n261A/G</w:t>
            </w:r>
          </w:p>
        </w:tc>
        <w:tc>
          <w:tcPr>
            <w:tcW w:w="1144" w:type="dxa"/>
            <w:tcBorders>
              <w:left w:val="single" w:sz="4" w:space="0" w:color="auto"/>
              <w:bottom w:val="single" w:sz="4" w:space="0" w:color="auto"/>
              <w:right w:val="single" w:sz="4" w:space="0" w:color="auto"/>
            </w:tcBorders>
            <w:vAlign w:val="center"/>
          </w:tcPr>
          <w:p w14:paraId="7E29DAD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D282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B9FC9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930F26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5D2641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57075E"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6CC29DC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AD1A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2B9B3B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4A6C63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5CFA30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ADD599"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1CE8462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8B59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w:t>
            </w:r>
            <w:r w:rsidRPr="0072744C">
              <w:rPr>
                <w:rFonts w:ascii="Arial" w:eastAsia="SimSun" w:hAnsi="Arial"/>
                <w:sz w:val="18"/>
              </w:rPr>
              <w:t>(2G)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BA3C4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4FB6A9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D0EC05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F672D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w:t>
            </w:r>
          </w:p>
          <w:p w14:paraId="0EA0B81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CA_n77A-n261A</w:t>
            </w:r>
            <w:r w:rsidRPr="0072744C">
              <w:rPr>
                <w:rFonts w:ascii="Arial" w:eastAsia="SimSun"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46C3FCB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3AE1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FA4A26"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lang w:eastAsia="zh-CN"/>
              </w:rPr>
              <w:t>0</w:t>
            </w:r>
          </w:p>
        </w:tc>
      </w:tr>
      <w:tr w:rsidR="0072744C" w:rsidRPr="0072744C" w14:paraId="3DDD070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C3449E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047EE8"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40856F8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3B74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16AEB98"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670F71F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363651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2A237B"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26A016C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5A15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CA_n261</w:t>
            </w:r>
            <w:r w:rsidRPr="0072744C">
              <w:rPr>
                <w:rFonts w:ascii="Arial" w:eastAsia="SimSun" w:hAnsi="Arial"/>
                <w:sz w:val="18"/>
              </w:rPr>
              <w:t>(2H)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5B3510"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316E9EE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693F1B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ABC86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/G/H/I</w:t>
            </w:r>
          </w:p>
          <w:p w14:paraId="4D34CF1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CA_n77A-n261A</w:t>
            </w:r>
            <w:r w:rsidRPr="0072744C">
              <w:rPr>
                <w:rFonts w:ascii="Arial" w:eastAsia="SimSun"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DFAA3B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779F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BE2A6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F7123D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BD378D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D06171"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27371DD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1A43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084BDC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110BFB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278603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0F3261"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050CB9B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E3CE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w:t>
            </w:r>
            <w:r w:rsidRPr="0072744C">
              <w:rPr>
                <w:rFonts w:ascii="Arial" w:eastAsia="SimSun" w:hAnsi="Arial"/>
                <w:sz w:val="18"/>
              </w:rPr>
              <w:t>(2A-I)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B47C4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B0EE85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A98403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E4BC0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/G/H/I</w:t>
            </w:r>
          </w:p>
          <w:p w14:paraId="5B0D180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CA_n77A-n261A</w:t>
            </w:r>
            <w:r w:rsidRPr="0072744C">
              <w:rPr>
                <w:rFonts w:ascii="Arial" w:eastAsia="SimSun"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060929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3E1C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5A4B7D"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lang w:eastAsia="zh-CN"/>
              </w:rPr>
              <w:t>0</w:t>
            </w:r>
          </w:p>
        </w:tc>
      </w:tr>
      <w:tr w:rsidR="0072744C" w:rsidRPr="0072744C" w14:paraId="2BB2EC0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5F3CA4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A34DD2"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47ED573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6CDD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C837F2F"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2127B4A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A161DC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81A647"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41D4A7B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3F57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CA_n261</w:t>
            </w:r>
            <w:r w:rsidRPr="0072744C">
              <w:rPr>
                <w:rFonts w:ascii="Arial" w:eastAsia="SimSun" w:hAnsi="Arial"/>
                <w:sz w:val="18"/>
              </w:rPr>
              <w:t>(A-G-I)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5CE771"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37520C5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B49C23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AC41C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/G/H/I</w:t>
            </w:r>
          </w:p>
          <w:p w14:paraId="1665011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CA_n77A-n261A</w:t>
            </w:r>
            <w:r w:rsidRPr="0072744C">
              <w:rPr>
                <w:rFonts w:ascii="Arial" w:eastAsia="SimSun"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BE7518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F8C2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F205B0F"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lang w:eastAsia="zh-CN"/>
              </w:rPr>
              <w:t>0</w:t>
            </w:r>
          </w:p>
        </w:tc>
      </w:tr>
      <w:tr w:rsidR="0072744C" w:rsidRPr="0072744C" w14:paraId="64D0DD9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1B040C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B287C2"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790EF96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32C7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94E1D90"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55A9E66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BD230F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AC58C8"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33D6B23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FE5B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CA_n261</w:t>
            </w:r>
            <w:r w:rsidRPr="0072744C">
              <w:rPr>
                <w:rFonts w:ascii="Arial" w:eastAsia="SimSun" w:hAnsi="Arial"/>
                <w:sz w:val="18"/>
              </w:rPr>
              <w:t>(H-I)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B9C4904"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76A2CE8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1F825D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D002E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p>
          <w:p w14:paraId="620BCCC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CA_n77A-n261A</w:t>
            </w:r>
          </w:p>
        </w:tc>
        <w:tc>
          <w:tcPr>
            <w:tcW w:w="1144" w:type="dxa"/>
            <w:tcBorders>
              <w:left w:val="single" w:sz="4" w:space="0" w:color="auto"/>
              <w:bottom w:val="single" w:sz="4" w:space="0" w:color="auto"/>
              <w:right w:val="single" w:sz="4" w:space="0" w:color="auto"/>
            </w:tcBorders>
            <w:vAlign w:val="center"/>
          </w:tcPr>
          <w:p w14:paraId="79BADF7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C439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597324"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lang w:eastAsia="zh-CN"/>
              </w:rPr>
              <w:t>0</w:t>
            </w:r>
          </w:p>
        </w:tc>
      </w:tr>
      <w:tr w:rsidR="0072744C" w:rsidRPr="0072744C" w14:paraId="4AD129B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EDA999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440444"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63644B3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664C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1F7446E9"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3D35E44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53A3FD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B05707"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2607704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BFBC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CA_n261A</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A62DBF"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0F486CD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7838D9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DB1E0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CA_n5A-n261A/G</w:t>
            </w:r>
          </w:p>
          <w:p w14:paraId="2D1D279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CA_n77A-n261A/G</w:t>
            </w:r>
          </w:p>
        </w:tc>
        <w:tc>
          <w:tcPr>
            <w:tcW w:w="1144" w:type="dxa"/>
            <w:tcBorders>
              <w:left w:val="single" w:sz="4" w:space="0" w:color="auto"/>
              <w:bottom w:val="single" w:sz="4" w:space="0" w:color="auto"/>
              <w:right w:val="single" w:sz="4" w:space="0" w:color="auto"/>
            </w:tcBorders>
            <w:vAlign w:val="center"/>
          </w:tcPr>
          <w:p w14:paraId="5285060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6090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D4FF07"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lang w:eastAsia="zh-CN"/>
              </w:rPr>
              <w:t>0</w:t>
            </w:r>
          </w:p>
        </w:tc>
      </w:tr>
      <w:tr w:rsidR="0072744C" w:rsidRPr="0072744C" w14:paraId="6390180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884178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882C7A"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391F1D4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25E1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4AD18960"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6482912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9F7349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AA43FB"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1DFE989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10A0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5BD18B"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4F839CD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007158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D0C04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CA_n5A-n261A/G/H</w:t>
            </w:r>
          </w:p>
          <w:p w14:paraId="256CD8B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CA_n77A-n261A/G/H</w:t>
            </w:r>
          </w:p>
        </w:tc>
        <w:tc>
          <w:tcPr>
            <w:tcW w:w="1144" w:type="dxa"/>
            <w:tcBorders>
              <w:left w:val="single" w:sz="4" w:space="0" w:color="auto"/>
              <w:bottom w:val="single" w:sz="4" w:space="0" w:color="auto"/>
              <w:right w:val="single" w:sz="4" w:space="0" w:color="auto"/>
            </w:tcBorders>
            <w:vAlign w:val="center"/>
          </w:tcPr>
          <w:p w14:paraId="5BC25D5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488C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98146BD"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lang w:eastAsia="zh-CN"/>
              </w:rPr>
              <w:t>0</w:t>
            </w:r>
          </w:p>
        </w:tc>
      </w:tr>
      <w:tr w:rsidR="0072744C" w:rsidRPr="0072744C" w14:paraId="093E234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7240E2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402DFD"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7230F66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905A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670A17C1"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03F1C4F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FDC1E4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836310"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0D7C36A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9765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CA_n261H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4DC0FF"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724EBE9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D1CFDE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459B8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/G/H/I</w:t>
            </w:r>
          </w:p>
          <w:p w14:paraId="656B5ED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CA_n77A-n261A</w:t>
            </w:r>
            <w:r w:rsidRPr="0072744C">
              <w:rPr>
                <w:rFonts w:ascii="Arial" w:eastAsia="SimSun"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321E95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1B84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063C94"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lang w:eastAsia="zh-CN"/>
              </w:rPr>
              <w:t>0</w:t>
            </w:r>
          </w:p>
        </w:tc>
      </w:tr>
      <w:tr w:rsidR="0072744C" w:rsidRPr="0072744C" w14:paraId="438A25D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1F3D73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934F57"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38577C9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3B1B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18D5221B"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0D68CA3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5DBC17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99C9D2"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78E0641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CA84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A80E1F2"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4C03663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821AC5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DE619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/G/H/I</w:t>
            </w:r>
          </w:p>
          <w:p w14:paraId="04520C9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CA_n77A-n261A</w:t>
            </w:r>
            <w:r w:rsidRPr="0072744C">
              <w:rPr>
                <w:rFonts w:ascii="Arial" w:eastAsia="SimSun"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AB8A0B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A735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2852F5"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lang w:eastAsia="zh-CN"/>
              </w:rPr>
              <w:t>0</w:t>
            </w:r>
          </w:p>
        </w:tc>
      </w:tr>
      <w:tr w:rsidR="0072744C" w:rsidRPr="0072744C" w14:paraId="38807EF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75CE7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7F37D8"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668E60A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E412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46B568C1"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2B45062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493B52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9A6B52"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3C13F8D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D1D1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4924A9B"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11BD663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20B05E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ED432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/G/H/I</w:t>
            </w:r>
          </w:p>
          <w:p w14:paraId="68372F9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CA_n77A-n261A</w:t>
            </w:r>
            <w:r w:rsidRPr="0072744C">
              <w:rPr>
                <w:rFonts w:ascii="Arial" w:eastAsia="SimSun"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82AE6E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8838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0AD5EB"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lang w:eastAsia="zh-CN"/>
              </w:rPr>
              <w:t>0</w:t>
            </w:r>
          </w:p>
        </w:tc>
      </w:tr>
      <w:tr w:rsidR="0072744C" w:rsidRPr="0072744C" w14:paraId="4534F6C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A0767F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2CE8C3"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4AEA863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BABB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006887F8"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45636D7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BED222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43971E"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0309442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82F2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860B12"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7F2F070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26BED8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838EA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/G/H/I</w:t>
            </w:r>
          </w:p>
          <w:p w14:paraId="3F04BB9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CA_n77A-n261A</w:t>
            </w:r>
            <w:r w:rsidRPr="0072744C">
              <w:rPr>
                <w:rFonts w:ascii="Arial" w:eastAsia="SimSun"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39D73A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AF22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D7F717"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lang w:eastAsia="zh-CN"/>
              </w:rPr>
              <w:t>0</w:t>
            </w:r>
          </w:p>
        </w:tc>
      </w:tr>
      <w:tr w:rsidR="0072744C" w:rsidRPr="0072744C" w14:paraId="6C13DBD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A2E1B1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D24959"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4F54CF2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C9DC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2A5DD07C"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30AD96A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0E4D8A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58AF6C"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434EAEE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7D64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803B117"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0D5F352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E79293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2FAED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/G/H/I</w:t>
            </w:r>
          </w:p>
          <w:p w14:paraId="1553A2B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CA_n77A-n261A</w:t>
            </w:r>
            <w:r w:rsidRPr="0072744C">
              <w:rPr>
                <w:rFonts w:ascii="Arial" w:eastAsia="SimSun"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494E3F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A9D7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7818E1"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lang w:eastAsia="zh-CN"/>
              </w:rPr>
              <w:t>0</w:t>
            </w:r>
          </w:p>
        </w:tc>
      </w:tr>
      <w:tr w:rsidR="0072744C" w:rsidRPr="0072744C" w14:paraId="4EAC8D8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885C7B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4CA9ED"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1B1FC42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440C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1A266991"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0A6BCB8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CBE7A8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6FDBB2"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584C142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E09D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BD3A21"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3F93647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46C7F3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5A4F0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/G/H/I</w:t>
            </w:r>
          </w:p>
          <w:p w14:paraId="7095BF4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CA_n77A-n261A</w:t>
            </w:r>
            <w:r w:rsidRPr="0072744C">
              <w:rPr>
                <w:rFonts w:ascii="Arial" w:eastAsia="SimSun"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BD76EB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03D2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F7AC2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5AC06F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81704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BD788F"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33C6F03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99DB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1024FA8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491252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393866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98B7AD"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56CB248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5A0E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rP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C3B289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FE9CCC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F4B7CE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043A3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/G/H/I</w:t>
            </w:r>
          </w:p>
          <w:p w14:paraId="1339E03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CA_n77A-n261A</w:t>
            </w:r>
            <w:r w:rsidRPr="0072744C">
              <w:rPr>
                <w:rFonts w:ascii="Arial" w:eastAsia="SimSun"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E5C6DF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33C2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567596"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lang w:eastAsia="zh-CN"/>
              </w:rPr>
              <w:t>0</w:t>
            </w:r>
          </w:p>
        </w:tc>
      </w:tr>
      <w:tr w:rsidR="0072744C" w:rsidRPr="0072744C" w14:paraId="08EC3BD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7623E4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FCA614"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7D7C172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0C40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78BD156F"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13D36A6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9BF510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94A221"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401CC05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C19F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CA_n261(G-H)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D4D917E"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34886B7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0A61D9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CA868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w:t>
            </w:r>
          </w:p>
          <w:p w14:paraId="4797738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CA_n77A-n261A</w:t>
            </w:r>
            <w:r w:rsidRPr="0072744C">
              <w:rPr>
                <w:rFonts w:ascii="Arial" w:eastAsia="SimSun"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183812B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3601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FAD34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93E2E6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08E924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8FCCBF"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2FAE928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8286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2072A55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30CE0F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1882FC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9D4B12"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1D55B55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AFFE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rPr>
              <w:t>CA_n261(2A-H)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2D93D2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3903DB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01EE94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E80D3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w:t>
            </w:r>
          </w:p>
          <w:p w14:paraId="5D4F578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CA_n77A-n261A</w:t>
            </w:r>
            <w:r w:rsidRPr="0072744C">
              <w:rPr>
                <w:rFonts w:ascii="Arial" w:eastAsia="SimSun"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47DD0B5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8DEC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57276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68B620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9D5DE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27D2B1"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79CA822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EFDC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338BD58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D28426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C3C730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16584B"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1246134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E896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rPr>
              <w:t>CA_n261(A-2G)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CACD0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DFFB51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C87965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9EB72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w:t>
            </w:r>
          </w:p>
          <w:p w14:paraId="2BE46A0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CA_n77A-n261A</w:t>
            </w:r>
            <w:r w:rsidRPr="0072744C">
              <w:rPr>
                <w:rFonts w:ascii="Arial" w:eastAsia="SimSun"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74C507E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D15F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CF7D1D"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lang w:eastAsia="zh-CN"/>
              </w:rPr>
              <w:t>0</w:t>
            </w:r>
          </w:p>
        </w:tc>
      </w:tr>
      <w:tr w:rsidR="0072744C" w:rsidRPr="0072744C" w14:paraId="69B4A9A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5D2772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334BC0"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18EDBA0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657A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555CF1CA"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5741A48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2DE1CC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02CA59"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3C1979D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33DB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CA_n261(A-G-H)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2425EF4"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42D01AE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C52EDB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75A72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/G/H/I</w:t>
            </w:r>
          </w:p>
          <w:p w14:paraId="109A1C5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CA_n77A-n261A</w:t>
            </w:r>
            <w:r w:rsidRPr="0072744C">
              <w:rPr>
                <w:rFonts w:ascii="Arial" w:eastAsia="SimSun"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33E370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115C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3E3DA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2ACC8A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A417E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351363"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1D35B87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1D47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486FC38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F3316F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99B0B8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1732B7"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71013EB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FE11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rPr>
              <w:t>CA_n261(A-I)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FA73A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70C589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605115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7824D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/G/H/I</w:t>
            </w:r>
          </w:p>
          <w:p w14:paraId="4B2ABA0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CA_n77A-n261A</w:t>
            </w:r>
            <w:r w:rsidRPr="0072744C">
              <w:rPr>
                <w:rFonts w:ascii="Arial" w:eastAsia="SimSun"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12E871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239B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6C83E2"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lang w:eastAsia="zh-CN"/>
              </w:rPr>
              <w:t>0</w:t>
            </w:r>
          </w:p>
        </w:tc>
      </w:tr>
      <w:tr w:rsidR="0072744C" w:rsidRPr="0072744C" w14:paraId="776D021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FB0148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10D0FF"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1D2E789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5FEC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1E9C90D5"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09C50AB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BF6D7F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C913CD"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380961D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C0C3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6D64E9"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206529B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738368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90365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CA_n5A-n261A/G</w:t>
            </w:r>
          </w:p>
          <w:p w14:paraId="2181F0B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CA_n77A-n261A/G</w:t>
            </w:r>
          </w:p>
        </w:tc>
        <w:tc>
          <w:tcPr>
            <w:tcW w:w="1144" w:type="dxa"/>
            <w:tcBorders>
              <w:left w:val="single" w:sz="4" w:space="0" w:color="auto"/>
              <w:bottom w:val="single" w:sz="4" w:space="0" w:color="auto"/>
              <w:right w:val="single" w:sz="4" w:space="0" w:color="auto"/>
            </w:tcBorders>
            <w:vAlign w:val="center"/>
          </w:tcPr>
          <w:p w14:paraId="10FC640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6990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790FE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72BE6B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3FE9F9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3DF1BF"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7570109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85EE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789D575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F632EE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A3ED31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362187"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52B12D2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E2DB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ACC018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F7F61B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B0AF06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B5071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CA_n5A-n261A/G/H</w:t>
            </w:r>
          </w:p>
          <w:p w14:paraId="04DCEFB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CA_n77A-n261A/G/H</w:t>
            </w:r>
          </w:p>
        </w:tc>
        <w:tc>
          <w:tcPr>
            <w:tcW w:w="1144" w:type="dxa"/>
            <w:tcBorders>
              <w:left w:val="single" w:sz="4" w:space="0" w:color="auto"/>
              <w:bottom w:val="single" w:sz="4" w:space="0" w:color="auto"/>
              <w:right w:val="single" w:sz="4" w:space="0" w:color="auto"/>
            </w:tcBorders>
            <w:vAlign w:val="center"/>
          </w:tcPr>
          <w:p w14:paraId="2AE61A5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CB4D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03BD3C"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lang w:eastAsia="zh-CN"/>
              </w:rPr>
              <w:t>0</w:t>
            </w:r>
          </w:p>
        </w:tc>
      </w:tr>
      <w:tr w:rsidR="0072744C" w:rsidRPr="0072744C" w14:paraId="7000085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4D3944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ED0F02"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1865B30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2756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5DADCF8C"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206FD17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C4E0E8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907881"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666BEBC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1990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CA_n261(2H)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0993414"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263E981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CC4634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22785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/G/H/I</w:t>
            </w:r>
          </w:p>
          <w:p w14:paraId="666F3C5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CA_n77A-n261A</w:t>
            </w:r>
            <w:r w:rsidRPr="0072744C">
              <w:rPr>
                <w:rFonts w:ascii="Arial" w:eastAsia="SimSun"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46B42F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55B7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C1EA19"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lang w:eastAsia="zh-CN"/>
              </w:rPr>
              <w:t>0</w:t>
            </w:r>
          </w:p>
        </w:tc>
      </w:tr>
      <w:tr w:rsidR="0072744C" w:rsidRPr="0072744C" w14:paraId="0D57636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A5CE65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FCB453"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419EBA8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5C55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3850C30C"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266B25A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C8E172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1B02BE"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0145094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1522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CA_n261(H-I)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39F4A5"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1813E8B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790249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D9E75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/G/H/I</w:t>
            </w:r>
          </w:p>
          <w:p w14:paraId="158DC18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CA_n77A-n261A</w:t>
            </w:r>
            <w:r w:rsidRPr="0072744C">
              <w:rPr>
                <w:rFonts w:ascii="Arial" w:eastAsia="SimSun"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A4599A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3839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7B0FA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67DB9B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ED44C5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81697E"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1CB8CFF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F956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65E3FD6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AFB56A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04AF5D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C59729"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4544F53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0C38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rPr>
              <w:t>CA_n261(2A-I)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3D91B5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697C0D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739811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194F0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CA_n5A-n261A</w:t>
            </w:r>
            <w:r w:rsidRPr="0072744C">
              <w:rPr>
                <w:rFonts w:ascii="Arial" w:eastAsia="SimSun" w:hAnsi="Arial" w:cs="Arial"/>
                <w:sz w:val="18"/>
                <w:lang w:eastAsia="zh-CN"/>
              </w:rPr>
              <w:t>/G/H/I</w:t>
            </w:r>
          </w:p>
          <w:p w14:paraId="29F8AD6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CA_n77A-n261A</w:t>
            </w:r>
            <w:r w:rsidRPr="0072744C">
              <w:rPr>
                <w:rFonts w:ascii="Arial" w:eastAsia="SimSun"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4224D8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4CB1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F13C01"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sz w:val="18"/>
                <w:lang w:eastAsia="zh-CN"/>
              </w:rPr>
              <w:t>0</w:t>
            </w:r>
          </w:p>
        </w:tc>
      </w:tr>
      <w:tr w:rsidR="0072744C" w:rsidRPr="0072744C" w14:paraId="694221F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6CCCC3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C36652"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683939C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B111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047A775F"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75EDB86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91F0D1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4673A4"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54CF223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03DF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C363074"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7EA6E24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BC8B87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CA_n7A-n25A-n257A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596DB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CA_n7A-n257A</w:t>
            </w:r>
          </w:p>
          <w:p w14:paraId="67D3FAE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CA_n25A-n257A</w:t>
            </w:r>
          </w:p>
        </w:tc>
        <w:tc>
          <w:tcPr>
            <w:tcW w:w="1144" w:type="dxa"/>
            <w:tcBorders>
              <w:left w:val="single" w:sz="4" w:space="0" w:color="auto"/>
              <w:bottom w:val="single" w:sz="4" w:space="0" w:color="auto"/>
              <w:right w:val="single" w:sz="4" w:space="0" w:color="auto"/>
            </w:tcBorders>
            <w:vAlign w:val="center"/>
          </w:tcPr>
          <w:p w14:paraId="4A4E14F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70A6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See n7 channel bandwidths in 38.101-1 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A777AC"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hint="eastAsia"/>
                <w:sz w:val="18"/>
                <w:szCs w:val="18"/>
                <w:lang w:eastAsia="zh-CN"/>
              </w:rPr>
              <w:t>4</w:t>
            </w:r>
            <w:r w:rsidRPr="0072744C">
              <w:rPr>
                <w:rFonts w:ascii="Arial" w:eastAsia="SimSun" w:hAnsi="Arial" w:cs="Arial"/>
                <w:sz w:val="18"/>
                <w:szCs w:val="18"/>
                <w:lang w:eastAsia="zh-CN"/>
              </w:rPr>
              <w:t xml:space="preserve"> and 5</w:t>
            </w:r>
          </w:p>
        </w:tc>
      </w:tr>
      <w:tr w:rsidR="0072744C" w:rsidRPr="0072744C" w14:paraId="6F9B891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34424C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447FF3"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06ED5EF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069A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See n25 channel bandwidths in 38.101-1 Table 5.3.5-1</w:t>
            </w:r>
          </w:p>
        </w:tc>
        <w:tc>
          <w:tcPr>
            <w:tcW w:w="2227" w:type="dxa"/>
            <w:tcBorders>
              <w:top w:val="nil"/>
              <w:left w:val="single" w:sz="4" w:space="0" w:color="auto"/>
              <w:bottom w:val="nil"/>
              <w:right w:val="single" w:sz="4" w:space="0" w:color="auto"/>
            </w:tcBorders>
            <w:shd w:val="clear" w:color="auto" w:fill="auto"/>
            <w:vAlign w:val="center"/>
          </w:tcPr>
          <w:p w14:paraId="1CC29359"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1D45F12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CE6DCF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B7F71F"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4F90691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C182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See n257 channel bandwidths in 38.101-2 Table 5.3.5-1</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D8767A"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5C017EE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F42106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CA_n7A-n25A-n257G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7D37E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CA_n7A-n257A/G</w:t>
            </w:r>
          </w:p>
          <w:p w14:paraId="12D79BDA" w14:textId="77777777" w:rsidR="0072744C" w:rsidRPr="0072744C" w:rsidRDefault="0072744C" w:rsidP="0072744C">
            <w:pPr>
              <w:keepNext/>
              <w:keepLines/>
              <w:spacing w:after="0"/>
              <w:jc w:val="center"/>
              <w:rPr>
                <w:rFonts w:eastAsia="SimSun"/>
              </w:rPr>
            </w:pPr>
            <w:r w:rsidRPr="0072744C">
              <w:rPr>
                <w:rFonts w:ascii="Arial" w:eastAsia="SimSun" w:hAnsi="Arial"/>
                <w:sz w:val="18"/>
              </w:rPr>
              <w:t>CA_n25A-n257A/G</w:t>
            </w:r>
          </w:p>
        </w:tc>
        <w:tc>
          <w:tcPr>
            <w:tcW w:w="1144" w:type="dxa"/>
            <w:tcBorders>
              <w:left w:val="single" w:sz="4" w:space="0" w:color="auto"/>
              <w:bottom w:val="single" w:sz="4" w:space="0" w:color="auto"/>
              <w:right w:val="single" w:sz="4" w:space="0" w:color="auto"/>
            </w:tcBorders>
            <w:vAlign w:val="center"/>
          </w:tcPr>
          <w:p w14:paraId="7482AD5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1F1A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See n7 channel bandwidths in 38.101-1 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E13D83"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hint="eastAsia"/>
                <w:sz w:val="18"/>
                <w:szCs w:val="18"/>
                <w:lang w:eastAsia="zh-CN"/>
              </w:rPr>
              <w:t>4</w:t>
            </w:r>
            <w:r w:rsidRPr="0072744C">
              <w:rPr>
                <w:rFonts w:ascii="Arial" w:eastAsia="SimSun" w:hAnsi="Arial" w:cs="Arial"/>
                <w:sz w:val="18"/>
                <w:szCs w:val="18"/>
                <w:lang w:eastAsia="zh-CN"/>
              </w:rPr>
              <w:t xml:space="preserve"> and 5</w:t>
            </w:r>
          </w:p>
        </w:tc>
      </w:tr>
      <w:tr w:rsidR="0072744C" w:rsidRPr="0072744C" w14:paraId="2940213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06DC26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C8AD7B"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26B4386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39BE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See n25 channel bandwidths in 38.101-1 Table 5.3.5-1</w:t>
            </w:r>
          </w:p>
        </w:tc>
        <w:tc>
          <w:tcPr>
            <w:tcW w:w="2227" w:type="dxa"/>
            <w:tcBorders>
              <w:top w:val="nil"/>
              <w:left w:val="single" w:sz="4" w:space="0" w:color="auto"/>
              <w:bottom w:val="nil"/>
              <w:right w:val="single" w:sz="4" w:space="0" w:color="auto"/>
            </w:tcBorders>
            <w:shd w:val="clear" w:color="auto" w:fill="auto"/>
            <w:vAlign w:val="center"/>
          </w:tcPr>
          <w:p w14:paraId="38E0F5BD"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2244606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C46EE6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33F04E"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2B96BDD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DFBA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AD37D9"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06BA679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433A18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CA_n7A-n25A-n257H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C82B1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CA_n7A-n257A/G/H</w:t>
            </w:r>
          </w:p>
          <w:p w14:paraId="09298E36" w14:textId="77777777" w:rsidR="0072744C" w:rsidRPr="0072744C" w:rsidRDefault="0072744C" w:rsidP="0072744C">
            <w:pPr>
              <w:keepNext/>
              <w:keepLines/>
              <w:spacing w:after="0"/>
              <w:jc w:val="center"/>
              <w:rPr>
                <w:rFonts w:eastAsia="SimSun"/>
              </w:rPr>
            </w:pPr>
            <w:r w:rsidRPr="0072744C">
              <w:rPr>
                <w:rFonts w:ascii="Arial" w:eastAsia="SimSun" w:hAnsi="Arial"/>
                <w:sz w:val="18"/>
              </w:rPr>
              <w:t>CA_n25A-n257A/G/H</w:t>
            </w:r>
          </w:p>
        </w:tc>
        <w:tc>
          <w:tcPr>
            <w:tcW w:w="1144" w:type="dxa"/>
            <w:tcBorders>
              <w:left w:val="single" w:sz="4" w:space="0" w:color="auto"/>
              <w:bottom w:val="single" w:sz="4" w:space="0" w:color="auto"/>
              <w:right w:val="single" w:sz="4" w:space="0" w:color="auto"/>
            </w:tcBorders>
            <w:vAlign w:val="center"/>
          </w:tcPr>
          <w:p w14:paraId="1A416F5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8CED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See n7 channel bandwidths in 38.101-1 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0317F1"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hint="eastAsia"/>
                <w:sz w:val="18"/>
                <w:szCs w:val="18"/>
                <w:lang w:eastAsia="zh-CN"/>
              </w:rPr>
              <w:t>4</w:t>
            </w:r>
            <w:r w:rsidRPr="0072744C">
              <w:rPr>
                <w:rFonts w:ascii="Arial" w:eastAsia="SimSun" w:hAnsi="Arial" w:cs="Arial"/>
                <w:sz w:val="18"/>
                <w:szCs w:val="18"/>
                <w:lang w:eastAsia="zh-CN"/>
              </w:rPr>
              <w:t xml:space="preserve"> and 5</w:t>
            </w:r>
          </w:p>
        </w:tc>
      </w:tr>
      <w:tr w:rsidR="0072744C" w:rsidRPr="0072744C" w14:paraId="576081B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825138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6BE031"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228474B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E842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See n25 channel bandwidths in 38.101-1 Table 5.3.5-1</w:t>
            </w:r>
          </w:p>
        </w:tc>
        <w:tc>
          <w:tcPr>
            <w:tcW w:w="2227" w:type="dxa"/>
            <w:tcBorders>
              <w:top w:val="nil"/>
              <w:left w:val="single" w:sz="4" w:space="0" w:color="auto"/>
              <w:bottom w:val="nil"/>
              <w:right w:val="single" w:sz="4" w:space="0" w:color="auto"/>
            </w:tcBorders>
            <w:shd w:val="clear" w:color="auto" w:fill="auto"/>
            <w:vAlign w:val="center"/>
          </w:tcPr>
          <w:p w14:paraId="66A15C58"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2E65121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C5D634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B7A405"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411C10E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0895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16297C4"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08F37EA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673FF0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CA_n7A-n25A-n257I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0BA75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CA_n7A-n257A/G/H/I</w:t>
            </w:r>
          </w:p>
          <w:p w14:paraId="6920129E" w14:textId="77777777" w:rsidR="0072744C" w:rsidRPr="0072744C" w:rsidRDefault="0072744C" w:rsidP="0072744C">
            <w:pPr>
              <w:keepNext/>
              <w:keepLines/>
              <w:spacing w:after="0"/>
              <w:jc w:val="center"/>
              <w:rPr>
                <w:rFonts w:eastAsia="SimSun"/>
              </w:rPr>
            </w:pPr>
            <w:r w:rsidRPr="0072744C">
              <w:rPr>
                <w:rFonts w:ascii="Arial" w:eastAsia="SimSun" w:hAnsi="Arial"/>
                <w:sz w:val="18"/>
              </w:rPr>
              <w:t>CA_n25A-n257A/G/H/I</w:t>
            </w:r>
          </w:p>
        </w:tc>
        <w:tc>
          <w:tcPr>
            <w:tcW w:w="1144" w:type="dxa"/>
            <w:tcBorders>
              <w:left w:val="single" w:sz="4" w:space="0" w:color="auto"/>
              <w:bottom w:val="single" w:sz="4" w:space="0" w:color="auto"/>
              <w:right w:val="single" w:sz="4" w:space="0" w:color="auto"/>
            </w:tcBorders>
            <w:vAlign w:val="center"/>
          </w:tcPr>
          <w:p w14:paraId="0E7718F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5358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See n7 channel bandwidths in 38.101-1 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E2B983"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hint="eastAsia"/>
                <w:sz w:val="18"/>
                <w:szCs w:val="18"/>
                <w:lang w:eastAsia="zh-CN"/>
              </w:rPr>
              <w:t>4</w:t>
            </w:r>
            <w:r w:rsidRPr="0072744C">
              <w:rPr>
                <w:rFonts w:ascii="Arial" w:eastAsia="SimSun" w:hAnsi="Arial" w:cs="Arial"/>
                <w:sz w:val="18"/>
                <w:szCs w:val="18"/>
                <w:lang w:eastAsia="zh-CN"/>
              </w:rPr>
              <w:t xml:space="preserve"> and 5</w:t>
            </w:r>
          </w:p>
        </w:tc>
      </w:tr>
      <w:tr w:rsidR="0072744C" w:rsidRPr="0072744C" w14:paraId="4551C63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04F938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DAA1D8"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697F971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50BD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See n25 channel bandwidths in 38.101-1 Table 5.3.5-1</w:t>
            </w:r>
          </w:p>
        </w:tc>
        <w:tc>
          <w:tcPr>
            <w:tcW w:w="2227" w:type="dxa"/>
            <w:tcBorders>
              <w:top w:val="nil"/>
              <w:left w:val="single" w:sz="4" w:space="0" w:color="auto"/>
              <w:bottom w:val="nil"/>
              <w:right w:val="single" w:sz="4" w:space="0" w:color="auto"/>
            </w:tcBorders>
            <w:shd w:val="clear" w:color="auto" w:fill="auto"/>
            <w:vAlign w:val="center"/>
          </w:tcPr>
          <w:p w14:paraId="2E35141F"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288A0C7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D2F48A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044DB2"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222583B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A424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0E100A"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3D8E8DC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30D6AA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CA_n7A-n25A-n257J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C25E3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CA_n7A-n257A/G/H/I/J</w:t>
            </w:r>
          </w:p>
          <w:p w14:paraId="6FA4547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CA_n25A-n257A/G/H/I/J</w:t>
            </w:r>
          </w:p>
          <w:p w14:paraId="0E4A45AF"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5260113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1E949"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rPr>
              <w:t>See n7 channel bandwidths in 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DF8216"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4 and 5</w:t>
            </w:r>
          </w:p>
        </w:tc>
      </w:tr>
      <w:tr w:rsidR="0072744C" w:rsidRPr="0072744C" w14:paraId="0936FC9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0E150C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E49B1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231E8F0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 xml:space="preserve"> 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2F3DC"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rPr>
              <w:t>See n25 channel bandwidths in Table 5.3.5-1</w:t>
            </w:r>
          </w:p>
        </w:tc>
        <w:tc>
          <w:tcPr>
            <w:tcW w:w="2227" w:type="dxa"/>
            <w:tcBorders>
              <w:top w:val="nil"/>
              <w:left w:val="single" w:sz="4" w:space="0" w:color="auto"/>
              <w:bottom w:val="nil"/>
              <w:right w:val="single" w:sz="4" w:space="0" w:color="auto"/>
            </w:tcBorders>
            <w:shd w:val="clear" w:color="auto" w:fill="auto"/>
            <w:vAlign w:val="center"/>
          </w:tcPr>
          <w:p w14:paraId="7D322EB6"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62878FC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D86270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93BAB1"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446DE3E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 xml:space="preserve"> 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CF952"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85A7EA"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7C6C3BA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5A3A1F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CA_n7A-n25A-n257K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89E81B"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CA_n7A-n257A/G/H/I/J/K</w:t>
            </w:r>
          </w:p>
          <w:p w14:paraId="529A506A"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CA_n25A-n257A/G/H/I/J/K</w:t>
            </w:r>
          </w:p>
          <w:p w14:paraId="050BCF0C"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3112BF5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397D1"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rPr>
              <w:t>See n7 channel bandwidths in 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72408A4"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4 and 5</w:t>
            </w:r>
          </w:p>
        </w:tc>
      </w:tr>
      <w:tr w:rsidR="0072744C" w:rsidRPr="0072744C" w14:paraId="25C4C94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F38E80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2A52A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63B178A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F84E7"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rPr>
              <w:t>See n25 channel bandwidths in Table 5.3.5-1</w:t>
            </w:r>
          </w:p>
        </w:tc>
        <w:tc>
          <w:tcPr>
            <w:tcW w:w="2227" w:type="dxa"/>
            <w:tcBorders>
              <w:top w:val="nil"/>
              <w:left w:val="single" w:sz="4" w:space="0" w:color="auto"/>
              <w:bottom w:val="nil"/>
              <w:right w:val="single" w:sz="4" w:space="0" w:color="auto"/>
            </w:tcBorders>
            <w:shd w:val="clear" w:color="auto" w:fill="auto"/>
            <w:vAlign w:val="center"/>
          </w:tcPr>
          <w:p w14:paraId="134A55A8"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5A3B9E2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96B5C7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C67A92"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3759283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szCs w:val="18"/>
                <w:lang w:eastAsia="zh-CN"/>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91634"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485C0A0"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2F27098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C2F2AD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CA_n7A-n25A-n257L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8A55EF"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CA_n7A-n257A/G/H/I/J/K/L</w:t>
            </w:r>
          </w:p>
          <w:p w14:paraId="6E0FB300"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CA_n25A-n257A/G/H/I/J/K/L</w:t>
            </w:r>
          </w:p>
          <w:p w14:paraId="6B52E688"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6662E00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92051"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rPr>
              <w:t>See n7 channel bandwidths in 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99B0F8"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4 and 5</w:t>
            </w:r>
          </w:p>
        </w:tc>
      </w:tr>
      <w:tr w:rsidR="0072744C" w:rsidRPr="0072744C" w14:paraId="5BBC79F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7A4C45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0C86E8"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16A05B8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5384B"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rPr>
              <w:t>See n25 channel bandwidths in Table 5.3.5-1</w:t>
            </w:r>
          </w:p>
        </w:tc>
        <w:tc>
          <w:tcPr>
            <w:tcW w:w="2227" w:type="dxa"/>
            <w:tcBorders>
              <w:top w:val="nil"/>
              <w:left w:val="single" w:sz="4" w:space="0" w:color="auto"/>
              <w:bottom w:val="nil"/>
              <w:right w:val="single" w:sz="4" w:space="0" w:color="auto"/>
            </w:tcBorders>
            <w:shd w:val="clear" w:color="auto" w:fill="auto"/>
            <w:vAlign w:val="center"/>
          </w:tcPr>
          <w:p w14:paraId="14AD69B1"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060971C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8A03B0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05086E"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6A21471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szCs w:val="18"/>
                <w:lang w:eastAsia="zh-CN"/>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1231C"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B9CB646"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5BDE8C5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35D8FD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CA_n7A-n25A-n257M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632031"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CA_n7A-n257A/G/H/I/J/K/L/M</w:t>
            </w:r>
          </w:p>
          <w:p w14:paraId="20D6B46C"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CA_n25A-n257A/G/H/I/J/K/L/M</w:t>
            </w:r>
          </w:p>
          <w:p w14:paraId="67D444AF"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555BE94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144B9"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rPr>
              <w:t>See n7 channel bandwidths in 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B8657AF"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4 and 5</w:t>
            </w:r>
          </w:p>
        </w:tc>
      </w:tr>
      <w:tr w:rsidR="0072744C" w:rsidRPr="0072744C" w14:paraId="6578AA5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3BA050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5F8BDA"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7684E76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E9058"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rPr>
              <w:t>See n25 channel bandwidths in Table 5.3.5-1</w:t>
            </w:r>
          </w:p>
        </w:tc>
        <w:tc>
          <w:tcPr>
            <w:tcW w:w="2227" w:type="dxa"/>
            <w:tcBorders>
              <w:top w:val="nil"/>
              <w:left w:val="single" w:sz="4" w:space="0" w:color="auto"/>
              <w:bottom w:val="nil"/>
              <w:right w:val="single" w:sz="4" w:space="0" w:color="auto"/>
            </w:tcBorders>
            <w:shd w:val="clear" w:color="auto" w:fill="auto"/>
            <w:vAlign w:val="center"/>
          </w:tcPr>
          <w:p w14:paraId="3AE45AB5"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39A4473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12ADA1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FD7714"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6DCE021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szCs w:val="18"/>
                <w:lang w:eastAsia="zh-CN"/>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44086"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9BFF76"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0D6A58D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E4C80F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CA_n7A-n25A-n260A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FC4CDD"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CA_n7A-n260A</w:t>
            </w:r>
          </w:p>
          <w:p w14:paraId="751D788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szCs w:val="18"/>
                <w:lang w:eastAsia="zh-CN"/>
              </w:rPr>
              <w:t>CA_n25A-n260A</w:t>
            </w:r>
          </w:p>
        </w:tc>
        <w:tc>
          <w:tcPr>
            <w:tcW w:w="1144" w:type="dxa"/>
            <w:tcBorders>
              <w:left w:val="single" w:sz="4" w:space="0" w:color="auto"/>
              <w:bottom w:val="single" w:sz="4" w:space="0" w:color="auto"/>
              <w:right w:val="single" w:sz="4" w:space="0" w:color="auto"/>
            </w:tcBorders>
            <w:vAlign w:val="center"/>
          </w:tcPr>
          <w:p w14:paraId="06A690E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14263"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rPr>
              <w:t>See n7 channel bandwidths in 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2C955A"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4 and 5</w:t>
            </w:r>
          </w:p>
        </w:tc>
      </w:tr>
      <w:tr w:rsidR="0072744C" w:rsidRPr="0072744C" w14:paraId="234C252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3DE097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1DF545"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7057262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F1742"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rPr>
              <w:t>See n25 channel bandwidths in Table 5.3.5-1</w:t>
            </w:r>
          </w:p>
        </w:tc>
        <w:tc>
          <w:tcPr>
            <w:tcW w:w="2227" w:type="dxa"/>
            <w:tcBorders>
              <w:top w:val="nil"/>
              <w:left w:val="single" w:sz="4" w:space="0" w:color="auto"/>
              <w:bottom w:val="nil"/>
              <w:right w:val="single" w:sz="4" w:space="0" w:color="auto"/>
            </w:tcBorders>
            <w:shd w:val="clear" w:color="auto" w:fill="auto"/>
            <w:vAlign w:val="center"/>
          </w:tcPr>
          <w:p w14:paraId="0D0C1346"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568EB93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B3ABA1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00D0AD"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5552670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7136A"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rPr>
              <w:t>See n260 channel bandwidths in Table 5.3.5-1</w:t>
            </w:r>
          </w:p>
        </w:tc>
        <w:tc>
          <w:tcPr>
            <w:tcW w:w="2227" w:type="dxa"/>
            <w:tcBorders>
              <w:top w:val="nil"/>
              <w:left w:val="single" w:sz="4" w:space="0" w:color="auto"/>
              <w:bottom w:val="single" w:sz="4" w:space="0" w:color="auto"/>
              <w:right w:val="single" w:sz="4" w:space="0" w:color="auto"/>
            </w:tcBorders>
            <w:shd w:val="clear" w:color="auto" w:fill="auto"/>
            <w:vAlign w:val="center"/>
          </w:tcPr>
          <w:p w14:paraId="22C0B93A"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7B4294F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C654AD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CA_n7A-n25A-n260G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F46F8D"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CA_n7A-n260A/G</w:t>
            </w:r>
          </w:p>
          <w:p w14:paraId="0068211C"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CA_n25A-n260A/G</w:t>
            </w:r>
          </w:p>
          <w:p w14:paraId="35CADB15"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4243790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756A4"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rPr>
              <w:t>See n7 channel bandwidths in 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139B89"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4 and 5</w:t>
            </w:r>
          </w:p>
        </w:tc>
      </w:tr>
      <w:tr w:rsidR="0072744C" w:rsidRPr="0072744C" w14:paraId="139BC5C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59721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79C1C8"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780BD3B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53CC9"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rPr>
              <w:t>See n25 channel bandwidths in Table 5.3.5-1</w:t>
            </w:r>
          </w:p>
        </w:tc>
        <w:tc>
          <w:tcPr>
            <w:tcW w:w="2227" w:type="dxa"/>
            <w:tcBorders>
              <w:top w:val="nil"/>
              <w:left w:val="single" w:sz="4" w:space="0" w:color="auto"/>
              <w:bottom w:val="nil"/>
              <w:right w:val="single" w:sz="4" w:space="0" w:color="auto"/>
            </w:tcBorders>
            <w:shd w:val="clear" w:color="auto" w:fill="auto"/>
            <w:vAlign w:val="center"/>
          </w:tcPr>
          <w:p w14:paraId="41B9E53A"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6175C68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A001A3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FBB562"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636A49E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283A0"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lang w:val="en-US" w:bidi="ar"/>
              </w:rPr>
              <w:t>CA_n</w:t>
            </w:r>
            <w:r w:rsidRPr="0072744C">
              <w:rPr>
                <w:rFonts w:ascii="Arial" w:eastAsia="SimSun" w:hAnsi="Arial" w:cs="Arial"/>
                <w:sz w:val="18"/>
                <w:szCs w:val="18"/>
                <w:lang w:eastAsia="zh-CN"/>
              </w:rPr>
              <w:t>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A0875D"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5459FDF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E4E681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CA_n7A-n25A-n260H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FCDB0E"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CA_n7A-n260A/G/H</w:t>
            </w:r>
          </w:p>
          <w:p w14:paraId="1F6C7CAF"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CA_n25A-n260A/G/H</w:t>
            </w:r>
          </w:p>
          <w:p w14:paraId="1FF7FBD3"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0784949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5FF0A"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rPr>
              <w:t>See n7 channel bandwidths in 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C55D85C"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4 and 5</w:t>
            </w:r>
          </w:p>
        </w:tc>
      </w:tr>
      <w:tr w:rsidR="0072744C" w:rsidRPr="0072744C" w14:paraId="2FE3A57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B70BD9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25B03B"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73E69CA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3941E"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rPr>
              <w:t>See n25 channel bandwidths in Table 5.3.5-1</w:t>
            </w:r>
          </w:p>
        </w:tc>
        <w:tc>
          <w:tcPr>
            <w:tcW w:w="2227" w:type="dxa"/>
            <w:tcBorders>
              <w:top w:val="nil"/>
              <w:left w:val="single" w:sz="4" w:space="0" w:color="auto"/>
              <w:bottom w:val="nil"/>
              <w:right w:val="single" w:sz="4" w:space="0" w:color="auto"/>
            </w:tcBorders>
            <w:shd w:val="clear" w:color="auto" w:fill="auto"/>
            <w:vAlign w:val="center"/>
          </w:tcPr>
          <w:p w14:paraId="1726359E"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79D7DE8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B4FD9D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64E080"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26056EB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4F849"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lang w:val="en-US" w:bidi="ar"/>
              </w:rPr>
              <w:t>CA_n</w:t>
            </w:r>
            <w:r w:rsidRPr="0072744C">
              <w:rPr>
                <w:rFonts w:ascii="Arial" w:eastAsia="SimSun" w:hAnsi="Arial" w:cs="Arial"/>
                <w:sz w:val="18"/>
                <w:szCs w:val="18"/>
                <w:lang w:eastAsia="zh-CN"/>
              </w:rPr>
              <w:t>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65DCE3"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1A8B2D0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981011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CA_n7A-n25A-n260I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13A899"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CA_n7A-n260A/G/H/I</w:t>
            </w:r>
          </w:p>
          <w:p w14:paraId="2E37B5DF"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CA_n25A-n260A/G/H/I</w:t>
            </w:r>
          </w:p>
          <w:p w14:paraId="2A490002"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4D9217F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DD390"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rPr>
              <w:t>See n7 channel bandwidths in 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9A390B"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4 and 5</w:t>
            </w:r>
          </w:p>
        </w:tc>
      </w:tr>
      <w:tr w:rsidR="0072744C" w:rsidRPr="0072744C" w14:paraId="5919011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84BD4D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320245"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598DDEB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50D09"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rPr>
              <w:t>See n25 channel bandwidths in Table 5.3.5-1</w:t>
            </w:r>
          </w:p>
        </w:tc>
        <w:tc>
          <w:tcPr>
            <w:tcW w:w="2227" w:type="dxa"/>
            <w:tcBorders>
              <w:top w:val="nil"/>
              <w:left w:val="single" w:sz="4" w:space="0" w:color="auto"/>
              <w:bottom w:val="nil"/>
              <w:right w:val="single" w:sz="4" w:space="0" w:color="auto"/>
            </w:tcBorders>
            <w:shd w:val="clear" w:color="auto" w:fill="auto"/>
            <w:vAlign w:val="center"/>
          </w:tcPr>
          <w:p w14:paraId="00F1D8DB"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294FB7D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F4B4CF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D43F7F"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4794EBF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C3952"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lang w:val="en-US" w:bidi="ar"/>
              </w:rPr>
              <w:t>CA_n</w:t>
            </w:r>
            <w:r w:rsidRPr="0072744C">
              <w:rPr>
                <w:rFonts w:ascii="Arial" w:eastAsia="SimSun" w:hAnsi="Arial" w:cs="Arial"/>
                <w:sz w:val="18"/>
                <w:szCs w:val="18"/>
                <w:lang w:eastAsia="zh-CN"/>
              </w:rPr>
              <w:t>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9FBE2E"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39C7026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24B7CE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CA_n7A-n25A-n260J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02A72B"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CA_n7A-n260A/G/H/I/J</w:t>
            </w:r>
          </w:p>
          <w:p w14:paraId="61D3F7F5"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CA_n25A-n260A/G/H/I/J</w:t>
            </w:r>
          </w:p>
          <w:p w14:paraId="1BDC5BF4"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6FC0735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57FF6"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rPr>
              <w:t>See n7 channel bandwidths in 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DAD269"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4 and 5</w:t>
            </w:r>
          </w:p>
        </w:tc>
      </w:tr>
      <w:tr w:rsidR="0072744C" w:rsidRPr="0072744C" w14:paraId="425C2EC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2B2FCD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9B518C"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2C94489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1B5CD"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rPr>
              <w:t>See n25 channel bandwidths in Table 5.3.5-1</w:t>
            </w:r>
          </w:p>
        </w:tc>
        <w:tc>
          <w:tcPr>
            <w:tcW w:w="2227" w:type="dxa"/>
            <w:tcBorders>
              <w:top w:val="nil"/>
              <w:left w:val="single" w:sz="4" w:space="0" w:color="auto"/>
              <w:bottom w:val="nil"/>
              <w:right w:val="single" w:sz="4" w:space="0" w:color="auto"/>
            </w:tcBorders>
            <w:shd w:val="clear" w:color="auto" w:fill="auto"/>
            <w:vAlign w:val="center"/>
          </w:tcPr>
          <w:p w14:paraId="6F98575B"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50732CD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57A5CC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46471D"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7D22F0E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1F304"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454B366"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3395578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D8B22D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CA_n7A-n25A-n260K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C3A46A"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CA_n7A-n260A/G/H/I/J/K</w:t>
            </w:r>
          </w:p>
          <w:p w14:paraId="25872CFC"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CA_n25A-n260A/G/H/I/J/K</w:t>
            </w:r>
          </w:p>
          <w:p w14:paraId="4DD5750C"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10F81B5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E75A3"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rPr>
              <w:t>See n7 channel bandwidths in 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C33A032"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4 and 5</w:t>
            </w:r>
          </w:p>
        </w:tc>
      </w:tr>
      <w:tr w:rsidR="0072744C" w:rsidRPr="0072744C" w14:paraId="5BCC69C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34CE80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6E6801"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7E98B3D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77EBE"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rPr>
              <w:t>See n25 channel bandwidths in Table 5.3.5-1</w:t>
            </w:r>
          </w:p>
        </w:tc>
        <w:tc>
          <w:tcPr>
            <w:tcW w:w="2227" w:type="dxa"/>
            <w:tcBorders>
              <w:top w:val="nil"/>
              <w:left w:val="single" w:sz="4" w:space="0" w:color="auto"/>
              <w:bottom w:val="nil"/>
              <w:right w:val="single" w:sz="4" w:space="0" w:color="auto"/>
            </w:tcBorders>
            <w:shd w:val="clear" w:color="auto" w:fill="auto"/>
            <w:vAlign w:val="center"/>
          </w:tcPr>
          <w:p w14:paraId="430617D0"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73C0F5A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C0270E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B2FD15"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31A3BEF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19CE9"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4D83AA"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5C28305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C9E2E3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CA_n7A-n25A-n260L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5ECBC4"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CA_n7A-n260A/G/H/I/J/K/L</w:t>
            </w:r>
          </w:p>
          <w:p w14:paraId="2EBC005C"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CA_n25A-n260A/G/H/I/J/K/L</w:t>
            </w:r>
          </w:p>
          <w:p w14:paraId="7D66A17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654D161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64641"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rPr>
              <w:t>See n7 channel bandwidths in 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D1FEC8"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4 and 5</w:t>
            </w:r>
          </w:p>
        </w:tc>
      </w:tr>
      <w:tr w:rsidR="0072744C" w:rsidRPr="0072744C" w14:paraId="11664DC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CD2A8B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89E14D3"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33918E9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6EEB8"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rPr>
              <w:t>See n25 channel bandwidths in Table 5.3.5-1</w:t>
            </w:r>
          </w:p>
        </w:tc>
        <w:tc>
          <w:tcPr>
            <w:tcW w:w="2227" w:type="dxa"/>
            <w:tcBorders>
              <w:top w:val="nil"/>
              <w:left w:val="single" w:sz="4" w:space="0" w:color="auto"/>
              <w:bottom w:val="nil"/>
              <w:right w:val="single" w:sz="4" w:space="0" w:color="auto"/>
            </w:tcBorders>
            <w:shd w:val="clear" w:color="auto" w:fill="auto"/>
            <w:vAlign w:val="center"/>
          </w:tcPr>
          <w:p w14:paraId="74D102D3"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5531D1A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CC22E7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7CA7E0"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29411BC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2C415"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B934F7"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5BB619A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345D3E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CA_n7A-n25A-n260M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DF40FF"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CA_n7A-n260A/G/H/I/J/K/L/M</w:t>
            </w:r>
          </w:p>
          <w:p w14:paraId="07CD6F0D"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CA_n25A-n260A/G/H/I/J/K/L/M</w:t>
            </w:r>
          </w:p>
          <w:p w14:paraId="6F29F53A"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37B1920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CF0CA"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rPr>
              <w:t>See n7 channel bandwidths in 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EE36B8"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4 and 5</w:t>
            </w:r>
          </w:p>
        </w:tc>
      </w:tr>
      <w:tr w:rsidR="0072744C" w:rsidRPr="0072744C" w14:paraId="35B5B26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403936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39DD69"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6EEFD1A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A923E"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rPr>
              <w:t>See n25 channel bandwidths in Table 5.3.5-1</w:t>
            </w:r>
          </w:p>
        </w:tc>
        <w:tc>
          <w:tcPr>
            <w:tcW w:w="2227" w:type="dxa"/>
            <w:tcBorders>
              <w:top w:val="nil"/>
              <w:left w:val="single" w:sz="4" w:space="0" w:color="auto"/>
              <w:bottom w:val="nil"/>
              <w:right w:val="single" w:sz="4" w:space="0" w:color="auto"/>
            </w:tcBorders>
            <w:shd w:val="clear" w:color="auto" w:fill="auto"/>
            <w:vAlign w:val="center"/>
          </w:tcPr>
          <w:p w14:paraId="24D90C32"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1F8B9CD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68B0A4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152B23"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1A24E18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C4BEA"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290401"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4D819E2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A0BBA8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CA_n7A-n66A-n257A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003E50"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CA_n7A-n257A</w:t>
            </w:r>
          </w:p>
          <w:p w14:paraId="0763586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szCs w:val="18"/>
                <w:lang w:eastAsia="zh-CN"/>
              </w:rPr>
              <w:t>CA_n66A-n257A</w:t>
            </w:r>
          </w:p>
        </w:tc>
        <w:tc>
          <w:tcPr>
            <w:tcW w:w="1144" w:type="dxa"/>
            <w:tcBorders>
              <w:left w:val="single" w:sz="4" w:space="0" w:color="auto"/>
              <w:bottom w:val="single" w:sz="4" w:space="0" w:color="auto"/>
              <w:right w:val="single" w:sz="4" w:space="0" w:color="auto"/>
            </w:tcBorders>
            <w:vAlign w:val="center"/>
          </w:tcPr>
          <w:p w14:paraId="0943635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4737CD"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34B7F2"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4 and 5</w:t>
            </w:r>
          </w:p>
        </w:tc>
      </w:tr>
      <w:tr w:rsidR="0072744C" w:rsidRPr="0072744C" w14:paraId="6EEF9C4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09CEC7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28C18A"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79958DF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744955"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lang w:val="en-US" w:bidi="ar"/>
              </w:rPr>
              <w:t>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D2E2934"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41B3FC4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94C7C9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553488"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0DCD006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943AD8"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A22D63"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3D7EFA6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0E28E1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CA_n7A-n66A-n257G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7278DF"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CA_n7A-n257A/G</w:t>
            </w:r>
          </w:p>
          <w:p w14:paraId="089405C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szCs w:val="18"/>
                <w:lang w:eastAsia="zh-CN"/>
              </w:rPr>
              <w:t>CA_n66A-n257A/G</w:t>
            </w:r>
          </w:p>
        </w:tc>
        <w:tc>
          <w:tcPr>
            <w:tcW w:w="1155" w:type="dxa"/>
            <w:gridSpan w:val="2"/>
            <w:tcBorders>
              <w:left w:val="single" w:sz="4" w:space="0" w:color="auto"/>
              <w:bottom w:val="single" w:sz="4" w:space="0" w:color="auto"/>
              <w:right w:val="single" w:sz="4" w:space="0" w:color="auto"/>
            </w:tcBorders>
            <w:vAlign w:val="center"/>
          </w:tcPr>
          <w:p w14:paraId="31ADE25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09E35"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525476"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4 and 5</w:t>
            </w:r>
          </w:p>
        </w:tc>
      </w:tr>
      <w:tr w:rsidR="0072744C" w:rsidRPr="0072744C" w14:paraId="6DD0303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B59ECFB"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3E53AAA"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1C0871A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D3B70"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lang w:val="en-US" w:bidi="ar"/>
              </w:rPr>
              <w:t>10, 15, 20, 25, 30, 40</w:t>
            </w:r>
          </w:p>
        </w:tc>
        <w:tc>
          <w:tcPr>
            <w:tcW w:w="2227" w:type="dxa"/>
            <w:tcBorders>
              <w:top w:val="nil"/>
              <w:left w:val="single" w:sz="4" w:space="0" w:color="auto"/>
              <w:bottom w:val="nil"/>
              <w:right w:val="single" w:sz="4" w:space="0" w:color="auto"/>
            </w:tcBorders>
            <w:shd w:val="clear" w:color="auto" w:fill="auto"/>
            <w:vAlign w:val="center"/>
          </w:tcPr>
          <w:p w14:paraId="2FDDDF67"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65A634B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6D74204"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B0C7395"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57BB1D0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67ABA"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0AF06D7"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3E1FC7C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440CBF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CA_n7A-n66A-n257H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4DE6048"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CA_n7A-n257A/G/H</w:t>
            </w:r>
          </w:p>
          <w:p w14:paraId="52208CE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szCs w:val="18"/>
                <w:lang w:eastAsia="zh-CN"/>
              </w:rPr>
              <w:t>CA_n66A-n257A/G/H</w:t>
            </w:r>
          </w:p>
        </w:tc>
        <w:tc>
          <w:tcPr>
            <w:tcW w:w="1155" w:type="dxa"/>
            <w:gridSpan w:val="2"/>
            <w:tcBorders>
              <w:left w:val="single" w:sz="4" w:space="0" w:color="auto"/>
              <w:bottom w:val="single" w:sz="4" w:space="0" w:color="auto"/>
              <w:right w:val="single" w:sz="4" w:space="0" w:color="auto"/>
            </w:tcBorders>
            <w:vAlign w:val="center"/>
          </w:tcPr>
          <w:p w14:paraId="45CAAFE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BAC15"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F954FB6"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4 and 5</w:t>
            </w:r>
          </w:p>
        </w:tc>
      </w:tr>
      <w:tr w:rsidR="0072744C" w:rsidRPr="0072744C" w14:paraId="4A8ADB2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44085F2"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A5F6E88"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5A20142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2C1BD"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lang w:val="en-US" w:bidi="ar"/>
              </w:rPr>
              <w:t>10, 15, 20, 25, 30, 40</w:t>
            </w:r>
          </w:p>
        </w:tc>
        <w:tc>
          <w:tcPr>
            <w:tcW w:w="2227" w:type="dxa"/>
            <w:tcBorders>
              <w:top w:val="nil"/>
              <w:left w:val="single" w:sz="4" w:space="0" w:color="auto"/>
              <w:bottom w:val="nil"/>
              <w:right w:val="single" w:sz="4" w:space="0" w:color="auto"/>
            </w:tcBorders>
            <w:shd w:val="clear" w:color="auto" w:fill="auto"/>
            <w:vAlign w:val="center"/>
          </w:tcPr>
          <w:p w14:paraId="33BF3CC3"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07E6DFF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C0670F6"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E2868A2"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5F42CB7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49269"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F19B7E"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6D1F763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F2B644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CA_n7A-n66A-n257I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B36F5A"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CA_n7A-n257A/G/H/I</w:t>
            </w:r>
          </w:p>
          <w:p w14:paraId="44C3D54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szCs w:val="18"/>
                <w:lang w:eastAsia="zh-CN"/>
              </w:rPr>
              <w:t>CA_n66A-n257A/G/H/I</w:t>
            </w:r>
          </w:p>
        </w:tc>
        <w:tc>
          <w:tcPr>
            <w:tcW w:w="1155" w:type="dxa"/>
            <w:gridSpan w:val="2"/>
            <w:tcBorders>
              <w:left w:val="single" w:sz="4" w:space="0" w:color="auto"/>
              <w:bottom w:val="single" w:sz="4" w:space="0" w:color="auto"/>
              <w:right w:val="single" w:sz="4" w:space="0" w:color="auto"/>
            </w:tcBorders>
            <w:vAlign w:val="center"/>
          </w:tcPr>
          <w:p w14:paraId="27DA72F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A3E76"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BAF396"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4 and 5</w:t>
            </w:r>
          </w:p>
        </w:tc>
      </w:tr>
      <w:tr w:rsidR="0072744C" w:rsidRPr="0072744C" w14:paraId="5757F26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B081491"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009FC2F"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0A1C542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4C456"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lang w:val="en-US" w:bidi="ar"/>
              </w:rPr>
              <w:t>10, 15, 20, 25, 30, 40</w:t>
            </w:r>
          </w:p>
        </w:tc>
        <w:tc>
          <w:tcPr>
            <w:tcW w:w="2227" w:type="dxa"/>
            <w:tcBorders>
              <w:top w:val="nil"/>
              <w:left w:val="single" w:sz="4" w:space="0" w:color="auto"/>
              <w:bottom w:val="nil"/>
              <w:right w:val="single" w:sz="4" w:space="0" w:color="auto"/>
            </w:tcBorders>
            <w:shd w:val="clear" w:color="auto" w:fill="auto"/>
            <w:vAlign w:val="center"/>
          </w:tcPr>
          <w:p w14:paraId="2C7D2096"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55FC708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3FA75E9"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A8A6375"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4A1643F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B1B7F"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9AC822"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46B2614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075E36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CA_n7A-n71A-n257A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5A0CF23"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CA_n7A-n257A</w:t>
            </w:r>
          </w:p>
          <w:p w14:paraId="153755D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szCs w:val="18"/>
                <w:lang w:eastAsia="zh-CN"/>
              </w:rPr>
              <w:t>CA_n71A-n257A</w:t>
            </w:r>
          </w:p>
        </w:tc>
        <w:tc>
          <w:tcPr>
            <w:tcW w:w="1155" w:type="dxa"/>
            <w:gridSpan w:val="2"/>
            <w:tcBorders>
              <w:left w:val="single" w:sz="4" w:space="0" w:color="auto"/>
              <w:bottom w:val="single" w:sz="4" w:space="0" w:color="auto"/>
              <w:right w:val="single" w:sz="4" w:space="0" w:color="auto"/>
            </w:tcBorders>
            <w:vAlign w:val="center"/>
          </w:tcPr>
          <w:p w14:paraId="06E4268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76062"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299128"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4 and 5</w:t>
            </w:r>
          </w:p>
        </w:tc>
      </w:tr>
      <w:tr w:rsidR="0072744C" w:rsidRPr="0072744C" w14:paraId="60E8741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49DD85"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0C4082A"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5B7A0CB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6EA66"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
          <w:p w14:paraId="5F9B390C"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1105938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0B9DA43"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4F7229F"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17F7DEE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F96D8"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BA9C29"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141BCCA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DF8A81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CA_n7A-n71A-n257G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7542C60"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CA_n7A-n257A/G</w:t>
            </w:r>
          </w:p>
          <w:p w14:paraId="2337526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szCs w:val="18"/>
                <w:lang w:eastAsia="zh-CN"/>
              </w:rPr>
              <w:t>CA_n71A-n257A/G</w:t>
            </w:r>
          </w:p>
        </w:tc>
        <w:tc>
          <w:tcPr>
            <w:tcW w:w="1155" w:type="dxa"/>
            <w:gridSpan w:val="2"/>
            <w:tcBorders>
              <w:left w:val="single" w:sz="4" w:space="0" w:color="auto"/>
              <w:bottom w:val="single" w:sz="4" w:space="0" w:color="auto"/>
              <w:right w:val="single" w:sz="4" w:space="0" w:color="auto"/>
            </w:tcBorders>
            <w:vAlign w:val="center"/>
          </w:tcPr>
          <w:p w14:paraId="1C6189C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0100E"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8A4C4B9"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4 and 5</w:t>
            </w:r>
          </w:p>
        </w:tc>
      </w:tr>
      <w:tr w:rsidR="0072744C" w:rsidRPr="0072744C" w14:paraId="3C93840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9877F56"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E2CB719"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0478FE0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6BC2C"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
          <w:p w14:paraId="6D5DA518"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70F1078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23BDEA1"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DD865CF"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01C68D3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37D39"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87C72F"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272DE8D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9BA9B6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CA_n7A-n71A-n257H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6E7FA9C"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CA_n7A-n257A/G/H</w:t>
            </w:r>
          </w:p>
          <w:p w14:paraId="7C85FDB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szCs w:val="18"/>
                <w:lang w:eastAsia="zh-CN"/>
              </w:rPr>
              <w:t>CA_n71A-n257A/G/H</w:t>
            </w:r>
          </w:p>
        </w:tc>
        <w:tc>
          <w:tcPr>
            <w:tcW w:w="1155" w:type="dxa"/>
            <w:gridSpan w:val="2"/>
            <w:tcBorders>
              <w:left w:val="single" w:sz="4" w:space="0" w:color="auto"/>
              <w:bottom w:val="single" w:sz="4" w:space="0" w:color="auto"/>
              <w:right w:val="single" w:sz="4" w:space="0" w:color="auto"/>
            </w:tcBorders>
            <w:vAlign w:val="center"/>
          </w:tcPr>
          <w:p w14:paraId="3B6488B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E9A59"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8D3FA15"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4 and 5</w:t>
            </w:r>
          </w:p>
        </w:tc>
      </w:tr>
      <w:tr w:rsidR="0072744C" w:rsidRPr="0072744C" w14:paraId="2E202D2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74A91EB"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2CCA9FA"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30A1D23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A14CB"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
          <w:p w14:paraId="5CCC8BE8"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7D12B15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3712443"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688D1D1"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09E6109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796F8"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079CAE"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05D51F6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129AF7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lang w:eastAsia="zh-CN"/>
              </w:rPr>
              <w:t>CA_n7A-n71A-n257I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73E55CE"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CA_n7A-n257A/G/H/I</w:t>
            </w:r>
          </w:p>
          <w:p w14:paraId="3D6EA24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szCs w:val="18"/>
                <w:lang w:eastAsia="zh-CN"/>
              </w:rPr>
              <w:t>CA_n71A-n257G/H/I</w:t>
            </w:r>
          </w:p>
        </w:tc>
        <w:tc>
          <w:tcPr>
            <w:tcW w:w="1155" w:type="dxa"/>
            <w:gridSpan w:val="2"/>
            <w:tcBorders>
              <w:left w:val="single" w:sz="4" w:space="0" w:color="auto"/>
              <w:bottom w:val="single" w:sz="4" w:space="0" w:color="auto"/>
              <w:right w:val="single" w:sz="4" w:space="0" w:color="auto"/>
            </w:tcBorders>
            <w:vAlign w:val="center"/>
          </w:tcPr>
          <w:p w14:paraId="5854E4A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48022"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2446B4C" w14:textId="77777777" w:rsidR="0072744C" w:rsidRPr="0072744C" w:rsidRDefault="0072744C" w:rsidP="0072744C">
            <w:pPr>
              <w:keepNext/>
              <w:keepLines/>
              <w:spacing w:after="0"/>
              <w:jc w:val="center"/>
              <w:rPr>
                <w:rFonts w:ascii="Arial" w:eastAsia="SimSun" w:hAnsi="Arial" w:cs="Arial"/>
                <w:sz w:val="18"/>
                <w:szCs w:val="18"/>
              </w:rPr>
            </w:pPr>
            <w:r w:rsidRPr="0072744C">
              <w:rPr>
                <w:rFonts w:ascii="Arial" w:eastAsia="SimSun" w:hAnsi="Arial" w:cs="Arial"/>
                <w:sz w:val="18"/>
                <w:szCs w:val="18"/>
              </w:rPr>
              <w:t>4 and 5</w:t>
            </w:r>
          </w:p>
        </w:tc>
      </w:tr>
      <w:tr w:rsidR="0072744C" w:rsidRPr="0072744C" w14:paraId="10A8858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C215467"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5AFEBE8"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48F9D9C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39CFA"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
          <w:p w14:paraId="5549F0D2"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2E13BE5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C1657D8"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034B2DC"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30BEA75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7AE52" w14:textId="77777777" w:rsidR="0072744C" w:rsidRPr="0072744C" w:rsidRDefault="0072744C" w:rsidP="0072744C">
            <w:pPr>
              <w:keepNext/>
              <w:keepLines/>
              <w:spacing w:after="0"/>
              <w:jc w:val="center"/>
              <w:rPr>
                <w:rFonts w:ascii="Arial" w:eastAsia="SimSun" w:hAnsi="Arial"/>
                <w:sz w:val="18"/>
                <w:lang w:eastAsia="zh-CN" w:bidi="ar"/>
              </w:rPr>
            </w:pPr>
            <w:r w:rsidRPr="0072744C">
              <w:rPr>
                <w:rFonts w:ascii="Arial" w:eastAsia="SimSun" w:hAnsi="Arial"/>
                <w:sz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574C38" w14:textId="77777777" w:rsidR="0072744C" w:rsidRPr="0072744C" w:rsidRDefault="0072744C" w:rsidP="0072744C">
            <w:pPr>
              <w:keepNext/>
              <w:keepLines/>
              <w:spacing w:after="0"/>
              <w:jc w:val="center"/>
              <w:rPr>
                <w:rFonts w:ascii="Arial" w:eastAsia="SimSun" w:hAnsi="Arial" w:cs="Arial"/>
                <w:sz w:val="18"/>
                <w:szCs w:val="18"/>
              </w:rPr>
            </w:pPr>
          </w:p>
        </w:tc>
      </w:tr>
      <w:tr w:rsidR="0072744C" w:rsidRPr="0072744C" w14:paraId="5044076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678BEDB"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CA_n7A-n78A-n258A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13EAF74"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CA_n7A-n78A</w:t>
            </w:r>
          </w:p>
          <w:p w14:paraId="7CDDAB16"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CA_n7A-n258A</w:t>
            </w:r>
          </w:p>
          <w:p w14:paraId="5EF962CD"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CA_n78A-n258A</w:t>
            </w:r>
          </w:p>
        </w:tc>
        <w:tc>
          <w:tcPr>
            <w:tcW w:w="1155" w:type="dxa"/>
            <w:gridSpan w:val="2"/>
            <w:tcBorders>
              <w:left w:val="single" w:sz="4" w:space="0" w:color="auto"/>
              <w:bottom w:val="single" w:sz="4" w:space="0" w:color="auto"/>
              <w:right w:val="single" w:sz="4" w:space="0" w:color="auto"/>
            </w:tcBorders>
            <w:vAlign w:val="center"/>
          </w:tcPr>
          <w:p w14:paraId="20503D6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02D4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3BE4B6C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cs="Arial"/>
                <w:sz w:val="18"/>
                <w:szCs w:val="18"/>
              </w:rPr>
              <w:t>0</w:t>
            </w:r>
          </w:p>
        </w:tc>
      </w:tr>
      <w:tr w:rsidR="0072744C" w:rsidRPr="0072744C" w14:paraId="72C5942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CDC7C24"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19351BD"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5BB37F4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6827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3066CCA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24C9F5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0D0AD0D"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08B9754"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06392F8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243B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50, 100, 200, 400</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54C7C6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4C7E60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08950A6" w14:textId="77777777" w:rsidR="0072744C" w:rsidRPr="0072744C" w:rsidRDefault="0072744C" w:rsidP="0072744C">
            <w:pPr>
              <w:keepNext/>
              <w:keepLines/>
              <w:spacing w:after="0"/>
              <w:jc w:val="center"/>
              <w:rPr>
                <w:rFonts w:ascii="Arial" w:eastAsia="SimSun" w:hAnsi="Arial" w:cs="Arial"/>
                <w:sz w:val="18"/>
                <w:szCs w:val="18"/>
                <w:lang w:eastAsia="zh-CN"/>
              </w:rPr>
            </w:pPr>
            <w:r w:rsidRPr="0072744C">
              <w:rPr>
                <w:rFonts w:ascii="Arial" w:eastAsia="SimSun" w:hAnsi="Arial" w:cs="Arial"/>
                <w:sz w:val="18"/>
                <w:szCs w:val="18"/>
                <w:lang w:eastAsia="zh-CN"/>
              </w:rPr>
              <w:t>CA_n7A-n78A-n258B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0EE7E92B"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CA_n7A-n78A</w:t>
            </w:r>
          </w:p>
          <w:p w14:paraId="71E8C992"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CA_n7A-n258A/B</w:t>
            </w:r>
          </w:p>
          <w:p w14:paraId="0A89D3A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szCs w:val="18"/>
                <w:lang w:eastAsia="zh-CN"/>
              </w:rPr>
              <w:t>CA_n78A-n258A/B</w:t>
            </w:r>
          </w:p>
        </w:tc>
        <w:tc>
          <w:tcPr>
            <w:tcW w:w="1155" w:type="dxa"/>
            <w:gridSpan w:val="2"/>
            <w:tcBorders>
              <w:left w:val="single" w:sz="4" w:space="0" w:color="auto"/>
              <w:bottom w:val="single" w:sz="4" w:space="0" w:color="auto"/>
              <w:right w:val="single" w:sz="4" w:space="0" w:color="auto"/>
            </w:tcBorders>
            <w:vAlign w:val="center"/>
          </w:tcPr>
          <w:p w14:paraId="6489CA5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4648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31E26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cs="Arial"/>
                <w:sz w:val="18"/>
                <w:szCs w:val="18"/>
              </w:rPr>
              <w:t>0</w:t>
            </w:r>
          </w:p>
        </w:tc>
      </w:tr>
      <w:tr w:rsidR="0072744C" w:rsidRPr="0072744C" w14:paraId="45AD273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3CFAAFB"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0DF00E7"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16326DB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7F07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0C160D8" w14:textId="77777777" w:rsidR="0072744C" w:rsidRPr="0072744C" w:rsidRDefault="0072744C" w:rsidP="0072744C">
            <w:pPr>
              <w:keepNext/>
              <w:keepLines/>
              <w:spacing w:after="0"/>
              <w:jc w:val="center"/>
              <w:rPr>
                <w:rFonts w:eastAsia="SimSun"/>
              </w:rPr>
            </w:pPr>
          </w:p>
        </w:tc>
      </w:tr>
      <w:tr w:rsidR="0072744C" w:rsidRPr="0072744C" w14:paraId="70737C9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EC666CA"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C6205E3"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1788994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CFB0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CA_n258B</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E72B42" w14:textId="77777777" w:rsidR="0072744C" w:rsidRPr="0072744C" w:rsidRDefault="0072744C" w:rsidP="0072744C">
            <w:pPr>
              <w:keepNext/>
              <w:keepLines/>
              <w:spacing w:after="0"/>
              <w:jc w:val="center"/>
              <w:rPr>
                <w:rFonts w:eastAsia="SimSun"/>
              </w:rPr>
            </w:pPr>
          </w:p>
        </w:tc>
      </w:tr>
      <w:tr w:rsidR="0072744C" w:rsidRPr="0072744C" w14:paraId="3914998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97F58C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CA_n7A-n78A-n258C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457D1BC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CA_n7A-n78A</w:t>
            </w:r>
          </w:p>
          <w:p w14:paraId="6B9EE96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CA_n7A-n258A/B/C</w:t>
            </w:r>
          </w:p>
          <w:p w14:paraId="4A6CB49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CA_n78A-n258A/B/C</w:t>
            </w:r>
          </w:p>
          <w:p w14:paraId="4757CF4E"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0EB8B8C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4A0A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E3E6A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2F3BFF4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65238AA"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B54B82E"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7C2AC88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BBAC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A197F7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6DA330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BBC203B"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B2D3313"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400D503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B58F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CA_n258C</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21201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4B3B6C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BE497B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CA_n7A-n78A-n258D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3B9D313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CA_n7A-n78A</w:t>
            </w:r>
          </w:p>
          <w:p w14:paraId="18757D1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CA_n7A-n258A/D</w:t>
            </w:r>
          </w:p>
          <w:p w14:paraId="6E4DD0F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CA_n78A-n258A/D</w:t>
            </w:r>
          </w:p>
        </w:tc>
        <w:tc>
          <w:tcPr>
            <w:tcW w:w="1155" w:type="dxa"/>
            <w:gridSpan w:val="2"/>
            <w:tcBorders>
              <w:left w:val="single" w:sz="4" w:space="0" w:color="auto"/>
              <w:bottom w:val="single" w:sz="4" w:space="0" w:color="auto"/>
              <w:right w:val="single" w:sz="4" w:space="0" w:color="auto"/>
            </w:tcBorders>
            <w:vAlign w:val="center"/>
          </w:tcPr>
          <w:p w14:paraId="3A55C71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32B2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655B255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4B6EC96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D787B30"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21ABA95"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567486F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9E12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2BF0AEC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42CDA6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43294CB"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383180C"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673E583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AA68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CA_n258D</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6412A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2D1A06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7C26DD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CA_n7A-n78A-n258E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18FBB5B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CA_n7A-n78A</w:t>
            </w:r>
          </w:p>
          <w:p w14:paraId="0B769ED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CA_n7A-n258A/D/E</w:t>
            </w:r>
          </w:p>
          <w:p w14:paraId="60B99AB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CA_n78A-n258A/D/E</w:t>
            </w:r>
          </w:p>
        </w:tc>
        <w:tc>
          <w:tcPr>
            <w:tcW w:w="1155" w:type="dxa"/>
            <w:gridSpan w:val="2"/>
            <w:tcBorders>
              <w:left w:val="single" w:sz="4" w:space="0" w:color="auto"/>
              <w:bottom w:val="single" w:sz="4" w:space="0" w:color="auto"/>
              <w:right w:val="single" w:sz="4" w:space="0" w:color="auto"/>
            </w:tcBorders>
            <w:vAlign w:val="center"/>
          </w:tcPr>
          <w:p w14:paraId="4B723AA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1B58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DE864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1FA89C4A" w14:textId="77777777" w:rsidTr="00EF6702">
        <w:trPr>
          <w:trHeight w:val="90"/>
          <w:jc w:val="center"/>
        </w:trPr>
        <w:tc>
          <w:tcPr>
            <w:tcW w:w="2536" w:type="dxa"/>
            <w:gridSpan w:val="2"/>
            <w:tcBorders>
              <w:top w:val="nil"/>
              <w:left w:val="single" w:sz="4" w:space="0" w:color="auto"/>
              <w:bottom w:val="nil"/>
              <w:right w:val="single" w:sz="4" w:space="0" w:color="auto"/>
            </w:tcBorders>
            <w:shd w:val="clear" w:color="auto" w:fill="auto"/>
            <w:vAlign w:val="center"/>
          </w:tcPr>
          <w:p w14:paraId="6F03E7CF" w14:textId="77777777" w:rsidR="0072744C" w:rsidRPr="0072744C" w:rsidRDefault="0072744C" w:rsidP="0072744C">
            <w:pPr>
              <w:keepNext/>
              <w:keepLines/>
              <w:spacing w:after="0"/>
              <w:jc w:val="center"/>
              <w:rPr>
                <w:rFonts w:eastAsia="SimSun"/>
              </w:rPr>
            </w:pPr>
          </w:p>
        </w:tc>
        <w:tc>
          <w:tcPr>
            <w:tcW w:w="3238" w:type="dxa"/>
            <w:tcBorders>
              <w:top w:val="nil"/>
              <w:left w:val="single" w:sz="4" w:space="0" w:color="auto"/>
              <w:bottom w:val="nil"/>
              <w:right w:val="single" w:sz="4" w:space="0" w:color="auto"/>
            </w:tcBorders>
            <w:shd w:val="clear" w:color="auto" w:fill="auto"/>
            <w:vAlign w:val="center"/>
          </w:tcPr>
          <w:p w14:paraId="03E0E039"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65068D1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FE03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42A23B4" w14:textId="77777777" w:rsidR="0072744C" w:rsidRPr="0072744C" w:rsidRDefault="0072744C" w:rsidP="0072744C">
            <w:pPr>
              <w:keepNext/>
              <w:keepLines/>
              <w:spacing w:after="0"/>
              <w:jc w:val="center"/>
              <w:rPr>
                <w:rFonts w:eastAsia="SimSun"/>
              </w:rPr>
            </w:pPr>
          </w:p>
        </w:tc>
      </w:tr>
      <w:tr w:rsidR="0072744C" w:rsidRPr="0072744C" w14:paraId="66C85D4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2808BF1" w14:textId="77777777" w:rsidR="0072744C" w:rsidRPr="0072744C" w:rsidRDefault="0072744C" w:rsidP="0072744C">
            <w:pPr>
              <w:keepNext/>
              <w:keepLines/>
              <w:spacing w:after="0"/>
              <w:jc w:val="center"/>
              <w:rPr>
                <w:rFonts w:eastAsia="SimSu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88553D9"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6DEE879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5A5C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CA_n258E</w:t>
            </w:r>
          </w:p>
        </w:tc>
        <w:tc>
          <w:tcPr>
            <w:tcW w:w="2227" w:type="dxa"/>
            <w:tcBorders>
              <w:top w:val="nil"/>
              <w:left w:val="single" w:sz="4" w:space="0" w:color="auto"/>
              <w:bottom w:val="single" w:sz="4" w:space="0" w:color="auto"/>
              <w:right w:val="single" w:sz="4" w:space="0" w:color="auto"/>
            </w:tcBorders>
            <w:shd w:val="clear" w:color="auto" w:fill="auto"/>
            <w:vAlign w:val="center"/>
          </w:tcPr>
          <w:p w14:paraId="09463E15" w14:textId="77777777" w:rsidR="0072744C" w:rsidRPr="0072744C" w:rsidRDefault="0072744C" w:rsidP="0072744C">
            <w:pPr>
              <w:keepNext/>
              <w:keepLines/>
              <w:spacing w:after="0"/>
              <w:jc w:val="center"/>
              <w:rPr>
                <w:rFonts w:eastAsia="SimSun"/>
              </w:rPr>
            </w:pPr>
          </w:p>
        </w:tc>
      </w:tr>
      <w:tr w:rsidR="0072744C" w:rsidRPr="0072744C" w14:paraId="326D498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FB0639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CA_n7A-n78A-n258F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1CE93AB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CA_n7A-n78A</w:t>
            </w:r>
          </w:p>
          <w:p w14:paraId="3A7DAA4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CA_n7A-n258A/D/E/F</w:t>
            </w:r>
          </w:p>
          <w:p w14:paraId="01F99FE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CA_n78A-n258A/D/E/F</w:t>
            </w:r>
          </w:p>
        </w:tc>
        <w:tc>
          <w:tcPr>
            <w:tcW w:w="1155" w:type="dxa"/>
            <w:gridSpan w:val="2"/>
            <w:tcBorders>
              <w:left w:val="single" w:sz="4" w:space="0" w:color="auto"/>
              <w:bottom w:val="single" w:sz="4" w:space="0" w:color="auto"/>
              <w:right w:val="single" w:sz="4" w:space="0" w:color="auto"/>
            </w:tcBorders>
            <w:vAlign w:val="center"/>
          </w:tcPr>
          <w:p w14:paraId="60778F3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F3E2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74C1307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69D5CE6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5AB9E09" w14:textId="77777777" w:rsidR="0072744C" w:rsidRPr="0072744C" w:rsidRDefault="0072744C" w:rsidP="0072744C">
            <w:pPr>
              <w:keepNext/>
              <w:keepLines/>
              <w:spacing w:after="0"/>
              <w:jc w:val="center"/>
              <w:rPr>
                <w:rFonts w:eastAsia="SimSun"/>
              </w:rPr>
            </w:pPr>
          </w:p>
        </w:tc>
        <w:tc>
          <w:tcPr>
            <w:tcW w:w="3238" w:type="dxa"/>
            <w:tcBorders>
              <w:top w:val="nil"/>
              <w:left w:val="single" w:sz="4" w:space="0" w:color="auto"/>
              <w:bottom w:val="nil"/>
              <w:right w:val="single" w:sz="4" w:space="0" w:color="auto"/>
            </w:tcBorders>
            <w:shd w:val="clear" w:color="auto" w:fill="auto"/>
            <w:vAlign w:val="center"/>
          </w:tcPr>
          <w:p w14:paraId="43DA83C1" w14:textId="77777777" w:rsidR="0072744C" w:rsidRPr="0072744C" w:rsidRDefault="0072744C" w:rsidP="0072744C">
            <w:pPr>
              <w:keepNext/>
              <w:keepLines/>
              <w:spacing w:after="0"/>
              <w:jc w:val="center"/>
              <w:rPr>
                <w:rFonts w:eastAsia="SimSun"/>
              </w:rPr>
            </w:pPr>
          </w:p>
        </w:tc>
        <w:tc>
          <w:tcPr>
            <w:tcW w:w="1155" w:type="dxa"/>
            <w:gridSpan w:val="2"/>
            <w:tcBorders>
              <w:left w:val="single" w:sz="4" w:space="0" w:color="auto"/>
              <w:bottom w:val="single" w:sz="4" w:space="0" w:color="auto"/>
              <w:right w:val="single" w:sz="4" w:space="0" w:color="auto"/>
            </w:tcBorders>
            <w:vAlign w:val="center"/>
          </w:tcPr>
          <w:p w14:paraId="30FD5DB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08D0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472ECF5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BB9D0D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A5BDE98" w14:textId="77777777" w:rsidR="0072744C" w:rsidRPr="0072744C" w:rsidRDefault="0072744C" w:rsidP="0072744C">
            <w:pPr>
              <w:keepNext/>
              <w:keepLines/>
              <w:spacing w:after="0"/>
              <w:jc w:val="center"/>
              <w:rPr>
                <w:rFonts w:eastAsia="SimSu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1774842" w14:textId="77777777" w:rsidR="0072744C" w:rsidRPr="0072744C" w:rsidRDefault="0072744C" w:rsidP="0072744C">
            <w:pPr>
              <w:keepNext/>
              <w:keepLines/>
              <w:spacing w:after="0"/>
              <w:jc w:val="center"/>
              <w:rPr>
                <w:rFonts w:eastAsia="SimSun"/>
              </w:rPr>
            </w:pPr>
          </w:p>
        </w:tc>
        <w:tc>
          <w:tcPr>
            <w:tcW w:w="1155" w:type="dxa"/>
            <w:gridSpan w:val="2"/>
            <w:tcBorders>
              <w:left w:val="single" w:sz="4" w:space="0" w:color="auto"/>
              <w:bottom w:val="single" w:sz="4" w:space="0" w:color="auto"/>
              <w:right w:val="single" w:sz="4" w:space="0" w:color="auto"/>
            </w:tcBorders>
            <w:vAlign w:val="center"/>
          </w:tcPr>
          <w:p w14:paraId="181BDA0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908E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CA_n258F</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275A2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22A325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28DF06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CA_n7A-n78A-n258G</w:t>
            </w:r>
          </w:p>
          <w:p w14:paraId="0A4C2B2F" w14:textId="77777777" w:rsidR="0072744C" w:rsidRPr="0072744C" w:rsidRDefault="0072744C" w:rsidP="0072744C">
            <w:pPr>
              <w:keepNext/>
              <w:keepLines/>
              <w:spacing w:after="0"/>
              <w:jc w:val="center"/>
              <w:rPr>
                <w:rFonts w:ascii="Arial" w:eastAsia="SimSun" w:hAnsi="Arial"/>
                <w:sz w:val="18"/>
                <w:lang w:eastAsia="zh-CN"/>
              </w:rPr>
            </w:pPr>
          </w:p>
          <w:p w14:paraId="27217168" w14:textId="77777777" w:rsidR="0072744C" w:rsidRPr="0072744C" w:rsidRDefault="0072744C" w:rsidP="0072744C">
            <w:pPr>
              <w:keepNext/>
              <w:keepLines/>
              <w:spacing w:after="0"/>
              <w:jc w:val="center"/>
              <w:rPr>
                <w:rFonts w:ascii="Arial" w:eastAsia="SimSun" w:hAnsi="Arial"/>
                <w:sz w:val="18"/>
              </w:rPr>
            </w:pPr>
          </w:p>
        </w:tc>
        <w:tc>
          <w:tcPr>
            <w:tcW w:w="3238" w:type="dxa"/>
            <w:tcBorders>
              <w:top w:val="single" w:sz="4" w:space="0" w:color="auto"/>
              <w:left w:val="single" w:sz="4" w:space="0" w:color="auto"/>
              <w:bottom w:val="nil"/>
              <w:right w:val="single" w:sz="4" w:space="0" w:color="auto"/>
            </w:tcBorders>
            <w:shd w:val="clear" w:color="auto" w:fill="auto"/>
            <w:vAlign w:val="center"/>
          </w:tcPr>
          <w:p w14:paraId="4908799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CA_n7A-n78A</w:t>
            </w:r>
          </w:p>
          <w:p w14:paraId="652EB69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CA_n7A-n258A/G</w:t>
            </w:r>
          </w:p>
          <w:p w14:paraId="4C203D1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CA_n78A-n258A/G</w:t>
            </w:r>
          </w:p>
          <w:p w14:paraId="0BD45A99"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6CA45EB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3A3F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455DB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4D82F72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7DA1829"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4DDAD97"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775982B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9D43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E4E50E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9FE95C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4514EFE"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E50315A"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558223A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FD02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026C3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60247A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6C3FF2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CA_n7A-n78A-n258H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820668B" w14:textId="77777777" w:rsidR="0072744C" w:rsidRPr="0072744C" w:rsidRDefault="0072744C" w:rsidP="0072744C">
            <w:pPr>
              <w:keepNext/>
              <w:keepLines/>
              <w:spacing w:after="0"/>
              <w:jc w:val="center"/>
              <w:rPr>
                <w:rFonts w:ascii="Arial" w:eastAsia="SimSun" w:hAnsi="Arial"/>
                <w:sz w:val="18"/>
              </w:rPr>
            </w:pPr>
          </w:p>
          <w:p w14:paraId="5E0AA12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CA_n7A-n78A</w:t>
            </w:r>
          </w:p>
          <w:p w14:paraId="58D48FD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CA_n7A-n258A/G/H</w:t>
            </w:r>
          </w:p>
          <w:p w14:paraId="6D9FC41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CA_n78A-n258G/H</w:t>
            </w:r>
          </w:p>
        </w:tc>
        <w:tc>
          <w:tcPr>
            <w:tcW w:w="1155" w:type="dxa"/>
            <w:gridSpan w:val="2"/>
            <w:tcBorders>
              <w:left w:val="single" w:sz="4" w:space="0" w:color="auto"/>
              <w:bottom w:val="single" w:sz="4" w:space="0" w:color="auto"/>
              <w:right w:val="single" w:sz="4" w:space="0" w:color="auto"/>
            </w:tcBorders>
            <w:vAlign w:val="center"/>
          </w:tcPr>
          <w:p w14:paraId="25325FA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D480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7F11797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p w14:paraId="5C6D3E7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BB2469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083A524" w14:textId="77777777" w:rsidR="0072744C" w:rsidRPr="0072744C" w:rsidRDefault="0072744C" w:rsidP="0072744C">
            <w:pPr>
              <w:keepNext/>
              <w:keepLines/>
              <w:spacing w:after="0"/>
              <w:jc w:val="center"/>
              <w:rPr>
                <w:rFonts w:eastAsia="SimSun"/>
              </w:rPr>
            </w:pPr>
          </w:p>
        </w:tc>
        <w:tc>
          <w:tcPr>
            <w:tcW w:w="3238" w:type="dxa"/>
            <w:tcBorders>
              <w:top w:val="nil"/>
              <w:left w:val="single" w:sz="4" w:space="0" w:color="auto"/>
              <w:bottom w:val="nil"/>
              <w:right w:val="single" w:sz="4" w:space="0" w:color="auto"/>
            </w:tcBorders>
            <w:shd w:val="clear" w:color="auto" w:fill="auto"/>
            <w:vAlign w:val="center"/>
          </w:tcPr>
          <w:p w14:paraId="556316E4" w14:textId="77777777" w:rsidR="0072744C" w:rsidRPr="0072744C" w:rsidRDefault="0072744C" w:rsidP="0072744C">
            <w:pPr>
              <w:keepNext/>
              <w:keepLines/>
              <w:spacing w:after="0"/>
              <w:jc w:val="center"/>
              <w:rPr>
                <w:rFonts w:eastAsia="SimSun"/>
              </w:rPr>
            </w:pPr>
          </w:p>
        </w:tc>
        <w:tc>
          <w:tcPr>
            <w:tcW w:w="1155" w:type="dxa"/>
            <w:gridSpan w:val="2"/>
            <w:tcBorders>
              <w:left w:val="single" w:sz="4" w:space="0" w:color="auto"/>
              <w:bottom w:val="single" w:sz="4" w:space="0" w:color="auto"/>
              <w:right w:val="single" w:sz="4" w:space="0" w:color="auto"/>
            </w:tcBorders>
            <w:vAlign w:val="center"/>
          </w:tcPr>
          <w:p w14:paraId="5572073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C8F5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3564EBA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9B7FFC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14A89D7" w14:textId="77777777" w:rsidR="0072744C" w:rsidRPr="0072744C" w:rsidRDefault="0072744C" w:rsidP="0072744C">
            <w:pPr>
              <w:keepNext/>
              <w:keepLines/>
              <w:spacing w:after="0"/>
              <w:jc w:val="center"/>
              <w:rPr>
                <w:rFonts w:eastAsia="SimSu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396AA24" w14:textId="77777777" w:rsidR="0072744C" w:rsidRPr="0072744C" w:rsidRDefault="0072744C" w:rsidP="0072744C">
            <w:pPr>
              <w:keepNext/>
              <w:keepLines/>
              <w:spacing w:after="0"/>
              <w:jc w:val="center"/>
              <w:rPr>
                <w:rFonts w:eastAsia="SimSun"/>
              </w:rPr>
            </w:pPr>
          </w:p>
        </w:tc>
        <w:tc>
          <w:tcPr>
            <w:tcW w:w="1155" w:type="dxa"/>
            <w:gridSpan w:val="2"/>
            <w:tcBorders>
              <w:left w:val="single" w:sz="4" w:space="0" w:color="auto"/>
              <w:bottom w:val="single" w:sz="4" w:space="0" w:color="auto"/>
              <w:right w:val="single" w:sz="4" w:space="0" w:color="auto"/>
            </w:tcBorders>
            <w:vAlign w:val="center"/>
          </w:tcPr>
          <w:p w14:paraId="6609E0E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6ABC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CA_n258H</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8614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F0332C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2DBAD0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CA_n7A-n78A-n258I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08B14C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CA_n7A-n78A</w:t>
            </w:r>
          </w:p>
          <w:p w14:paraId="22A8172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CA_n7A-n258A</w:t>
            </w:r>
            <w:r w:rsidRPr="0072744C">
              <w:rPr>
                <w:rFonts w:ascii="Arial" w:eastAsia="SimSun" w:hAnsi="Arial"/>
                <w:sz w:val="18"/>
              </w:rPr>
              <w:t>/G/H/I</w:t>
            </w:r>
          </w:p>
          <w:p w14:paraId="258C90A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CA_n78A-n258A</w:t>
            </w:r>
            <w:r w:rsidRPr="0072744C">
              <w:rPr>
                <w:rFonts w:ascii="Arial" w:eastAsia="SimSun" w:hAnsi="Arial"/>
                <w:sz w:val="18"/>
              </w:rPr>
              <w:t>/G/H/I</w:t>
            </w:r>
          </w:p>
        </w:tc>
        <w:tc>
          <w:tcPr>
            <w:tcW w:w="1155" w:type="dxa"/>
            <w:gridSpan w:val="2"/>
            <w:tcBorders>
              <w:left w:val="single" w:sz="4" w:space="0" w:color="auto"/>
              <w:bottom w:val="single" w:sz="4" w:space="0" w:color="auto"/>
              <w:right w:val="single" w:sz="4" w:space="0" w:color="auto"/>
            </w:tcBorders>
            <w:vAlign w:val="center"/>
          </w:tcPr>
          <w:p w14:paraId="1C952E1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59AF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E5FC0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1D11607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8C09F2B" w14:textId="77777777" w:rsidR="0072744C" w:rsidRPr="0072744C" w:rsidRDefault="0072744C" w:rsidP="0072744C">
            <w:pPr>
              <w:keepNext/>
              <w:keepLines/>
              <w:spacing w:after="0"/>
              <w:jc w:val="center"/>
              <w:rPr>
                <w:rFonts w:eastAsia="SimSun"/>
              </w:rPr>
            </w:pPr>
          </w:p>
        </w:tc>
        <w:tc>
          <w:tcPr>
            <w:tcW w:w="3238" w:type="dxa"/>
            <w:tcBorders>
              <w:top w:val="nil"/>
              <w:left w:val="single" w:sz="4" w:space="0" w:color="auto"/>
              <w:bottom w:val="nil"/>
              <w:right w:val="single" w:sz="4" w:space="0" w:color="auto"/>
            </w:tcBorders>
            <w:shd w:val="clear" w:color="auto" w:fill="auto"/>
            <w:vAlign w:val="center"/>
          </w:tcPr>
          <w:p w14:paraId="30A6ED0B" w14:textId="77777777" w:rsidR="0072744C" w:rsidRPr="0072744C" w:rsidRDefault="0072744C" w:rsidP="0072744C">
            <w:pPr>
              <w:keepNext/>
              <w:keepLines/>
              <w:spacing w:after="0"/>
              <w:jc w:val="center"/>
              <w:rPr>
                <w:rFonts w:eastAsia="SimSun"/>
              </w:rPr>
            </w:pPr>
          </w:p>
        </w:tc>
        <w:tc>
          <w:tcPr>
            <w:tcW w:w="1155" w:type="dxa"/>
            <w:gridSpan w:val="2"/>
            <w:tcBorders>
              <w:left w:val="single" w:sz="4" w:space="0" w:color="auto"/>
              <w:bottom w:val="single" w:sz="4" w:space="0" w:color="auto"/>
              <w:right w:val="single" w:sz="4" w:space="0" w:color="auto"/>
            </w:tcBorders>
            <w:vAlign w:val="center"/>
          </w:tcPr>
          <w:p w14:paraId="0EE0903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98A4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10AF97A" w14:textId="77777777" w:rsidR="0072744C" w:rsidRPr="0072744C" w:rsidRDefault="0072744C" w:rsidP="0072744C">
            <w:pPr>
              <w:keepNext/>
              <w:keepLines/>
              <w:spacing w:after="0"/>
              <w:jc w:val="center"/>
              <w:rPr>
                <w:rFonts w:eastAsia="SimSun"/>
              </w:rPr>
            </w:pPr>
          </w:p>
        </w:tc>
      </w:tr>
      <w:tr w:rsidR="0072744C" w:rsidRPr="0072744C" w14:paraId="439475B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EAE6FFA" w14:textId="77777777" w:rsidR="0072744C" w:rsidRPr="0072744C" w:rsidRDefault="0072744C" w:rsidP="0072744C">
            <w:pPr>
              <w:keepNext/>
              <w:keepLines/>
              <w:spacing w:after="0"/>
              <w:jc w:val="center"/>
              <w:rPr>
                <w:rFonts w:eastAsia="SimSu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50A9862" w14:textId="77777777" w:rsidR="0072744C" w:rsidRPr="0072744C" w:rsidRDefault="0072744C" w:rsidP="0072744C">
            <w:pPr>
              <w:keepNext/>
              <w:keepLines/>
              <w:spacing w:after="0"/>
              <w:jc w:val="center"/>
              <w:rPr>
                <w:rFonts w:eastAsia="SimSun"/>
              </w:rPr>
            </w:pPr>
          </w:p>
        </w:tc>
        <w:tc>
          <w:tcPr>
            <w:tcW w:w="1155" w:type="dxa"/>
            <w:gridSpan w:val="2"/>
            <w:tcBorders>
              <w:left w:val="single" w:sz="4" w:space="0" w:color="auto"/>
              <w:bottom w:val="single" w:sz="4" w:space="0" w:color="auto"/>
              <w:right w:val="single" w:sz="4" w:space="0" w:color="auto"/>
            </w:tcBorders>
            <w:vAlign w:val="center"/>
          </w:tcPr>
          <w:p w14:paraId="4284BF9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600F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4F8454" w14:textId="77777777" w:rsidR="0072744C" w:rsidRPr="0072744C" w:rsidRDefault="0072744C" w:rsidP="0072744C">
            <w:pPr>
              <w:keepNext/>
              <w:keepLines/>
              <w:spacing w:after="0"/>
              <w:jc w:val="center"/>
              <w:rPr>
                <w:rFonts w:eastAsia="SimSun"/>
              </w:rPr>
            </w:pPr>
          </w:p>
        </w:tc>
      </w:tr>
      <w:tr w:rsidR="0072744C" w:rsidRPr="0072744C" w14:paraId="1FDDEAC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175AAB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CA_n7A-n78A-n258J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A237DF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CA_n7A-n78A</w:t>
            </w:r>
          </w:p>
          <w:p w14:paraId="0EA3F86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CA_n7A-n258A</w:t>
            </w:r>
            <w:r w:rsidRPr="0072744C">
              <w:rPr>
                <w:rFonts w:ascii="Arial" w:eastAsia="SimSun" w:hAnsi="Arial"/>
                <w:sz w:val="18"/>
              </w:rPr>
              <w:t>/G/H/I/J</w:t>
            </w:r>
          </w:p>
          <w:p w14:paraId="437E079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CA_n78A-n258A</w:t>
            </w:r>
            <w:r w:rsidRPr="0072744C">
              <w:rPr>
                <w:rFonts w:ascii="Arial" w:eastAsia="SimSun" w:hAnsi="Arial"/>
                <w:sz w:val="18"/>
              </w:rPr>
              <w:t>/G/H/I/J</w:t>
            </w:r>
          </w:p>
        </w:tc>
        <w:tc>
          <w:tcPr>
            <w:tcW w:w="1155" w:type="dxa"/>
            <w:gridSpan w:val="2"/>
            <w:tcBorders>
              <w:left w:val="single" w:sz="4" w:space="0" w:color="auto"/>
              <w:bottom w:val="single" w:sz="4" w:space="0" w:color="auto"/>
              <w:right w:val="single" w:sz="4" w:space="0" w:color="auto"/>
            </w:tcBorders>
            <w:vAlign w:val="center"/>
          </w:tcPr>
          <w:p w14:paraId="54F6538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FE8F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C9340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353FF17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F83AB7B"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9565E75"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2172810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BB65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21E08A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FA2E12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11E9461"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D2F31A5"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569049B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8522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524CB9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6C4D42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6A38C3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CA_n7A-n78A-n258K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6B4658DE" w14:textId="77777777" w:rsidR="0072744C" w:rsidRPr="0072744C" w:rsidRDefault="0072744C" w:rsidP="0072744C">
            <w:pPr>
              <w:keepNext/>
              <w:keepLines/>
              <w:spacing w:after="0"/>
              <w:jc w:val="center"/>
              <w:rPr>
                <w:rFonts w:ascii="Arial" w:eastAsia="SimSun" w:hAnsi="Arial"/>
                <w:sz w:val="18"/>
              </w:rPr>
            </w:pPr>
          </w:p>
          <w:p w14:paraId="04CC1C6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CA_n7A-n78A</w:t>
            </w:r>
          </w:p>
          <w:p w14:paraId="256AA10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CA_n7A-n258A</w:t>
            </w:r>
            <w:r w:rsidRPr="0072744C">
              <w:rPr>
                <w:rFonts w:ascii="Arial" w:eastAsia="SimSun" w:hAnsi="Arial"/>
                <w:sz w:val="18"/>
              </w:rPr>
              <w:t>/G/H/I/J/K</w:t>
            </w:r>
          </w:p>
          <w:p w14:paraId="06AFEB2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CA_n78A-n258A</w:t>
            </w:r>
            <w:r w:rsidRPr="0072744C">
              <w:rPr>
                <w:rFonts w:ascii="Arial" w:eastAsia="SimSun" w:hAnsi="Arial"/>
                <w:sz w:val="18"/>
              </w:rPr>
              <w:t>/G/H/I/J/K</w:t>
            </w:r>
          </w:p>
          <w:p w14:paraId="25DBE7D8"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005A0C4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6E71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4D2B9C7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p w14:paraId="1D1E844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636FC6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80AF55E" w14:textId="77777777" w:rsidR="0072744C" w:rsidRPr="0072744C" w:rsidRDefault="0072744C" w:rsidP="0072744C">
            <w:pPr>
              <w:keepNext/>
              <w:keepLines/>
              <w:spacing w:after="0"/>
              <w:jc w:val="center"/>
              <w:rPr>
                <w:rFonts w:eastAsia="SimSun"/>
              </w:rPr>
            </w:pPr>
          </w:p>
        </w:tc>
        <w:tc>
          <w:tcPr>
            <w:tcW w:w="3238" w:type="dxa"/>
            <w:tcBorders>
              <w:top w:val="nil"/>
              <w:left w:val="single" w:sz="4" w:space="0" w:color="auto"/>
              <w:bottom w:val="nil"/>
              <w:right w:val="single" w:sz="4" w:space="0" w:color="auto"/>
            </w:tcBorders>
            <w:shd w:val="clear" w:color="auto" w:fill="auto"/>
            <w:vAlign w:val="center"/>
          </w:tcPr>
          <w:p w14:paraId="1773E8E6" w14:textId="77777777" w:rsidR="0072744C" w:rsidRPr="0072744C" w:rsidRDefault="0072744C" w:rsidP="0072744C">
            <w:pPr>
              <w:keepNext/>
              <w:keepLines/>
              <w:spacing w:after="0"/>
              <w:jc w:val="center"/>
              <w:rPr>
                <w:rFonts w:eastAsia="SimSun"/>
              </w:rPr>
            </w:pPr>
          </w:p>
        </w:tc>
        <w:tc>
          <w:tcPr>
            <w:tcW w:w="1155" w:type="dxa"/>
            <w:gridSpan w:val="2"/>
            <w:tcBorders>
              <w:left w:val="single" w:sz="4" w:space="0" w:color="auto"/>
              <w:bottom w:val="single" w:sz="4" w:space="0" w:color="auto"/>
              <w:right w:val="single" w:sz="4" w:space="0" w:color="auto"/>
            </w:tcBorders>
            <w:vAlign w:val="center"/>
          </w:tcPr>
          <w:p w14:paraId="54BA798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5E05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780BC2A4" w14:textId="77777777" w:rsidR="0072744C" w:rsidRPr="0072744C" w:rsidRDefault="0072744C" w:rsidP="0072744C">
            <w:pPr>
              <w:keepNext/>
              <w:keepLines/>
              <w:spacing w:after="0"/>
              <w:jc w:val="center"/>
              <w:rPr>
                <w:rFonts w:eastAsia="SimSun"/>
              </w:rPr>
            </w:pPr>
          </w:p>
        </w:tc>
      </w:tr>
      <w:tr w:rsidR="0072744C" w:rsidRPr="0072744C" w14:paraId="3F86D73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67DA168" w14:textId="77777777" w:rsidR="0072744C" w:rsidRPr="0072744C" w:rsidRDefault="0072744C" w:rsidP="0072744C">
            <w:pPr>
              <w:keepNext/>
              <w:keepLines/>
              <w:spacing w:after="0"/>
              <w:jc w:val="center"/>
              <w:rPr>
                <w:rFonts w:eastAsia="SimSu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A5F038" w14:textId="77777777" w:rsidR="0072744C" w:rsidRPr="0072744C" w:rsidRDefault="0072744C" w:rsidP="0072744C">
            <w:pPr>
              <w:keepNext/>
              <w:keepLines/>
              <w:spacing w:after="0"/>
              <w:jc w:val="center"/>
              <w:rPr>
                <w:rFonts w:eastAsia="SimSun"/>
              </w:rPr>
            </w:pPr>
          </w:p>
        </w:tc>
        <w:tc>
          <w:tcPr>
            <w:tcW w:w="1155" w:type="dxa"/>
            <w:gridSpan w:val="2"/>
            <w:tcBorders>
              <w:left w:val="single" w:sz="4" w:space="0" w:color="auto"/>
              <w:bottom w:val="single" w:sz="4" w:space="0" w:color="auto"/>
              <w:right w:val="single" w:sz="4" w:space="0" w:color="auto"/>
            </w:tcBorders>
            <w:vAlign w:val="center"/>
          </w:tcPr>
          <w:p w14:paraId="54FD5B3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1937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CA_n258K</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FA31C70" w14:textId="77777777" w:rsidR="0072744C" w:rsidRPr="0072744C" w:rsidRDefault="0072744C" w:rsidP="0072744C">
            <w:pPr>
              <w:keepNext/>
              <w:keepLines/>
              <w:spacing w:after="0"/>
              <w:jc w:val="center"/>
              <w:rPr>
                <w:rFonts w:eastAsia="SimSun"/>
              </w:rPr>
            </w:pPr>
          </w:p>
        </w:tc>
      </w:tr>
      <w:tr w:rsidR="0072744C" w:rsidRPr="0072744C" w14:paraId="5B24236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2FB53B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CA_n7A-n78A-n258L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6EC75B2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CA_n7A-n78A</w:t>
            </w:r>
          </w:p>
          <w:p w14:paraId="710213C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CA_n7A-n258A</w:t>
            </w:r>
            <w:r w:rsidRPr="0072744C">
              <w:rPr>
                <w:rFonts w:ascii="Arial" w:eastAsia="SimSun" w:hAnsi="Arial"/>
                <w:sz w:val="18"/>
              </w:rPr>
              <w:t>/G/H/I/J/K/L</w:t>
            </w:r>
          </w:p>
          <w:p w14:paraId="77BCD2B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CA_n78A-n258A</w:t>
            </w:r>
            <w:r w:rsidRPr="0072744C">
              <w:rPr>
                <w:rFonts w:ascii="Arial" w:eastAsia="SimSun" w:hAnsi="Arial"/>
                <w:sz w:val="18"/>
              </w:rPr>
              <w:t>/G/H/I/J/K/L</w:t>
            </w:r>
          </w:p>
          <w:p w14:paraId="21EC9D36"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0D57D54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E6C5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AE69F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74557FE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6E7412"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C67879D"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5ACA914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3A1A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FCDC6E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05831A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F19EE1C"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0D06C6E"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06DCA40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CB7D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676A30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6B0CDA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275E12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CA_n7A-n78A-n258M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F4AACC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CA_n7A-n78A</w:t>
            </w:r>
          </w:p>
          <w:p w14:paraId="0ED3C09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CA_n7A-n258A</w:t>
            </w:r>
            <w:r w:rsidRPr="0072744C">
              <w:rPr>
                <w:rFonts w:ascii="Arial" w:eastAsia="SimSun" w:hAnsi="Arial"/>
                <w:sz w:val="18"/>
              </w:rPr>
              <w:t>/G/H/I/J/K/L/M</w:t>
            </w:r>
          </w:p>
          <w:p w14:paraId="6C910AD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CA_n78A-n258A</w:t>
            </w:r>
            <w:r w:rsidRPr="0072744C">
              <w:rPr>
                <w:rFonts w:ascii="Arial" w:eastAsia="SimSun" w:hAnsi="Arial"/>
                <w:sz w:val="18"/>
              </w:rPr>
              <w:t>/G/H/I/J/K/L/M</w:t>
            </w:r>
          </w:p>
          <w:p w14:paraId="1359E912"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7B4F20E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DC45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52EF3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6F41AA4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7CD647E" w14:textId="77777777" w:rsidR="0072744C" w:rsidRPr="0072744C" w:rsidRDefault="0072744C" w:rsidP="0072744C">
            <w:pPr>
              <w:keepNext/>
              <w:keepLines/>
              <w:spacing w:after="0"/>
              <w:jc w:val="center"/>
              <w:rPr>
                <w:rFonts w:eastAsia="SimSun"/>
              </w:rPr>
            </w:pPr>
          </w:p>
        </w:tc>
        <w:tc>
          <w:tcPr>
            <w:tcW w:w="3238" w:type="dxa"/>
            <w:tcBorders>
              <w:top w:val="nil"/>
              <w:left w:val="single" w:sz="4" w:space="0" w:color="auto"/>
              <w:bottom w:val="nil"/>
              <w:right w:val="single" w:sz="4" w:space="0" w:color="auto"/>
            </w:tcBorders>
            <w:shd w:val="clear" w:color="auto" w:fill="auto"/>
            <w:vAlign w:val="center"/>
          </w:tcPr>
          <w:p w14:paraId="2D9508CC" w14:textId="77777777" w:rsidR="0072744C" w:rsidRPr="0072744C" w:rsidRDefault="0072744C" w:rsidP="0072744C">
            <w:pPr>
              <w:keepNext/>
              <w:keepLines/>
              <w:spacing w:after="0"/>
              <w:jc w:val="center"/>
              <w:rPr>
                <w:rFonts w:eastAsia="SimSun"/>
              </w:rPr>
            </w:pPr>
          </w:p>
        </w:tc>
        <w:tc>
          <w:tcPr>
            <w:tcW w:w="1155" w:type="dxa"/>
            <w:gridSpan w:val="2"/>
            <w:tcBorders>
              <w:left w:val="single" w:sz="4" w:space="0" w:color="auto"/>
              <w:bottom w:val="single" w:sz="4" w:space="0" w:color="auto"/>
              <w:right w:val="single" w:sz="4" w:space="0" w:color="auto"/>
            </w:tcBorders>
            <w:vAlign w:val="center"/>
          </w:tcPr>
          <w:p w14:paraId="497F377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0141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C8FAF37" w14:textId="77777777" w:rsidR="0072744C" w:rsidRPr="0072744C" w:rsidRDefault="0072744C" w:rsidP="0072744C">
            <w:pPr>
              <w:keepNext/>
              <w:keepLines/>
              <w:spacing w:after="0"/>
              <w:jc w:val="center"/>
              <w:rPr>
                <w:rFonts w:eastAsia="SimSun"/>
              </w:rPr>
            </w:pPr>
          </w:p>
        </w:tc>
      </w:tr>
      <w:tr w:rsidR="0072744C" w:rsidRPr="0072744C" w14:paraId="2430ED0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52EECDE" w14:textId="77777777" w:rsidR="0072744C" w:rsidRPr="0072744C" w:rsidRDefault="0072744C" w:rsidP="0072744C">
            <w:pPr>
              <w:keepNext/>
              <w:keepLines/>
              <w:spacing w:after="0"/>
              <w:jc w:val="center"/>
              <w:rPr>
                <w:rFonts w:eastAsia="SimSu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441D099" w14:textId="77777777" w:rsidR="0072744C" w:rsidRPr="0072744C" w:rsidRDefault="0072744C" w:rsidP="0072744C">
            <w:pPr>
              <w:keepNext/>
              <w:keepLines/>
              <w:spacing w:after="0"/>
              <w:jc w:val="center"/>
              <w:rPr>
                <w:rFonts w:eastAsia="SimSun"/>
              </w:rPr>
            </w:pPr>
          </w:p>
        </w:tc>
        <w:tc>
          <w:tcPr>
            <w:tcW w:w="1155" w:type="dxa"/>
            <w:gridSpan w:val="2"/>
            <w:tcBorders>
              <w:left w:val="single" w:sz="4" w:space="0" w:color="auto"/>
              <w:bottom w:val="single" w:sz="4" w:space="0" w:color="auto"/>
              <w:right w:val="single" w:sz="4" w:space="0" w:color="auto"/>
            </w:tcBorders>
            <w:vAlign w:val="center"/>
          </w:tcPr>
          <w:p w14:paraId="5BEC502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BC87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D5CD48" w14:textId="77777777" w:rsidR="0072744C" w:rsidRPr="0072744C" w:rsidRDefault="0072744C" w:rsidP="0072744C">
            <w:pPr>
              <w:keepNext/>
              <w:keepLines/>
              <w:spacing w:after="0"/>
              <w:jc w:val="center"/>
              <w:rPr>
                <w:rFonts w:eastAsia="SimSun"/>
              </w:rPr>
            </w:pPr>
          </w:p>
        </w:tc>
      </w:tr>
      <w:tr w:rsidR="0072744C" w:rsidRPr="0072744C" w14:paraId="2ECDAA3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402871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CA_n7B-n78A-n258A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004DA1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CA_n7B-n78A</w:t>
            </w:r>
          </w:p>
          <w:p w14:paraId="052E82D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CA_n7B-n258A</w:t>
            </w:r>
          </w:p>
          <w:p w14:paraId="645D27B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CA_n78A-n258A</w:t>
            </w:r>
          </w:p>
        </w:tc>
        <w:tc>
          <w:tcPr>
            <w:tcW w:w="1155" w:type="dxa"/>
            <w:gridSpan w:val="2"/>
            <w:tcBorders>
              <w:left w:val="single" w:sz="4" w:space="0" w:color="auto"/>
              <w:bottom w:val="single" w:sz="4" w:space="0" w:color="auto"/>
              <w:right w:val="single" w:sz="4" w:space="0" w:color="auto"/>
            </w:tcBorders>
            <w:vAlign w:val="center"/>
          </w:tcPr>
          <w:p w14:paraId="64C9CCF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8AA4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39F08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6CD7332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306B4ED" w14:textId="77777777" w:rsidR="0072744C" w:rsidRPr="0072744C" w:rsidRDefault="0072744C" w:rsidP="0072744C">
            <w:pPr>
              <w:keepNext/>
              <w:keepLines/>
              <w:spacing w:after="0"/>
              <w:jc w:val="center"/>
              <w:rPr>
                <w:rFonts w:eastAsia="SimSun"/>
              </w:rPr>
            </w:pPr>
          </w:p>
        </w:tc>
        <w:tc>
          <w:tcPr>
            <w:tcW w:w="3238" w:type="dxa"/>
            <w:tcBorders>
              <w:top w:val="nil"/>
              <w:left w:val="single" w:sz="4" w:space="0" w:color="auto"/>
              <w:bottom w:val="nil"/>
              <w:right w:val="single" w:sz="4" w:space="0" w:color="auto"/>
            </w:tcBorders>
            <w:shd w:val="clear" w:color="auto" w:fill="auto"/>
            <w:vAlign w:val="center"/>
          </w:tcPr>
          <w:p w14:paraId="5357B87F" w14:textId="77777777" w:rsidR="0072744C" w:rsidRPr="0072744C" w:rsidRDefault="0072744C" w:rsidP="0072744C">
            <w:pPr>
              <w:keepNext/>
              <w:keepLines/>
              <w:spacing w:after="0"/>
              <w:jc w:val="center"/>
              <w:rPr>
                <w:rFonts w:eastAsia="SimSun"/>
              </w:rPr>
            </w:pPr>
          </w:p>
        </w:tc>
        <w:tc>
          <w:tcPr>
            <w:tcW w:w="1155" w:type="dxa"/>
            <w:gridSpan w:val="2"/>
            <w:tcBorders>
              <w:left w:val="single" w:sz="4" w:space="0" w:color="auto"/>
              <w:bottom w:val="single" w:sz="4" w:space="0" w:color="auto"/>
              <w:right w:val="single" w:sz="4" w:space="0" w:color="auto"/>
            </w:tcBorders>
            <w:vAlign w:val="center"/>
          </w:tcPr>
          <w:p w14:paraId="674DB62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1E41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FA80BB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2F9F1C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6D1D20F" w14:textId="77777777" w:rsidR="0072744C" w:rsidRPr="0072744C" w:rsidRDefault="0072744C" w:rsidP="0072744C">
            <w:pPr>
              <w:keepNext/>
              <w:keepLines/>
              <w:spacing w:after="0"/>
              <w:jc w:val="center"/>
              <w:rPr>
                <w:rFonts w:eastAsia="SimSu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A74452C" w14:textId="77777777" w:rsidR="0072744C" w:rsidRPr="0072744C" w:rsidRDefault="0072744C" w:rsidP="0072744C">
            <w:pPr>
              <w:keepNext/>
              <w:keepLines/>
              <w:spacing w:after="0"/>
              <w:jc w:val="center"/>
              <w:rPr>
                <w:rFonts w:eastAsia="SimSun"/>
              </w:rPr>
            </w:pPr>
          </w:p>
        </w:tc>
        <w:tc>
          <w:tcPr>
            <w:tcW w:w="1155" w:type="dxa"/>
            <w:gridSpan w:val="2"/>
            <w:tcBorders>
              <w:left w:val="single" w:sz="4" w:space="0" w:color="auto"/>
              <w:bottom w:val="single" w:sz="4" w:space="0" w:color="auto"/>
              <w:right w:val="single" w:sz="4" w:space="0" w:color="auto"/>
            </w:tcBorders>
            <w:vAlign w:val="center"/>
          </w:tcPr>
          <w:p w14:paraId="298E538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7DBE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2D0A8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6B85E7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9BD282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CA_n7B-n78A-n258B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08B91C6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CA_n7B</w:t>
            </w:r>
          </w:p>
          <w:p w14:paraId="40829D6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CA_n7B-n78A</w:t>
            </w:r>
          </w:p>
          <w:p w14:paraId="6DDCCB3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CA_n7B-n258A/B</w:t>
            </w:r>
          </w:p>
          <w:p w14:paraId="4A6DA8B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CA_n78A-n258A/B</w:t>
            </w:r>
          </w:p>
        </w:tc>
        <w:tc>
          <w:tcPr>
            <w:tcW w:w="1155" w:type="dxa"/>
            <w:gridSpan w:val="2"/>
            <w:tcBorders>
              <w:left w:val="single" w:sz="4" w:space="0" w:color="auto"/>
              <w:bottom w:val="single" w:sz="4" w:space="0" w:color="auto"/>
              <w:right w:val="single" w:sz="4" w:space="0" w:color="auto"/>
            </w:tcBorders>
            <w:vAlign w:val="center"/>
          </w:tcPr>
          <w:p w14:paraId="6BED7DB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CD98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3105C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cs="Arial"/>
                <w:sz w:val="18"/>
                <w:szCs w:val="18"/>
                <w:lang w:val="en-US" w:eastAsia="zh-CN"/>
              </w:rPr>
              <w:t>0</w:t>
            </w:r>
          </w:p>
        </w:tc>
      </w:tr>
      <w:tr w:rsidR="0072744C" w:rsidRPr="0072744C" w14:paraId="5CD0F10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A0BEE25"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6BBB3CC"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69ED4EF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BE40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D67A92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8E1593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6BB1AF7"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30660E0"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06BF67D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F5D3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CA_n258B</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A9384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3E367A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828166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CA_n7B-n78A-n258C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24F13B1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CA_n7B</w:t>
            </w:r>
          </w:p>
          <w:p w14:paraId="55741BD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CA_n7B-n78A</w:t>
            </w:r>
          </w:p>
          <w:p w14:paraId="625C31E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CA_n7B-n258A/B/C</w:t>
            </w:r>
          </w:p>
          <w:p w14:paraId="05F3A3B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CA_n78A-n258A/B/C</w:t>
            </w:r>
          </w:p>
        </w:tc>
        <w:tc>
          <w:tcPr>
            <w:tcW w:w="1155" w:type="dxa"/>
            <w:gridSpan w:val="2"/>
            <w:tcBorders>
              <w:left w:val="single" w:sz="4" w:space="0" w:color="auto"/>
              <w:bottom w:val="single" w:sz="4" w:space="0" w:color="auto"/>
              <w:right w:val="single" w:sz="4" w:space="0" w:color="auto"/>
            </w:tcBorders>
            <w:vAlign w:val="center"/>
          </w:tcPr>
          <w:p w14:paraId="6EDB944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4D6A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3C144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cs="Arial"/>
                <w:sz w:val="18"/>
                <w:szCs w:val="18"/>
                <w:lang w:val="en-US" w:eastAsia="zh-CN"/>
              </w:rPr>
              <w:t>0</w:t>
            </w:r>
          </w:p>
        </w:tc>
      </w:tr>
      <w:tr w:rsidR="0072744C" w:rsidRPr="0072744C" w14:paraId="3714E77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60D16F0"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F35CCC7"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5DFDD51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4DBA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FCB58A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0EC2EB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801AB1C"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30E1EF3"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3FC6189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9F0D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CA_n258C</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88FA0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76B777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FC9E6F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CA_n7B-n78A-n258D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7FAF9269" w14:textId="77777777" w:rsidR="0072744C" w:rsidRPr="0072744C" w:rsidRDefault="0072744C" w:rsidP="0072744C">
            <w:pPr>
              <w:keepNext/>
              <w:keepLines/>
              <w:spacing w:after="0"/>
              <w:jc w:val="center"/>
              <w:rPr>
                <w:rFonts w:ascii="Arial" w:eastAsia="SimSun" w:hAnsi="Arial"/>
                <w:sz w:val="18"/>
                <w:lang w:eastAsia="zh-CN"/>
              </w:rPr>
            </w:pPr>
          </w:p>
          <w:p w14:paraId="0D90C05B" w14:textId="77777777" w:rsidR="0072744C" w:rsidRPr="0072744C" w:rsidRDefault="0072744C" w:rsidP="0072744C">
            <w:pPr>
              <w:keepNext/>
              <w:keepLines/>
              <w:spacing w:after="0"/>
              <w:jc w:val="center"/>
              <w:rPr>
                <w:rFonts w:ascii="Arial" w:eastAsia="SimSun" w:hAnsi="Arial"/>
                <w:sz w:val="18"/>
                <w:lang w:eastAsia="zh-CN"/>
              </w:rPr>
            </w:pPr>
          </w:p>
          <w:p w14:paraId="0530206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CA_n7B</w:t>
            </w:r>
          </w:p>
          <w:p w14:paraId="2258C65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CA_n7B-n78A</w:t>
            </w:r>
          </w:p>
          <w:p w14:paraId="42BEFD0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CA_n7B-n258A/D</w:t>
            </w:r>
          </w:p>
          <w:p w14:paraId="33FD0F0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CA_n78A-n258A/D</w:t>
            </w:r>
          </w:p>
        </w:tc>
        <w:tc>
          <w:tcPr>
            <w:tcW w:w="1155" w:type="dxa"/>
            <w:gridSpan w:val="2"/>
            <w:tcBorders>
              <w:left w:val="single" w:sz="4" w:space="0" w:color="auto"/>
              <w:bottom w:val="single" w:sz="4" w:space="0" w:color="auto"/>
              <w:right w:val="single" w:sz="4" w:space="0" w:color="auto"/>
            </w:tcBorders>
            <w:vAlign w:val="center"/>
          </w:tcPr>
          <w:p w14:paraId="0E36E04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5ED7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B4A00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cs="Arial"/>
                <w:sz w:val="18"/>
                <w:szCs w:val="18"/>
              </w:rPr>
              <w:t>0</w:t>
            </w:r>
          </w:p>
        </w:tc>
      </w:tr>
      <w:tr w:rsidR="0072744C" w:rsidRPr="0072744C" w14:paraId="37E5E15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0D405E6" w14:textId="77777777" w:rsidR="0072744C" w:rsidRPr="0072744C" w:rsidRDefault="0072744C" w:rsidP="0072744C">
            <w:pPr>
              <w:keepNext/>
              <w:keepLines/>
              <w:spacing w:after="0"/>
              <w:jc w:val="center"/>
              <w:rPr>
                <w:rFonts w:eastAsia="SimSun"/>
              </w:rPr>
            </w:pPr>
          </w:p>
        </w:tc>
        <w:tc>
          <w:tcPr>
            <w:tcW w:w="3238" w:type="dxa"/>
            <w:tcBorders>
              <w:top w:val="nil"/>
              <w:left w:val="single" w:sz="4" w:space="0" w:color="auto"/>
              <w:bottom w:val="nil"/>
              <w:right w:val="single" w:sz="4" w:space="0" w:color="auto"/>
            </w:tcBorders>
            <w:shd w:val="clear" w:color="auto" w:fill="auto"/>
            <w:vAlign w:val="center"/>
          </w:tcPr>
          <w:p w14:paraId="20F31C54" w14:textId="77777777" w:rsidR="0072744C" w:rsidRPr="0072744C" w:rsidRDefault="0072744C" w:rsidP="0072744C">
            <w:pPr>
              <w:keepNext/>
              <w:keepLines/>
              <w:spacing w:after="0"/>
              <w:jc w:val="center"/>
              <w:rPr>
                <w:rFonts w:eastAsia="SimSun"/>
              </w:rPr>
            </w:pPr>
          </w:p>
        </w:tc>
        <w:tc>
          <w:tcPr>
            <w:tcW w:w="1155" w:type="dxa"/>
            <w:gridSpan w:val="2"/>
            <w:tcBorders>
              <w:left w:val="single" w:sz="4" w:space="0" w:color="auto"/>
              <w:bottom w:val="single" w:sz="4" w:space="0" w:color="auto"/>
              <w:right w:val="single" w:sz="4" w:space="0" w:color="auto"/>
            </w:tcBorders>
            <w:vAlign w:val="center"/>
          </w:tcPr>
          <w:p w14:paraId="299278D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29E0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7E56F25" w14:textId="77777777" w:rsidR="0072744C" w:rsidRPr="0072744C" w:rsidRDefault="0072744C" w:rsidP="0072744C">
            <w:pPr>
              <w:keepNext/>
              <w:keepLines/>
              <w:spacing w:after="0"/>
              <w:jc w:val="center"/>
              <w:rPr>
                <w:rFonts w:eastAsia="SimSun"/>
              </w:rPr>
            </w:pPr>
          </w:p>
        </w:tc>
      </w:tr>
      <w:tr w:rsidR="0072744C" w:rsidRPr="0072744C" w14:paraId="25361ED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902AD09" w14:textId="77777777" w:rsidR="0072744C" w:rsidRPr="0072744C" w:rsidRDefault="0072744C" w:rsidP="0072744C">
            <w:pPr>
              <w:keepNext/>
              <w:keepLines/>
              <w:spacing w:after="0"/>
              <w:jc w:val="center"/>
              <w:rPr>
                <w:rFonts w:eastAsia="SimSu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6B4F15C" w14:textId="77777777" w:rsidR="0072744C" w:rsidRPr="0072744C" w:rsidRDefault="0072744C" w:rsidP="0072744C">
            <w:pPr>
              <w:keepNext/>
              <w:keepLines/>
              <w:spacing w:after="0"/>
              <w:jc w:val="center"/>
              <w:rPr>
                <w:rFonts w:eastAsia="SimSun"/>
              </w:rPr>
            </w:pPr>
          </w:p>
        </w:tc>
        <w:tc>
          <w:tcPr>
            <w:tcW w:w="1155" w:type="dxa"/>
            <w:gridSpan w:val="2"/>
            <w:tcBorders>
              <w:left w:val="single" w:sz="4" w:space="0" w:color="auto"/>
              <w:bottom w:val="single" w:sz="4" w:space="0" w:color="auto"/>
              <w:right w:val="single" w:sz="4" w:space="0" w:color="auto"/>
            </w:tcBorders>
            <w:vAlign w:val="center"/>
          </w:tcPr>
          <w:p w14:paraId="269C2E0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E0FE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CA_n258D</w:t>
            </w:r>
          </w:p>
        </w:tc>
        <w:tc>
          <w:tcPr>
            <w:tcW w:w="2227" w:type="dxa"/>
            <w:tcBorders>
              <w:top w:val="nil"/>
              <w:left w:val="single" w:sz="4" w:space="0" w:color="auto"/>
              <w:bottom w:val="single" w:sz="4" w:space="0" w:color="auto"/>
              <w:right w:val="single" w:sz="4" w:space="0" w:color="auto"/>
            </w:tcBorders>
            <w:shd w:val="clear" w:color="auto" w:fill="auto"/>
            <w:vAlign w:val="center"/>
          </w:tcPr>
          <w:p w14:paraId="5AD47FC2" w14:textId="77777777" w:rsidR="0072744C" w:rsidRPr="0072744C" w:rsidRDefault="0072744C" w:rsidP="0072744C">
            <w:pPr>
              <w:keepNext/>
              <w:keepLines/>
              <w:spacing w:after="0"/>
              <w:jc w:val="center"/>
              <w:rPr>
                <w:rFonts w:eastAsia="SimSun"/>
              </w:rPr>
            </w:pPr>
          </w:p>
        </w:tc>
      </w:tr>
      <w:tr w:rsidR="0072744C" w:rsidRPr="0072744C" w14:paraId="05F37DB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8496D5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CA_n7B-n78A-n258E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23F3FFD7" w14:textId="77777777" w:rsidR="0072744C" w:rsidRPr="0072744C" w:rsidRDefault="0072744C" w:rsidP="0072744C">
            <w:pPr>
              <w:keepNext/>
              <w:keepLines/>
              <w:spacing w:after="0"/>
              <w:jc w:val="center"/>
              <w:rPr>
                <w:rFonts w:ascii="Arial" w:eastAsia="SimSun" w:hAnsi="Arial"/>
                <w:sz w:val="18"/>
                <w:lang w:eastAsia="zh-CN"/>
              </w:rPr>
            </w:pPr>
          </w:p>
          <w:p w14:paraId="62AAAA27" w14:textId="77777777" w:rsidR="0072744C" w:rsidRPr="0072744C" w:rsidRDefault="0072744C" w:rsidP="0072744C">
            <w:pPr>
              <w:keepNext/>
              <w:keepLines/>
              <w:spacing w:after="0"/>
              <w:jc w:val="center"/>
              <w:rPr>
                <w:rFonts w:ascii="Arial" w:eastAsia="SimSun" w:hAnsi="Arial"/>
                <w:sz w:val="18"/>
                <w:lang w:eastAsia="zh-CN"/>
              </w:rPr>
            </w:pPr>
          </w:p>
          <w:p w14:paraId="484E8C3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CA_n7B</w:t>
            </w:r>
          </w:p>
          <w:p w14:paraId="0865B8A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CA_n7B-n78A</w:t>
            </w:r>
          </w:p>
          <w:p w14:paraId="4168B721" w14:textId="77777777" w:rsidR="0072744C" w:rsidRPr="0072744C" w:rsidRDefault="0072744C" w:rsidP="0072744C">
            <w:pPr>
              <w:keepNext/>
              <w:keepLines/>
              <w:spacing w:after="0"/>
              <w:jc w:val="center"/>
              <w:rPr>
                <w:rFonts w:ascii="Arial" w:eastAsia="SimSun" w:hAnsi="Arial"/>
                <w:sz w:val="18"/>
                <w:lang w:val="de-DE" w:eastAsia="zh-CN"/>
              </w:rPr>
            </w:pPr>
            <w:r w:rsidRPr="0072744C">
              <w:rPr>
                <w:rFonts w:ascii="Arial" w:eastAsia="SimSun" w:hAnsi="Arial"/>
                <w:sz w:val="18"/>
                <w:lang w:eastAsia="zh-CN"/>
              </w:rPr>
              <w:t>CA_n7B-n258A/D/E</w:t>
            </w:r>
          </w:p>
          <w:p w14:paraId="6946412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CA_n78A-n258A/D/E</w:t>
            </w:r>
          </w:p>
        </w:tc>
        <w:tc>
          <w:tcPr>
            <w:tcW w:w="1155" w:type="dxa"/>
            <w:gridSpan w:val="2"/>
            <w:tcBorders>
              <w:left w:val="single" w:sz="4" w:space="0" w:color="auto"/>
              <w:bottom w:val="single" w:sz="4" w:space="0" w:color="auto"/>
              <w:right w:val="single" w:sz="4" w:space="0" w:color="auto"/>
            </w:tcBorders>
            <w:vAlign w:val="center"/>
          </w:tcPr>
          <w:p w14:paraId="473D8E8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3DA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F66E5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3653277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92B5A61"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F372736"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41E812A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FF71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858161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7D08FF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F1E279F"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2E2D05C"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42602BD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ECFD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CA_n258E</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F7504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94845A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730939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CA_n7B-n78A-n258F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2D9B9214" w14:textId="77777777" w:rsidR="0072744C" w:rsidRPr="0072744C" w:rsidRDefault="0072744C" w:rsidP="0072744C">
            <w:pPr>
              <w:keepNext/>
              <w:keepLines/>
              <w:spacing w:after="0"/>
              <w:jc w:val="center"/>
              <w:rPr>
                <w:rFonts w:ascii="Arial" w:eastAsia="SimSun" w:hAnsi="Arial"/>
                <w:sz w:val="18"/>
                <w:lang w:eastAsia="zh-CN"/>
              </w:rPr>
            </w:pPr>
          </w:p>
          <w:p w14:paraId="443FCAE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CA_n7B</w:t>
            </w:r>
          </w:p>
          <w:p w14:paraId="5E57DE4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CA_n7B-n78A</w:t>
            </w:r>
          </w:p>
          <w:p w14:paraId="6BF6316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CA_n7B-n258A/D/E/F</w:t>
            </w:r>
          </w:p>
          <w:p w14:paraId="5ED191A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CA_n78A-n258A/D/E/F</w:t>
            </w:r>
          </w:p>
        </w:tc>
        <w:tc>
          <w:tcPr>
            <w:tcW w:w="1155" w:type="dxa"/>
            <w:gridSpan w:val="2"/>
            <w:tcBorders>
              <w:left w:val="single" w:sz="4" w:space="0" w:color="auto"/>
              <w:bottom w:val="single" w:sz="4" w:space="0" w:color="auto"/>
              <w:right w:val="single" w:sz="4" w:space="0" w:color="auto"/>
            </w:tcBorders>
            <w:vAlign w:val="center"/>
          </w:tcPr>
          <w:p w14:paraId="28CCD8A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F7E1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B51DE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val="en-US" w:eastAsia="zh-CN"/>
              </w:rPr>
              <w:t>0</w:t>
            </w:r>
          </w:p>
        </w:tc>
      </w:tr>
      <w:tr w:rsidR="0072744C" w:rsidRPr="0072744C" w14:paraId="2BF5798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A54713"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3A48636"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29BD851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74AB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AE9873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5617DE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3436E56"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CEC8141"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2827744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5AF1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CA_n258F</w:t>
            </w:r>
          </w:p>
        </w:tc>
        <w:tc>
          <w:tcPr>
            <w:tcW w:w="2227" w:type="dxa"/>
            <w:tcBorders>
              <w:top w:val="nil"/>
              <w:left w:val="single" w:sz="4" w:space="0" w:color="auto"/>
              <w:bottom w:val="single" w:sz="4" w:space="0" w:color="auto"/>
              <w:right w:val="single" w:sz="4" w:space="0" w:color="auto"/>
            </w:tcBorders>
            <w:shd w:val="clear" w:color="auto" w:fill="auto"/>
            <w:vAlign w:val="center"/>
          </w:tcPr>
          <w:p w14:paraId="4B3A447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A35EC5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8278CE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CA_n7B-n78A-n258G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55B4DE" w14:textId="77777777" w:rsidR="0072744C" w:rsidRPr="0072744C" w:rsidRDefault="0072744C" w:rsidP="0072744C">
            <w:pPr>
              <w:keepNext/>
              <w:keepLines/>
              <w:spacing w:after="0"/>
              <w:jc w:val="center"/>
              <w:rPr>
                <w:rFonts w:ascii="Arial" w:eastAsia="SimSun" w:hAnsi="Arial"/>
                <w:sz w:val="18"/>
                <w:lang w:eastAsia="zh-CN"/>
              </w:rPr>
            </w:pPr>
          </w:p>
          <w:p w14:paraId="7308638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CA_n7B</w:t>
            </w:r>
          </w:p>
          <w:p w14:paraId="23DF9C7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CA_n7B-n78A</w:t>
            </w:r>
          </w:p>
          <w:p w14:paraId="548383A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CA_n7B-n258A/G</w:t>
            </w:r>
          </w:p>
          <w:p w14:paraId="545DD35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CA_n78A-n258A/G</w:t>
            </w:r>
          </w:p>
        </w:tc>
        <w:tc>
          <w:tcPr>
            <w:tcW w:w="1155" w:type="dxa"/>
            <w:gridSpan w:val="2"/>
            <w:tcBorders>
              <w:left w:val="single" w:sz="4" w:space="0" w:color="auto"/>
              <w:bottom w:val="single" w:sz="4" w:space="0" w:color="auto"/>
              <w:right w:val="single" w:sz="4" w:space="0" w:color="auto"/>
            </w:tcBorders>
            <w:vAlign w:val="center"/>
          </w:tcPr>
          <w:p w14:paraId="2E81834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5158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66B4E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7A6AFB2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1B97058" w14:textId="77777777" w:rsidR="0072744C" w:rsidRPr="0072744C" w:rsidRDefault="0072744C" w:rsidP="0072744C">
            <w:pPr>
              <w:keepNext/>
              <w:keepLines/>
              <w:spacing w:after="0"/>
              <w:jc w:val="center"/>
              <w:rPr>
                <w:rFonts w:eastAsia="SimSun"/>
              </w:rPr>
            </w:pPr>
          </w:p>
        </w:tc>
        <w:tc>
          <w:tcPr>
            <w:tcW w:w="3238" w:type="dxa"/>
            <w:tcBorders>
              <w:top w:val="nil"/>
              <w:left w:val="single" w:sz="4" w:space="0" w:color="auto"/>
              <w:bottom w:val="nil"/>
              <w:right w:val="single" w:sz="4" w:space="0" w:color="auto"/>
            </w:tcBorders>
            <w:shd w:val="clear" w:color="auto" w:fill="auto"/>
            <w:vAlign w:val="center"/>
          </w:tcPr>
          <w:p w14:paraId="7217C186" w14:textId="77777777" w:rsidR="0072744C" w:rsidRPr="0072744C" w:rsidRDefault="0072744C" w:rsidP="0072744C">
            <w:pPr>
              <w:keepNext/>
              <w:keepLines/>
              <w:spacing w:after="0"/>
              <w:jc w:val="center"/>
              <w:rPr>
                <w:rFonts w:eastAsia="SimSun"/>
              </w:rPr>
            </w:pPr>
          </w:p>
        </w:tc>
        <w:tc>
          <w:tcPr>
            <w:tcW w:w="1155" w:type="dxa"/>
            <w:gridSpan w:val="2"/>
            <w:tcBorders>
              <w:left w:val="single" w:sz="4" w:space="0" w:color="auto"/>
              <w:bottom w:val="single" w:sz="4" w:space="0" w:color="auto"/>
              <w:right w:val="single" w:sz="4" w:space="0" w:color="auto"/>
            </w:tcBorders>
            <w:vAlign w:val="center"/>
          </w:tcPr>
          <w:p w14:paraId="14681EB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E9DF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3AE8D2F" w14:textId="77777777" w:rsidR="0072744C" w:rsidRPr="0072744C" w:rsidRDefault="0072744C" w:rsidP="0072744C">
            <w:pPr>
              <w:keepNext/>
              <w:keepLines/>
              <w:spacing w:after="0"/>
              <w:jc w:val="center"/>
              <w:rPr>
                <w:rFonts w:eastAsia="SimSun"/>
              </w:rPr>
            </w:pPr>
          </w:p>
        </w:tc>
      </w:tr>
      <w:tr w:rsidR="0072744C" w:rsidRPr="0072744C" w14:paraId="261ACB5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531A7AF" w14:textId="77777777" w:rsidR="0072744C" w:rsidRPr="0072744C" w:rsidRDefault="0072744C" w:rsidP="0072744C">
            <w:pPr>
              <w:keepNext/>
              <w:keepLines/>
              <w:spacing w:after="0"/>
              <w:jc w:val="center"/>
              <w:rPr>
                <w:rFonts w:eastAsia="SimSu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FADE7C" w14:textId="77777777" w:rsidR="0072744C" w:rsidRPr="0072744C" w:rsidRDefault="0072744C" w:rsidP="0072744C">
            <w:pPr>
              <w:keepNext/>
              <w:keepLines/>
              <w:spacing w:after="0"/>
              <w:jc w:val="center"/>
              <w:rPr>
                <w:rFonts w:eastAsia="SimSun"/>
              </w:rPr>
            </w:pPr>
          </w:p>
        </w:tc>
        <w:tc>
          <w:tcPr>
            <w:tcW w:w="1155" w:type="dxa"/>
            <w:gridSpan w:val="2"/>
            <w:tcBorders>
              <w:left w:val="single" w:sz="4" w:space="0" w:color="auto"/>
              <w:bottom w:val="single" w:sz="4" w:space="0" w:color="auto"/>
              <w:right w:val="single" w:sz="4" w:space="0" w:color="auto"/>
            </w:tcBorders>
            <w:vAlign w:val="center"/>
          </w:tcPr>
          <w:p w14:paraId="0F3602E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A392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104458" w14:textId="77777777" w:rsidR="0072744C" w:rsidRPr="0072744C" w:rsidRDefault="0072744C" w:rsidP="0072744C">
            <w:pPr>
              <w:keepNext/>
              <w:keepLines/>
              <w:spacing w:after="0"/>
              <w:jc w:val="center"/>
              <w:rPr>
                <w:rFonts w:eastAsia="SimSun"/>
              </w:rPr>
            </w:pPr>
          </w:p>
        </w:tc>
      </w:tr>
      <w:tr w:rsidR="0072744C" w:rsidRPr="0072744C" w14:paraId="577F079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CF8C87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CA_n7B-n78A-n258H</w:t>
            </w:r>
          </w:p>
          <w:p w14:paraId="1F2F459D" w14:textId="77777777" w:rsidR="0072744C" w:rsidRPr="0072744C" w:rsidRDefault="0072744C" w:rsidP="0072744C">
            <w:pPr>
              <w:keepNext/>
              <w:keepLines/>
              <w:spacing w:after="0"/>
              <w:jc w:val="center"/>
              <w:rPr>
                <w:rFonts w:ascii="Arial" w:eastAsia="SimSun" w:hAnsi="Arial"/>
                <w:sz w:val="18"/>
                <w:lang w:eastAsia="zh-CN"/>
              </w:rPr>
            </w:pPr>
          </w:p>
          <w:p w14:paraId="738E5D7E" w14:textId="77777777" w:rsidR="0072744C" w:rsidRPr="0072744C" w:rsidRDefault="0072744C" w:rsidP="0072744C">
            <w:pPr>
              <w:keepNext/>
              <w:keepLines/>
              <w:spacing w:after="0"/>
              <w:jc w:val="center"/>
              <w:rPr>
                <w:rFonts w:ascii="Arial" w:eastAsia="SimSun" w:hAnsi="Arial"/>
                <w:sz w:val="18"/>
              </w:rPr>
            </w:pPr>
          </w:p>
        </w:tc>
        <w:tc>
          <w:tcPr>
            <w:tcW w:w="3238" w:type="dxa"/>
            <w:tcBorders>
              <w:top w:val="single" w:sz="4" w:space="0" w:color="auto"/>
              <w:left w:val="single" w:sz="4" w:space="0" w:color="auto"/>
              <w:bottom w:val="nil"/>
              <w:right w:val="single" w:sz="4" w:space="0" w:color="auto"/>
            </w:tcBorders>
            <w:shd w:val="clear" w:color="auto" w:fill="auto"/>
            <w:vAlign w:val="center"/>
          </w:tcPr>
          <w:p w14:paraId="37A5933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CA_n7B</w:t>
            </w:r>
          </w:p>
          <w:p w14:paraId="660DD3A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CA_n7B-n78A</w:t>
            </w:r>
          </w:p>
          <w:p w14:paraId="3B7CFD9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CA_n7B-n258A/G/H</w:t>
            </w:r>
          </w:p>
          <w:p w14:paraId="451865F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CA_n78A-n258G/H</w:t>
            </w:r>
          </w:p>
          <w:p w14:paraId="540D6B3B"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21D7ABD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86F8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0AB99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3B8145C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52D9A3"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8741B61"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494B37E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D30D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037E60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465F58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95FDBCE"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D80643A"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6191B83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6250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D8273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10B72D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688EF8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CA_n7B-n78A-n258I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E5992F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CA_n7B</w:t>
            </w:r>
          </w:p>
          <w:p w14:paraId="1D68CD4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CA_n7B-n78A</w:t>
            </w:r>
          </w:p>
          <w:p w14:paraId="5898D13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CA_n7B-n258A</w:t>
            </w:r>
            <w:r w:rsidRPr="0072744C">
              <w:rPr>
                <w:rFonts w:ascii="Arial" w:eastAsia="SimSun" w:hAnsi="Arial"/>
                <w:sz w:val="18"/>
              </w:rPr>
              <w:t>/G/H/I</w:t>
            </w:r>
          </w:p>
          <w:p w14:paraId="799E5D4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CA_n78A-n258A</w:t>
            </w:r>
            <w:r w:rsidRPr="0072744C">
              <w:rPr>
                <w:rFonts w:ascii="Arial" w:eastAsia="SimSun" w:hAnsi="Arial"/>
                <w:sz w:val="18"/>
              </w:rPr>
              <w:t>/G/H/I</w:t>
            </w:r>
          </w:p>
        </w:tc>
        <w:tc>
          <w:tcPr>
            <w:tcW w:w="1155" w:type="dxa"/>
            <w:gridSpan w:val="2"/>
            <w:tcBorders>
              <w:left w:val="single" w:sz="4" w:space="0" w:color="auto"/>
              <w:bottom w:val="single" w:sz="4" w:space="0" w:color="auto"/>
              <w:right w:val="single" w:sz="4" w:space="0" w:color="auto"/>
            </w:tcBorders>
            <w:vAlign w:val="center"/>
          </w:tcPr>
          <w:p w14:paraId="4B6D5F2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77C6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9B9E0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3FC23FB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F41E118"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D655600"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53A0F04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EA90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918996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B15E5B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A141366"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F38EC73"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15D3BAB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DD3A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59D356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B365CB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21A73A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CA_n7B-n78A-n258J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1BD37CF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CA_n7B</w:t>
            </w:r>
          </w:p>
          <w:p w14:paraId="1B6D415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CA_n7B-n78A</w:t>
            </w:r>
          </w:p>
          <w:p w14:paraId="49711A0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CA_n7B-n258A</w:t>
            </w:r>
            <w:r w:rsidRPr="0072744C">
              <w:rPr>
                <w:rFonts w:ascii="Arial" w:eastAsia="SimSun" w:hAnsi="Arial"/>
                <w:sz w:val="18"/>
              </w:rPr>
              <w:t>/G/H/I/J</w:t>
            </w:r>
          </w:p>
          <w:p w14:paraId="13011DF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CA_n78A-n258A</w:t>
            </w:r>
            <w:r w:rsidRPr="0072744C">
              <w:rPr>
                <w:rFonts w:ascii="Arial" w:eastAsia="SimSun" w:hAnsi="Arial"/>
                <w:sz w:val="18"/>
              </w:rPr>
              <w:t>/G/H/I/J</w:t>
            </w:r>
          </w:p>
        </w:tc>
        <w:tc>
          <w:tcPr>
            <w:tcW w:w="1155" w:type="dxa"/>
            <w:gridSpan w:val="2"/>
            <w:tcBorders>
              <w:left w:val="single" w:sz="4" w:space="0" w:color="auto"/>
              <w:bottom w:val="single" w:sz="4" w:space="0" w:color="auto"/>
              <w:right w:val="single" w:sz="4" w:space="0" w:color="auto"/>
            </w:tcBorders>
            <w:vAlign w:val="center"/>
          </w:tcPr>
          <w:p w14:paraId="2CE7843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90D7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17AC3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59B58DC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F90F003" w14:textId="77777777" w:rsidR="0072744C" w:rsidRPr="0072744C" w:rsidRDefault="0072744C" w:rsidP="0072744C">
            <w:pPr>
              <w:keepNext/>
              <w:keepLines/>
              <w:spacing w:after="0"/>
              <w:jc w:val="center"/>
              <w:rPr>
                <w:rFonts w:eastAsia="SimSun"/>
              </w:rPr>
            </w:pPr>
          </w:p>
        </w:tc>
        <w:tc>
          <w:tcPr>
            <w:tcW w:w="3238" w:type="dxa"/>
            <w:tcBorders>
              <w:top w:val="nil"/>
              <w:left w:val="single" w:sz="4" w:space="0" w:color="auto"/>
              <w:bottom w:val="nil"/>
              <w:right w:val="single" w:sz="4" w:space="0" w:color="auto"/>
            </w:tcBorders>
            <w:shd w:val="clear" w:color="auto" w:fill="auto"/>
            <w:vAlign w:val="center"/>
          </w:tcPr>
          <w:p w14:paraId="2654A132" w14:textId="77777777" w:rsidR="0072744C" w:rsidRPr="0072744C" w:rsidRDefault="0072744C" w:rsidP="0072744C">
            <w:pPr>
              <w:keepNext/>
              <w:keepLines/>
              <w:spacing w:after="0"/>
              <w:jc w:val="center"/>
              <w:rPr>
                <w:rFonts w:eastAsia="SimSun"/>
              </w:rPr>
            </w:pPr>
          </w:p>
        </w:tc>
        <w:tc>
          <w:tcPr>
            <w:tcW w:w="1155" w:type="dxa"/>
            <w:gridSpan w:val="2"/>
            <w:tcBorders>
              <w:left w:val="single" w:sz="4" w:space="0" w:color="auto"/>
              <w:bottom w:val="single" w:sz="4" w:space="0" w:color="auto"/>
              <w:right w:val="single" w:sz="4" w:space="0" w:color="auto"/>
            </w:tcBorders>
            <w:vAlign w:val="center"/>
          </w:tcPr>
          <w:p w14:paraId="17B8C99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B6CB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225A84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82085F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50DBB6E" w14:textId="77777777" w:rsidR="0072744C" w:rsidRPr="0072744C" w:rsidRDefault="0072744C" w:rsidP="0072744C">
            <w:pPr>
              <w:keepNext/>
              <w:keepLines/>
              <w:spacing w:after="0"/>
              <w:jc w:val="center"/>
              <w:rPr>
                <w:rFonts w:eastAsia="SimSu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ADC2927" w14:textId="77777777" w:rsidR="0072744C" w:rsidRPr="0072744C" w:rsidRDefault="0072744C" w:rsidP="0072744C">
            <w:pPr>
              <w:keepNext/>
              <w:keepLines/>
              <w:spacing w:after="0"/>
              <w:jc w:val="center"/>
              <w:rPr>
                <w:rFonts w:eastAsia="SimSun"/>
              </w:rPr>
            </w:pPr>
          </w:p>
        </w:tc>
        <w:tc>
          <w:tcPr>
            <w:tcW w:w="1155" w:type="dxa"/>
            <w:gridSpan w:val="2"/>
            <w:tcBorders>
              <w:left w:val="single" w:sz="4" w:space="0" w:color="auto"/>
              <w:bottom w:val="single" w:sz="4" w:space="0" w:color="auto"/>
              <w:right w:val="single" w:sz="4" w:space="0" w:color="auto"/>
            </w:tcBorders>
            <w:vAlign w:val="center"/>
          </w:tcPr>
          <w:p w14:paraId="0B238DD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6492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3220C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A96C77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2C0A22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CA_n7B-n78A-n258K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631AD82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CA_n7B</w:t>
            </w:r>
          </w:p>
          <w:p w14:paraId="17E39D1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CA_n7B-n78A</w:t>
            </w:r>
          </w:p>
          <w:p w14:paraId="120E99C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CA_n7B-n258A</w:t>
            </w:r>
            <w:r w:rsidRPr="0072744C">
              <w:rPr>
                <w:rFonts w:ascii="Arial" w:eastAsia="SimSun" w:hAnsi="Arial"/>
                <w:sz w:val="18"/>
              </w:rPr>
              <w:t>/G/H/I/J/K</w:t>
            </w:r>
          </w:p>
          <w:p w14:paraId="552D5A8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CA_n78A-n258A</w:t>
            </w:r>
            <w:r w:rsidRPr="0072744C">
              <w:rPr>
                <w:rFonts w:ascii="Arial" w:eastAsia="SimSun" w:hAnsi="Arial"/>
                <w:sz w:val="18"/>
              </w:rPr>
              <w:t>/G/H/I/J/K</w:t>
            </w:r>
          </w:p>
          <w:p w14:paraId="47F5D517"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3CFC9F1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0C12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AEAFA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1F906CB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56EA926"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15BE1E3"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5CF5751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9D2F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B3F1EE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9ADFB9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2A76D32"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C14B9EE"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722DC41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8950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A09EBF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783044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29A4ED6" w14:textId="77777777" w:rsidR="0072744C" w:rsidRPr="0072744C" w:rsidRDefault="0072744C" w:rsidP="0072744C">
            <w:pPr>
              <w:keepNext/>
              <w:keepLines/>
              <w:spacing w:after="0"/>
              <w:jc w:val="center"/>
              <w:rPr>
                <w:rFonts w:ascii="Arial" w:eastAsia="SimSun" w:hAnsi="Arial"/>
                <w:sz w:val="18"/>
                <w:lang w:eastAsia="zh-CN"/>
              </w:rPr>
            </w:pPr>
          </w:p>
          <w:p w14:paraId="54CF464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CA_n7B-n78A-n258L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EC8DAA8" w14:textId="77777777" w:rsidR="0072744C" w:rsidRPr="0072744C" w:rsidRDefault="0072744C" w:rsidP="0072744C">
            <w:pPr>
              <w:keepNext/>
              <w:keepLines/>
              <w:spacing w:after="0"/>
              <w:jc w:val="center"/>
              <w:rPr>
                <w:rFonts w:ascii="Arial" w:eastAsia="SimSun" w:hAnsi="Arial"/>
                <w:sz w:val="18"/>
                <w:lang w:eastAsia="zh-CN"/>
              </w:rPr>
            </w:pPr>
          </w:p>
          <w:p w14:paraId="6A791AF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CA_n7B</w:t>
            </w:r>
          </w:p>
          <w:p w14:paraId="430CA84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CA_n7B-n258A</w:t>
            </w:r>
            <w:r w:rsidRPr="0072744C">
              <w:rPr>
                <w:rFonts w:ascii="Arial" w:eastAsia="SimSun" w:hAnsi="Arial"/>
                <w:sz w:val="18"/>
              </w:rPr>
              <w:t>/G/H/I/J/K/L</w:t>
            </w:r>
          </w:p>
          <w:p w14:paraId="57A0CC9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CA_n78A-n258A</w:t>
            </w:r>
            <w:r w:rsidRPr="0072744C">
              <w:rPr>
                <w:rFonts w:ascii="Arial" w:eastAsia="SimSun" w:hAnsi="Arial"/>
                <w:sz w:val="18"/>
              </w:rPr>
              <w:t>/G/H/I/J/K/L</w:t>
            </w:r>
          </w:p>
          <w:p w14:paraId="4ED58F0D"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71DDC98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917C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62487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655FCBF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846F160"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4A6DFD2"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10E53D0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0E4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DCB8FF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8584CC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72030D3"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8FDD8AF"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5D6E76B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DD6D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B91B4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5BA481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E86744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CA_n7B-n78A-n258M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727315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CA_n7B</w:t>
            </w:r>
          </w:p>
          <w:p w14:paraId="559BB76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CA_n7B-n78A</w:t>
            </w:r>
          </w:p>
          <w:p w14:paraId="51D704F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CA_n7B-n258A</w:t>
            </w:r>
            <w:r w:rsidRPr="0072744C">
              <w:rPr>
                <w:rFonts w:ascii="Arial" w:eastAsia="SimSun" w:hAnsi="Arial"/>
                <w:sz w:val="18"/>
              </w:rPr>
              <w:t>/G/H/I/J/K/L/M</w:t>
            </w:r>
          </w:p>
          <w:p w14:paraId="40E653D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CA_n78A-n258A</w:t>
            </w:r>
            <w:r w:rsidRPr="0072744C">
              <w:rPr>
                <w:rFonts w:ascii="Arial" w:eastAsia="SimSun" w:hAnsi="Arial"/>
                <w:sz w:val="18"/>
              </w:rPr>
              <w:t>/G/H/I/J/K/L/M</w:t>
            </w:r>
          </w:p>
          <w:p w14:paraId="5F2A5BD4"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7711CB3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E498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47E21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3474916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66D0362"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F279CB2"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6DB3273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3441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B86FBBE" w14:textId="77777777" w:rsidR="0072744C" w:rsidRPr="0072744C" w:rsidRDefault="0072744C" w:rsidP="0072744C">
            <w:pPr>
              <w:keepNext/>
              <w:keepLines/>
              <w:spacing w:after="0"/>
              <w:jc w:val="center"/>
              <w:rPr>
                <w:rFonts w:eastAsia="SimSun"/>
              </w:rPr>
            </w:pPr>
          </w:p>
        </w:tc>
      </w:tr>
      <w:tr w:rsidR="0072744C" w:rsidRPr="0072744C" w14:paraId="25B4CD0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6F9D255"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9070B80"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4E511AD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EC4A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24B16C1" w14:textId="77777777" w:rsidR="0072744C" w:rsidRPr="0072744C" w:rsidRDefault="0072744C" w:rsidP="0072744C">
            <w:pPr>
              <w:keepNext/>
              <w:keepLines/>
              <w:spacing w:after="0"/>
              <w:jc w:val="center"/>
              <w:rPr>
                <w:rFonts w:eastAsia="SimSun"/>
              </w:rPr>
            </w:pPr>
          </w:p>
        </w:tc>
      </w:tr>
      <w:tr w:rsidR="0072744C" w:rsidRPr="0072744C" w14:paraId="1289A7A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42A09A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CA_n8A-n77A-n257A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C1983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4CF997E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4540A0"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CD0D7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118455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5F1985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6D55C8"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5D80CB3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10217D0"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8585DEE" w14:textId="77777777" w:rsidR="0072744C" w:rsidRPr="0072744C" w:rsidRDefault="0072744C" w:rsidP="0072744C">
            <w:pPr>
              <w:keepNext/>
              <w:keepLines/>
              <w:spacing w:after="0"/>
              <w:jc w:val="center"/>
              <w:rPr>
                <w:rFonts w:ascii="Arial" w:eastAsia="SimSun" w:hAnsi="Arial"/>
                <w:sz w:val="18"/>
              </w:rPr>
            </w:pPr>
          </w:p>
        </w:tc>
      </w:tr>
      <w:tr w:rsidR="0072744C" w:rsidRPr="0072744C" w14:paraId="446A946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B29A25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463EEB"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3CE8B09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CC3873"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9E5D35" w14:textId="77777777" w:rsidR="0072744C" w:rsidRPr="0072744C" w:rsidRDefault="0072744C" w:rsidP="0072744C">
            <w:pPr>
              <w:keepNext/>
              <w:keepLines/>
              <w:spacing w:after="0"/>
              <w:jc w:val="center"/>
              <w:rPr>
                <w:rFonts w:ascii="Arial" w:eastAsia="SimSun" w:hAnsi="Arial"/>
                <w:sz w:val="18"/>
              </w:rPr>
            </w:pPr>
          </w:p>
        </w:tc>
      </w:tr>
      <w:tr w:rsidR="0072744C" w:rsidRPr="0072744C" w14:paraId="6F59FF34" w14:textId="77777777" w:rsidTr="00EF6702">
        <w:trPr>
          <w:trHeight w:val="152"/>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7CBADE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CA_n8A-n77A-n257G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DA334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w:t>
            </w:r>
          </w:p>
        </w:tc>
        <w:tc>
          <w:tcPr>
            <w:tcW w:w="1144" w:type="dxa"/>
            <w:tcBorders>
              <w:left w:val="single" w:sz="4" w:space="0" w:color="auto"/>
              <w:bottom w:val="nil"/>
              <w:right w:val="single" w:sz="4" w:space="0" w:color="auto"/>
            </w:tcBorders>
            <w:vAlign w:val="center"/>
          </w:tcPr>
          <w:p w14:paraId="2CEE20E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703BC4"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B1BAD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E3CE70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AA06F1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D1BEB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348E164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FA34B4"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EC4C817" w14:textId="77777777" w:rsidR="0072744C" w:rsidRPr="0072744C" w:rsidRDefault="0072744C" w:rsidP="0072744C">
            <w:pPr>
              <w:keepNext/>
              <w:keepLines/>
              <w:spacing w:after="0"/>
              <w:jc w:val="center"/>
              <w:rPr>
                <w:rFonts w:ascii="Arial" w:eastAsia="SimSun" w:hAnsi="Arial"/>
                <w:sz w:val="18"/>
              </w:rPr>
            </w:pPr>
          </w:p>
        </w:tc>
      </w:tr>
      <w:tr w:rsidR="0072744C" w:rsidRPr="0072744C" w14:paraId="133C5DF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1770A9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DE658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44E9ACA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9097D2"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1D2C60" w14:textId="77777777" w:rsidR="0072744C" w:rsidRPr="0072744C" w:rsidRDefault="0072744C" w:rsidP="0072744C">
            <w:pPr>
              <w:keepNext/>
              <w:keepLines/>
              <w:spacing w:after="0"/>
              <w:jc w:val="center"/>
              <w:rPr>
                <w:rFonts w:ascii="Arial" w:eastAsia="SimSun" w:hAnsi="Arial"/>
                <w:sz w:val="18"/>
              </w:rPr>
            </w:pPr>
          </w:p>
        </w:tc>
      </w:tr>
      <w:tr w:rsidR="0072744C" w:rsidRPr="0072744C" w14:paraId="39254EE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DED35E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CA_n8A-n77A-n257H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38C33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7CA603F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F25B7F"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ACBEE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462651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750045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C3B8C8"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06947A1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1CAF5B"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C7FF839" w14:textId="77777777" w:rsidR="0072744C" w:rsidRPr="0072744C" w:rsidRDefault="0072744C" w:rsidP="0072744C">
            <w:pPr>
              <w:keepNext/>
              <w:keepLines/>
              <w:spacing w:after="0"/>
              <w:jc w:val="center"/>
              <w:rPr>
                <w:rFonts w:ascii="Arial" w:eastAsia="SimSun" w:hAnsi="Arial"/>
                <w:sz w:val="18"/>
              </w:rPr>
            </w:pPr>
          </w:p>
        </w:tc>
      </w:tr>
      <w:tr w:rsidR="0072744C" w:rsidRPr="0072744C" w14:paraId="270001A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DCD210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783B05"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4C7CFAD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1B0FE7F"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2044E6" w14:textId="77777777" w:rsidR="0072744C" w:rsidRPr="0072744C" w:rsidRDefault="0072744C" w:rsidP="0072744C">
            <w:pPr>
              <w:keepNext/>
              <w:keepLines/>
              <w:spacing w:after="0"/>
              <w:jc w:val="center"/>
              <w:rPr>
                <w:rFonts w:ascii="Arial" w:eastAsia="SimSun" w:hAnsi="Arial"/>
                <w:sz w:val="18"/>
              </w:rPr>
            </w:pPr>
          </w:p>
        </w:tc>
      </w:tr>
      <w:tr w:rsidR="0072744C" w:rsidRPr="0072744C" w14:paraId="1B2DEB2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64C0BD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CA_n8A-n77A-n257I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6EABA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26BB947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3A48DC"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09CDE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C82AF6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BA3A3F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D52DCA"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104A850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DE7E44"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39EC1EF" w14:textId="77777777" w:rsidR="0072744C" w:rsidRPr="0072744C" w:rsidRDefault="0072744C" w:rsidP="0072744C">
            <w:pPr>
              <w:keepNext/>
              <w:keepLines/>
              <w:spacing w:after="0"/>
              <w:jc w:val="center"/>
              <w:rPr>
                <w:rFonts w:ascii="Arial" w:eastAsia="SimSun" w:hAnsi="Arial"/>
                <w:sz w:val="18"/>
              </w:rPr>
            </w:pPr>
          </w:p>
        </w:tc>
      </w:tr>
      <w:tr w:rsidR="0072744C" w:rsidRPr="0072744C" w14:paraId="53E175C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C8F405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A3CEC7"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5D40703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1E22F0"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2EF7B3" w14:textId="77777777" w:rsidR="0072744C" w:rsidRPr="0072744C" w:rsidRDefault="0072744C" w:rsidP="0072744C">
            <w:pPr>
              <w:keepNext/>
              <w:keepLines/>
              <w:spacing w:after="0"/>
              <w:jc w:val="center"/>
              <w:rPr>
                <w:rFonts w:ascii="Arial" w:eastAsia="SimSun" w:hAnsi="Arial"/>
                <w:sz w:val="18"/>
              </w:rPr>
            </w:pPr>
          </w:p>
        </w:tc>
      </w:tr>
      <w:tr w:rsidR="0072744C" w:rsidRPr="0072744C" w14:paraId="150A6C9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B71295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CA_n8A-n77A-n257J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4BCFB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6A6C628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0D37C6"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21997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E21713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BF3987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2D0A5C"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69F3524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A91683"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FD15E75" w14:textId="77777777" w:rsidR="0072744C" w:rsidRPr="0072744C" w:rsidRDefault="0072744C" w:rsidP="0072744C">
            <w:pPr>
              <w:keepNext/>
              <w:keepLines/>
              <w:spacing w:after="0"/>
              <w:jc w:val="center"/>
              <w:rPr>
                <w:rFonts w:ascii="Arial" w:eastAsia="SimSun" w:hAnsi="Arial"/>
                <w:sz w:val="18"/>
              </w:rPr>
            </w:pPr>
          </w:p>
        </w:tc>
      </w:tr>
      <w:tr w:rsidR="0072744C" w:rsidRPr="0072744C" w14:paraId="182DC0A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400319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7BC1D3"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34C7B68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B27B69"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355C97" w14:textId="77777777" w:rsidR="0072744C" w:rsidRPr="0072744C" w:rsidRDefault="0072744C" w:rsidP="0072744C">
            <w:pPr>
              <w:keepNext/>
              <w:keepLines/>
              <w:spacing w:after="0"/>
              <w:jc w:val="center"/>
              <w:rPr>
                <w:rFonts w:ascii="Arial" w:eastAsia="SimSun" w:hAnsi="Arial"/>
                <w:sz w:val="18"/>
              </w:rPr>
            </w:pPr>
          </w:p>
        </w:tc>
      </w:tr>
      <w:tr w:rsidR="0072744C" w:rsidRPr="0072744C" w14:paraId="490BE12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E43CE0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CA_n8A-n77A-n257K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43F82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1C94A61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B3E492"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547B5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87C07E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7C9E31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190913"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267DE81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3D40B9"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3E8E3E8" w14:textId="77777777" w:rsidR="0072744C" w:rsidRPr="0072744C" w:rsidRDefault="0072744C" w:rsidP="0072744C">
            <w:pPr>
              <w:keepNext/>
              <w:keepLines/>
              <w:spacing w:after="0"/>
              <w:jc w:val="center"/>
              <w:rPr>
                <w:rFonts w:ascii="Arial" w:eastAsia="SimSun" w:hAnsi="Arial"/>
                <w:sz w:val="18"/>
              </w:rPr>
            </w:pPr>
          </w:p>
        </w:tc>
      </w:tr>
      <w:tr w:rsidR="0072744C" w:rsidRPr="0072744C" w14:paraId="433D7D4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9492EB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91387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692FB99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6EFD4EF"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C8B110" w14:textId="77777777" w:rsidR="0072744C" w:rsidRPr="0072744C" w:rsidRDefault="0072744C" w:rsidP="0072744C">
            <w:pPr>
              <w:keepNext/>
              <w:keepLines/>
              <w:spacing w:after="0"/>
              <w:jc w:val="center"/>
              <w:rPr>
                <w:rFonts w:ascii="Arial" w:eastAsia="SimSun" w:hAnsi="Arial"/>
                <w:sz w:val="18"/>
              </w:rPr>
            </w:pPr>
          </w:p>
        </w:tc>
      </w:tr>
      <w:tr w:rsidR="0072744C" w:rsidRPr="0072744C" w14:paraId="4488FEC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8FC6ED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CA_n8A-n77A-n257L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357B6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59CC394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ABEDD79"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431BA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E11EF5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6A3171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B8F444"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577FAFA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82FA3A"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3C66B5F" w14:textId="77777777" w:rsidR="0072744C" w:rsidRPr="0072744C" w:rsidRDefault="0072744C" w:rsidP="0072744C">
            <w:pPr>
              <w:keepNext/>
              <w:keepLines/>
              <w:spacing w:after="0"/>
              <w:jc w:val="center"/>
              <w:rPr>
                <w:rFonts w:ascii="Arial" w:eastAsia="SimSun" w:hAnsi="Arial"/>
                <w:sz w:val="18"/>
              </w:rPr>
            </w:pPr>
          </w:p>
        </w:tc>
      </w:tr>
      <w:tr w:rsidR="0072744C" w:rsidRPr="0072744C" w14:paraId="2F7F61E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11859B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368B49"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1D8A463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B46586"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A7B2B4" w14:textId="77777777" w:rsidR="0072744C" w:rsidRPr="0072744C" w:rsidRDefault="0072744C" w:rsidP="0072744C">
            <w:pPr>
              <w:keepNext/>
              <w:keepLines/>
              <w:spacing w:after="0"/>
              <w:jc w:val="center"/>
              <w:rPr>
                <w:rFonts w:ascii="Arial" w:eastAsia="SimSun" w:hAnsi="Arial"/>
                <w:sz w:val="18"/>
              </w:rPr>
            </w:pPr>
          </w:p>
        </w:tc>
      </w:tr>
      <w:tr w:rsidR="0072744C" w:rsidRPr="0072744C" w14:paraId="7C173AA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4DAE14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CA_n8A-n77A-n257M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02751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25536BB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593730"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A6D3C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56F2B6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2311B5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F1AA6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6222D8D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DE52BAF"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BC9BD48" w14:textId="77777777" w:rsidR="0072744C" w:rsidRPr="0072744C" w:rsidRDefault="0072744C" w:rsidP="0072744C">
            <w:pPr>
              <w:keepNext/>
              <w:keepLines/>
              <w:spacing w:after="0"/>
              <w:jc w:val="center"/>
              <w:rPr>
                <w:rFonts w:ascii="Arial" w:eastAsia="SimSun" w:hAnsi="Arial"/>
                <w:sz w:val="18"/>
              </w:rPr>
            </w:pPr>
          </w:p>
        </w:tc>
      </w:tr>
      <w:tr w:rsidR="0072744C" w:rsidRPr="0072744C" w14:paraId="426B77F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4E1DE4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17F513"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1A2199B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13DE93"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34E6AFF" w14:textId="77777777" w:rsidR="0072744C" w:rsidRPr="0072744C" w:rsidRDefault="0072744C" w:rsidP="0072744C">
            <w:pPr>
              <w:keepNext/>
              <w:keepLines/>
              <w:spacing w:after="0"/>
              <w:jc w:val="center"/>
              <w:rPr>
                <w:rFonts w:ascii="Arial" w:eastAsia="SimSun" w:hAnsi="Arial"/>
                <w:sz w:val="18"/>
              </w:rPr>
            </w:pPr>
          </w:p>
        </w:tc>
      </w:tr>
      <w:tr w:rsidR="0072744C" w:rsidRPr="0072744C" w14:paraId="2E07BF7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FE591C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CA_n8A-n77(2A)-n257A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16335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0FBD803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EC29AC"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07A31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8149EC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A49B8A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3D0EB7"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366A8A0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3DF8A6"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478C46E" w14:textId="77777777" w:rsidR="0072744C" w:rsidRPr="0072744C" w:rsidRDefault="0072744C" w:rsidP="0072744C">
            <w:pPr>
              <w:keepNext/>
              <w:keepLines/>
              <w:spacing w:after="0"/>
              <w:jc w:val="center"/>
              <w:rPr>
                <w:rFonts w:ascii="Arial" w:eastAsia="SimSun" w:hAnsi="Arial"/>
                <w:sz w:val="18"/>
              </w:rPr>
            </w:pPr>
          </w:p>
        </w:tc>
      </w:tr>
      <w:tr w:rsidR="0072744C" w:rsidRPr="0072744C" w14:paraId="67FE388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A1C2AF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A7E937"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45AACD6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95D961"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C14198" w14:textId="77777777" w:rsidR="0072744C" w:rsidRPr="0072744C" w:rsidRDefault="0072744C" w:rsidP="0072744C">
            <w:pPr>
              <w:keepNext/>
              <w:keepLines/>
              <w:spacing w:after="0"/>
              <w:jc w:val="center"/>
              <w:rPr>
                <w:rFonts w:ascii="Arial" w:eastAsia="SimSun" w:hAnsi="Arial"/>
                <w:sz w:val="18"/>
              </w:rPr>
            </w:pPr>
          </w:p>
        </w:tc>
      </w:tr>
      <w:tr w:rsidR="0072744C" w:rsidRPr="0072744C" w14:paraId="03DEBC4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ECAE0B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CA_n8A-n77(2A)-n257G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1ABDB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64EDFAE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BEC0A4"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F115D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EF3256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2E9E95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A906D2"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19776ED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E3418A"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A55F70A" w14:textId="77777777" w:rsidR="0072744C" w:rsidRPr="0072744C" w:rsidRDefault="0072744C" w:rsidP="0072744C">
            <w:pPr>
              <w:keepNext/>
              <w:keepLines/>
              <w:spacing w:after="0"/>
              <w:jc w:val="center"/>
              <w:rPr>
                <w:rFonts w:ascii="Arial" w:eastAsia="SimSun" w:hAnsi="Arial"/>
                <w:sz w:val="18"/>
              </w:rPr>
            </w:pPr>
          </w:p>
        </w:tc>
      </w:tr>
      <w:tr w:rsidR="0072744C" w:rsidRPr="0072744C" w14:paraId="2960FAF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0EEDA6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3D702B"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0E04F7C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A2D5E0"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F3D5E1" w14:textId="77777777" w:rsidR="0072744C" w:rsidRPr="0072744C" w:rsidRDefault="0072744C" w:rsidP="0072744C">
            <w:pPr>
              <w:keepNext/>
              <w:keepLines/>
              <w:spacing w:after="0"/>
              <w:jc w:val="center"/>
              <w:rPr>
                <w:rFonts w:ascii="Arial" w:eastAsia="SimSun" w:hAnsi="Arial"/>
                <w:sz w:val="18"/>
              </w:rPr>
            </w:pPr>
          </w:p>
        </w:tc>
      </w:tr>
      <w:tr w:rsidR="0072744C" w:rsidRPr="0072744C" w14:paraId="4B5B09F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888DAF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CA_n8A-n77(2A)-n257H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449AD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33F4AF3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CF21EDA"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967D8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654D70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E9B670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ACB9CBB"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6048861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4C866E"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7CE09A4" w14:textId="77777777" w:rsidR="0072744C" w:rsidRPr="0072744C" w:rsidRDefault="0072744C" w:rsidP="0072744C">
            <w:pPr>
              <w:keepNext/>
              <w:keepLines/>
              <w:spacing w:after="0"/>
              <w:jc w:val="center"/>
              <w:rPr>
                <w:rFonts w:ascii="Arial" w:eastAsia="SimSun" w:hAnsi="Arial"/>
                <w:sz w:val="18"/>
              </w:rPr>
            </w:pPr>
          </w:p>
        </w:tc>
      </w:tr>
      <w:tr w:rsidR="0072744C" w:rsidRPr="0072744C" w14:paraId="0B49704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FCB254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62E66C"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602E82D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5E687D"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DB8351" w14:textId="77777777" w:rsidR="0072744C" w:rsidRPr="0072744C" w:rsidRDefault="0072744C" w:rsidP="0072744C">
            <w:pPr>
              <w:keepNext/>
              <w:keepLines/>
              <w:spacing w:after="0"/>
              <w:jc w:val="center"/>
              <w:rPr>
                <w:rFonts w:ascii="Arial" w:eastAsia="SimSun" w:hAnsi="Arial"/>
                <w:sz w:val="18"/>
              </w:rPr>
            </w:pPr>
          </w:p>
        </w:tc>
      </w:tr>
      <w:tr w:rsidR="0072744C" w:rsidRPr="0072744C" w14:paraId="7EE578B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B66047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CA_n8A-n77(2A)-n257I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C59EB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3F67DF9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F9E519"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D6B4D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0A9C25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5617E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DF843C"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5AE0B5A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A6C3C7"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DB194E5" w14:textId="77777777" w:rsidR="0072744C" w:rsidRPr="0072744C" w:rsidRDefault="0072744C" w:rsidP="0072744C">
            <w:pPr>
              <w:keepNext/>
              <w:keepLines/>
              <w:spacing w:after="0"/>
              <w:jc w:val="center"/>
              <w:rPr>
                <w:rFonts w:ascii="Arial" w:eastAsia="SimSun" w:hAnsi="Arial"/>
                <w:sz w:val="18"/>
              </w:rPr>
            </w:pPr>
          </w:p>
        </w:tc>
      </w:tr>
      <w:tr w:rsidR="0072744C" w:rsidRPr="0072744C" w14:paraId="4EBC49B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B92A4A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C39B79"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02302DA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541818"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2CFB94" w14:textId="77777777" w:rsidR="0072744C" w:rsidRPr="0072744C" w:rsidRDefault="0072744C" w:rsidP="0072744C">
            <w:pPr>
              <w:keepNext/>
              <w:keepLines/>
              <w:spacing w:after="0"/>
              <w:jc w:val="center"/>
              <w:rPr>
                <w:rFonts w:ascii="Arial" w:eastAsia="SimSun" w:hAnsi="Arial"/>
                <w:sz w:val="18"/>
              </w:rPr>
            </w:pPr>
          </w:p>
        </w:tc>
      </w:tr>
      <w:tr w:rsidR="0072744C" w:rsidRPr="0072744C" w14:paraId="0B08497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8644D2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CA_n8A-n77(2A)-n257J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F0343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5C112A6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93AEBF"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A3914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DF241E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7F77F2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D5A6A0"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3B662F7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373B1F"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13E40721" w14:textId="77777777" w:rsidR="0072744C" w:rsidRPr="0072744C" w:rsidRDefault="0072744C" w:rsidP="0072744C">
            <w:pPr>
              <w:keepNext/>
              <w:keepLines/>
              <w:spacing w:after="0"/>
              <w:jc w:val="center"/>
              <w:rPr>
                <w:rFonts w:ascii="Arial" w:eastAsia="SimSun" w:hAnsi="Arial"/>
                <w:sz w:val="18"/>
              </w:rPr>
            </w:pPr>
          </w:p>
        </w:tc>
      </w:tr>
      <w:tr w:rsidR="0072744C" w:rsidRPr="0072744C" w14:paraId="779057D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1D7D8C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A3D5D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784F252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F51C5D4"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F1F1C5F" w14:textId="77777777" w:rsidR="0072744C" w:rsidRPr="0072744C" w:rsidRDefault="0072744C" w:rsidP="0072744C">
            <w:pPr>
              <w:keepNext/>
              <w:keepLines/>
              <w:spacing w:after="0"/>
              <w:jc w:val="center"/>
              <w:rPr>
                <w:rFonts w:ascii="Arial" w:eastAsia="SimSun" w:hAnsi="Arial"/>
                <w:sz w:val="18"/>
              </w:rPr>
            </w:pPr>
          </w:p>
        </w:tc>
      </w:tr>
      <w:tr w:rsidR="0072744C" w:rsidRPr="0072744C" w14:paraId="45C536E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787433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CA_n8A-n77(2A)-n257K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2BCE3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7A93A17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A76CD7"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07369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17C804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D95BF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AB1210"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57E0D42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374B3B"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F4E14B0" w14:textId="77777777" w:rsidR="0072744C" w:rsidRPr="0072744C" w:rsidRDefault="0072744C" w:rsidP="0072744C">
            <w:pPr>
              <w:keepNext/>
              <w:keepLines/>
              <w:spacing w:after="0"/>
              <w:jc w:val="center"/>
              <w:rPr>
                <w:rFonts w:ascii="Arial" w:eastAsia="SimSun" w:hAnsi="Arial"/>
                <w:sz w:val="18"/>
              </w:rPr>
            </w:pPr>
          </w:p>
        </w:tc>
      </w:tr>
      <w:tr w:rsidR="0072744C" w:rsidRPr="0072744C" w14:paraId="32A211D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050E8B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FBDF83"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0BBA8AA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670E87"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A5184D" w14:textId="77777777" w:rsidR="0072744C" w:rsidRPr="0072744C" w:rsidRDefault="0072744C" w:rsidP="0072744C">
            <w:pPr>
              <w:keepNext/>
              <w:keepLines/>
              <w:spacing w:after="0"/>
              <w:jc w:val="center"/>
              <w:rPr>
                <w:rFonts w:ascii="Arial" w:eastAsia="SimSun" w:hAnsi="Arial"/>
                <w:sz w:val="18"/>
              </w:rPr>
            </w:pPr>
          </w:p>
        </w:tc>
      </w:tr>
      <w:tr w:rsidR="0072744C" w:rsidRPr="0072744C" w14:paraId="158EAAC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E937D7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CA_n8A-n77(2A)-n257L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3FEFB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6EDC9BB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4DCF70"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1BB22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4BC468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D39A27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1AFF88"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71C9DCB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266B25"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4E949AD" w14:textId="77777777" w:rsidR="0072744C" w:rsidRPr="0072744C" w:rsidRDefault="0072744C" w:rsidP="0072744C">
            <w:pPr>
              <w:keepNext/>
              <w:keepLines/>
              <w:spacing w:after="0"/>
              <w:jc w:val="center"/>
              <w:rPr>
                <w:rFonts w:ascii="Arial" w:eastAsia="SimSun" w:hAnsi="Arial"/>
                <w:sz w:val="18"/>
              </w:rPr>
            </w:pPr>
          </w:p>
        </w:tc>
      </w:tr>
      <w:tr w:rsidR="0072744C" w:rsidRPr="0072744C" w14:paraId="258DA1C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5EA198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E25F9B"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677A980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27DCEC"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533E66" w14:textId="77777777" w:rsidR="0072744C" w:rsidRPr="0072744C" w:rsidRDefault="0072744C" w:rsidP="0072744C">
            <w:pPr>
              <w:keepNext/>
              <w:keepLines/>
              <w:spacing w:after="0"/>
              <w:jc w:val="center"/>
              <w:rPr>
                <w:rFonts w:ascii="Arial" w:eastAsia="SimSun" w:hAnsi="Arial"/>
                <w:sz w:val="18"/>
              </w:rPr>
            </w:pPr>
          </w:p>
        </w:tc>
      </w:tr>
      <w:tr w:rsidR="0072744C" w:rsidRPr="0072744C" w14:paraId="6C7191B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584172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CA_n8A-n77(2A)-n257M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78EE0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7551ACC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5F68AD"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3F88D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809593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EF419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B4154D"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0BA1DD7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BA5521"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1660BB97" w14:textId="77777777" w:rsidR="0072744C" w:rsidRPr="0072744C" w:rsidRDefault="0072744C" w:rsidP="0072744C">
            <w:pPr>
              <w:keepNext/>
              <w:keepLines/>
              <w:spacing w:after="0"/>
              <w:jc w:val="center"/>
              <w:rPr>
                <w:rFonts w:ascii="Arial" w:eastAsia="SimSun" w:hAnsi="Arial"/>
                <w:sz w:val="18"/>
              </w:rPr>
            </w:pPr>
          </w:p>
        </w:tc>
      </w:tr>
      <w:tr w:rsidR="0072744C" w:rsidRPr="0072744C" w14:paraId="2643D8A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9B03FC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8BF3B0"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49106F7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9121D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CC0760" w14:textId="77777777" w:rsidR="0072744C" w:rsidRPr="0072744C" w:rsidRDefault="0072744C" w:rsidP="0072744C">
            <w:pPr>
              <w:keepNext/>
              <w:keepLines/>
              <w:spacing w:after="0"/>
              <w:jc w:val="center"/>
              <w:rPr>
                <w:rFonts w:ascii="Arial" w:eastAsia="SimSun" w:hAnsi="Arial"/>
                <w:sz w:val="18"/>
              </w:rPr>
            </w:pPr>
          </w:p>
        </w:tc>
      </w:tr>
      <w:tr w:rsidR="0072744C" w:rsidRPr="0072744C" w14:paraId="48CFA4D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13DB2BE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CA_n8A-n78A-n257A</w:t>
            </w:r>
          </w:p>
        </w:tc>
        <w:tc>
          <w:tcPr>
            <w:tcW w:w="3249" w:type="dxa"/>
            <w:gridSpan w:val="2"/>
            <w:tcBorders>
              <w:top w:val="single" w:sz="4" w:space="0" w:color="auto"/>
              <w:left w:val="single" w:sz="4" w:space="0" w:color="auto"/>
              <w:bottom w:val="nil"/>
              <w:right w:val="single" w:sz="4" w:space="0" w:color="auto"/>
            </w:tcBorders>
            <w:shd w:val="clear" w:color="auto" w:fill="auto"/>
          </w:tcPr>
          <w:p w14:paraId="5A30F1D9"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CA_n8A-n78A</w:t>
            </w:r>
          </w:p>
          <w:p w14:paraId="22BAE800"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CA_n8A-n257A</w:t>
            </w:r>
          </w:p>
          <w:p w14:paraId="77631D7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CA_n78A-n257A</w:t>
            </w:r>
          </w:p>
        </w:tc>
        <w:tc>
          <w:tcPr>
            <w:tcW w:w="1144" w:type="dxa"/>
            <w:tcBorders>
              <w:left w:val="single" w:sz="4" w:space="0" w:color="auto"/>
              <w:bottom w:val="single" w:sz="4" w:space="0" w:color="auto"/>
              <w:right w:val="single" w:sz="4" w:space="0" w:color="auto"/>
            </w:tcBorders>
          </w:tcPr>
          <w:p w14:paraId="306F4E4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n8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391ADC0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5677B10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0</w:t>
            </w:r>
          </w:p>
        </w:tc>
      </w:tr>
      <w:tr w:rsidR="0072744C" w:rsidRPr="0072744C" w14:paraId="547116A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60F3047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tcPr>
          <w:p w14:paraId="65FF7D48"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tcPr>
          <w:p w14:paraId="15761F8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6FA3645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zh-CN"/>
              </w:rPr>
              <w:t>10, 15,</w:t>
            </w:r>
            <w:r w:rsidRPr="0072744C">
              <w:rPr>
                <w:rFonts w:ascii="Arial" w:eastAsia="SimSun" w:hAnsi="Arial" w:hint="eastAsia"/>
                <w:sz w:val="18"/>
                <w:lang w:val="zh-CN"/>
              </w:rPr>
              <w:t xml:space="preserve"> </w:t>
            </w:r>
            <w:r w:rsidRPr="0072744C">
              <w:rPr>
                <w:rFonts w:ascii="Arial" w:eastAsia="SimSun" w:hAnsi="Arial"/>
                <w:sz w:val="18"/>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6A4E2F15" w14:textId="77777777" w:rsidR="0072744C" w:rsidRPr="0072744C" w:rsidRDefault="0072744C" w:rsidP="0072744C">
            <w:pPr>
              <w:keepNext/>
              <w:keepLines/>
              <w:spacing w:after="0"/>
              <w:jc w:val="center"/>
              <w:rPr>
                <w:rFonts w:ascii="Arial" w:eastAsia="SimSun" w:hAnsi="Arial"/>
                <w:sz w:val="18"/>
              </w:rPr>
            </w:pPr>
          </w:p>
        </w:tc>
      </w:tr>
      <w:tr w:rsidR="0072744C" w:rsidRPr="0072744C" w14:paraId="6EC15E9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117F500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5C2DCEF8"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tcPr>
          <w:p w14:paraId="6469E34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4D41C75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zh-CN"/>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tcPr>
          <w:p w14:paraId="6F88D0DB" w14:textId="77777777" w:rsidR="0072744C" w:rsidRPr="0072744C" w:rsidRDefault="0072744C" w:rsidP="0072744C">
            <w:pPr>
              <w:keepNext/>
              <w:keepLines/>
              <w:spacing w:after="0"/>
              <w:jc w:val="center"/>
              <w:rPr>
                <w:rFonts w:ascii="Arial" w:eastAsia="SimSun" w:hAnsi="Arial"/>
                <w:sz w:val="18"/>
              </w:rPr>
            </w:pPr>
          </w:p>
        </w:tc>
      </w:tr>
      <w:tr w:rsidR="0072744C" w:rsidRPr="0072744C" w14:paraId="6812981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0B578D0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CA_n8A-n78A-n257D</w:t>
            </w:r>
          </w:p>
        </w:tc>
        <w:tc>
          <w:tcPr>
            <w:tcW w:w="3249" w:type="dxa"/>
            <w:gridSpan w:val="2"/>
            <w:tcBorders>
              <w:top w:val="single" w:sz="4" w:space="0" w:color="auto"/>
              <w:left w:val="single" w:sz="4" w:space="0" w:color="auto"/>
              <w:bottom w:val="nil"/>
              <w:right w:val="single" w:sz="4" w:space="0" w:color="auto"/>
            </w:tcBorders>
            <w:shd w:val="clear" w:color="auto" w:fill="auto"/>
          </w:tcPr>
          <w:p w14:paraId="38C9C68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w:t>
            </w:r>
          </w:p>
        </w:tc>
        <w:tc>
          <w:tcPr>
            <w:tcW w:w="1144" w:type="dxa"/>
            <w:tcBorders>
              <w:left w:val="single" w:sz="4" w:space="0" w:color="auto"/>
              <w:bottom w:val="single" w:sz="4" w:space="0" w:color="auto"/>
              <w:right w:val="single" w:sz="4" w:space="0" w:color="auto"/>
            </w:tcBorders>
          </w:tcPr>
          <w:p w14:paraId="2FD19DA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n8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1799F87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08DED80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0</w:t>
            </w:r>
          </w:p>
        </w:tc>
      </w:tr>
      <w:tr w:rsidR="0072744C" w:rsidRPr="0072744C" w14:paraId="17A1D6C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2C6103B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tcPr>
          <w:p w14:paraId="20D781A2"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tcPr>
          <w:p w14:paraId="0694DFA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185494D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zh-CN"/>
              </w:rPr>
              <w:t>10</w:t>
            </w:r>
            <w:r w:rsidRPr="0072744C">
              <w:rPr>
                <w:rFonts w:ascii="Arial" w:eastAsia="SimSun" w:hAnsi="Arial" w:hint="eastAsia"/>
                <w:sz w:val="18"/>
                <w:lang w:val="zh-CN"/>
              </w:rPr>
              <w:t xml:space="preserve">, </w:t>
            </w:r>
            <w:r w:rsidRPr="0072744C">
              <w:rPr>
                <w:rFonts w:ascii="Arial" w:eastAsia="SimSun" w:hAnsi="Arial"/>
                <w:sz w:val="18"/>
                <w:lang w:val="zh-CN"/>
              </w:rPr>
              <w:t>15,</w:t>
            </w:r>
            <w:r w:rsidRPr="0072744C">
              <w:rPr>
                <w:rFonts w:ascii="Arial" w:eastAsia="SimSun" w:hAnsi="Arial" w:hint="eastAsia"/>
                <w:sz w:val="18"/>
                <w:lang w:val="zh-CN"/>
              </w:rPr>
              <w:t xml:space="preserve"> </w:t>
            </w:r>
            <w:r w:rsidRPr="0072744C">
              <w:rPr>
                <w:rFonts w:ascii="Arial" w:eastAsia="SimSun" w:hAnsi="Arial"/>
                <w:sz w:val="18"/>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7FDE8BB0" w14:textId="77777777" w:rsidR="0072744C" w:rsidRPr="0072744C" w:rsidRDefault="0072744C" w:rsidP="0072744C">
            <w:pPr>
              <w:keepNext/>
              <w:keepLines/>
              <w:spacing w:after="0"/>
              <w:jc w:val="center"/>
              <w:rPr>
                <w:rFonts w:ascii="Arial" w:eastAsia="SimSun" w:hAnsi="Arial"/>
                <w:sz w:val="18"/>
              </w:rPr>
            </w:pPr>
          </w:p>
        </w:tc>
      </w:tr>
      <w:tr w:rsidR="0072744C" w:rsidRPr="0072744C" w14:paraId="0CF5447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36B8484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56BAE041"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tcPr>
          <w:p w14:paraId="5A3A0A7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7FB10DF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zh-CN"/>
              </w:rPr>
              <w:t>CA_n257D</w:t>
            </w:r>
          </w:p>
        </w:tc>
        <w:tc>
          <w:tcPr>
            <w:tcW w:w="2234" w:type="dxa"/>
            <w:gridSpan w:val="2"/>
            <w:tcBorders>
              <w:top w:val="nil"/>
              <w:left w:val="single" w:sz="4" w:space="0" w:color="auto"/>
              <w:bottom w:val="single" w:sz="4" w:space="0" w:color="auto"/>
              <w:right w:val="single" w:sz="4" w:space="0" w:color="auto"/>
            </w:tcBorders>
            <w:shd w:val="clear" w:color="auto" w:fill="auto"/>
          </w:tcPr>
          <w:p w14:paraId="46718B2E" w14:textId="77777777" w:rsidR="0072744C" w:rsidRPr="0072744C" w:rsidRDefault="0072744C" w:rsidP="0072744C">
            <w:pPr>
              <w:keepNext/>
              <w:keepLines/>
              <w:spacing w:after="0"/>
              <w:jc w:val="center"/>
              <w:rPr>
                <w:rFonts w:ascii="Arial" w:eastAsia="SimSun" w:hAnsi="Arial"/>
                <w:sz w:val="18"/>
              </w:rPr>
            </w:pPr>
          </w:p>
        </w:tc>
      </w:tr>
      <w:tr w:rsidR="0072744C" w:rsidRPr="0072744C" w14:paraId="437EA96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384F8FF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CA_n8A-n78A-n257E</w:t>
            </w:r>
          </w:p>
        </w:tc>
        <w:tc>
          <w:tcPr>
            <w:tcW w:w="3249" w:type="dxa"/>
            <w:gridSpan w:val="2"/>
            <w:tcBorders>
              <w:top w:val="single" w:sz="4" w:space="0" w:color="auto"/>
              <w:left w:val="single" w:sz="4" w:space="0" w:color="auto"/>
              <w:bottom w:val="nil"/>
              <w:right w:val="single" w:sz="4" w:space="0" w:color="auto"/>
            </w:tcBorders>
            <w:shd w:val="clear" w:color="auto" w:fill="auto"/>
          </w:tcPr>
          <w:p w14:paraId="5F54078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w:t>
            </w:r>
          </w:p>
        </w:tc>
        <w:tc>
          <w:tcPr>
            <w:tcW w:w="1144" w:type="dxa"/>
            <w:tcBorders>
              <w:left w:val="single" w:sz="4" w:space="0" w:color="auto"/>
              <w:bottom w:val="single" w:sz="4" w:space="0" w:color="auto"/>
              <w:right w:val="single" w:sz="4" w:space="0" w:color="auto"/>
            </w:tcBorders>
          </w:tcPr>
          <w:p w14:paraId="35B16A0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n8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723CAFC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1D2F87E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0</w:t>
            </w:r>
          </w:p>
        </w:tc>
      </w:tr>
      <w:tr w:rsidR="0072744C" w:rsidRPr="0072744C" w14:paraId="3A201CC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6D34A1A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tcPr>
          <w:p w14:paraId="1729DB49"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tcPr>
          <w:p w14:paraId="3BCE36B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7116EBD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zh-CN"/>
              </w:rPr>
              <w:t>10,</w:t>
            </w:r>
            <w:r w:rsidRPr="0072744C">
              <w:rPr>
                <w:rFonts w:ascii="Arial" w:eastAsia="SimSun" w:hAnsi="Arial" w:hint="eastAsia"/>
                <w:sz w:val="18"/>
                <w:lang w:val="zh-CN"/>
              </w:rPr>
              <w:t xml:space="preserve"> </w:t>
            </w:r>
            <w:r w:rsidRPr="0072744C">
              <w:rPr>
                <w:rFonts w:ascii="Arial" w:eastAsia="SimSun" w:hAnsi="Arial"/>
                <w:sz w:val="18"/>
                <w:lang w:val="zh-CN"/>
              </w:rPr>
              <w:t>15,</w:t>
            </w:r>
            <w:r w:rsidRPr="0072744C">
              <w:rPr>
                <w:rFonts w:ascii="Arial" w:eastAsia="SimSun" w:hAnsi="Arial" w:hint="eastAsia"/>
                <w:sz w:val="18"/>
                <w:lang w:val="zh-CN"/>
              </w:rPr>
              <w:t xml:space="preserve"> </w:t>
            </w:r>
            <w:r w:rsidRPr="0072744C">
              <w:rPr>
                <w:rFonts w:ascii="Arial" w:eastAsia="SimSun" w:hAnsi="Arial"/>
                <w:sz w:val="18"/>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176288A0" w14:textId="77777777" w:rsidR="0072744C" w:rsidRPr="0072744C" w:rsidRDefault="0072744C" w:rsidP="0072744C">
            <w:pPr>
              <w:keepNext/>
              <w:keepLines/>
              <w:spacing w:after="0"/>
              <w:jc w:val="center"/>
              <w:rPr>
                <w:rFonts w:ascii="Arial" w:eastAsia="SimSun" w:hAnsi="Arial"/>
                <w:sz w:val="18"/>
              </w:rPr>
            </w:pPr>
          </w:p>
        </w:tc>
      </w:tr>
      <w:tr w:rsidR="0072744C" w:rsidRPr="0072744C" w14:paraId="0698A35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7CFD7A3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2345EA4B"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tcPr>
          <w:p w14:paraId="4C3A0B2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69CA8AB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zh-CN"/>
              </w:rPr>
              <w:t>CA_n257E</w:t>
            </w:r>
          </w:p>
        </w:tc>
        <w:tc>
          <w:tcPr>
            <w:tcW w:w="2234" w:type="dxa"/>
            <w:gridSpan w:val="2"/>
            <w:tcBorders>
              <w:top w:val="nil"/>
              <w:left w:val="single" w:sz="4" w:space="0" w:color="auto"/>
              <w:bottom w:val="single" w:sz="4" w:space="0" w:color="auto"/>
              <w:right w:val="single" w:sz="4" w:space="0" w:color="auto"/>
            </w:tcBorders>
            <w:shd w:val="clear" w:color="auto" w:fill="auto"/>
          </w:tcPr>
          <w:p w14:paraId="1A388D7D" w14:textId="77777777" w:rsidR="0072744C" w:rsidRPr="0072744C" w:rsidRDefault="0072744C" w:rsidP="0072744C">
            <w:pPr>
              <w:keepNext/>
              <w:keepLines/>
              <w:spacing w:after="0"/>
              <w:jc w:val="center"/>
              <w:rPr>
                <w:rFonts w:ascii="Arial" w:eastAsia="SimSun" w:hAnsi="Arial"/>
                <w:sz w:val="18"/>
              </w:rPr>
            </w:pPr>
          </w:p>
        </w:tc>
      </w:tr>
      <w:tr w:rsidR="0072744C" w:rsidRPr="0072744C" w14:paraId="2226D3B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28BE290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CA_n8A-n78A-n257F</w:t>
            </w:r>
          </w:p>
        </w:tc>
        <w:tc>
          <w:tcPr>
            <w:tcW w:w="3249" w:type="dxa"/>
            <w:gridSpan w:val="2"/>
            <w:tcBorders>
              <w:top w:val="single" w:sz="4" w:space="0" w:color="auto"/>
              <w:left w:val="single" w:sz="4" w:space="0" w:color="auto"/>
              <w:bottom w:val="nil"/>
              <w:right w:val="single" w:sz="4" w:space="0" w:color="auto"/>
            </w:tcBorders>
            <w:shd w:val="clear" w:color="auto" w:fill="auto"/>
          </w:tcPr>
          <w:p w14:paraId="2238B9C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w:t>
            </w:r>
          </w:p>
        </w:tc>
        <w:tc>
          <w:tcPr>
            <w:tcW w:w="1144" w:type="dxa"/>
            <w:tcBorders>
              <w:left w:val="single" w:sz="4" w:space="0" w:color="auto"/>
              <w:bottom w:val="single" w:sz="4" w:space="0" w:color="auto"/>
              <w:right w:val="single" w:sz="4" w:space="0" w:color="auto"/>
            </w:tcBorders>
          </w:tcPr>
          <w:p w14:paraId="753BBEA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n8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100E628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12E6250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0</w:t>
            </w:r>
          </w:p>
        </w:tc>
      </w:tr>
      <w:tr w:rsidR="0072744C" w:rsidRPr="0072744C" w14:paraId="276FCB5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46959F8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tcPr>
          <w:p w14:paraId="7514C0EC"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tcPr>
          <w:p w14:paraId="383A0C4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25F4F07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zh-CN"/>
              </w:rPr>
              <w:t>10,</w:t>
            </w:r>
            <w:r w:rsidRPr="0072744C">
              <w:rPr>
                <w:rFonts w:ascii="Arial" w:eastAsia="SimSun" w:hAnsi="Arial" w:hint="eastAsia"/>
                <w:sz w:val="18"/>
                <w:lang w:val="zh-CN"/>
              </w:rPr>
              <w:t xml:space="preserve"> </w:t>
            </w:r>
            <w:r w:rsidRPr="0072744C">
              <w:rPr>
                <w:rFonts w:ascii="Arial" w:eastAsia="SimSun" w:hAnsi="Arial"/>
                <w:sz w:val="18"/>
                <w:lang w:val="zh-CN"/>
              </w:rPr>
              <w:t>15,</w:t>
            </w:r>
            <w:r w:rsidRPr="0072744C">
              <w:rPr>
                <w:rFonts w:ascii="Arial" w:eastAsia="SimSun" w:hAnsi="Arial" w:hint="eastAsia"/>
                <w:sz w:val="18"/>
                <w:lang w:val="zh-CN"/>
              </w:rPr>
              <w:t xml:space="preserve"> </w:t>
            </w:r>
            <w:r w:rsidRPr="0072744C">
              <w:rPr>
                <w:rFonts w:ascii="Arial" w:eastAsia="SimSun" w:hAnsi="Arial"/>
                <w:sz w:val="18"/>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40B97FFC" w14:textId="77777777" w:rsidR="0072744C" w:rsidRPr="0072744C" w:rsidRDefault="0072744C" w:rsidP="0072744C">
            <w:pPr>
              <w:keepNext/>
              <w:keepLines/>
              <w:spacing w:after="0"/>
              <w:jc w:val="center"/>
              <w:rPr>
                <w:rFonts w:ascii="Arial" w:eastAsia="SimSun" w:hAnsi="Arial"/>
                <w:sz w:val="18"/>
              </w:rPr>
            </w:pPr>
          </w:p>
        </w:tc>
      </w:tr>
      <w:tr w:rsidR="0072744C" w:rsidRPr="0072744C" w14:paraId="5B51E3F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06D814C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2AA115A5"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tcPr>
          <w:p w14:paraId="00C8132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1693086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zh-CN"/>
              </w:rPr>
              <w:t>CA_n257F</w:t>
            </w:r>
          </w:p>
        </w:tc>
        <w:tc>
          <w:tcPr>
            <w:tcW w:w="2234" w:type="dxa"/>
            <w:gridSpan w:val="2"/>
            <w:tcBorders>
              <w:top w:val="nil"/>
              <w:left w:val="single" w:sz="4" w:space="0" w:color="auto"/>
              <w:bottom w:val="single" w:sz="4" w:space="0" w:color="auto"/>
              <w:right w:val="single" w:sz="4" w:space="0" w:color="auto"/>
            </w:tcBorders>
            <w:shd w:val="clear" w:color="auto" w:fill="auto"/>
          </w:tcPr>
          <w:p w14:paraId="21B5ED00" w14:textId="77777777" w:rsidR="0072744C" w:rsidRPr="0072744C" w:rsidRDefault="0072744C" w:rsidP="0072744C">
            <w:pPr>
              <w:keepNext/>
              <w:keepLines/>
              <w:spacing w:after="0"/>
              <w:jc w:val="center"/>
              <w:rPr>
                <w:rFonts w:ascii="Arial" w:eastAsia="SimSun" w:hAnsi="Arial"/>
                <w:sz w:val="18"/>
              </w:rPr>
            </w:pPr>
          </w:p>
        </w:tc>
      </w:tr>
      <w:tr w:rsidR="0072744C" w:rsidRPr="0072744C" w14:paraId="5F822D4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6FA35D7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CA_n8A-n78A-n257G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6944D759"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CA_n257G</w:t>
            </w:r>
          </w:p>
          <w:p w14:paraId="110651C5"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CA_n8A-n78A</w:t>
            </w:r>
          </w:p>
          <w:p w14:paraId="3A7B9D47"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CA_n8A-n257A/G</w:t>
            </w:r>
          </w:p>
          <w:p w14:paraId="334D74C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CA_n78A-n257A/G</w:t>
            </w:r>
          </w:p>
        </w:tc>
        <w:tc>
          <w:tcPr>
            <w:tcW w:w="1144" w:type="dxa"/>
            <w:tcBorders>
              <w:left w:val="single" w:sz="4" w:space="0" w:color="auto"/>
              <w:bottom w:val="single" w:sz="4" w:space="0" w:color="auto"/>
              <w:right w:val="single" w:sz="4" w:space="0" w:color="auto"/>
            </w:tcBorders>
          </w:tcPr>
          <w:p w14:paraId="3D86A54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n8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71806A1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6672DC8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0</w:t>
            </w:r>
          </w:p>
        </w:tc>
      </w:tr>
      <w:tr w:rsidR="0072744C" w:rsidRPr="0072744C" w14:paraId="40DAEA1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20101CF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tcPr>
          <w:p w14:paraId="2534FD17"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tcPr>
          <w:p w14:paraId="7CDE136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6E9B2B2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zh-CN"/>
              </w:rPr>
              <w:t>10,</w:t>
            </w:r>
            <w:r w:rsidRPr="0072744C">
              <w:rPr>
                <w:rFonts w:ascii="Arial" w:eastAsia="SimSun" w:hAnsi="Arial" w:hint="eastAsia"/>
                <w:sz w:val="18"/>
                <w:lang w:val="zh-CN"/>
              </w:rPr>
              <w:t xml:space="preserve"> </w:t>
            </w:r>
            <w:r w:rsidRPr="0072744C">
              <w:rPr>
                <w:rFonts w:ascii="Arial" w:eastAsia="SimSun" w:hAnsi="Arial"/>
                <w:sz w:val="18"/>
                <w:lang w:val="zh-CN"/>
              </w:rPr>
              <w:t>15,</w:t>
            </w:r>
            <w:r w:rsidRPr="0072744C">
              <w:rPr>
                <w:rFonts w:ascii="Arial" w:eastAsia="SimSun" w:hAnsi="Arial" w:hint="eastAsia"/>
                <w:sz w:val="18"/>
                <w:lang w:val="zh-CN"/>
              </w:rPr>
              <w:t xml:space="preserve"> </w:t>
            </w:r>
            <w:r w:rsidRPr="0072744C">
              <w:rPr>
                <w:rFonts w:ascii="Arial" w:eastAsia="SimSun" w:hAnsi="Arial"/>
                <w:sz w:val="18"/>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51D3AE84" w14:textId="77777777" w:rsidR="0072744C" w:rsidRPr="0072744C" w:rsidRDefault="0072744C" w:rsidP="0072744C">
            <w:pPr>
              <w:keepNext/>
              <w:keepLines/>
              <w:spacing w:after="0"/>
              <w:jc w:val="center"/>
              <w:rPr>
                <w:rFonts w:ascii="Arial" w:eastAsia="SimSun" w:hAnsi="Arial"/>
                <w:sz w:val="18"/>
              </w:rPr>
            </w:pPr>
          </w:p>
        </w:tc>
      </w:tr>
      <w:tr w:rsidR="0072744C" w:rsidRPr="0072744C" w14:paraId="00C530C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2952B8D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658AC795"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tcPr>
          <w:p w14:paraId="18177C0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57FE6E7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zh-CN"/>
              </w:rPr>
              <w:t>CA_n257G</w:t>
            </w:r>
          </w:p>
        </w:tc>
        <w:tc>
          <w:tcPr>
            <w:tcW w:w="2234" w:type="dxa"/>
            <w:gridSpan w:val="2"/>
            <w:tcBorders>
              <w:top w:val="nil"/>
              <w:left w:val="single" w:sz="4" w:space="0" w:color="auto"/>
              <w:bottom w:val="single" w:sz="4" w:space="0" w:color="auto"/>
              <w:right w:val="single" w:sz="4" w:space="0" w:color="auto"/>
            </w:tcBorders>
            <w:shd w:val="clear" w:color="auto" w:fill="auto"/>
          </w:tcPr>
          <w:p w14:paraId="56E0951C" w14:textId="77777777" w:rsidR="0072744C" w:rsidRPr="0072744C" w:rsidRDefault="0072744C" w:rsidP="0072744C">
            <w:pPr>
              <w:keepNext/>
              <w:keepLines/>
              <w:spacing w:after="0"/>
              <w:jc w:val="center"/>
              <w:rPr>
                <w:rFonts w:ascii="Arial" w:eastAsia="SimSun" w:hAnsi="Arial"/>
                <w:sz w:val="18"/>
              </w:rPr>
            </w:pPr>
          </w:p>
        </w:tc>
      </w:tr>
      <w:tr w:rsidR="0072744C" w:rsidRPr="0072744C" w14:paraId="3CF8F41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27EC574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CA_n8A-n78A-n257H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30DDC9C4"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CA_n257G/H</w:t>
            </w:r>
          </w:p>
          <w:p w14:paraId="47922A4C"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CA_n8A-n78A</w:t>
            </w:r>
          </w:p>
          <w:p w14:paraId="4D6D8FBF"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CA_n8A-n257A/G/H</w:t>
            </w:r>
          </w:p>
          <w:p w14:paraId="7F30645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CA_n78A-n257A/G/H</w:t>
            </w:r>
          </w:p>
        </w:tc>
        <w:tc>
          <w:tcPr>
            <w:tcW w:w="1144" w:type="dxa"/>
            <w:tcBorders>
              <w:left w:val="single" w:sz="4" w:space="0" w:color="auto"/>
              <w:bottom w:val="single" w:sz="4" w:space="0" w:color="auto"/>
              <w:right w:val="single" w:sz="4" w:space="0" w:color="auto"/>
            </w:tcBorders>
          </w:tcPr>
          <w:p w14:paraId="7E86EC5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n8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1924E9F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3830A36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0</w:t>
            </w:r>
          </w:p>
        </w:tc>
      </w:tr>
      <w:tr w:rsidR="0072744C" w:rsidRPr="0072744C" w14:paraId="744E379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35B8079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tcPr>
          <w:p w14:paraId="70091143"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tcPr>
          <w:p w14:paraId="26E8218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325A874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zh-CN"/>
              </w:rPr>
              <w:t>10,</w:t>
            </w:r>
            <w:r w:rsidRPr="0072744C">
              <w:rPr>
                <w:rFonts w:ascii="Arial" w:eastAsia="SimSun" w:hAnsi="Arial" w:hint="eastAsia"/>
                <w:sz w:val="18"/>
                <w:lang w:val="zh-CN"/>
              </w:rPr>
              <w:t xml:space="preserve"> </w:t>
            </w:r>
            <w:r w:rsidRPr="0072744C">
              <w:rPr>
                <w:rFonts w:ascii="Arial" w:eastAsia="SimSun" w:hAnsi="Arial"/>
                <w:sz w:val="18"/>
                <w:lang w:val="zh-CN"/>
              </w:rPr>
              <w:t>15,</w:t>
            </w:r>
            <w:r w:rsidRPr="0072744C">
              <w:rPr>
                <w:rFonts w:ascii="Arial" w:eastAsia="SimSun" w:hAnsi="Arial" w:hint="eastAsia"/>
                <w:sz w:val="18"/>
                <w:lang w:val="zh-CN"/>
              </w:rPr>
              <w:t xml:space="preserve"> </w:t>
            </w:r>
            <w:r w:rsidRPr="0072744C">
              <w:rPr>
                <w:rFonts w:ascii="Arial" w:eastAsia="SimSun" w:hAnsi="Arial"/>
                <w:sz w:val="18"/>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56040C06" w14:textId="77777777" w:rsidR="0072744C" w:rsidRPr="0072744C" w:rsidRDefault="0072744C" w:rsidP="0072744C">
            <w:pPr>
              <w:keepNext/>
              <w:keepLines/>
              <w:spacing w:after="0"/>
              <w:jc w:val="center"/>
              <w:rPr>
                <w:rFonts w:ascii="Arial" w:eastAsia="SimSun" w:hAnsi="Arial"/>
                <w:sz w:val="18"/>
              </w:rPr>
            </w:pPr>
          </w:p>
        </w:tc>
      </w:tr>
      <w:tr w:rsidR="0072744C" w:rsidRPr="0072744C" w14:paraId="07330C8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77B78DE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57CB75B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tcPr>
          <w:p w14:paraId="336FBA2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60447D3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zh-CN"/>
              </w:rPr>
              <w:t>CA_n257H</w:t>
            </w:r>
          </w:p>
        </w:tc>
        <w:tc>
          <w:tcPr>
            <w:tcW w:w="2234" w:type="dxa"/>
            <w:gridSpan w:val="2"/>
            <w:tcBorders>
              <w:top w:val="nil"/>
              <w:left w:val="single" w:sz="4" w:space="0" w:color="auto"/>
              <w:bottom w:val="single" w:sz="4" w:space="0" w:color="auto"/>
              <w:right w:val="single" w:sz="4" w:space="0" w:color="auto"/>
            </w:tcBorders>
            <w:shd w:val="clear" w:color="auto" w:fill="auto"/>
          </w:tcPr>
          <w:p w14:paraId="3E84C980" w14:textId="77777777" w:rsidR="0072744C" w:rsidRPr="0072744C" w:rsidRDefault="0072744C" w:rsidP="0072744C">
            <w:pPr>
              <w:keepNext/>
              <w:keepLines/>
              <w:spacing w:after="0"/>
              <w:jc w:val="center"/>
              <w:rPr>
                <w:rFonts w:ascii="Arial" w:eastAsia="SimSun" w:hAnsi="Arial"/>
                <w:sz w:val="18"/>
              </w:rPr>
            </w:pPr>
          </w:p>
        </w:tc>
      </w:tr>
      <w:tr w:rsidR="0072744C" w:rsidRPr="0072744C" w14:paraId="6A82B6E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4C73F5B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CA_n8A-n78A-n257I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17A5B463"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CA_n257G/H/I</w:t>
            </w:r>
          </w:p>
          <w:p w14:paraId="4B060412"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CA_n8A-n78A</w:t>
            </w:r>
          </w:p>
          <w:p w14:paraId="40D6F2AB"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CA_n8A-n257A/G/H/I</w:t>
            </w:r>
          </w:p>
          <w:p w14:paraId="1128529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CA_n78A-n257A/G/H/I</w:t>
            </w:r>
          </w:p>
        </w:tc>
        <w:tc>
          <w:tcPr>
            <w:tcW w:w="1144" w:type="dxa"/>
            <w:tcBorders>
              <w:left w:val="single" w:sz="4" w:space="0" w:color="auto"/>
              <w:bottom w:val="single" w:sz="4" w:space="0" w:color="auto"/>
              <w:right w:val="single" w:sz="4" w:space="0" w:color="auto"/>
            </w:tcBorders>
          </w:tcPr>
          <w:p w14:paraId="52F4C40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n8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1311B06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28A8B05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0</w:t>
            </w:r>
          </w:p>
        </w:tc>
      </w:tr>
      <w:tr w:rsidR="0072744C" w:rsidRPr="0072744C" w14:paraId="6A9E234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33B0857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tcPr>
          <w:p w14:paraId="15FC8770"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tcPr>
          <w:p w14:paraId="13E4946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431EF10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zh-CN"/>
              </w:rPr>
              <w:t>10,</w:t>
            </w:r>
            <w:r w:rsidRPr="0072744C">
              <w:rPr>
                <w:rFonts w:ascii="Arial" w:eastAsia="SimSun" w:hAnsi="Arial" w:hint="eastAsia"/>
                <w:sz w:val="18"/>
                <w:lang w:val="zh-CN"/>
              </w:rPr>
              <w:t xml:space="preserve"> </w:t>
            </w:r>
            <w:r w:rsidRPr="0072744C">
              <w:rPr>
                <w:rFonts w:ascii="Arial" w:eastAsia="SimSun" w:hAnsi="Arial"/>
                <w:sz w:val="18"/>
                <w:lang w:val="zh-CN"/>
              </w:rPr>
              <w:t>15,</w:t>
            </w:r>
            <w:r w:rsidRPr="0072744C">
              <w:rPr>
                <w:rFonts w:ascii="Arial" w:eastAsia="SimSun" w:hAnsi="Arial" w:hint="eastAsia"/>
                <w:sz w:val="18"/>
                <w:lang w:val="zh-CN"/>
              </w:rPr>
              <w:t xml:space="preserve"> </w:t>
            </w:r>
            <w:r w:rsidRPr="0072744C">
              <w:rPr>
                <w:rFonts w:ascii="Arial" w:eastAsia="SimSun" w:hAnsi="Arial"/>
                <w:sz w:val="18"/>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1511E580" w14:textId="77777777" w:rsidR="0072744C" w:rsidRPr="0072744C" w:rsidRDefault="0072744C" w:rsidP="0072744C">
            <w:pPr>
              <w:keepNext/>
              <w:keepLines/>
              <w:spacing w:after="0"/>
              <w:jc w:val="center"/>
              <w:rPr>
                <w:rFonts w:ascii="Arial" w:eastAsia="SimSun" w:hAnsi="Arial"/>
                <w:sz w:val="18"/>
              </w:rPr>
            </w:pPr>
          </w:p>
        </w:tc>
      </w:tr>
      <w:tr w:rsidR="0072744C" w:rsidRPr="0072744C" w14:paraId="683BA45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4FBD764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32703154"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tcPr>
          <w:p w14:paraId="152136B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363BC93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zh-CN"/>
              </w:rPr>
              <w:t>CA_n257I</w:t>
            </w:r>
          </w:p>
        </w:tc>
        <w:tc>
          <w:tcPr>
            <w:tcW w:w="2234" w:type="dxa"/>
            <w:gridSpan w:val="2"/>
            <w:tcBorders>
              <w:top w:val="nil"/>
              <w:left w:val="single" w:sz="4" w:space="0" w:color="auto"/>
              <w:bottom w:val="single" w:sz="4" w:space="0" w:color="auto"/>
              <w:right w:val="single" w:sz="4" w:space="0" w:color="auto"/>
            </w:tcBorders>
            <w:shd w:val="clear" w:color="auto" w:fill="auto"/>
          </w:tcPr>
          <w:p w14:paraId="2EA4180E" w14:textId="77777777" w:rsidR="0072744C" w:rsidRPr="0072744C" w:rsidRDefault="0072744C" w:rsidP="0072744C">
            <w:pPr>
              <w:keepNext/>
              <w:keepLines/>
              <w:spacing w:after="0"/>
              <w:jc w:val="center"/>
              <w:rPr>
                <w:rFonts w:ascii="Arial" w:eastAsia="SimSun" w:hAnsi="Arial"/>
                <w:sz w:val="18"/>
              </w:rPr>
            </w:pPr>
          </w:p>
        </w:tc>
      </w:tr>
      <w:tr w:rsidR="0072744C" w:rsidRPr="0072744C" w14:paraId="02B6D90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531C232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CA_n8A-n78A-n257J</w:t>
            </w:r>
          </w:p>
        </w:tc>
        <w:tc>
          <w:tcPr>
            <w:tcW w:w="3249" w:type="dxa"/>
            <w:gridSpan w:val="2"/>
            <w:tcBorders>
              <w:top w:val="single" w:sz="4" w:space="0" w:color="auto"/>
              <w:left w:val="single" w:sz="4" w:space="0" w:color="auto"/>
              <w:bottom w:val="nil"/>
              <w:right w:val="single" w:sz="4" w:space="0" w:color="auto"/>
            </w:tcBorders>
            <w:shd w:val="clear" w:color="auto" w:fill="auto"/>
          </w:tcPr>
          <w:p w14:paraId="797D5393"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CA_n257G/H/I/J</w:t>
            </w:r>
          </w:p>
          <w:p w14:paraId="57FC2862"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CA_n8A-n78A</w:t>
            </w:r>
          </w:p>
          <w:p w14:paraId="7FA62CB6"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CA_n8A-n257A/G/H/I/J</w:t>
            </w:r>
          </w:p>
          <w:p w14:paraId="250E3EA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CA_n78A-n257A/G/H/I/J</w:t>
            </w:r>
          </w:p>
        </w:tc>
        <w:tc>
          <w:tcPr>
            <w:tcW w:w="1144" w:type="dxa"/>
            <w:tcBorders>
              <w:left w:val="single" w:sz="4" w:space="0" w:color="auto"/>
              <w:bottom w:val="single" w:sz="4" w:space="0" w:color="auto"/>
              <w:right w:val="single" w:sz="4" w:space="0" w:color="auto"/>
            </w:tcBorders>
          </w:tcPr>
          <w:p w14:paraId="2E863BF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n8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6EB6A45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6FCC110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0</w:t>
            </w:r>
          </w:p>
        </w:tc>
      </w:tr>
      <w:tr w:rsidR="0072744C" w:rsidRPr="0072744C" w14:paraId="1603156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3BB1533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tcPr>
          <w:p w14:paraId="1CD12A44"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tcPr>
          <w:p w14:paraId="1F4F244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3A30A79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zh-CN"/>
              </w:rPr>
              <w:t>10,</w:t>
            </w:r>
            <w:r w:rsidRPr="0072744C">
              <w:rPr>
                <w:rFonts w:ascii="Arial" w:eastAsia="SimSun" w:hAnsi="Arial" w:hint="eastAsia"/>
                <w:sz w:val="18"/>
                <w:lang w:val="zh-CN"/>
              </w:rPr>
              <w:t xml:space="preserve"> </w:t>
            </w:r>
            <w:r w:rsidRPr="0072744C">
              <w:rPr>
                <w:rFonts w:ascii="Arial" w:eastAsia="SimSun" w:hAnsi="Arial"/>
                <w:sz w:val="18"/>
                <w:lang w:val="zh-CN"/>
              </w:rPr>
              <w:t>15,</w:t>
            </w:r>
            <w:r w:rsidRPr="0072744C">
              <w:rPr>
                <w:rFonts w:ascii="Arial" w:eastAsia="SimSun" w:hAnsi="Arial" w:hint="eastAsia"/>
                <w:sz w:val="18"/>
                <w:lang w:val="zh-CN"/>
              </w:rPr>
              <w:t xml:space="preserve"> </w:t>
            </w:r>
            <w:r w:rsidRPr="0072744C">
              <w:rPr>
                <w:rFonts w:ascii="Arial" w:eastAsia="SimSun" w:hAnsi="Arial"/>
                <w:sz w:val="18"/>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779B25B9" w14:textId="77777777" w:rsidR="0072744C" w:rsidRPr="0072744C" w:rsidRDefault="0072744C" w:rsidP="0072744C">
            <w:pPr>
              <w:keepNext/>
              <w:keepLines/>
              <w:spacing w:after="0"/>
              <w:jc w:val="center"/>
              <w:rPr>
                <w:rFonts w:ascii="Arial" w:eastAsia="SimSun" w:hAnsi="Arial"/>
                <w:sz w:val="18"/>
              </w:rPr>
            </w:pPr>
          </w:p>
        </w:tc>
      </w:tr>
      <w:tr w:rsidR="0072744C" w:rsidRPr="0072744C" w14:paraId="42D8943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0F59F41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08F66CCE"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tcPr>
          <w:p w14:paraId="70B8C8C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7BFAEE4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zh-CN"/>
              </w:rPr>
              <w:t>CA_n257J</w:t>
            </w:r>
          </w:p>
        </w:tc>
        <w:tc>
          <w:tcPr>
            <w:tcW w:w="2234" w:type="dxa"/>
            <w:gridSpan w:val="2"/>
            <w:tcBorders>
              <w:top w:val="nil"/>
              <w:left w:val="single" w:sz="4" w:space="0" w:color="auto"/>
              <w:bottom w:val="single" w:sz="4" w:space="0" w:color="auto"/>
              <w:right w:val="single" w:sz="4" w:space="0" w:color="auto"/>
            </w:tcBorders>
            <w:shd w:val="clear" w:color="auto" w:fill="auto"/>
          </w:tcPr>
          <w:p w14:paraId="6494FDC6" w14:textId="77777777" w:rsidR="0072744C" w:rsidRPr="0072744C" w:rsidRDefault="0072744C" w:rsidP="0072744C">
            <w:pPr>
              <w:keepNext/>
              <w:keepLines/>
              <w:spacing w:after="0"/>
              <w:jc w:val="center"/>
              <w:rPr>
                <w:rFonts w:ascii="Arial" w:eastAsia="SimSun" w:hAnsi="Arial"/>
                <w:sz w:val="18"/>
              </w:rPr>
            </w:pPr>
          </w:p>
        </w:tc>
      </w:tr>
      <w:tr w:rsidR="0072744C" w:rsidRPr="0072744C" w14:paraId="16B220B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09BB8C9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CA_n8A-n78A-n257K</w:t>
            </w:r>
          </w:p>
        </w:tc>
        <w:tc>
          <w:tcPr>
            <w:tcW w:w="3249" w:type="dxa"/>
            <w:gridSpan w:val="2"/>
            <w:tcBorders>
              <w:top w:val="single" w:sz="4" w:space="0" w:color="auto"/>
              <w:left w:val="single" w:sz="4" w:space="0" w:color="auto"/>
              <w:bottom w:val="nil"/>
              <w:right w:val="single" w:sz="4" w:space="0" w:color="auto"/>
            </w:tcBorders>
            <w:shd w:val="clear" w:color="auto" w:fill="auto"/>
          </w:tcPr>
          <w:p w14:paraId="7B0CC7E1"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CA_n257G/H/I/J/K</w:t>
            </w:r>
          </w:p>
          <w:p w14:paraId="345CF2D5"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CA_n8A-n78A</w:t>
            </w:r>
          </w:p>
          <w:p w14:paraId="6CDCA506"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rPr>
              <w:t>CA_n8A-n257A/G/H/I/J/K</w:t>
            </w:r>
          </w:p>
          <w:p w14:paraId="67B3DA9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CA_n78A-n257A/G/H/I/J/K</w:t>
            </w:r>
          </w:p>
        </w:tc>
        <w:tc>
          <w:tcPr>
            <w:tcW w:w="1144" w:type="dxa"/>
            <w:tcBorders>
              <w:left w:val="single" w:sz="4" w:space="0" w:color="auto"/>
              <w:bottom w:val="single" w:sz="4" w:space="0" w:color="auto"/>
              <w:right w:val="single" w:sz="4" w:space="0" w:color="auto"/>
            </w:tcBorders>
          </w:tcPr>
          <w:p w14:paraId="79D636D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n8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2A038BD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65194D2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0</w:t>
            </w:r>
          </w:p>
        </w:tc>
      </w:tr>
      <w:tr w:rsidR="0072744C" w:rsidRPr="0072744C" w14:paraId="7E7F8E1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4A9E123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tcPr>
          <w:p w14:paraId="2D2E1DAD"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tcPr>
          <w:p w14:paraId="5D35512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6178620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zh-CN"/>
              </w:rPr>
              <w:t>10,</w:t>
            </w:r>
            <w:r w:rsidRPr="0072744C">
              <w:rPr>
                <w:rFonts w:ascii="Arial" w:eastAsia="SimSun" w:hAnsi="Arial" w:hint="eastAsia"/>
                <w:sz w:val="18"/>
                <w:lang w:val="zh-CN"/>
              </w:rPr>
              <w:t xml:space="preserve"> </w:t>
            </w:r>
            <w:r w:rsidRPr="0072744C">
              <w:rPr>
                <w:rFonts w:ascii="Arial" w:eastAsia="SimSun" w:hAnsi="Arial"/>
                <w:sz w:val="18"/>
                <w:lang w:val="zh-CN"/>
              </w:rPr>
              <w:t>15,</w:t>
            </w:r>
            <w:r w:rsidRPr="0072744C">
              <w:rPr>
                <w:rFonts w:ascii="Arial" w:eastAsia="SimSun" w:hAnsi="Arial" w:hint="eastAsia"/>
                <w:sz w:val="18"/>
                <w:lang w:val="zh-CN"/>
              </w:rPr>
              <w:t xml:space="preserve"> </w:t>
            </w:r>
            <w:r w:rsidRPr="0072744C">
              <w:rPr>
                <w:rFonts w:ascii="Arial" w:eastAsia="SimSun" w:hAnsi="Arial"/>
                <w:sz w:val="18"/>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625553DF" w14:textId="77777777" w:rsidR="0072744C" w:rsidRPr="0072744C" w:rsidRDefault="0072744C" w:rsidP="0072744C">
            <w:pPr>
              <w:keepNext/>
              <w:keepLines/>
              <w:spacing w:after="0"/>
              <w:jc w:val="center"/>
              <w:rPr>
                <w:rFonts w:ascii="Arial" w:eastAsia="SimSun" w:hAnsi="Arial"/>
                <w:sz w:val="18"/>
              </w:rPr>
            </w:pPr>
          </w:p>
        </w:tc>
      </w:tr>
      <w:tr w:rsidR="0072744C" w:rsidRPr="0072744C" w14:paraId="101FDEB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7E7B00C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4FD93525"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tcPr>
          <w:p w14:paraId="5AD8B37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4669D31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zh-CN"/>
              </w:rPr>
              <w:t>CA_n257K</w:t>
            </w:r>
          </w:p>
        </w:tc>
        <w:tc>
          <w:tcPr>
            <w:tcW w:w="2234" w:type="dxa"/>
            <w:gridSpan w:val="2"/>
            <w:tcBorders>
              <w:top w:val="nil"/>
              <w:left w:val="single" w:sz="4" w:space="0" w:color="auto"/>
              <w:bottom w:val="single" w:sz="4" w:space="0" w:color="auto"/>
              <w:right w:val="single" w:sz="4" w:space="0" w:color="auto"/>
            </w:tcBorders>
            <w:shd w:val="clear" w:color="auto" w:fill="auto"/>
          </w:tcPr>
          <w:p w14:paraId="64D31029" w14:textId="77777777" w:rsidR="0072744C" w:rsidRPr="0072744C" w:rsidRDefault="0072744C" w:rsidP="0072744C">
            <w:pPr>
              <w:keepNext/>
              <w:keepLines/>
              <w:spacing w:after="0"/>
              <w:jc w:val="center"/>
              <w:rPr>
                <w:rFonts w:ascii="Arial" w:eastAsia="SimSun" w:hAnsi="Arial"/>
                <w:sz w:val="18"/>
              </w:rPr>
            </w:pPr>
          </w:p>
        </w:tc>
      </w:tr>
      <w:tr w:rsidR="0072744C" w:rsidRPr="0072744C" w14:paraId="36D6D99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31AF186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CA_n8A-n78A-n257L</w:t>
            </w:r>
          </w:p>
        </w:tc>
        <w:tc>
          <w:tcPr>
            <w:tcW w:w="3249" w:type="dxa"/>
            <w:gridSpan w:val="2"/>
            <w:tcBorders>
              <w:top w:val="single" w:sz="4" w:space="0" w:color="auto"/>
              <w:left w:val="single" w:sz="4" w:space="0" w:color="auto"/>
              <w:bottom w:val="nil"/>
              <w:right w:val="single" w:sz="4" w:space="0" w:color="auto"/>
            </w:tcBorders>
            <w:shd w:val="clear" w:color="auto" w:fill="auto"/>
          </w:tcPr>
          <w:p w14:paraId="2548C53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w:t>
            </w:r>
          </w:p>
        </w:tc>
        <w:tc>
          <w:tcPr>
            <w:tcW w:w="1144" w:type="dxa"/>
            <w:tcBorders>
              <w:left w:val="single" w:sz="4" w:space="0" w:color="auto"/>
              <w:bottom w:val="single" w:sz="4" w:space="0" w:color="auto"/>
              <w:right w:val="single" w:sz="4" w:space="0" w:color="auto"/>
            </w:tcBorders>
          </w:tcPr>
          <w:p w14:paraId="73C1E07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n8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6FCCEBC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237E142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0</w:t>
            </w:r>
          </w:p>
        </w:tc>
      </w:tr>
      <w:tr w:rsidR="0072744C" w:rsidRPr="0072744C" w14:paraId="5970B46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6B65E75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tcPr>
          <w:p w14:paraId="3F68057D"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tcPr>
          <w:p w14:paraId="14A7580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72E84F7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zh-CN"/>
              </w:rPr>
              <w:t>10,</w:t>
            </w:r>
            <w:r w:rsidRPr="0072744C">
              <w:rPr>
                <w:rFonts w:ascii="Arial" w:eastAsia="SimSun" w:hAnsi="Arial" w:hint="eastAsia"/>
                <w:sz w:val="18"/>
                <w:lang w:val="zh-CN"/>
              </w:rPr>
              <w:t xml:space="preserve"> </w:t>
            </w:r>
            <w:r w:rsidRPr="0072744C">
              <w:rPr>
                <w:rFonts w:ascii="Arial" w:eastAsia="SimSun" w:hAnsi="Arial"/>
                <w:sz w:val="18"/>
                <w:lang w:val="zh-CN"/>
              </w:rPr>
              <w:t>15,</w:t>
            </w:r>
            <w:r w:rsidRPr="0072744C">
              <w:rPr>
                <w:rFonts w:ascii="Arial" w:eastAsia="SimSun" w:hAnsi="Arial" w:hint="eastAsia"/>
                <w:sz w:val="18"/>
                <w:lang w:val="zh-CN"/>
              </w:rPr>
              <w:t xml:space="preserve"> </w:t>
            </w:r>
            <w:r w:rsidRPr="0072744C">
              <w:rPr>
                <w:rFonts w:ascii="Arial" w:eastAsia="SimSun" w:hAnsi="Arial"/>
                <w:sz w:val="18"/>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553E7DE6" w14:textId="77777777" w:rsidR="0072744C" w:rsidRPr="0072744C" w:rsidRDefault="0072744C" w:rsidP="0072744C">
            <w:pPr>
              <w:keepNext/>
              <w:keepLines/>
              <w:spacing w:after="0"/>
              <w:jc w:val="center"/>
              <w:rPr>
                <w:rFonts w:ascii="Arial" w:eastAsia="SimSun" w:hAnsi="Arial"/>
                <w:sz w:val="18"/>
              </w:rPr>
            </w:pPr>
          </w:p>
        </w:tc>
      </w:tr>
      <w:tr w:rsidR="0072744C" w:rsidRPr="0072744C" w14:paraId="5B471F9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53C590B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5D4D5FEC"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tcPr>
          <w:p w14:paraId="7C65B75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6537D0A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zh-CN"/>
              </w:rPr>
              <w:t>CA_n257L</w:t>
            </w:r>
          </w:p>
        </w:tc>
        <w:tc>
          <w:tcPr>
            <w:tcW w:w="2234" w:type="dxa"/>
            <w:gridSpan w:val="2"/>
            <w:tcBorders>
              <w:top w:val="nil"/>
              <w:left w:val="single" w:sz="4" w:space="0" w:color="auto"/>
              <w:bottom w:val="single" w:sz="4" w:space="0" w:color="auto"/>
              <w:right w:val="single" w:sz="4" w:space="0" w:color="auto"/>
            </w:tcBorders>
            <w:shd w:val="clear" w:color="auto" w:fill="auto"/>
          </w:tcPr>
          <w:p w14:paraId="294BC812" w14:textId="77777777" w:rsidR="0072744C" w:rsidRPr="0072744C" w:rsidRDefault="0072744C" w:rsidP="0072744C">
            <w:pPr>
              <w:keepNext/>
              <w:keepLines/>
              <w:spacing w:after="0"/>
              <w:jc w:val="center"/>
              <w:rPr>
                <w:rFonts w:ascii="Arial" w:eastAsia="SimSun" w:hAnsi="Arial"/>
                <w:sz w:val="18"/>
              </w:rPr>
            </w:pPr>
          </w:p>
        </w:tc>
      </w:tr>
      <w:tr w:rsidR="0072744C" w:rsidRPr="0072744C" w14:paraId="45470B0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529502B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CA_n8A-n78A-n257M</w:t>
            </w:r>
          </w:p>
        </w:tc>
        <w:tc>
          <w:tcPr>
            <w:tcW w:w="3249" w:type="dxa"/>
            <w:gridSpan w:val="2"/>
            <w:tcBorders>
              <w:top w:val="single" w:sz="4" w:space="0" w:color="auto"/>
              <w:left w:val="single" w:sz="4" w:space="0" w:color="auto"/>
              <w:bottom w:val="nil"/>
              <w:right w:val="single" w:sz="4" w:space="0" w:color="auto"/>
            </w:tcBorders>
            <w:shd w:val="clear" w:color="auto" w:fill="auto"/>
          </w:tcPr>
          <w:p w14:paraId="3996B65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w:t>
            </w:r>
          </w:p>
        </w:tc>
        <w:tc>
          <w:tcPr>
            <w:tcW w:w="1144" w:type="dxa"/>
            <w:tcBorders>
              <w:left w:val="single" w:sz="4" w:space="0" w:color="auto"/>
              <w:bottom w:val="single" w:sz="4" w:space="0" w:color="auto"/>
              <w:right w:val="single" w:sz="4" w:space="0" w:color="auto"/>
            </w:tcBorders>
          </w:tcPr>
          <w:p w14:paraId="65DD415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n8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74200FA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0D0649B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0</w:t>
            </w:r>
          </w:p>
        </w:tc>
      </w:tr>
      <w:tr w:rsidR="0072744C" w:rsidRPr="0072744C" w14:paraId="75FC5A7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517E2C8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tcPr>
          <w:p w14:paraId="707F5151"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tcPr>
          <w:p w14:paraId="5F5F908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7039627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zh-CN"/>
              </w:rPr>
              <w:t>10,</w:t>
            </w:r>
            <w:r w:rsidRPr="0072744C">
              <w:rPr>
                <w:rFonts w:ascii="Arial" w:eastAsia="SimSun" w:hAnsi="Arial" w:hint="eastAsia"/>
                <w:sz w:val="18"/>
                <w:lang w:val="zh-CN"/>
              </w:rPr>
              <w:t xml:space="preserve"> </w:t>
            </w:r>
            <w:r w:rsidRPr="0072744C">
              <w:rPr>
                <w:rFonts w:ascii="Arial" w:eastAsia="SimSun" w:hAnsi="Arial"/>
                <w:sz w:val="18"/>
                <w:lang w:val="zh-CN"/>
              </w:rPr>
              <w:t>15,</w:t>
            </w:r>
            <w:r w:rsidRPr="0072744C">
              <w:rPr>
                <w:rFonts w:ascii="Arial" w:eastAsia="SimSun" w:hAnsi="Arial" w:hint="eastAsia"/>
                <w:sz w:val="18"/>
                <w:lang w:val="zh-CN"/>
              </w:rPr>
              <w:t xml:space="preserve"> </w:t>
            </w:r>
            <w:r w:rsidRPr="0072744C">
              <w:rPr>
                <w:rFonts w:ascii="Arial" w:eastAsia="SimSun" w:hAnsi="Arial"/>
                <w:sz w:val="18"/>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64824E22" w14:textId="77777777" w:rsidR="0072744C" w:rsidRPr="0072744C" w:rsidRDefault="0072744C" w:rsidP="0072744C">
            <w:pPr>
              <w:keepNext/>
              <w:keepLines/>
              <w:spacing w:after="0"/>
              <w:jc w:val="center"/>
              <w:rPr>
                <w:rFonts w:ascii="Arial" w:eastAsia="SimSun" w:hAnsi="Arial"/>
                <w:sz w:val="18"/>
              </w:rPr>
            </w:pPr>
          </w:p>
        </w:tc>
      </w:tr>
      <w:tr w:rsidR="0072744C" w:rsidRPr="0072744C" w14:paraId="19E809A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6D27B1E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26E155D2"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tcPr>
          <w:p w14:paraId="2DA61DD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58D3EF6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zh-CN"/>
              </w:rPr>
              <w:t>CA_n257M</w:t>
            </w:r>
          </w:p>
        </w:tc>
        <w:tc>
          <w:tcPr>
            <w:tcW w:w="2234" w:type="dxa"/>
            <w:gridSpan w:val="2"/>
            <w:tcBorders>
              <w:top w:val="nil"/>
              <w:left w:val="single" w:sz="4" w:space="0" w:color="auto"/>
              <w:bottom w:val="single" w:sz="4" w:space="0" w:color="auto"/>
              <w:right w:val="single" w:sz="4" w:space="0" w:color="auto"/>
            </w:tcBorders>
            <w:shd w:val="clear" w:color="auto" w:fill="auto"/>
          </w:tcPr>
          <w:p w14:paraId="559395D6" w14:textId="77777777" w:rsidR="0072744C" w:rsidRPr="0072744C" w:rsidRDefault="0072744C" w:rsidP="0072744C">
            <w:pPr>
              <w:keepNext/>
              <w:keepLines/>
              <w:spacing w:after="0"/>
              <w:jc w:val="center"/>
              <w:rPr>
                <w:rFonts w:ascii="Arial" w:eastAsia="SimSun" w:hAnsi="Arial"/>
                <w:sz w:val="18"/>
              </w:rPr>
            </w:pPr>
          </w:p>
        </w:tc>
      </w:tr>
      <w:tr w:rsidR="0072744C" w:rsidRPr="0072744C" w14:paraId="41415B2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5C766D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C14D1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CA_n12A-n30A</w:t>
            </w:r>
          </w:p>
          <w:p w14:paraId="7BB8AAC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CA_n12A-n260A</w:t>
            </w:r>
          </w:p>
          <w:p w14:paraId="767B77C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CA_n30A-n260A</w:t>
            </w:r>
          </w:p>
        </w:tc>
        <w:tc>
          <w:tcPr>
            <w:tcW w:w="1144" w:type="dxa"/>
            <w:tcBorders>
              <w:left w:val="single" w:sz="4" w:space="0" w:color="auto"/>
              <w:right w:val="single" w:sz="4" w:space="0" w:color="auto"/>
            </w:tcBorders>
            <w:vAlign w:val="center"/>
          </w:tcPr>
          <w:p w14:paraId="79AE895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D6F70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CF216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0EA0EC3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3531F9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EED831"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3E8937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6E078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2423DB4D" w14:textId="77777777" w:rsidR="0072744C" w:rsidRPr="0072744C" w:rsidRDefault="0072744C" w:rsidP="0072744C">
            <w:pPr>
              <w:keepNext/>
              <w:keepLines/>
              <w:spacing w:after="0"/>
              <w:jc w:val="center"/>
              <w:rPr>
                <w:rFonts w:ascii="Arial" w:eastAsia="SimSun" w:hAnsi="Arial"/>
                <w:sz w:val="18"/>
              </w:rPr>
            </w:pPr>
          </w:p>
        </w:tc>
      </w:tr>
      <w:tr w:rsidR="0072744C" w:rsidRPr="0072744C" w14:paraId="75C1B0F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E92F29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725BCE"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1C38E7D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E22320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E67FCE" w14:textId="77777777" w:rsidR="0072744C" w:rsidRPr="0072744C" w:rsidRDefault="0072744C" w:rsidP="0072744C">
            <w:pPr>
              <w:keepNext/>
              <w:keepLines/>
              <w:spacing w:after="0"/>
              <w:jc w:val="center"/>
              <w:rPr>
                <w:rFonts w:ascii="Arial" w:eastAsia="SimSun" w:hAnsi="Arial"/>
                <w:sz w:val="18"/>
              </w:rPr>
            </w:pPr>
          </w:p>
        </w:tc>
      </w:tr>
      <w:tr w:rsidR="0072744C" w:rsidRPr="0072744C" w14:paraId="7E0F6E4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2AED73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CA_n12A-n30A-n260G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83FB0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CA_n12A-n30A</w:t>
            </w:r>
          </w:p>
          <w:p w14:paraId="6A421A6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CA_n12A-n260A</w:t>
            </w:r>
          </w:p>
          <w:p w14:paraId="04FBB99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CA_n30A-n260A</w:t>
            </w:r>
          </w:p>
          <w:p w14:paraId="480C677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CA_n12A-n260G</w:t>
            </w:r>
          </w:p>
          <w:p w14:paraId="1EEB341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CA_n30A-n260G</w:t>
            </w:r>
          </w:p>
        </w:tc>
        <w:tc>
          <w:tcPr>
            <w:tcW w:w="1144" w:type="dxa"/>
            <w:tcBorders>
              <w:left w:val="single" w:sz="4" w:space="0" w:color="auto"/>
              <w:right w:val="single" w:sz="4" w:space="0" w:color="auto"/>
            </w:tcBorders>
            <w:vAlign w:val="center"/>
          </w:tcPr>
          <w:p w14:paraId="403A8F6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9D3B7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FF092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62DE3FD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1070B8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517987"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2EB0213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F5ECB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6868D0F" w14:textId="77777777" w:rsidR="0072744C" w:rsidRPr="0072744C" w:rsidRDefault="0072744C" w:rsidP="0072744C">
            <w:pPr>
              <w:keepNext/>
              <w:keepLines/>
              <w:spacing w:after="0"/>
              <w:jc w:val="center"/>
              <w:rPr>
                <w:rFonts w:ascii="Arial" w:eastAsia="SimSun" w:hAnsi="Arial"/>
                <w:sz w:val="18"/>
              </w:rPr>
            </w:pPr>
          </w:p>
        </w:tc>
      </w:tr>
      <w:tr w:rsidR="0072744C" w:rsidRPr="0072744C" w14:paraId="159DF1C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344925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B009DE"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1477952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A2656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1988B2" w14:textId="77777777" w:rsidR="0072744C" w:rsidRPr="0072744C" w:rsidRDefault="0072744C" w:rsidP="0072744C">
            <w:pPr>
              <w:keepNext/>
              <w:keepLines/>
              <w:spacing w:after="0"/>
              <w:jc w:val="center"/>
              <w:rPr>
                <w:rFonts w:ascii="Arial" w:eastAsia="SimSun" w:hAnsi="Arial"/>
                <w:sz w:val="18"/>
              </w:rPr>
            </w:pPr>
          </w:p>
        </w:tc>
      </w:tr>
      <w:tr w:rsidR="0072744C" w:rsidRPr="0072744C" w14:paraId="016B1AA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75216D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CA_n12A-n30A-n260G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343405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CA_n12A-n30A</w:t>
            </w:r>
          </w:p>
          <w:p w14:paraId="5608750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CA_n12A-n260A/G</w:t>
            </w:r>
          </w:p>
          <w:p w14:paraId="1D7EF14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CA_n30A-n260A/G</w:t>
            </w:r>
          </w:p>
        </w:tc>
        <w:tc>
          <w:tcPr>
            <w:tcW w:w="1155" w:type="dxa"/>
            <w:gridSpan w:val="2"/>
            <w:tcBorders>
              <w:left w:val="single" w:sz="4" w:space="0" w:color="auto"/>
              <w:right w:val="single" w:sz="4" w:space="0" w:color="auto"/>
            </w:tcBorders>
            <w:vAlign w:val="center"/>
          </w:tcPr>
          <w:p w14:paraId="29F9FE5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E29A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B0459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603D919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4EA8696"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439DD05"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2AE0D47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3333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431037E8" w14:textId="77777777" w:rsidR="0072744C" w:rsidRPr="0072744C" w:rsidRDefault="0072744C" w:rsidP="0072744C">
            <w:pPr>
              <w:keepNext/>
              <w:keepLines/>
              <w:spacing w:after="0"/>
              <w:jc w:val="center"/>
              <w:rPr>
                <w:rFonts w:ascii="Arial" w:eastAsia="SimSun" w:hAnsi="Arial"/>
                <w:sz w:val="18"/>
              </w:rPr>
            </w:pPr>
          </w:p>
        </w:tc>
      </w:tr>
      <w:tr w:rsidR="0072744C" w:rsidRPr="0072744C" w14:paraId="0E75B1F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50728F8"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EBB8723"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2B3C29C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B65A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C186208" w14:textId="77777777" w:rsidR="0072744C" w:rsidRPr="0072744C" w:rsidRDefault="0072744C" w:rsidP="0072744C">
            <w:pPr>
              <w:keepNext/>
              <w:keepLines/>
              <w:spacing w:after="0"/>
              <w:jc w:val="center"/>
              <w:rPr>
                <w:rFonts w:ascii="Arial" w:eastAsia="SimSun" w:hAnsi="Arial"/>
                <w:sz w:val="18"/>
              </w:rPr>
            </w:pPr>
          </w:p>
        </w:tc>
      </w:tr>
      <w:tr w:rsidR="0072744C" w:rsidRPr="0072744C" w14:paraId="2A8F703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439EBA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CA_n12A-n30A-n260H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D12877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CA_n12A-n30A</w:t>
            </w:r>
          </w:p>
          <w:p w14:paraId="5AE2B3B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CA_n12A-n260A/G/H</w:t>
            </w:r>
          </w:p>
          <w:p w14:paraId="46167AF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CA_n30A-n260A/G/H</w:t>
            </w:r>
          </w:p>
        </w:tc>
        <w:tc>
          <w:tcPr>
            <w:tcW w:w="1155" w:type="dxa"/>
            <w:gridSpan w:val="2"/>
            <w:tcBorders>
              <w:left w:val="single" w:sz="4" w:space="0" w:color="auto"/>
              <w:right w:val="single" w:sz="4" w:space="0" w:color="auto"/>
            </w:tcBorders>
            <w:vAlign w:val="center"/>
          </w:tcPr>
          <w:p w14:paraId="6778CBC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F181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BB1E8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348A4DE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D0F73F"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AAA2318"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6C114F8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5833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0D273789" w14:textId="77777777" w:rsidR="0072744C" w:rsidRPr="0072744C" w:rsidRDefault="0072744C" w:rsidP="0072744C">
            <w:pPr>
              <w:keepNext/>
              <w:keepLines/>
              <w:spacing w:after="0"/>
              <w:jc w:val="center"/>
              <w:rPr>
                <w:rFonts w:ascii="Arial" w:eastAsia="SimSun" w:hAnsi="Arial"/>
                <w:sz w:val="18"/>
              </w:rPr>
            </w:pPr>
          </w:p>
        </w:tc>
      </w:tr>
      <w:tr w:rsidR="0072744C" w:rsidRPr="0072744C" w14:paraId="69BDB53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8DC37B1"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3515CC9"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136182E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7C9B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D3307C4" w14:textId="77777777" w:rsidR="0072744C" w:rsidRPr="0072744C" w:rsidRDefault="0072744C" w:rsidP="0072744C">
            <w:pPr>
              <w:keepNext/>
              <w:keepLines/>
              <w:spacing w:after="0"/>
              <w:jc w:val="center"/>
              <w:rPr>
                <w:rFonts w:ascii="Arial" w:eastAsia="SimSun" w:hAnsi="Arial"/>
                <w:sz w:val="18"/>
              </w:rPr>
            </w:pPr>
          </w:p>
        </w:tc>
      </w:tr>
      <w:tr w:rsidR="0072744C" w:rsidRPr="0072744C" w14:paraId="30C59B6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DDD854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CA_n12A-n30A-n260I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64EB22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CA_n12A-n30A</w:t>
            </w:r>
          </w:p>
          <w:p w14:paraId="34159FA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CA_n12A-n260A/G/H/I</w:t>
            </w:r>
          </w:p>
          <w:p w14:paraId="3C9B359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CA_n30A-n260A/G/H/I</w:t>
            </w:r>
          </w:p>
        </w:tc>
        <w:tc>
          <w:tcPr>
            <w:tcW w:w="1155" w:type="dxa"/>
            <w:gridSpan w:val="2"/>
            <w:tcBorders>
              <w:left w:val="single" w:sz="4" w:space="0" w:color="auto"/>
              <w:right w:val="single" w:sz="4" w:space="0" w:color="auto"/>
            </w:tcBorders>
            <w:vAlign w:val="center"/>
          </w:tcPr>
          <w:p w14:paraId="2964C7B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E7EB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60E88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1D94BB2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7E66FEB"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E604D22"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5F7BE51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1B2F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550AE234" w14:textId="77777777" w:rsidR="0072744C" w:rsidRPr="0072744C" w:rsidRDefault="0072744C" w:rsidP="0072744C">
            <w:pPr>
              <w:keepNext/>
              <w:keepLines/>
              <w:spacing w:after="0"/>
              <w:jc w:val="center"/>
              <w:rPr>
                <w:rFonts w:ascii="Arial" w:eastAsia="SimSun" w:hAnsi="Arial"/>
                <w:sz w:val="18"/>
              </w:rPr>
            </w:pPr>
          </w:p>
        </w:tc>
      </w:tr>
      <w:tr w:rsidR="0072744C" w:rsidRPr="0072744C" w14:paraId="74E0E14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DDBE3D0"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7BF81F3"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78E9039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BC08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55BA81" w14:textId="77777777" w:rsidR="0072744C" w:rsidRPr="0072744C" w:rsidRDefault="0072744C" w:rsidP="0072744C">
            <w:pPr>
              <w:keepNext/>
              <w:keepLines/>
              <w:spacing w:after="0"/>
              <w:jc w:val="center"/>
              <w:rPr>
                <w:rFonts w:ascii="Arial" w:eastAsia="SimSun" w:hAnsi="Arial"/>
                <w:sz w:val="18"/>
              </w:rPr>
            </w:pPr>
          </w:p>
        </w:tc>
      </w:tr>
      <w:tr w:rsidR="0072744C" w:rsidRPr="0072744C" w14:paraId="260FC54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22FF2F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CA_n12A-n30A-n260J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34886C7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CA_n12A-n30A</w:t>
            </w:r>
          </w:p>
          <w:p w14:paraId="70B59B0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CA_n12A-n260A/G/H/I/J</w:t>
            </w:r>
          </w:p>
          <w:p w14:paraId="0209ED5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CA_n30A-n260A/G/H/I/J</w:t>
            </w:r>
          </w:p>
        </w:tc>
        <w:tc>
          <w:tcPr>
            <w:tcW w:w="1155" w:type="dxa"/>
            <w:gridSpan w:val="2"/>
            <w:tcBorders>
              <w:left w:val="single" w:sz="4" w:space="0" w:color="auto"/>
              <w:right w:val="single" w:sz="4" w:space="0" w:color="auto"/>
            </w:tcBorders>
            <w:vAlign w:val="center"/>
          </w:tcPr>
          <w:p w14:paraId="51E2A4E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E0A2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37E31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69379C6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610A337"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7524E13"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7B89E14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356D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7677B3BF" w14:textId="77777777" w:rsidR="0072744C" w:rsidRPr="0072744C" w:rsidRDefault="0072744C" w:rsidP="0072744C">
            <w:pPr>
              <w:keepNext/>
              <w:keepLines/>
              <w:spacing w:after="0"/>
              <w:jc w:val="center"/>
              <w:rPr>
                <w:rFonts w:ascii="Arial" w:eastAsia="SimSun" w:hAnsi="Arial"/>
                <w:sz w:val="18"/>
              </w:rPr>
            </w:pPr>
          </w:p>
        </w:tc>
      </w:tr>
      <w:tr w:rsidR="0072744C" w:rsidRPr="0072744C" w14:paraId="6F702AE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577D232"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0C7732D"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6E9A42D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3F6F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6275EE4" w14:textId="77777777" w:rsidR="0072744C" w:rsidRPr="0072744C" w:rsidRDefault="0072744C" w:rsidP="0072744C">
            <w:pPr>
              <w:keepNext/>
              <w:keepLines/>
              <w:spacing w:after="0"/>
              <w:jc w:val="center"/>
              <w:rPr>
                <w:rFonts w:ascii="Arial" w:eastAsia="SimSun" w:hAnsi="Arial"/>
                <w:sz w:val="18"/>
              </w:rPr>
            </w:pPr>
          </w:p>
        </w:tc>
      </w:tr>
      <w:tr w:rsidR="0072744C" w:rsidRPr="0072744C" w14:paraId="52C1274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D2A536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CA_n12A-n30A-n260K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BCE89E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CA_n12A-n30A</w:t>
            </w:r>
          </w:p>
          <w:p w14:paraId="5D8C796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CA_n12A-n260A/G/H/I/J/K</w:t>
            </w:r>
          </w:p>
          <w:p w14:paraId="711AE14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CA_n30A-n260A/G/H/I/J/K</w:t>
            </w:r>
          </w:p>
        </w:tc>
        <w:tc>
          <w:tcPr>
            <w:tcW w:w="1155" w:type="dxa"/>
            <w:gridSpan w:val="2"/>
            <w:tcBorders>
              <w:left w:val="single" w:sz="4" w:space="0" w:color="auto"/>
              <w:right w:val="single" w:sz="4" w:space="0" w:color="auto"/>
            </w:tcBorders>
            <w:vAlign w:val="center"/>
          </w:tcPr>
          <w:p w14:paraId="2F42223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83AE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7D697BD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7C49D58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70D6500"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7E89B66"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719E6F3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CB48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764626C2" w14:textId="77777777" w:rsidR="0072744C" w:rsidRPr="0072744C" w:rsidRDefault="0072744C" w:rsidP="0072744C">
            <w:pPr>
              <w:keepNext/>
              <w:keepLines/>
              <w:spacing w:after="0"/>
              <w:jc w:val="center"/>
              <w:rPr>
                <w:rFonts w:ascii="Arial" w:eastAsia="SimSun" w:hAnsi="Arial"/>
                <w:sz w:val="18"/>
              </w:rPr>
            </w:pPr>
          </w:p>
        </w:tc>
      </w:tr>
      <w:tr w:rsidR="0072744C" w:rsidRPr="0072744C" w14:paraId="2C56DF6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790F84E"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F928999"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43B5947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C6F1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0DCBFA" w14:textId="77777777" w:rsidR="0072744C" w:rsidRPr="0072744C" w:rsidRDefault="0072744C" w:rsidP="0072744C">
            <w:pPr>
              <w:keepNext/>
              <w:keepLines/>
              <w:spacing w:after="0"/>
              <w:jc w:val="center"/>
              <w:rPr>
                <w:rFonts w:ascii="Arial" w:eastAsia="SimSun" w:hAnsi="Arial"/>
                <w:sz w:val="18"/>
              </w:rPr>
            </w:pPr>
          </w:p>
        </w:tc>
      </w:tr>
      <w:tr w:rsidR="0072744C" w:rsidRPr="0072744C" w14:paraId="73136AC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BC56B5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CA_n12A-n30A-n260L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7FB4499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CA_n12A-n30A</w:t>
            </w:r>
          </w:p>
          <w:p w14:paraId="4278F7C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CA_n12A-n260A/G/H/I/J/K/L</w:t>
            </w:r>
          </w:p>
          <w:p w14:paraId="35C6954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CA_n30A-n260A/G/H/I/J/K/L</w:t>
            </w:r>
          </w:p>
        </w:tc>
        <w:tc>
          <w:tcPr>
            <w:tcW w:w="1155" w:type="dxa"/>
            <w:gridSpan w:val="2"/>
            <w:tcBorders>
              <w:left w:val="single" w:sz="4" w:space="0" w:color="auto"/>
              <w:right w:val="single" w:sz="4" w:space="0" w:color="auto"/>
            </w:tcBorders>
            <w:vAlign w:val="center"/>
          </w:tcPr>
          <w:p w14:paraId="1E5A055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C6D3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46CC2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483AF79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AF365EC"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699F9A7"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0C0B839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3FE8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6A07CC71" w14:textId="77777777" w:rsidR="0072744C" w:rsidRPr="0072744C" w:rsidRDefault="0072744C" w:rsidP="0072744C">
            <w:pPr>
              <w:keepNext/>
              <w:keepLines/>
              <w:spacing w:after="0"/>
              <w:jc w:val="center"/>
              <w:rPr>
                <w:rFonts w:ascii="Arial" w:eastAsia="SimSun" w:hAnsi="Arial"/>
                <w:sz w:val="18"/>
              </w:rPr>
            </w:pPr>
          </w:p>
        </w:tc>
      </w:tr>
      <w:tr w:rsidR="0072744C" w:rsidRPr="0072744C" w14:paraId="3CD11CE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93A702C"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1EE008D"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529826B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33B3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D46270" w14:textId="77777777" w:rsidR="0072744C" w:rsidRPr="0072744C" w:rsidRDefault="0072744C" w:rsidP="0072744C">
            <w:pPr>
              <w:keepNext/>
              <w:keepLines/>
              <w:spacing w:after="0"/>
              <w:jc w:val="center"/>
              <w:rPr>
                <w:rFonts w:ascii="Arial" w:eastAsia="SimSun" w:hAnsi="Arial"/>
                <w:sz w:val="18"/>
              </w:rPr>
            </w:pPr>
          </w:p>
        </w:tc>
      </w:tr>
      <w:tr w:rsidR="0072744C" w:rsidRPr="0072744C" w14:paraId="737FEEA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D4ECF4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CA_n12A-n30A-n260M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373300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CA_n12A-n30A</w:t>
            </w:r>
          </w:p>
          <w:p w14:paraId="4505ACA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CA_n12A-n260A/G/H/I/J/K/L/M</w:t>
            </w:r>
          </w:p>
          <w:p w14:paraId="05BE043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CA_n30A-n260A/G/H/I/J/K/L/M</w:t>
            </w:r>
          </w:p>
        </w:tc>
        <w:tc>
          <w:tcPr>
            <w:tcW w:w="1155" w:type="dxa"/>
            <w:gridSpan w:val="2"/>
            <w:tcBorders>
              <w:left w:val="single" w:sz="4" w:space="0" w:color="auto"/>
              <w:right w:val="single" w:sz="4" w:space="0" w:color="auto"/>
            </w:tcBorders>
            <w:vAlign w:val="center"/>
          </w:tcPr>
          <w:p w14:paraId="65B3D77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DE04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70BFE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0431BDE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DF2F9F9"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D6C8A9E"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080E9BF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291B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331D401F" w14:textId="77777777" w:rsidR="0072744C" w:rsidRPr="0072744C" w:rsidRDefault="0072744C" w:rsidP="0072744C">
            <w:pPr>
              <w:keepNext/>
              <w:keepLines/>
              <w:spacing w:after="0"/>
              <w:jc w:val="center"/>
              <w:rPr>
                <w:rFonts w:ascii="Arial" w:eastAsia="SimSun" w:hAnsi="Arial"/>
                <w:sz w:val="18"/>
              </w:rPr>
            </w:pPr>
          </w:p>
        </w:tc>
      </w:tr>
      <w:tr w:rsidR="0072744C" w:rsidRPr="0072744C" w14:paraId="7FD0EA8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34F1C31"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F92C0A"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4E1B43D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76A0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7AE5DB" w14:textId="77777777" w:rsidR="0072744C" w:rsidRPr="0072744C" w:rsidRDefault="0072744C" w:rsidP="0072744C">
            <w:pPr>
              <w:keepNext/>
              <w:keepLines/>
              <w:spacing w:after="0"/>
              <w:jc w:val="center"/>
              <w:rPr>
                <w:rFonts w:ascii="Arial" w:eastAsia="SimSun" w:hAnsi="Arial"/>
                <w:sz w:val="18"/>
              </w:rPr>
            </w:pPr>
          </w:p>
        </w:tc>
      </w:tr>
      <w:tr w:rsidR="0072744C" w:rsidRPr="0072744C" w14:paraId="7B7BD88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CC34E4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CA_n12A-n66A-n260A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B9F145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CA_n12A-n66A</w:t>
            </w:r>
          </w:p>
          <w:p w14:paraId="60DD4FC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CA_n12A-n260A</w:t>
            </w:r>
          </w:p>
          <w:p w14:paraId="254AB29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CA_n66A-n260A</w:t>
            </w:r>
          </w:p>
        </w:tc>
        <w:tc>
          <w:tcPr>
            <w:tcW w:w="1155" w:type="dxa"/>
            <w:gridSpan w:val="2"/>
            <w:tcBorders>
              <w:left w:val="single" w:sz="4" w:space="0" w:color="auto"/>
              <w:right w:val="single" w:sz="4" w:space="0" w:color="auto"/>
            </w:tcBorders>
            <w:vAlign w:val="center"/>
          </w:tcPr>
          <w:p w14:paraId="3DB29CF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C22C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0EA92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2012F21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92E2541"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A581EA1"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019BF58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7439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1858C1E3" w14:textId="77777777" w:rsidR="0072744C" w:rsidRPr="0072744C" w:rsidRDefault="0072744C" w:rsidP="0072744C">
            <w:pPr>
              <w:keepNext/>
              <w:keepLines/>
              <w:spacing w:after="0"/>
              <w:jc w:val="center"/>
              <w:rPr>
                <w:rFonts w:ascii="Arial" w:eastAsia="SimSun" w:hAnsi="Arial"/>
                <w:sz w:val="18"/>
              </w:rPr>
            </w:pPr>
          </w:p>
        </w:tc>
      </w:tr>
      <w:tr w:rsidR="0072744C" w:rsidRPr="0072744C" w14:paraId="4E6A9FD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1DE20EB"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1A19291"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7E808B2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860F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35DBEB9" w14:textId="77777777" w:rsidR="0072744C" w:rsidRPr="0072744C" w:rsidRDefault="0072744C" w:rsidP="0072744C">
            <w:pPr>
              <w:keepNext/>
              <w:keepLines/>
              <w:spacing w:after="0"/>
              <w:jc w:val="center"/>
              <w:rPr>
                <w:rFonts w:ascii="Arial" w:eastAsia="SimSun" w:hAnsi="Arial"/>
                <w:sz w:val="18"/>
              </w:rPr>
            </w:pPr>
          </w:p>
        </w:tc>
      </w:tr>
      <w:tr w:rsidR="0072744C" w:rsidRPr="0072744C" w14:paraId="0268D49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B83C74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CA_n12A-n66A-n260G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980375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CA_n12A-n66A</w:t>
            </w:r>
          </w:p>
          <w:p w14:paraId="06D81B4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CA_n12A-n260A/G</w:t>
            </w:r>
          </w:p>
          <w:p w14:paraId="2B9BA41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CA_n66A-n260A/G</w:t>
            </w:r>
          </w:p>
        </w:tc>
        <w:tc>
          <w:tcPr>
            <w:tcW w:w="1155" w:type="dxa"/>
            <w:gridSpan w:val="2"/>
            <w:tcBorders>
              <w:left w:val="single" w:sz="4" w:space="0" w:color="auto"/>
              <w:right w:val="single" w:sz="4" w:space="0" w:color="auto"/>
            </w:tcBorders>
            <w:vAlign w:val="center"/>
          </w:tcPr>
          <w:p w14:paraId="0CF23D9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2087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7BE76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5C383EF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AAFDECD"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8031853"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49C8D4F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E50B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2C8A99BA" w14:textId="77777777" w:rsidR="0072744C" w:rsidRPr="0072744C" w:rsidRDefault="0072744C" w:rsidP="0072744C">
            <w:pPr>
              <w:keepNext/>
              <w:keepLines/>
              <w:spacing w:after="0"/>
              <w:jc w:val="center"/>
              <w:rPr>
                <w:rFonts w:ascii="Arial" w:eastAsia="SimSun" w:hAnsi="Arial"/>
                <w:sz w:val="18"/>
              </w:rPr>
            </w:pPr>
          </w:p>
        </w:tc>
      </w:tr>
      <w:tr w:rsidR="0072744C" w:rsidRPr="0072744C" w14:paraId="4E2EB0E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4D4BE74"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09B6CD7"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05AB41F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E234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6C3B60" w14:textId="77777777" w:rsidR="0072744C" w:rsidRPr="0072744C" w:rsidRDefault="0072744C" w:rsidP="0072744C">
            <w:pPr>
              <w:keepNext/>
              <w:keepLines/>
              <w:spacing w:after="0"/>
              <w:jc w:val="center"/>
              <w:rPr>
                <w:rFonts w:ascii="Arial" w:eastAsia="SimSun" w:hAnsi="Arial"/>
                <w:sz w:val="18"/>
              </w:rPr>
            </w:pPr>
          </w:p>
        </w:tc>
      </w:tr>
      <w:tr w:rsidR="0072744C" w:rsidRPr="0072744C" w14:paraId="66030A4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044B43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CA_n12A-n66A-n260H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16C3050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CA_n12A-n66A</w:t>
            </w:r>
          </w:p>
          <w:p w14:paraId="52A42C5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CA_n12A-n260A/G/H</w:t>
            </w:r>
          </w:p>
          <w:p w14:paraId="7F44EC4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CA_n66A-n260A/G/H</w:t>
            </w:r>
          </w:p>
        </w:tc>
        <w:tc>
          <w:tcPr>
            <w:tcW w:w="1155" w:type="dxa"/>
            <w:gridSpan w:val="2"/>
            <w:tcBorders>
              <w:left w:val="single" w:sz="4" w:space="0" w:color="auto"/>
              <w:right w:val="single" w:sz="4" w:space="0" w:color="auto"/>
            </w:tcBorders>
            <w:vAlign w:val="center"/>
          </w:tcPr>
          <w:p w14:paraId="122A2DC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9E84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BFE6B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3F92D37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DADC259"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E059C89"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2853033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E5D5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233EE98F" w14:textId="77777777" w:rsidR="0072744C" w:rsidRPr="0072744C" w:rsidRDefault="0072744C" w:rsidP="0072744C">
            <w:pPr>
              <w:keepNext/>
              <w:keepLines/>
              <w:spacing w:after="0"/>
              <w:jc w:val="center"/>
              <w:rPr>
                <w:rFonts w:ascii="Arial" w:eastAsia="SimSun" w:hAnsi="Arial"/>
                <w:sz w:val="18"/>
              </w:rPr>
            </w:pPr>
          </w:p>
        </w:tc>
      </w:tr>
      <w:tr w:rsidR="0072744C" w:rsidRPr="0072744C" w14:paraId="4068E3F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EC73EC3"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CBFCA6F"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24C5C71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36AC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D39787" w14:textId="77777777" w:rsidR="0072744C" w:rsidRPr="0072744C" w:rsidRDefault="0072744C" w:rsidP="0072744C">
            <w:pPr>
              <w:keepNext/>
              <w:keepLines/>
              <w:spacing w:after="0"/>
              <w:jc w:val="center"/>
              <w:rPr>
                <w:rFonts w:ascii="Arial" w:eastAsia="SimSun" w:hAnsi="Arial"/>
                <w:sz w:val="18"/>
              </w:rPr>
            </w:pPr>
          </w:p>
        </w:tc>
      </w:tr>
      <w:tr w:rsidR="0072744C" w:rsidRPr="0072744C" w14:paraId="0A9601B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2FE775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CA_n12A-n66A-n260I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734FAB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CA_n12A-n66A</w:t>
            </w:r>
          </w:p>
          <w:p w14:paraId="5682AAC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CA_n12A-n260A/G/H/I</w:t>
            </w:r>
          </w:p>
          <w:p w14:paraId="6DDE508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CA_n66A-n260A/G/H/I</w:t>
            </w:r>
          </w:p>
        </w:tc>
        <w:tc>
          <w:tcPr>
            <w:tcW w:w="1155" w:type="dxa"/>
            <w:gridSpan w:val="2"/>
            <w:tcBorders>
              <w:left w:val="single" w:sz="4" w:space="0" w:color="auto"/>
              <w:right w:val="single" w:sz="4" w:space="0" w:color="auto"/>
            </w:tcBorders>
            <w:vAlign w:val="center"/>
          </w:tcPr>
          <w:p w14:paraId="04C4731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0BCD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D9120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53E4E47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7CDB662"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9DA97B4"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01FAC6E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C949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53CBFE3A" w14:textId="77777777" w:rsidR="0072744C" w:rsidRPr="0072744C" w:rsidRDefault="0072744C" w:rsidP="0072744C">
            <w:pPr>
              <w:keepNext/>
              <w:keepLines/>
              <w:spacing w:after="0"/>
              <w:jc w:val="center"/>
              <w:rPr>
                <w:rFonts w:ascii="Arial" w:eastAsia="SimSun" w:hAnsi="Arial"/>
                <w:sz w:val="18"/>
              </w:rPr>
            </w:pPr>
          </w:p>
        </w:tc>
      </w:tr>
      <w:tr w:rsidR="0072744C" w:rsidRPr="0072744C" w14:paraId="1BDB201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F1D2E8E"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D8FAD17"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3BF02B5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B764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DB6760A" w14:textId="77777777" w:rsidR="0072744C" w:rsidRPr="0072744C" w:rsidRDefault="0072744C" w:rsidP="0072744C">
            <w:pPr>
              <w:keepNext/>
              <w:keepLines/>
              <w:spacing w:after="0"/>
              <w:jc w:val="center"/>
              <w:rPr>
                <w:rFonts w:ascii="Arial" w:eastAsia="SimSun" w:hAnsi="Arial"/>
                <w:sz w:val="18"/>
              </w:rPr>
            </w:pPr>
          </w:p>
        </w:tc>
      </w:tr>
      <w:tr w:rsidR="0072744C" w:rsidRPr="0072744C" w14:paraId="2A477AD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06B16F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CA_n12A-n66A-n260J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675D61F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CA_n12A-n66A</w:t>
            </w:r>
          </w:p>
          <w:p w14:paraId="048519B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CA_n12A-n260A/G/H/I/J</w:t>
            </w:r>
          </w:p>
          <w:p w14:paraId="0137CC5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CA_n66A-n260A/G/H/I/J</w:t>
            </w:r>
          </w:p>
        </w:tc>
        <w:tc>
          <w:tcPr>
            <w:tcW w:w="1155" w:type="dxa"/>
            <w:gridSpan w:val="2"/>
            <w:tcBorders>
              <w:left w:val="single" w:sz="4" w:space="0" w:color="auto"/>
              <w:right w:val="single" w:sz="4" w:space="0" w:color="auto"/>
            </w:tcBorders>
            <w:vAlign w:val="center"/>
          </w:tcPr>
          <w:p w14:paraId="54A7A13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092D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6F5CC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65D5B77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33F57B4"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0145B94"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2809DF4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8A96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361885E7" w14:textId="77777777" w:rsidR="0072744C" w:rsidRPr="0072744C" w:rsidRDefault="0072744C" w:rsidP="0072744C">
            <w:pPr>
              <w:keepNext/>
              <w:keepLines/>
              <w:spacing w:after="0"/>
              <w:jc w:val="center"/>
              <w:rPr>
                <w:rFonts w:ascii="Arial" w:eastAsia="SimSun" w:hAnsi="Arial"/>
                <w:sz w:val="18"/>
              </w:rPr>
            </w:pPr>
          </w:p>
        </w:tc>
      </w:tr>
      <w:tr w:rsidR="0072744C" w:rsidRPr="0072744C" w14:paraId="25E1DF9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2EB8A06"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1ADA74"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6E3B588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0ECD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54AE939" w14:textId="77777777" w:rsidR="0072744C" w:rsidRPr="0072744C" w:rsidRDefault="0072744C" w:rsidP="0072744C">
            <w:pPr>
              <w:keepNext/>
              <w:keepLines/>
              <w:spacing w:after="0"/>
              <w:jc w:val="center"/>
              <w:rPr>
                <w:rFonts w:ascii="Arial" w:eastAsia="SimSun" w:hAnsi="Arial"/>
                <w:sz w:val="18"/>
              </w:rPr>
            </w:pPr>
          </w:p>
        </w:tc>
      </w:tr>
      <w:tr w:rsidR="0072744C" w:rsidRPr="0072744C" w14:paraId="73B636A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54B59F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CA_n12A-n66A-n260K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6C6C50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CA_n12A-n66A</w:t>
            </w:r>
          </w:p>
          <w:p w14:paraId="628159C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CA_n12A-n260A/G/H/I/J/K</w:t>
            </w:r>
          </w:p>
          <w:p w14:paraId="175E4F5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CA_n66A-n260A/G/H/I/J/K</w:t>
            </w:r>
          </w:p>
        </w:tc>
        <w:tc>
          <w:tcPr>
            <w:tcW w:w="1155" w:type="dxa"/>
            <w:gridSpan w:val="2"/>
            <w:tcBorders>
              <w:left w:val="single" w:sz="4" w:space="0" w:color="auto"/>
              <w:right w:val="single" w:sz="4" w:space="0" w:color="auto"/>
            </w:tcBorders>
            <w:vAlign w:val="center"/>
          </w:tcPr>
          <w:p w14:paraId="1817400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F606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22E4F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6EAA84B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05CD3CE"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43665F7"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65F2B6A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623A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22A352C1" w14:textId="77777777" w:rsidR="0072744C" w:rsidRPr="0072744C" w:rsidRDefault="0072744C" w:rsidP="0072744C">
            <w:pPr>
              <w:keepNext/>
              <w:keepLines/>
              <w:spacing w:after="0"/>
              <w:jc w:val="center"/>
              <w:rPr>
                <w:rFonts w:ascii="Arial" w:eastAsia="SimSun" w:hAnsi="Arial"/>
                <w:sz w:val="18"/>
              </w:rPr>
            </w:pPr>
          </w:p>
        </w:tc>
      </w:tr>
      <w:tr w:rsidR="0072744C" w:rsidRPr="0072744C" w14:paraId="2B0CBFE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EB228B7"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3D0ABDB"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675DACF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0CF8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E735ED" w14:textId="77777777" w:rsidR="0072744C" w:rsidRPr="0072744C" w:rsidRDefault="0072744C" w:rsidP="0072744C">
            <w:pPr>
              <w:keepNext/>
              <w:keepLines/>
              <w:spacing w:after="0"/>
              <w:jc w:val="center"/>
              <w:rPr>
                <w:rFonts w:ascii="Arial" w:eastAsia="SimSun" w:hAnsi="Arial"/>
                <w:sz w:val="18"/>
              </w:rPr>
            </w:pPr>
          </w:p>
        </w:tc>
      </w:tr>
      <w:tr w:rsidR="0072744C" w:rsidRPr="0072744C" w14:paraId="233FDD5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32AF60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CA_n12A-n66A-n260L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422D671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CA_n12A-n66A</w:t>
            </w:r>
          </w:p>
          <w:p w14:paraId="62D8196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CA_n12A-n260A/G/H/I/J/K/L</w:t>
            </w:r>
          </w:p>
          <w:p w14:paraId="17531B3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CA_n66A-n260A/G/H/I/J/K/L</w:t>
            </w:r>
          </w:p>
        </w:tc>
        <w:tc>
          <w:tcPr>
            <w:tcW w:w="1155" w:type="dxa"/>
            <w:gridSpan w:val="2"/>
            <w:tcBorders>
              <w:left w:val="single" w:sz="4" w:space="0" w:color="auto"/>
              <w:right w:val="single" w:sz="4" w:space="0" w:color="auto"/>
            </w:tcBorders>
            <w:vAlign w:val="center"/>
          </w:tcPr>
          <w:p w14:paraId="6A472F6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2148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0B3D6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173FD74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41AC6D7"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24B1273"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450FB8A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B56F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24B38D48" w14:textId="77777777" w:rsidR="0072744C" w:rsidRPr="0072744C" w:rsidRDefault="0072744C" w:rsidP="0072744C">
            <w:pPr>
              <w:keepNext/>
              <w:keepLines/>
              <w:spacing w:after="0"/>
              <w:jc w:val="center"/>
              <w:rPr>
                <w:rFonts w:ascii="Arial" w:eastAsia="SimSun" w:hAnsi="Arial"/>
                <w:sz w:val="18"/>
              </w:rPr>
            </w:pPr>
          </w:p>
        </w:tc>
      </w:tr>
      <w:tr w:rsidR="0072744C" w:rsidRPr="0072744C" w14:paraId="4EF0C16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7337E24"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D7AE466"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4E98F52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263D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FBCF431" w14:textId="77777777" w:rsidR="0072744C" w:rsidRPr="0072744C" w:rsidRDefault="0072744C" w:rsidP="0072744C">
            <w:pPr>
              <w:keepNext/>
              <w:keepLines/>
              <w:spacing w:after="0"/>
              <w:jc w:val="center"/>
              <w:rPr>
                <w:rFonts w:ascii="Arial" w:eastAsia="SimSun" w:hAnsi="Arial"/>
                <w:sz w:val="18"/>
              </w:rPr>
            </w:pPr>
          </w:p>
        </w:tc>
      </w:tr>
      <w:tr w:rsidR="0072744C" w:rsidRPr="0072744C" w14:paraId="37CD234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538A92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CA_n12A-n66A-n260M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69BEB02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CA_n12A-n66A</w:t>
            </w:r>
          </w:p>
          <w:p w14:paraId="5378F10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CA_n12A-n260A/G/H/I/J/K/L/M</w:t>
            </w:r>
          </w:p>
          <w:p w14:paraId="61C48FF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CA_n66A-n260A/G/H/I/J/K/L/M</w:t>
            </w:r>
          </w:p>
        </w:tc>
        <w:tc>
          <w:tcPr>
            <w:tcW w:w="1155" w:type="dxa"/>
            <w:gridSpan w:val="2"/>
            <w:tcBorders>
              <w:left w:val="single" w:sz="4" w:space="0" w:color="auto"/>
              <w:right w:val="single" w:sz="4" w:space="0" w:color="auto"/>
            </w:tcBorders>
            <w:vAlign w:val="center"/>
          </w:tcPr>
          <w:p w14:paraId="4CD39D1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E7B8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1116EEA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1677A1A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3D01D22"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1FA8B39"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33BBFCC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DF7F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577DF6F3" w14:textId="77777777" w:rsidR="0072744C" w:rsidRPr="0072744C" w:rsidRDefault="0072744C" w:rsidP="0072744C">
            <w:pPr>
              <w:keepNext/>
              <w:keepLines/>
              <w:spacing w:after="0"/>
              <w:jc w:val="center"/>
              <w:rPr>
                <w:rFonts w:ascii="Arial" w:eastAsia="SimSun" w:hAnsi="Arial"/>
                <w:sz w:val="18"/>
              </w:rPr>
            </w:pPr>
          </w:p>
        </w:tc>
      </w:tr>
      <w:tr w:rsidR="0072744C" w:rsidRPr="0072744C" w14:paraId="5053BC3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681EB5A"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12E8116"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301AF4F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4AEF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298157" w14:textId="77777777" w:rsidR="0072744C" w:rsidRPr="0072744C" w:rsidRDefault="0072744C" w:rsidP="0072744C">
            <w:pPr>
              <w:keepNext/>
              <w:keepLines/>
              <w:spacing w:after="0"/>
              <w:jc w:val="center"/>
              <w:rPr>
                <w:rFonts w:ascii="Arial" w:eastAsia="SimSun" w:hAnsi="Arial"/>
                <w:sz w:val="18"/>
              </w:rPr>
            </w:pPr>
          </w:p>
        </w:tc>
      </w:tr>
      <w:tr w:rsidR="0072744C" w:rsidRPr="0072744C" w14:paraId="5AF38B5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769AE5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CA_n12A-n77A-n260A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6C51A68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CA_n12A-n77A</w:t>
            </w:r>
          </w:p>
          <w:p w14:paraId="136D827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CA_n12A-n260A</w:t>
            </w:r>
          </w:p>
          <w:p w14:paraId="6B332D1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CA_n77A-n260A</w:t>
            </w:r>
          </w:p>
        </w:tc>
        <w:tc>
          <w:tcPr>
            <w:tcW w:w="1155" w:type="dxa"/>
            <w:gridSpan w:val="2"/>
            <w:tcBorders>
              <w:left w:val="single" w:sz="4" w:space="0" w:color="auto"/>
              <w:right w:val="single" w:sz="4" w:space="0" w:color="auto"/>
            </w:tcBorders>
            <w:vAlign w:val="center"/>
          </w:tcPr>
          <w:p w14:paraId="255633C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D6AE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CA10C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1973F6D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C36A1DD"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6EC79C5"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1908564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2C83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A27F1CB" w14:textId="77777777" w:rsidR="0072744C" w:rsidRPr="0072744C" w:rsidRDefault="0072744C" w:rsidP="0072744C">
            <w:pPr>
              <w:keepNext/>
              <w:keepLines/>
              <w:spacing w:after="0"/>
              <w:jc w:val="center"/>
              <w:rPr>
                <w:rFonts w:ascii="Arial" w:eastAsia="SimSun" w:hAnsi="Arial"/>
                <w:sz w:val="18"/>
              </w:rPr>
            </w:pPr>
          </w:p>
        </w:tc>
      </w:tr>
      <w:tr w:rsidR="0072744C" w:rsidRPr="0072744C" w14:paraId="6665C3A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0D1D793"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D47D5BA"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27DF2AA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4C3C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869098" w14:textId="77777777" w:rsidR="0072744C" w:rsidRPr="0072744C" w:rsidRDefault="0072744C" w:rsidP="0072744C">
            <w:pPr>
              <w:keepNext/>
              <w:keepLines/>
              <w:spacing w:after="0"/>
              <w:jc w:val="center"/>
              <w:rPr>
                <w:rFonts w:ascii="Arial" w:eastAsia="SimSun" w:hAnsi="Arial"/>
                <w:sz w:val="18"/>
              </w:rPr>
            </w:pPr>
          </w:p>
        </w:tc>
      </w:tr>
      <w:tr w:rsidR="0072744C" w:rsidRPr="0072744C" w14:paraId="4ADB0D6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90FAC7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CA_n12A-n77A-n260G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19593AE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CA_n12A-n77A</w:t>
            </w:r>
          </w:p>
          <w:p w14:paraId="0F35CE0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CA_n12A-n260A/G</w:t>
            </w:r>
          </w:p>
          <w:p w14:paraId="1E2D535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CA_n77A-n260A/G</w:t>
            </w:r>
          </w:p>
        </w:tc>
        <w:tc>
          <w:tcPr>
            <w:tcW w:w="1155" w:type="dxa"/>
            <w:gridSpan w:val="2"/>
            <w:tcBorders>
              <w:left w:val="single" w:sz="4" w:space="0" w:color="auto"/>
              <w:right w:val="single" w:sz="4" w:space="0" w:color="auto"/>
            </w:tcBorders>
            <w:vAlign w:val="center"/>
          </w:tcPr>
          <w:p w14:paraId="4BE2C29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FE51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153D3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2897656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09CE8FA"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EA29524"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2E40432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CBDB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AE6855E" w14:textId="77777777" w:rsidR="0072744C" w:rsidRPr="0072744C" w:rsidRDefault="0072744C" w:rsidP="0072744C">
            <w:pPr>
              <w:keepNext/>
              <w:keepLines/>
              <w:spacing w:after="0"/>
              <w:jc w:val="center"/>
              <w:rPr>
                <w:rFonts w:ascii="Arial" w:eastAsia="SimSun" w:hAnsi="Arial"/>
                <w:sz w:val="18"/>
              </w:rPr>
            </w:pPr>
          </w:p>
        </w:tc>
      </w:tr>
      <w:tr w:rsidR="0072744C" w:rsidRPr="0072744C" w14:paraId="58A1FEE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319FCCE"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7044341"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6994D4F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B55C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6D6C720" w14:textId="77777777" w:rsidR="0072744C" w:rsidRPr="0072744C" w:rsidRDefault="0072744C" w:rsidP="0072744C">
            <w:pPr>
              <w:keepNext/>
              <w:keepLines/>
              <w:spacing w:after="0"/>
              <w:jc w:val="center"/>
              <w:rPr>
                <w:rFonts w:ascii="Arial" w:eastAsia="SimSun" w:hAnsi="Arial"/>
                <w:sz w:val="18"/>
              </w:rPr>
            </w:pPr>
          </w:p>
        </w:tc>
      </w:tr>
      <w:tr w:rsidR="0072744C" w:rsidRPr="0072744C" w14:paraId="2F2FA65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9BD9DF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CA_n12A-n77A-n260H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5A610A3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CA_n12A-n77A</w:t>
            </w:r>
          </w:p>
          <w:p w14:paraId="57D15D0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CA_n12A-n260A/G/H</w:t>
            </w:r>
          </w:p>
          <w:p w14:paraId="15EBDF1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CA_n77A-n260A/G/H</w:t>
            </w:r>
          </w:p>
        </w:tc>
        <w:tc>
          <w:tcPr>
            <w:tcW w:w="1155" w:type="dxa"/>
            <w:gridSpan w:val="2"/>
            <w:tcBorders>
              <w:left w:val="single" w:sz="4" w:space="0" w:color="auto"/>
              <w:right w:val="single" w:sz="4" w:space="0" w:color="auto"/>
            </w:tcBorders>
            <w:vAlign w:val="center"/>
          </w:tcPr>
          <w:p w14:paraId="14D9681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C11A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BEFE5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31FA68F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20C6E7B"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1F74498"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460F41E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F133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47184A5" w14:textId="77777777" w:rsidR="0072744C" w:rsidRPr="0072744C" w:rsidRDefault="0072744C" w:rsidP="0072744C">
            <w:pPr>
              <w:keepNext/>
              <w:keepLines/>
              <w:spacing w:after="0"/>
              <w:jc w:val="center"/>
              <w:rPr>
                <w:rFonts w:ascii="Arial" w:eastAsia="SimSun" w:hAnsi="Arial"/>
                <w:sz w:val="18"/>
              </w:rPr>
            </w:pPr>
          </w:p>
        </w:tc>
      </w:tr>
      <w:tr w:rsidR="0072744C" w:rsidRPr="0072744C" w14:paraId="72CCEBB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E9A6A7A"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4F3CFD8"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08795F5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A9C1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051F265" w14:textId="77777777" w:rsidR="0072744C" w:rsidRPr="0072744C" w:rsidRDefault="0072744C" w:rsidP="0072744C">
            <w:pPr>
              <w:keepNext/>
              <w:keepLines/>
              <w:spacing w:after="0"/>
              <w:jc w:val="center"/>
              <w:rPr>
                <w:rFonts w:ascii="Arial" w:eastAsia="SimSun" w:hAnsi="Arial"/>
                <w:sz w:val="18"/>
              </w:rPr>
            </w:pPr>
          </w:p>
        </w:tc>
      </w:tr>
      <w:tr w:rsidR="0072744C" w:rsidRPr="0072744C" w14:paraId="301D805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A7B182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CA_n12A-n77A-n260I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1F5A803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CA_n12A-n77A</w:t>
            </w:r>
          </w:p>
          <w:p w14:paraId="6DF47A1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CA_n12A-n260A/G/H/I</w:t>
            </w:r>
          </w:p>
          <w:p w14:paraId="56FDB21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CA_n77A-n260A/G/H/I</w:t>
            </w:r>
          </w:p>
        </w:tc>
        <w:tc>
          <w:tcPr>
            <w:tcW w:w="1155" w:type="dxa"/>
            <w:gridSpan w:val="2"/>
            <w:tcBorders>
              <w:left w:val="single" w:sz="4" w:space="0" w:color="auto"/>
              <w:right w:val="single" w:sz="4" w:space="0" w:color="auto"/>
            </w:tcBorders>
            <w:vAlign w:val="center"/>
          </w:tcPr>
          <w:p w14:paraId="5DA599B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78D6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7DC9570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7A2A086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6D24653"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BE0D67C"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7B91487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5A29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A8C79D0" w14:textId="77777777" w:rsidR="0072744C" w:rsidRPr="0072744C" w:rsidRDefault="0072744C" w:rsidP="0072744C">
            <w:pPr>
              <w:keepNext/>
              <w:keepLines/>
              <w:spacing w:after="0"/>
              <w:jc w:val="center"/>
              <w:rPr>
                <w:rFonts w:ascii="Arial" w:eastAsia="SimSun" w:hAnsi="Arial"/>
                <w:sz w:val="18"/>
              </w:rPr>
            </w:pPr>
          </w:p>
        </w:tc>
      </w:tr>
      <w:tr w:rsidR="0072744C" w:rsidRPr="0072744C" w14:paraId="6078F1D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9919B0E"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1F64C1E"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00D2E12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58A1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5F48CF" w14:textId="77777777" w:rsidR="0072744C" w:rsidRPr="0072744C" w:rsidRDefault="0072744C" w:rsidP="0072744C">
            <w:pPr>
              <w:keepNext/>
              <w:keepLines/>
              <w:spacing w:after="0"/>
              <w:jc w:val="center"/>
              <w:rPr>
                <w:rFonts w:ascii="Arial" w:eastAsia="SimSun" w:hAnsi="Arial"/>
                <w:sz w:val="18"/>
              </w:rPr>
            </w:pPr>
          </w:p>
        </w:tc>
      </w:tr>
      <w:tr w:rsidR="0072744C" w:rsidRPr="0072744C" w14:paraId="4084ABC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AE3D0D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CA_n12A-n77A-n260J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30CF9B9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CA_n12A-n77A</w:t>
            </w:r>
          </w:p>
          <w:p w14:paraId="27903D9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CA_n12A-n260A/G/H/I/J</w:t>
            </w:r>
          </w:p>
          <w:p w14:paraId="6397352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CA_n77A-n260A/G/H/I/J</w:t>
            </w:r>
          </w:p>
        </w:tc>
        <w:tc>
          <w:tcPr>
            <w:tcW w:w="1155" w:type="dxa"/>
            <w:gridSpan w:val="2"/>
            <w:tcBorders>
              <w:left w:val="single" w:sz="4" w:space="0" w:color="auto"/>
              <w:right w:val="single" w:sz="4" w:space="0" w:color="auto"/>
            </w:tcBorders>
            <w:vAlign w:val="center"/>
          </w:tcPr>
          <w:p w14:paraId="3ADFD41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860E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0A630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2BEFD71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CBDB9CC"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58D97CE"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3405ABB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9DC0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199FF9C" w14:textId="77777777" w:rsidR="0072744C" w:rsidRPr="0072744C" w:rsidRDefault="0072744C" w:rsidP="0072744C">
            <w:pPr>
              <w:keepNext/>
              <w:keepLines/>
              <w:spacing w:after="0"/>
              <w:jc w:val="center"/>
              <w:rPr>
                <w:rFonts w:ascii="Arial" w:eastAsia="SimSun" w:hAnsi="Arial"/>
                <w:sz w:val="18"/>
              </w:rPr>
            </w:pPr>
          </w:p>
        </w:tc>
      </w:tr>
      <w:tr w:rsidR="0072744C" w:rsidRPr="0072744C" w14:paraId="7A508CC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B1A8763"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3C89D22"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3240F5B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F81E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C7C154" w14:textId="77777777" w:rsidR="0072744C" w:rsidRPr="0072744C" w:rsidRDefault="0072744C" w:rsidP="0072744C">
            <w:pPr>
              <w:keepNext/>
              <w:keepLines/>
              <w:spacing w:after="0"/>
              <w:jc w:val="center"/>
              <w:rPr>
                <w:rFonts w:ascii="Arial" w:eastAsia="SimSun" w:hAnsi="Arial"/>
                <w:sz w:val="18"/>
              </w:rPr>
            </w:pPr>
          </w:p>
        </w:tc>
      </w:tr>
      <w:tr w:rsidR="0072744C" w:rsidRPr="0072744C" w14:paraId="03FD8F4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F34BA4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CA_n12A-n77A-n260K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24DAA56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CA_n12A-n77A</w:t>
            </w:r>
          </w:p>
          <w:p w14:paraId="730782F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CA_n12A-n260A/G/H/I</w:t>
            </w:r>
            <w:r w:rsidRPr="0072744C">
              <w:rPr>
                <w:rFonts w:ascii="Arial" w:eastAsia="SimSun" w:hAnsi="Arial" w:hint="eastAsia"/>
                <w:sz w:val="18"/>
                <w:lang w:eastAsia="zh-CN"/>
              </w:rPr>
              <w:t>/</w:t>
            </w:r>
            <w:r w:rsidRPr="0072744C">
              <w:rPr>
                <w:rFonts w:ascii="Arial" w:eastAsia="SimSun" w:hAnsi="Arial"/>
                <w:sz w:val="18"/>
                <w:lang w:eastAsia="zh-CN"/>
              </w:rPr>
              <w:t>J/K</w:t>
            </w:r>
          </w:p>
          <w:p w14:paraId="0238C3F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CA_n77A-n260A/G/H/I/J/K</w:t>
            </w:r>
          </w:p>
        </w:tc>
        <w:tc>
          <w:tcPr>
            <w:tcW w:w="1155" w:type="dxa"/>
            <w:gridSpan w:val="2"/>
            <w:tcBorders>
              <w:left w:val="single" w:sz="4" w:space="0" w:color="auto"/>
              <w:right w:val="single" w:sz="4" w:space="0" w:color="auto"/>
            </w:tcBorders>
            <w:vAlign w:val="center"/>
          </w:tcPr>
          <w:p w14:paraId="56C3442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99EE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F2BB0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3D07EE3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16D5B53"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B554728"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2197B8B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6805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CC5D84E" w14:textId="77777777" w:rsidR="0072744C" w:rsidRPr="0072744C" w:rsidRDefault="0072744C" w:rsidP="0072744C">
            <w:pPr>
              <w:keepNext/>
              <w:keepLines/>
              <w:spacing w:after="0"/>
              <w:jc w:val="center"/>
              <w:rPr>
                <w:rFonts w:ascii="Arial" w:eastAsia="SimSun" w:hAnsi="Arial"/>
                <w:sz w:val="18"/>
              </w:rPr>
            </w:pPr>
          </w:p>
        </w:tc>
      </w:tr>
      <w:tr w:rsidR="0072744C" w:rsidRPr="0072744C" w14:paraId="407D75C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44BAC6B"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622744B"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42D4189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1482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AF9E971" w14:textId="77777777" w:rsidR="0072744C" w:rsidRPr="0072744C" w:rsidRDefault="0072744C" w:rsidP="0072744C">
            <w:pPr>
              <w:keepNext/>
              <w:keepLines/>
              <w:spacing w:after="0"/>
              <w:jc w:val="center"/>
              <w:rPr>
                <w:rFonts w:ascii="Arial" w:eastAsia="SimSun" w:hAnsi="Arial"/>
                <w:sz w:val="18"/>
              </w:rPr>
            </w:pPr>
          </w:p>
        </w:tc>
      </w:tr>
      <w:tr w:rsidR="0072744C" w:rsidRPr="0072744C" w14:paraId="2009415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81B67E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CA_n12A-n77A-n260L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3E6E976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CA_n12A-n77A</w:t>
            </w:r>
          </w:p>
          <w:p w14:paraId="33B3665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CA_n12A-n260A/G/H/I/J/K/L</w:t>
            </w:r>
          </w:p>
          <w:p w14:paraId="046A179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CA_n77A-n260A/G/H/I/J/K/L</w:t>
            </w:r>
          </w:p>
        </w:tc>
        <w:tc>
          <w:tcPr>
            <w:tcW w:w="1155" w:type="dxa"/>
            <w:gridSpan w:val="2"/>
            <w:tcBorders>
              <w:left w:val="single" w:sz="4" w:space="0" w:color="auto"/>
              <w:right w:val="single" w:sz="4" w:space="0" w:color="auto"/>
            </w:tcBorders>
            <w:vAlign w:val="center"/>
          </w:tcPr>
          <w:p w14:paraId="7517924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2D3B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917A3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1D2DDA9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E1C0EB5"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56CEB67"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2E8FAA5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73A0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6C9F7A2" w14:textId="77777777" w:rsidR="0072744C" w:rsidRPr="0072744C" w:rsidRDefault="0072744C" w:rsidP="0072744C">
            <w:pPr>
              <w:keepNext/>
              <w:keepLines/>
              <w:spacing w:after="0"/>
              <w:jc w:val="center"/>
              <w:rPr>
                <w:rFonts w:ascii="Arial" w:eastAsia="SimSun" w:hAnsi="Arial"/>
                <w:sz w:val="18"/>
              </w:rPr>
            </w:pPr>
          </w:p>
        </w:tc>
      </w:tr>
      <w:tr w:rsidR="0072744C" w:rsidRPr="0072744C" w14:paraId="7817160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326C8EB"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1F6837E"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691F1B0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C59A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E8B291" w14:textId="77777777" w:rsidR="0072744C" w:rsidRPr="0072744C" w:rsidRDefault="0072744C" w:rsidP="0072744C">
            <w:pPr>
              <w:keepNext/>
              <w:keepLines/>
              <w:spacing w:after="0"/>
              <w:jc w:val="center"/>
              <w:rPr>
                <w:rFonts w:ascii="Arial" w:eastAsia="SimSun" w:hAnsi="Arial"/>
                <w:sz w:val="18"/>
              </w:rPr>
            </w:pPr>
          </w:p>
        </w:tc>
      </w:tr>
      <w:tr w:rsidR="0072744C" w:rsidRPr="0072744C" w14:paraId="5B841AC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8B5E57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CA_n12A-n77A-n260M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6530B9B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CA_n12A-n77A</w:t>
            </w:r>
          </w:p>
          <w:p w14:paraId="1951266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CA_n12A-n260A/G/H/I/J/K/L/M</w:t>
            </w:r>
          </w:p>
          <w:p w14:paraId="593BFCF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CA_n77A-n260A/G/H/I/J/K/L/M</w:t>
            </w:r>
          </w:p>
        </w:tc>
        <w:tc>
          <w:tcPr>
            <w:tcW w:w="1155" w:type="dxa"/>
            <w:gridSpan w:val="2"/>
            <w:tcBorders>
              <w:left w:val="single" w:sz="4" w:space="0" w:color="auto"/>
              <w:right w:val="single" w:sz="4" w:space="0" w:color="auto"/>
            </w:tcBorders>
            <w:vAlign w:val="center"/>
          </w:tcPr>
          <w:p w14:paraId="6D65442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3BE7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DECDA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4859BB2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604AE25"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C99AE77"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1EC6C9C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8644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D6C21CE" w14:textId="77777777" w:rsidR="0072744C" w:rsidRPr="0072744C" w:rsidRDefault="0072744C" w:rsidP="0072744C">
            <w:pPr>
              <w:keepNext/>
              <w:keepLines/>
              <w:spacing w:after="0"/>
              <w:jc w:val="center"/>
              <w:rPr>
                <w:rFonts w:ascii="Arial" w:eastAsia="SimSun" w:hAnsi="Arial"/>
                <w:sz w:val="18"/>
              </w:rPr>
            </w:pPr>
          </w:p>
        </w:tc>
      </w:tr>
      <w:tr w:rsidR="0072744C" w:rsidRPr="0072744C" w14:paraId="77FE217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56D5614"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E8C1CBA"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2036CEC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7A5D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7934656" w14:textId="77777777" w:rsidR="0072744C" w:rsidRPr="0072744C" w:rsidRDefault="0072744C" w:rsidP="0072744C">
            <w:pPr>
              <w:keepNext/>
              <w:keepLines/>
              <w:spacing w:after="0"/>
              <w:jc w:val="center"/>
              <w:rPr>
                <w:rFonts w:ascii="Arial" w:eastAsia="SimSun" w:hAnsi="Arial"/>
                <w:sz w:val="18"/>
              </w:rPr>
            </w:pPr>
          </w:p>
        </w:tc>
      </w:tr>
      <w:tr w:rsidR="0072744C" w:rsidRPr="0072744C" w14:paraId="6EA771B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B57A6D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CA_n14A-n30A-n260A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CA8EF8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CA_n14A-n30A</w:t>
            </w:r>
          </w:p>
          <w:p w14:paraId="17F920E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CA_n14A-n260A</w:t>
            </w:r>
          </w:p>
          <w:p w14:paraId="4B6EF24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CA_n30A-n260A</w:t>
            </w:r>
          </w:p>
        </w:tc>
        <w:tc>
          <w:tcPr>
            <w:tcW w:w="1155" w:type="dxa"/>
            <w:gridSpan w:val="2"/>
            <w:tcBorders>
              <w:left w:val="single" w:sz="4" w:space="0" w:color="auto"/>
              <w:right w:val="single" w:sz="4" w:space="0" w:color="auto"/>
            </w:tcBorders>
            <w:vAlign w:val="center"/>
          </w:tcPr>
          <w:p w14:paraId="7A50D9B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D387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2C182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375229B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8C2B314"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05CDD42"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15A1026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5B93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73FFCC6B" w14:textId="77777777" w:rsidR="0072744C" w:rsidRPr="0072744C" w:rsidRDefault="0072744C" w:rsidP="0072744C">
            <w:pPr>
              <w:keepNext/>
              <w:keepLines/>
              <w:spacing w:after="0"/>
              <w:jc w:val="center"/>
              <w:rPr>
                <w:rFonts w:ascii="Arial" w:eastAsia="SimSun" w:hAnsi="Arial"/>
                <w:sz w:val="18"/>
              </w:rPr>
            </w:pPr>
          </w:p>
        </w:tc>
      </w:tr>
      <w:tr w:rsidR="0072744C" w:rsidRPr="0072744C" w14:paraId="4F43E39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61753A1"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7F034E3"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4529A36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FB14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F14729" w14:textId="77777777" w:rsidR="0072744C" w:rsidRPr="0072744C" w:rsidRDefault="0072744C" w:rsidP="0072744C">
            <w:pPr>
              <w:keepNext/>
              <w:keepLines/>
              <w:spacing w:after="0"/>
              <w:jc w:val="center"/>
              <w:rPr>
                <w:rFonts w:ascii="Arial" w:eastAsia="SimSun" w:hAnsi="Arial"/>
                <w:sz w:val="18"/>
              </w:rPr>
            </w:pPr>
          </w:p>
        </w:tc>
      </w:tr>
      <w:tr w:rsidR="0072744C" w:rsidRPr="0072744C" w14:paraId="463D79B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A7EB65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CA_n14A-n30A-n260G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A2671C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CA_n14A-n30A</w:t>
            </w:r>
          </w:p>
          <w:p w14:paraId="5FE7226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CA_n14A-n260A/G</w:t>
            </w:r>
          </w:p>
          <w:p w14:paraId="411EA33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CA_n30A-n260A/G</w:t>
            </w:r>
          </w:p>
        </w:tc>
        <w:tc>
          <w:tcPr>
            <w:tcW w:w="1155" w:type="dxa"/>
            <w:gridSpan w:val="2"/>
            <w:tcBorders>
              <w:left w:val="single" w:sz="4" w:space="0" w:color="auto"/>
              <w:right w:val="single" w:sz="4" w:space="0" w:color="auto"/>
            </w:tcBorders>
            <w:vAlign w:val="center"/>
          </w:tcPr>
          <w:p w14:paraId="4F68C68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6114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22770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08EA208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739156"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F9B75FF"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1A0A84B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31CF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46CB8640" w14:textId="77777777" w:rsidR="0072744C" w:rsidRPr="0072744C" w:rsidRDefault="0072744C" w:rsidP="0072744C">
            <w:pPr>
              <w:keepNext/>
              <w:keepLines/>
              <w:spacing w:after="0"/>
              <w:jc w:val="center"/>
              <w:rPr>
                <w:rFonts w:ascii="Arial" w:eastAsia="SimSun" w:hAnsi="Arial"/>
                <w:sz w:val="18"/>
              </w:rPr>
            </w:pPr>
          </w:p>
        </w:tc>
      </w:tr>
      <w:tr w:rsidR="0072744C" w:rsidRPr="0072744C" w14:paraId="64E27CB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8EE2493"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2FDCCDC"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5DA8C2E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9ED7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28AF85" w14:textId="77777777" w:rsidR="0072744C" w:rsidRPr="0072744C" w:rsidRDefault="0072744C" w:rsidP="0072744C">
            <w:pPr>
              <w:keepNext/>
              <w:keepLines/>
              <w:spacing w:after="0"/>
              <w:jc w:val="center"/>
              <w:rPr>
                <w:rFonts w:ascii="Arial" w:eastAsia="SimSun" w:hAnsi="Arial"/>
                <w:sz w:val="18"/>
              </w:rPr>
            </w:pPr>
          </w:p>
        </w:tc>
      </w:tr>
      <w:tr w:rsidR="0072744C" w:rsidRPr="0072744C" w14:paraId="0C164E3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FD7A54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CA_n14A-n30A-n260H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EEBF64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CA_n14A-n30A</w:t>
            </w:r>
          </w:p>
          <w:p w14:paraId="6D549E3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CA_n14A-n260A/G/H</w:t>
            </w:r>
          </w:p>
          <w:p w14:paraId="6246B7A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CA_n30A-n260A/G/H</w:t>
            </w:r>
          </w:p>
        </w:tc>
        <w:tc>
          <w:tcPr>
            <w:tcW w:w="1155" w:type="dxa"/>
            <w:gridSpan w:val="2"/>
            <w:tcBorders>
              <w:left w:val="single" w:sz="4" w:space="0" w:color="auto"/>
              <w:right w:val="single" w:sz="4" w:space="0" w:color="auto"/>
            </w:tcBorders>
            <w:vAlign w:val="center"/>
          </w:tcPr>
          <w:p w14:paraId="4E00CF3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9943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58072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425F713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EC3438F"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403ABE7"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0BE6866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FBE5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47F5F908" w14:textId="77777777" w:rsidR="0072744C" w:rsidRPr="0072744C" w:rsidRDefault="0072744C" w:rsidP="0072744C">
            <w:pPr>
              <w:keepNext/>
              <w:keepLines/>
              <w:spacing w:after="0"/>
              <w:jc w:val="center"/>
              <w:rPr>
                <w:rFonts w:ascii="Arial" w:eastAsia="SimSun" w:hAnsi="Arial"/>
                <w:sz w:val="18"/>
              </w:rPr>
            </w:pPr>
          </w:p>
        </w:tc>
      </w:tr>
      <w:tr w:rsidR="0072744C" w:rsidRPr="0072744C" w14:paraId="1BE301C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2860AA3"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B530500"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4AF3BF8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7281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999482" w14:textId="77777777" w:rsidR="0072744C" w:rsidRPr="0072744C" w:rsidRDefault="0072744C" w:rsidP="0072744C">
            <w:pPr>
              <w:keepNext/>
              <w:keepLines/>
              <w:spacing w:after="0"/>
              <w:jc w:val="center"/>
              <w:rPr>
                <w:rFonts w:ascii="Arial" w:eastAsia="SimSun" w:hAnsi="Arial"/>
                <w:sz w:val="18"/>
              </w:rPr>
            </w:pPr>
          </w:p>
        </w:tc>
      </w:tr>
      <w:tr w:rsidR="0072744C" w:rsidRPr="0072744C" w14:paraId="360BE5F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EC77B1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CA_n14A-n30A-n260I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5C9243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CA_n14A-n30A</w:t>
            </w:r>
          </w:p>
          <w:p w14:paraId="407F920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CA_n14A-n260A/G/H/I</w:t>
            </w:r>
          </w:p>
          <w:p w14:paraId="7911B8A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CA_n30A-n260A/G/H/I</w:t>
            </w:r>
          </w:p>
        </w:tc>
        <w:tc>
          <w:tcPr>
            <w:tcW w:w="1155" w:type="dxa"/>
            <w:gridSpan w:val="2"/>
            <w:tcBorders>
              <w:left w:val="single" w:sz="4" w:space="0" w:color="auto"/>
              <w:right w:val="single" w:sz="4" w:space="0" w:color="auto"/>
            </w:tcBorders>
            <w:vAlign w:val="center"/>
          </w:tcPr>
          <w:p w14:paraId="37E5117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CE55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56266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7FF0515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181A5C0"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5C05DA3"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1FD51A7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5543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435DC8E2" w14:textId="77777777" w:rsidR="0072744C" w:rsidRPr="0072744C" w:rsidRDefault="0072744C" w:rsidP="0072744C">
            <w:pPr>
              <w:keepNext/>
              <w:keepLines/>
              <w:spacing w:after="0"/>
              <w:jc w:val="center"/>
              <w:rPr>
                <w:rFonts w:ascii="Arial" w:eastAsia="SimSun" w:hAnsi="Arial"/>
                <w:sz w:val="18"/>
              </w:rPr>
            </w:pPr>
          </w:p>
        </w:tc>
      </w:tr>
      <w:tr w:rsidR="0072744C" w:rsidRPr="0072744C" w14:paraId="224A8FE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16CEB71"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A91257F"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7D582BA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EF66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8F1CA4" w14:textId="77777777" w:rsidR="0072744C" w:rsidRPr="0072744C" w:rsidRDefault="0072744C" w:rsidP="0072744C">
            <w:pPr>
              <w:keepNext/>
              <w:keepLines/>
              <w:spacing w:after="0"/>
              <w:jc w:val="center"/>
              <w:rPr>
                <w:rFonts w:ascii="Arial" w:eastAsia="SimSun" w:hAnsi="Arial"/>
                <w:sz w:val="18"/>
              </w:rPr>
            </w:pPr>
          </w:p>
        </w:tc>
      </w:tr>
      <w:tr w:rsidR="0072744C" w:rsidRPr="0072744C" w14:paraId="258A482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17F5FF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CA_n14A-n30A-n260J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2E9178C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CA_n14A-n30A</w:t>
            </w:r>
          </w:p>
          <w:p w14:paraId="1DD308F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CA_n14A-n260A/G/H/I/J</w:t>
            </w:r>
          </w:p>
          <w:p w14:paraId="440AC43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CA_n30A-n260A/G/H/I/J</w:t>
            </w:r>
          </w:p>
        </w:tc>
        <w:tc>
          <w:tcPr>
            <w:tcW w:w="1155" w:type="dxa"/>
            <w:gridSpan w:val="2"/>
            <w:tcBorders>
              <w:left w:val="single" w:sz="4" w:space="0" w:color="auto"/>
              <w:right w:val="single" w:sz="4" w:space="0" w:color="auto"/>
            </w:tcBorders>
            <w:vAlign w:val="center"/>
          </w:tcPr>
          <w:p w14:paraId="6C155FF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EA01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1FFF1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36D4FB7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FE2953"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5844159"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1DCBD84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44F8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61DB583D" w14:textId="77777777" w:rsidR="0072744C" w:rsidRPr="0072744C" w:rsidRDefault="0072744C" w:rsidP="0072744C">
            <w:pPr>
              <w:keepNext/>
              <w:keepLines/>
              <w:spacing w:after="0"/>
              <w:jc w:val="center"/>
              <w:rPr>
                <w:rFonts w:ascii="Arial" w:eastAsia="SimSun" w:hAnsi="Arial"/>
                <w:sz w:val="18"/>
              </w:rPr>
            </w:pPr>
          </w:p>
        </w:tc>
      </w:tr>
      <w:tr w:rsidR="0072744C" w:rsidRPr="0072744C" w14:paraId="7569D98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3C0063C"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8BBE4E5"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7B48E86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88EA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54C72C" w14:textId="77777777" w:rsidR="0072744C" w:rsidRPr="0072744C" w:rsidRDefault="0072744C" w:rsidP="0072744C">
            <w:pPr>
              <w:keepNext/>
              <w:keepLines/>
              <w:spacing w:after="0"/>
              <w:jc w:val="center"/>
              <w:rPr>
                <w:rFonts w:ascii="Arial" w:eastAsia="SimSun" w:hAnsi="Arial"/>
                <w:sz w:val="18"/>
              </w:rPr>
            </w:pPr>
          </w:p>
        </w:tc>
      </w:tr>
      <w:tr w:rsidR="0072744C" w:rsidRPr="0072744C" w14:paraId="65AE5CD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8CAAAC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CA_n14A-n30A-n260K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20701B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CA_n14A-n30A</w:t>
            </w:r>
          </w:p>
          <w:p w14:paraId="31DAA15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CA_n14A-n260A/G/H/I/J/K</w:t>
            </w:r>
          </w:p>
          <w:p w14:paraId="2B6BDC0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CA_n30A-n260A/G/H/I/J/K</w:t>
            </w:r>
          </w:p>
        </w:tc>
        <w:tc>
          <w:tcPr>
            <w:tcW w:w="1155" w:type="dxa"/>
            <w:gridSpan w:val="2"/>
            <w:tcBorders>
              <w:left w:val="single" w:sz="4" w:space="0" w:color="auto"/>
              <w:right w:val="single" w:sz="4" w:space="0" w:color="auto"/>
            </w:tcBorders>
            <w:vAlign w:val="center"/>
          </w:tcPr>
          <w:p w14:paraId="63E58B9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98B9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DC978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7D62B8C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D2C06CE"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D0E0C37"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2EF76BB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C9EE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6499DA90" w14:textId="77777777" w:rsidR="0072744C" w:rsidRPr="0072744C" w:rsidRDefault="0072744C" w:rsidP="0072744C">
            <w:pPr>
              <w:keepNext/>
              <w:keepLines/>
              <w:spacing w:after="0"/>
              <w:jc w:val="center"/>
              <w:rPr>
                <w:rFonts w:ascii="Arial" w:eastAsia="SimSun" w:hAnsi="Arial"/>
                <w:sz w:val="18"/>
              </w:rPr>
            </w:pPr>
          </w:p>
        </w:tc>
      </w:tr>
      <w:tr w:rsidR="0072744C" w:rsidRPr="0072744C" w14:paraId="0923263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F587F4A"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1182C9A"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6773C6F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3F1D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812988" w14:textId="77777777" w:rsidR="0072744C" w:rsidRPr="0072744C" w:rsidRDefault="0072744C" w:rsidP="0072744C">
            <w:pPr>
              <w:keepNext/>
              <w:keepLines/>
              <w:spacing w:after="0"/>
              <w:jc w:val="center"/>
              <w:rPr>
                <w:rFonts w:ascii="Arial" w:eastAsia="SimSun" w:hAnsi="Arial"/>
                <w:sz w:val="18"/>
              </w:rPr>
            </w:pPr>
          </w:p>
        </w:tc>
      </w:tr>
      <w:tr w:rsidR="0072744C" w:rsidRPr="0072744C" w14:paraId="444603D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47ED83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CA_n14A-n30A-n260L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3139789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CA_n14A-n30A</w:t>
            </w:r>
          </w:p>
          <w:p w14:paraId="04D4250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CA_n14A-n260A/G/H/I/J/K/L</w:t>
            </w:r>
          </w:p>
          <w:p w14:paraId="599E48A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CA_n30A-n260A/G/H/I/J/K/L</w:t>
            </w:r>
          </w:p>
        </w:tc>
        <w:tc>
          <w:tcPr>
            <w:tcW w:w="1155" w:type="dxa"/>
            <w:gridSpan w:val="2"/>
            <w:tcBorders>
              <w:left w:val="single" w:sz="4" w:space="0" w:color="auto"/>
              <w:right w:val="single" w:sz="4" w:space="0" w:color="auto"/>
            </w:tcBorders>
            <w:vAlign w:val="center"/>
          </w:tcPr>
          <w:p w14:paraId="2855FBD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B6AC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C2B4D6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7A29AFC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D0F6178"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21B222A"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45FAA2D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5D61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01321A5A" w14:textId="77777777" w:rsidR="0072744C" w:rsidRPr="0072744C" w:rsidRDefault="0072744C" w:rsidP="0072744C">
            <w:pPr>
              <w:keepNext/>
              <w:keepLines/>
              <w:spacing w:after="0"/>
              <w:jc w:val="center"/>
              <w:rPr>
                <w:rFonts w:ascii="Arial" w:eastAsia="SimSun" w:hAnsi="Arial"/>
                <w:sz w:val="18"/>
              </w:rPr>
            </w:pPr>
          </w:p>
        </w:tc>
      </w:tr>
      <w:tr w:rsidR="0072744C" w:rsidRPr="0072744C" w14:paraId="3C05C97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C4A6C1F"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E22B110"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53EF777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638F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38337EF" w14:textId="77777777" w:rsidR="0072744C" w:rsidRPr="0072744C" w:rsidRDefault="0072744C" w:rsidP="0072744C">
            <w:pPr>
              <w:keepNext/>
              <w:keepLines/>
              <w:spacing w:after="0"/>
              <w:jc w:val="center"/>
              <w:rPr>
                <w:rFonts w:ascii="Arial" w:eastAsia="SimSun" w:hAnsi="Arial"/>
                <w:sz w:val="18"/>
              </w:rPr>
            </w:pPr>
          </w:p>
        </w:tc>
      </w:tr>
      <w:tr w:rsidR="0072744C" w:rsidRPr="0072744C" w14:paraId="2A30267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50F3E9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CA_n14A-n30A-n260M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4E1D91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CA_n14A-n30A</w:t>
            </w:r>
          </w:p>
          <w:p w14:paraId="175208D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CA_n14A-n260A/G/H/I/J/K/L/M</w:t>
            </w:r>
          </w:p>
          <w:p w14:paraId="412A170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CA_n30A-n260A/G/H/I/J/K/L/M</w:t>
            </w:r>
          </w:p>
        </w:tc>
        <w:tc>
          <w:tcPr>
            <w:tcW w:w="1155" w:type="dxa"/>
            <w:gridSpan w:val="2"/>
            <w:tcBorders>
              <w:left w:val="single" w:sz="4" w:space="0" w:color="auto"/>
              <w:right w:val="single" w:sz="4" w:space="0" w:color="auto"/>
            </w:tcBorders>
            <w:vAlign w:val="center"/>
          </w:tcPr>
          <w:p w14:paraId="06C1D86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7F37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63BC0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3E9E6BA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3F79BF"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22E4CCE"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2545726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36F2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5A0CF84C" w14:textId="77777777" w:rsidR="0072744C" w:rsidRPr="0072744C" w:rsidRDefault="0072744C" w:rsidP="0072744C">
            <w:pPr>
              <w:keepNext/>
              <w:keepLines/>
              <w:spacing w:after="0"/>
              <w:jc w:val="center"/>
              <w:rPr>
                <w:rFonts w:ascii="Arial" w:eastAsia="SimSun" w:hAnsi="Arial"/>
                <w:sz w:val="18"/>
              </w:rPr>
            </w:pPr>
          </w:p>
        </w:tc>
      </w:tr>
      <w:tr w:rsidR="0072744C" w:rsidRPr="0072744C" w14:paraId="4773FE3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E93C82B"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672FACD"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640C7AD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25BC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18E0C7" w14:textId="77777777" w:rsidR="0072744C" w:rsidRPr="0072744C" w:rsidRDefault="0072744C" w:rsidP="0072744C">
            <w:pPr>
              <w:keepNext/>
              <w:keepLines/>
              <w:spacing w:after="0"/>
              <w:jc w:val="center"/>
              <w:rPr>
                <w:rFonts w:ascii="Arial" w:eastAsia="SimSun" w:hAnsi="Arial"/>
                <w:sz w:val="18"/>
              </w:rPr>
            </w:pPr>
          </w:p>
        </w:tc>
      </w:tr>
      <w:tr w:rsidR="0072744C" w:rsidRPr="0072744C" w14:paraId="6A961F6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7EB9E1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CA_n14A-n66A-n260A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51C3DE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CA_n14A-n66A</w:t>
            </w:r>
          </w:p>
          <w:p w14:paraId="177FC28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CA_n14A-n260A</w:t>
            </w:r>
          </w:p>
          <w:p w14:paraId="1B5769D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CA_n66A-n260A</w:t>
            </w:r>
          </w:p>
        </w:tc>
        <w:tc>
          <w:tcPr>
            <w:tcW w:w="1155" w:type="dxa"/>
            <w:gridSpan w:val="2"/>
            <w:tcBorders>
              <w:left w:val="single" w:sz="4" w:space="0" w:color="auto"/>
              <w:right w:val="single" w:sz="4" w:space="0" w:color="auto"/>
            </w:tcBorders>
            <w:vAlign w:val="center"/>
          </w:tcPr>
          <w:p w14:paraId="03838BE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A3AD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FD0067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59709A6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C3FE0EE"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9A4BF82"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2053CF2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E8E0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5CDB058B" w14:textId="77777777" w:rsidR="0072744C" w:rsidRPr="0072744C" w:rsidRDefault="0072744C" w:rsidP="0072744C">
            <w:pPr>
              <w:keepNext/>
              <w:keepLines/>
              <w:spacing w:after="0"/>
              <w:jc w:val="center"/>
              <w:rPr>
                <w:rFonts w:ascii="Arial" w:eastAsia="SimSun" w:hAnsi="Arial"/>
                <w:sz w:val="18"/>
              </w:rPr>
            </w:pPr>
          </w:p>
        </w:tc>
      </w:tr>
      <w:tr w:rsidR="0072744C" w:rsidRPr="0072744C" w14:paraId="0F364F6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FDF893A"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DA057ED"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1B5A017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7921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AD58D9" w14:textId="77777777" w:rsidR="0072744C" w:rsidRPr="0072744C" w:rsidRDefault="0072744C" w:rsidP="0072744C">
            <w:pPr>
              <w:keepNext/>
              <w:keepLines/>
              <w:spacing w:after="0"/>
              <w:jc w:val="center"/>
              <w:rPr>
                <w:rFonts w:ascii="Arial" w:eastAsia="SimSun" w:hAnsi="Arial"/>
                <w:sz w:val="18"/>
              </w:rPr>
            </w:pPr>
          </w:p>
        </w:tc>
      </w:tr>
      <w:tr w:rsidR="0072744C" w:rsidRPr="0072744C" w14:paraId="12F15FA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19102B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CA_n14A-n66A-n260G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321768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CA_n14A-n66A</w:t>
            </w:r>
          </w:p>
          <w:p w14:paraId="55CCE94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CA_n14A-n260A/G</w:t>
            </w:r>
          </w:p>
          <w:p w14:paraId="311EAA5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CA_n66A-n260A/G</w:t>
            </w:r>
          </w:p>
        </w:tc>
        <w:tc>
          <w:tcPr>
            <w:tcW w:w="1155" w:type="dxa"/>
            <w:gridSpan w:val="2"/>
            <w:tcBorders>
              <w:left w:val="single" w:sz="4" w:space="0" w:color="auto"/>
              <w:right w:val="single" w:sz="4" w:space="0" w:color="auto"/>
            </w:tcBorders>
            <w:vAlign w:val="center"/>
          </w:tcPr>
          <w:p w14:paraId="0079285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C700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33D7F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5AB4C30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0F018C2"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5F2AB10"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69993D7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797A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07E0EB6F" w14:textId="77777777" w:rsidR="0072744C" w:rsidRPr="0072744C" w:rsidRDefault="0072744C" w:rsidP="0072744C">
            <w:pPr>
              <w:keepNext/>
              <w:keepLines/>
              <w:spacing w:after="0"/>
              <w:jc w:val="center"/>
              <w:rPr>
                <w:rFonts w:ascii="Arial" w:eastAsia="SimSun" w:hAnsi="Arial"/>
                <w:sz w:val="18"/>
              </w:rPr>
            </w:pPr>
          </w:p>
        </w:tc>
      </w:tr>
      <w:tr w:rsidR="0072744C" w:rsidRPr="0072744C" w14:paraId="7E46DD9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3AB1592"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567720F"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5C8F722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A3D2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A98B04" w14:textId="77777777" w:rsidR="0072744C" w:rsidRPr="0072744C" w:rsidRDefault="0072744C" w:rsidP="0072744C">
            <w:pPr>
              <w:keepNext/>
              <w:keepLines/>
              <w:spacing w:after="0"/>
              <w:jc w:val="center"/>
              <w:rPr>
                <w:rFonts w:ascii="Arial" w:eastAsia="SimSun" w:hAnsi="Arial"/>
                <w:sz w:val="18"/>
              </w:rPr>
            </w:pPr>
          </w:p>
        </w:tc>
      </w:tr>
      <w:tr w:rsidR="0072744C" w:rsidRPr="0072744C" w14:paraId="6EDCBA5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FB09C9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CA_n14A-n66A-n260H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574FF1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CA_n14A-n66A</w:t>
            </w:r>
          </w:p>
          <w:p w14:paraId="646AD6E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CA_n14A-n260A/G/H</w:t>
            </w:r>
          </w:p>
          <w:p w14:paraId="71C3CCB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CA_n66A-n260A/G/H</w:t>
            </w:r>
          </w:p>
        </w:tc>
        <w:tc>
          <w:tcPr>
            <w:tcW w:w="1155" w:type="dxa"/>
            <w:gridSpan w:val="2"/>
            <w:tcBorders>
              <w:left w:val="single" w:sz="4" w:space="0" w:color="auto"/>
              <w:right w:val="single" w:sz="4" w:space="0" w:color="auto"/>
            </w:tcBorders>
            <w:vAlign w:val="center"/>
          </w:tcPr>
          <w:p w14:paraId="7F92408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375F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9100E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62255AB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4E68C2E"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B9C8712"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7EF6868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3730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7DAFF3B5" w14:textId="77777777" w:rsidR="0072744C" w:rsidRPr="0072744C" w:rsidRDefault="0072744C" w:rsidP="0072744C">
            <w:pPr>
              <w:keepNext/>
              <w:keepLines/>
              <w:spacing w:after="0"/>
              <w:jc w:val="center"/>
              <w:rPr>
                <w:rFonts w:ascii="Arial" w:eastAsia="SimSun" w:hAnsi="Arial"/>
                <w:sz w:val="18"/>
              </w:rPr>
            </w:pPr>
          </w:p>
        </w:tc>
      </w:tr>
      <w:tr w:rsidR="0072744C" w:rsidRPr="0072744C" w14:paraId="0033CD0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E170BC1"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52AD80F"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37AF955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0CE9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019812" w14:textId="77777777" w:rsidR="0072744C" w:rsidRPr="0072744C" w:rsidRDefault="0072744C" w:rsidP="0072744C">
            <w:pPr>
              <w:keepNext/>
              <w:keepLines/>
              <w:spacing w:after="0"/>
              <w:jc w:val="center"/>
              <w:rPr>
                <w:rFonts w:ascii="Arial" w:eastAsia="SimSun" w:hAnsi="Arial"/>
                <w:sz w:val="18"/>
              </w:rPr>
            </w:pPr>
          </w:p>
        </w:tc>
      </w:tr>
      <w:tr w:rsidR="0072744C" w:rsidRPr="0072744C" w14:paraId="6DB7F01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E4C200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CA_n14A-n66A-n260I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975EB7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CA_n14A-n66A</w:t>
            </w:r>
          </w:p>
          <w:p w14:paraId="2BD6EF3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CA_n14A-n260A/G/H/I</w:t>
            </w:r>
          </w:p>
          <w:p w14:paraId="6FA34F7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CA_n66A-n260A/G/H/I</w:t>
            </w:r>
          </w:p>
        </w:tc>
        <w:tc>
          <w:tcPr>
            <w:tcW w:w="1155" w:type="dxa"/>
            <w:gridSpan w:val="2"/>
            <w:tcBorders>
              <w:left w:val="single" w:sz="4" w:space="0" w:color="auto"/>
              <w:right w:val="single" w:sz="4" w:space="0" w:color="auto"/>
            </w:tcBorders>
            <w:vAlign w:val="center"/>
          </w:tcPr>
          <w:p w14:paraId="672D780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37E7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F84D3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5CD39B8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831892"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4526E14"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1955FBB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563A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6DEDF4C2" w14:textId="77777777" w:rsidR="0072744C" w:rsidRPr="0072744C" w:rsidRDefault="0072744C" w:rsidP="0072744C">
            <w:pPr>
              <w:keepNext/>
              <w:keepLines/>
              <w:spacing w:after="0"/>
              <w:jc w:val="center"/>
              <w:rPr>
                <w:rFonts w:ascii="Arial" w:eastAsia="SimSun" w:hAnsi="Arial"/>
                <w:sz w:val="18"/>
              </w:rPr>
            </w:pPr>
          </w:p>
        </w:tc>
      </w:tr>
      <w:tr w:rsidR="0072744C" w:rsidRPr="0072744C" w14:paraId="0E61CA3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D0371C6"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83094F1"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0ACEBD7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8396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5CE1754" w14:textId="77777777" w:rsidR="0072744C" w:rsidRPr="0072744C" w:rsidRDefault="0072744C" w:rsidP="0072744C">
            <w:pPr>
              <w:keepNext/>
              <w:keepLines/>
              <w:spacing w:after="0"/>
              <w:jc w:val="center"/>
              <w:rPr>
                <w:rFonts w:ascii="Arial" w:eastAsia="SimSun" w:hAnsi="Arial"/>
                <w:sz w:val="18"/>
              </w:rPr>
            </w:pPr>
          </w:p>
        </w:tc>
      </w:tr>
      <w:tr w:rsidR="0072744C" w:rsidRPr="0072744C" w14:paraId="359863B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89815A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CA_n14A-n66A-n260J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5D8431F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CA_n14A-n66A</w:t>
            </w:r>
          </w:p>
          <w:p w14:paraId="337D995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CA_n14A-n260A/G/H/I/J</w:t>
            </w:r>
          </w:p>
          <w:p w14:paraId="7470527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CA_n66A-n260A/G/H/I/J</w:t>
            </w:r>
          </w:p>
        </w:tc>
        <w:tc>
          <w:tcPr>
            <w:tcW w:w="1155" w:type="dxa"/>
            <w:gridSpan w:val="2"/>
            <w:tcBorders>
              <w:left w:val="single" w:sz="4" w:space="0" w:color="auto"/>
              <w:right w:val="single" w:sz="4" w:space="0" w:color="auto"/>
            </w:tcBorders>
            <w:vAlign w:val="center"/>
          </w:tcPr>
          <w:p w14:paraId="141820A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991E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4EAEE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4E9E079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236BCEC"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8FA8837"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3E48A80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4078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0C81120C" w14:textId="77777777" w:rsidR="0072744C" w:rsidRPr="0072744C" w:rsidRDefault="0072744C" w:rsidP="0072744C">
            <w:pPr>
              <w:keepNext/>
              <w:keepLines/>
              <w:spacing w:after="0"/>
              <w:jc w:val="center"/>
              <w:rPr>
                <w:rFonts w:ascii="Arial" w:eastAsia="SimSun" w:hAnsi="Arial"/>
                <w:sz w:val="18"/>
              </w:rPr>
            </w:pPr>
          </w:p>
        </w:tc>
      </w:tr>
      <w:tr w:rsidR="0072744C" w:rsidRPr="0072744C" w14:paraId="78FF598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F95EC4C"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596DB2D"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176336B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6335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E5C60EE" w14:textId="77777777" w:rsidR="0072744C" w:rsidRPr="0072744C" w:rsidRDefault="0072744C" w:rsidP="0072744C">
            <w:pPr>
              <w:keepNext/>
              <w:keepLines/>
              <w:spacing w:after="0"/>
              <w:jc w:val="center"/>
              <w:rPr>
                <w:rFonts w:ascii="Arial" w:eastAsia="SimSun" w:hAnsi="Arial"/>
                <w:sz w:val="18"/>
              </w:rPr>
            </w:pPr>
          </w:p>
        </w:tc>
      </w:tr>
      <w:tr w:rsidR="0072744C" w:rsidRPr="0072744C" w14:paraId="3F5D512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719C24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CA_n14A-n66A-n260K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323E963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CA_n14A-n66A</w:t>
            </w:r>
          </w:p>
          <w:p w14:paraId="2615FBB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CA_n14A-n260A/G/H/I/J/K</w:t>
            </w:r>
          </w:p>
          <w:p w14:paraId="3466BB1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CA_n66A-n260A/G/H/I/J/K</w:t>
            </w:r>
          </w:p>
        </w:tc>
        <w:tc>
          <w:tcPr>
            <w:tcW w:w="1155" w:type="dxa"/>
            <w:gridSpan w:val="2"/>
            <w:tcBorders>
              <w:left w:val="single" w:sz="4" w:space="0" w:color="auto"/>
              <w:right w:val="single" w:sz="4" w:space="0" w:color="auto"/>
            </w:tcBorders>
            <w:vAlign w:val="center"/>
          </w:tcPr>
          <w:p w14:paraId="6423C40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54C7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F342F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781E804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A001BF6"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13DACCB"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661ACE7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FD2F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35FE4EB7" w14:textId="77777777" w:rsidR="0072744C" w:rsidRPr="0072744C" w:rsidRDefault="0072744C" w:rsidP="0072744C">
            <w:pPr>
              <w:keepNext/>
              <w:keepLines/>
              <w:spacing w:after="0"/>
              <w:jc w:val="center"/>
              <w:rPr>
                <w:rFonts w:ascii="Arial" w:eastAsia="SimSun" w:hAnsi="Arial"/>
                <w:sz w:val="18"/>
              </w:rPr>
            </w:pPr>
          </w:p>
        </w:tc>
      </w:tr>
      <w:tr w:rsidR="0072744C" w:rsidRPr="0072744C" w14:paraId="041F125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52CB7D4"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F952026"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76FF2D5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C47A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D525FC" w14:textId="77777777" w:rsidR="0072744C" w:rsidRPr="0072744C" w:rsidRDefault="0072744C" w:rsidP="0072744C">
            <w:pPr>
              <w:keepNext/>
              <w:keepLines/>
              <w:spacing w:after="0"/>
              <w:jc w:val="center"/>
              <w:rPr>
                <w:rFonts w:ascii="Arial" w:eastAsia="SimSun" w:hAnsi="Arial"/>
                <w:sz w:val="18"/>
              </w:rPr>
            </w:pPr>
          </w:p>
        </w:tc>
      </w:tr>
      <w:tr w:rsidR="0072744C" w:rsidRPr="0072744C" w14:paraId="48FDC35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71016C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CA_n14A-n66A-n260L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7F46DBC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CA_n14A-n66A</w:t>
            </w:r>
          </w:p>
          <w:p w14:paraId="5C6B764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CA_n14A-n260A/G/H/I/J/K/L</w:t>
            </w:r>
          </w:p>
          <w:p w14:paraId="21A5792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CA_n66A-n260A/G/H/I/J/K/L</w:t>
            </w:r>
          </w:p>
        </w:tc>
        <w:tc>
          <w:tcPr>
            <w:tcW w:w="1155" w:type="dxa"/>
            <w:gridSpan w:val="2"/>
            <w:tcBorders>
              <w:left w:val="single" w:sz="4" w:space="0" w:color="auto"/>
              <w:right w:val="single" w:sz="4" w:space="0" w:color="auto"/>
            </w:tcBorders>
            <w:vAlign w:val="center"/>
          </w:tcPr>
          <w:p w14:paraId="6425B49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D11F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F805A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0737565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A3BBB1E"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08657EB"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6CE7D36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5C1C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3608B5E8" w14:textId="77777777" w:rsidR="0072744C" w:rsidRPr="0072744C" w:rsidRDefault="0072744C" w:rsidP="0072744C">
            <w:pPr>
              <w:keepNext/>
              <w:keepLines/>
              <w:spacing w:after="0"/>
              <w:jc w:val="center"/>
              <w:rPr>
                <w:rFonts w:ascii="Arial" w:eastAsia="SimSun" w:hAnsi="Arial"/>
                <w:sz w:val="18"/>
              </w:rPr>
            </w:pPr>
          </w:p>
        </w:tc>
      </w:tr>
      <w:tr w:rsidR="0072744C" w:rsidRPr="0072744C" w14:paraId="3C23B03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0F8A910"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E7ABA02"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153EA77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C01D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CF34A7" w14:textId="77777777" w:rsidR="0072744C" w:rsidRPr="0072744C" w:rsidRDefault="0072744C" w:rsidP="0072744C">
            <w:pPr>
              <w:keepNext/>
              <w:keepLines/>
              <w:spacing w:after="0"/>
              <w:jc w:val="center"/>
              <w:rPr>
                <w:rFonts w:ascii="Arial" w:eastAsia="SimSun" w:hAnsi="Arial"/>
                <w:sz w:val="18"/>
              </w:rPr>
            </w:pPr>
          </w:p>
        </w:tc>
      </w:tr>
      <w:tr w:rsidR="0072744C" w:rsidRPr="0072744C" w14:paraId="3331C70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02B83F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CA_n14A-n66A-n260M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6071B89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CA_n14A-n66A</w:t>
            </w:r>
          </w:p>
          <w:p w14:paraId="05C2BB3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CA_n14A-n260A/G/H/I/J/K/L/M</w:t>
            </w:r>
          </w:p>
          <w:p w14:paraId="1A940DD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CA_n66A-n260A/G/H/I/J/K/L/M</w:t>
            </w:r>
          </w:p>
        </w:tc>
        <w:tc>
          <w:tcPr>
            <w:tcW w:w="1155" w:type="dxa"/>
            <w:gridSpan w:val="2"/>
            <w:tcBorders>
              <w:left w:val="single" w:sz="4" w:space="0" w:color="auto"/>
              <w:right w:val="single" w:sz="4" w:space="0" w:color="auto"/>
            </w:tcBorders>
            <w:vAlign w:val="center"/>
          </w:tcPr>
          <w:p w14:paraId="3CE385B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D6F1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EB5BE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4FE318B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7ADE344"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4F45B42"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2D5DA54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983E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286543B4" w14:textId="77777777" w:rsidR="0072744C" w:rsidRPr="0072744C" w:rsidRDefault="0072744C" w:rsidP="0072744C">
            <w:pPr>
              <w:keepNext/>
              <w:keepLines/>
              <w:spacing w:after="0"/>
              <w:jc w:val="center"/>
              <w:rPr>
                <w:rFonts w:ascii="Arial" w:eastAsia="SimSun" w:hAnsi="Arial"/>
                <w:sz w:val="18"/>
              </w:rPr>
            </w:pPr>
          </w:p>
        </w:tc>
      </w:tr>
      <w:tr w:rsidR="0072744C" w:rsidRPr="0072744C" w14:paraId="7F0453B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637495E"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20679C9"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6D7AD74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2A98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4E3998" w14:textId="77777777" w:rsidR="0072744C" w:rsidRPr="0072744C" w:rsidRDefault="0072744C" w:rsidP="0072744C">
            <w:pPr>
              <w:keepNext/>
              <w:keepLines/>
              <w:spacing w:after="0"/>
              <w:jc w:val="center"/>
              <w:rPr>
                <w:rFonts w:ascii="Arial" w:eastAsia="SimSun" w:hAnsi="Arial"/>
                <w:sz w:val="18"/>
              </w:rPr>
            </w:pPr>
          </w:p>
        </w:tc>
      </w:tr>
      <w:tr w:rsidR="0072744C" w:rsidRPr="0072744C" w14:paraId="3FB9C87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40D332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CA_n14A-n77A-n260A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696F5F1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CA_n14A-n77A</w:t>
            </w:r>
          </w:p>
          <w:p w14:paraId="70A0CB7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CA_n14A-n260A</w:t>
            </w:r>
          </w:p>
          <w:p w14:paraId="63AAEF6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CA_n77A-n260A</w:t>
            </w:r>
          </w:p>
        </w:tc>
        <w:tc>
          <w:tcPr>
            <w:tcW w:w="1155" w:type="dxa"/>
            <w:gridSpan w:val="2"/>
            <w:tcBorders>
              <w:left w:val="single" w:sz="4" w:space="0" w:color="auto"/>
              <w:right w:val="single" w:sz="4" w:space="0" w:color="auto"/>
            </w:tcBorders>
            <w:vAlign w:val="center"/>
          </w:tcPr>
          <w:p w14:paraId="2FAEDB1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7122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2099D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2CC36B4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54D038E"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68E3582"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18A7645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031B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04045D3" w14:textId="77777777" w:rsidR="0072744C" w:rsidRPr="0072744C" w:rsidRDefault="0072744C" w:rsidP="0072744C">
            <w:pPr>
              <w:keepNext/>
              <w:keepLines/>
              <w:spacing w:after="0"/>
              <w:jc w:val="center"/>
              <w:rPr>
                <w:rFonts w:ascii="Arial" w:eastAsia="SimSun" w:hAnsi="Arial"/>
                <w:sz w:val="18"/>
              </w:rPr>
            </w:pPr>
          </w:p>
        </w:tc>
      </w:tr>
      <w:tr w:rsidR="0072744C" w:rsidRPr="0072744C" w14:paraId="7F6D6E4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FF80C90"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A06D4DE"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0321195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636D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003735C" w14:textId="77777777" w:rsidR="0072744C" w:rsidRPr="0072744C" w:rsidRDefault="0072744C" w:rsidP="0072744C">
            <w:pPr>
              <w:keepNext/>
              <w:keepLines/>
              <w:spacing w:after="0"/>
              <w:jc w:val="center"/>
              <w:rPr>
                <w:rFonts w:ascii="Arial" w:eastAsia="SimSun" w:hAnsi="Arial"/>
                <w:sz w:val="18"/>
              </w:rPr>
            </w:pPr>
          </w:p>
        </w:tc>
      </w:tr>
      <w:tr w:rsidR="0072744C" w:rsidRPr="0072744C" w14:paraId="156699A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42D970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CA_n14A-n77A-n260G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407C89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CA_n14A-n77A</w:t>
            </w:r>
          </w:p>
          <w:p w14:paraId="39A691D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CA_n14A-n260A/G</w:t>
            </w:r>
          </w:p>
          <w:p w14:paraId="4636725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CA_n77A-n260A/G</w:t>
            </w:r>
          </w:p>
        </w:tc>
        <w:tc>
          <w:tcPr>
            <w:tcW w:w="1155" w:type="dxa"/>
            <w:gridSpan w:val="2"/>
            <w:tcBorders>
              <w:left w:val="single" w:sz="4" w:space="0" w:color="auto"/>
              <w:right w:val="single" w:sz="4" w:space="0" w:color="auto"/>
            </w:tcBorders>
            <w:vAlign w:val="center"/>
          </w:tcPr>
          <w:p w14:paraId="31CCA5F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8612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830BC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20CCAAC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C212111"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DFE3FA6"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5DDC9F2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3029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1186AFA" w14:textId="77777777" w:rsidR="0072744C" w:rsidRPr="0072744C" w:rsidRDefault="0072744C" w:rsidP="0072744C">
            <w:pPr>
              <w:keepNext/>
              <w:keepLines/>
              <w:spacing w:after="0"/>
              <w:jc w:val="center"/>
              <w:rPr>
                <w:rFonts w:ascii="Arial" w:eastAsia="SimSun" w:hAnsi="Arial"/>
                <w:sz w:val="18"/>
              </w:rPr>
            </w:pPr>
          </w:p>
        </w:tc>
      </w:tr>
      <w:tr w:rsidR="0072744C" w:rsidRPr="0072744C" w14:paraId="5CC1E3D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6C133DE"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CEFB63D"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332EF13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8A78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6F594E" w14:textId="77777777" w:rsidR="0072744C" w:rsidRPr="0072744C" w:rsidRDefault="0072744C" w:rsidP="0072744C">
            <w:pPr>
              <w:keepNext/>
              <w:keepLines/>
              <w:spacing w:after="0"/>
              <w:jc w:val="center"/>
              <w:rPr>
                <w:rFonts w:ascii="Arial" w:eastAsia="SimSun" w:hAnsi="Arial"/>
                <w:sz w:val="18"/>
              </w:rPr>
            </w:pPr>
          </w:p>
        </w:tc>
      </w:tr>
      <w:tr w:rsidR="0072744C" w:rsidRPr="0072744C" w14:paraId="4BB70F6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54DCB0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CA_n14A-n77A-n260H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471A56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CA_n14A-n77A</w:t>
            </w:r>
          </w:p>
          <w:p w14:paraId="76E42C0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CA_n14A-n260A/G/H</w:t>
            </w:r>
          </w:p>
          <w:p w14:paraId="2A7AC65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CA_n77A-n260A/G/H</w:t>
            </w:r>
          </w:p>
        </w:tc>
        <w:tc>
          <w:tcPr>
            <w:tcW w:w="1155" w:type="dxa"/>
            <w:gridSpan w:val="2"/>
            <w:tcBorders>
              <w:left w:val="single" w:sz="4" w:space="0" w:color="auto"/>
              <w:right w:val="single" w:sz="4" w:space="0" w:color="auto"/>
            </w:tcBorders>
            <w:vAlign w:val="center"/>
          </w:tcPr>
          <w:p w14:paraId="4316D1F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0CD1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48AA3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66B79C3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8D6627E"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38D5C94"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41258DA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925F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1F2B286" w14:textId="77777777" w:rsidR="0072744C" w:rsidRPr="0072744C" w:rsidRDefault="0072744C" w:rsidP="0072744C">
            <w:pPr>
              <w:keepNext/>
              <w:keepLines/>
              <w:spacing w:after="0"/>
              <w:jc w:val="center"/>
              <w:rPr>
                <w:rFonts w:ascii="Arial" w:eastAsia="SimSun" w:hAnsi="Arial"/>
                <w:sz w:val="18"/>
              </w:rPr>
            </w:pPr>
          </w:p>
        </w:tc>
      </w:tr>
      <w:tr w:rsidR="0072744C" w:rsidRPr="0072744C" w14:paraId="27BEC4C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CEFD1A7"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74AC2F2"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5A25782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E8F5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44EA28D" w14:textId="77777777" w:rsidR="0072744C" w:rsidRPr="0072744C" w:rsidRDefault="0072744C" w:rsidP="0072744C">
            <w:pPr>
              <w:keepNext/>
              <w:keepLines/>
              <w:spacing w:after="0"/>
              <w:jc w:val="center"/>
              <w:rPr>
                <w:rFonts w:ascii="Arial" w:eastAsia="SimSun" w:hAnsi="Arial"/>
                <w:sz w:val="18"/>
              </w:rPr>
            </w:pPr>
          </w:p>
        </w:tc>
      </w:tr>
      <w:tr w:rsidR="0072744C" w:rsidRPr="0072744C" w14:paraId="4CA5795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C90D48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CA_n14A-n77A-n260I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B36E42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CA_n14A-n77A</w:t>
            </w:r>
          </w:p>
          <w:p w14:paraId="43DBE8E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CA_n14A-n260A/G/H/I</w:t>
            </w:r>
          </w:p>
          <w:p w14:paraId="668321B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CA_n77A-n260A/G/H/I</w:t>
            </w:r>
          </w:p>
        </w:tc>
        <w:tc>
          <w:tcPr>
            <w:tcW w:w="1155" w:type="dxa"/>
            <w:gridSpan w:val="2"/>
            <w:tcBorders>
              <w:left w:val="single" w:sz="4" w:space="0" w:color="auto"/>
              <w:right w:val="single" w:sz="4" w:space="0" w:color="auto"/>
            </w:tcBorders>
            <w:vAlign w:val="center"/>
          </w:tcPr>
          <w:p w14:paraId="4FB03E1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BF54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0E036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7215937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32D8A7A"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5262BD0"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246B749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4FE9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287E2D3" w14:textId="77777777" w:rsidR="0072744C" w:rsidRPr="0072744C" w:rsidRDefault="0072744C" w:rsidP="0072744C">
            <w:pPr>
              <w:keepNext/>
              <w:keepLines/>
              <w:spacing w:after="0"/>
              <w:jc w:val="center"/>
              <w:rPr>
                <w:rFonts w:ascii="Arial" w:eastAsia="SimSun" w:hAnsi="Arial"/>
                <w:sz w:val="18"/>
              </w:rPr>
            </w:pPr>
          </w:p>
        </w:tc>
      </w:tr>
      <w:tr w:rsidR="0072744C" w:rsidRPr="0072744C" w14:paraId="21194FE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0C71BC4"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80F875"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3BC87A9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2F34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0AD1A5" w14:textId="77777777" w:rsidR="0072744C" w:rsidRPr="0072744C" w:rsidRDefault="0072744C" w:rsidP="0072744C">
            <w:pPr>
              <w:keepNext/>
              <w:keepLines/>
              <w:spacing w:after="0"/>
              <w:jc w:val="center"/>
              <w:rPr>
                <w:rFonts w:ascii="Arial" w:eastAsia="SimSun" w:hAnsi="Arial"/>
                <w:sz w:val="18"/>
              </w:rPr>
            </w:pPr>
          </w:p>
        </w:tc>
      </w:tr>
      <w:tr w:rsidR="0072744C" w:rsidRPr="0072744C" w14:paraId="34AC3E0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31C1EA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CA_n14A-n77A-n260J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48D0A13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CA_n14A-n77A</w:t>
            </w:r>
          </w:p>
          <w:p w14:paraId="06C4BB4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CA_n14A-n260A/G/H/I/J</w:t>
            </w:r>
          </w:p>
          <w:p w14:paraId="4452656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CA_n77A-n260A/G/H/I/J</w:t>
            </w:r>
          </w:p>
        </w:tc>
        <w:tc>
          <w:tcPr>
            <w:tcW w:w="1155" w:type="dxa"/>
            <w:gridSpan w:val="2"/>
            <w:tcBorders>
              <w:left w:val="single" w:sz="4" w:space="0" w:color="auto"/>
              <w:right w:val="single" w:sz="4" w:space="0" w:color="auto"/>
            </w:tcBorders>
            <w:vAlign w:val="center"/>
          </w:tcPr>
          <w:p w14:paraId="2808A72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1B71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D90BF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5C40EBD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ED4305D"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D5044DD"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4B6EAD6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EF71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35A5A24" w14:textId="77777777" w:rsidR="0072744C" w:rsidRPr="0072744C" w:rsidRDefault="0072744C" w:rsidP="0072744C">
            <w:pPr>
              <w:keepNext/>
              <w:keepLines/>
              <w:spacing w:after="0"/>
              <w:jc w:val="center"/>
              <w:rPr>
                <w:rFonts w:ascii="Arial" w:eastAsia="SimSun" w:hAnsi="Arial"/>
                <w:sz w:val="18"/>
              </w:rPr>
            </w:pPr>
          </w:p>
        </w:tc>
      </w:tr>
      <w:tr w:rsidR="0072744C" w:rsidRPr="0072744C" w14:paraId="2E7D74B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1A3C1D6"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25013D2"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15153A6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E567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5F7CCED" w14:textId="77777777" w:rsidR="0072744C" w:rsidRPr="0072744C" w:rsidRDefault="0072744C" w:rsidP="0072744C">
            <w:pPr>
              <w:keepNext/>
              <w:keepLines/>
              <w:spacing w:after="0"/>
              <w:jc w:val="center"/>
              <w:rPr>
                <w:rFonts w:ascii="Arial" w:eastAsia="SimSun" w:hAnsi="Arial"/>
                <w:sz w:val="18"/>
              </w:rPr>
            </w:pPr>
          </w:p>
        </w:tc>
      </w:tr>
      <w:tr w:rsidR="0072744C" w:rsidRPr="0072744C" w14:paraId="3EAEA12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DF286E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CA_n14A-n77A-n260K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7C2E85F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CA_n14A-n77A</w:t>
            </w:r>
          </w:p>
          <w:p w14:paraId="1FD62F1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CA_n14A-n260A/G/H/I/J/K</w:t>
            </w:r>
          </w:p>
          <w:p w14:paraId="76D987F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CA_n77A-n260A/G/H/I/J/K</w:t>
            </w:r>
          </w:p>
        </w:tc>
        <w:tc>
          <w:tcPr>
            <w:tcW w:w="1155" w:type="dxa"/>
            <w:gridSpan w:val="2"/>
            <w:tcBorders>
              <w:left w:val="single" w:sz="4" w:space="0" w:color="auto"/>
              <w:right w:val="single" w:sz="4" w:space="0" w:color="auto"/>
            </w:tcBorders>
            <w:vAlign w:val="center"/>
          </w:tcPr>
          <w:p w14:paraId="12418C7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739C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31559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28D83B9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C6A5B8B"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746CAAD"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61DA06E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753F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F6BE25F" w14:textId="77777777" w:rsidR="0072744C" w:rsidRPr="0072744C" w:rsidRDefault="0072744C" w:rsidP="0072744C">
            <w:pPr>
              <w:keepNext/>
              <w:keepLines/>
              <w:spacing w:after="0"/>
              <w:jc w:val="center"/>
              <w:rPr>
                <w:rFonts w:ascii="Arial" w:eastAsia="SimSun" w:hAnsi="Arial"/>
                <w:sz w:val="18"/>
              </w:rPr>
            </w:pPr>
          </w:p>
        </w:tc>
      </w:tr>
      <w:tr w:rsidR="0072744C" w:rsidRPr="0072744C" w14:paraId="21B04C2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A72EAF9"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5AD0122"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09117BC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62FA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41FC409" w14:textId="77777777" w:rsidR="0072744C" w:rsidRPr="0072744C" w:rsidRDefault="0072744C" w:rsidP="0072744C">
            <w:pPr>
              <w:keepNext/>
              <w:keepLines/>
              <w:spacing w:after="0"/>
              <w:jc w:val="center"/>
              <w:rPr>
                <w:rFonts w:ascii="Arial" w:eastAsia="SimSun" w:hAnsi="Arial"/>
                <w:sz w:val="18"/>
              </w:rPr>
            </w:pPr>
          </w:p>
        </w:tc>
      </w:tr>
      <w:tr w:rsidR="0072744C" w:rsidRPr="0072744C" w14:paraId="726625C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3659D6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CA_n14A-n77A-n260L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6C54453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CA_n14A-n77A</w:t>
            </w:r>
          </w:p>
          <w:p w14:paraId="77F0562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CA_n14A-n260A/G/H/I/J/K/L</w:t>
            </w:r>
          </w:p>
          <w:p w14:paraId="5A25E3B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CA_n77A-n260A/G/H/I/J/K/L</w:t>
            </w:r>
          </w:p>
        </w:tc>
        <w:tc>
          <w:tcPr>
            <w:tcW w:w="1155" w:type="dxa"/>
            <w:gridSpan w:val="2"/>
            <w:tcBorders>
              <w:left w:val="single" w:sz="4" w:space="0" w:color="auto"/>
              <w:right w:val="single" w:sz="4" w:space="0" w:color="auto"/>
            </w:tcBorders>
            <w:vAlign w:val="center"/>
          </w:tcPr>
          <w:p w14:paraId="7A9DE3A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4824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775846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7CB8202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3C36D80"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B4CA23E"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15F8D6B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26BE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3011CBC" w14:textId="77777777" w:rsidR="0072744C" w:rsidRPr="0072744C" w:rsidRDefault="0072744C" w:rsidP="0072744C">
            <w:pPr>
              <w:keepNext/>
              <w:keepLines/>
              <w:spacing w:after="0"/>
              <w:jc w:val="center"/>
              <w:rPr>
                <w:rFonts w:ascii="Arial" w:eastAsia="SimSun" w:hAnsi="Arial"/>
                <w:sz w:val="18"/>
              </w:rPr>
            </w:pPr>
          </w:p>
        </w:tc>
      </w:tr>
      <w:tr w:rsidR="0072744C" w:rsidRPr="0072744C" w14:paraId="7915BB1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EB6596D"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4917BBE"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0C451D5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43DA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3DBA02" w14:textId="77777777" w:rsidR="0072744C" w:rsidRPr="0072744C" w:rsidRDefault="0072744C" w:rsidP="0072744C">
            <w:pPr>
              <w:keepNext/>
              <w:keepLines/>
              <w:spacing w:after="0"/>
              <w:jc w:val="center"/>
              <w:rPr>
                <w:rFonts w:ascii="Arial" w:eastAsia="SimSun" w:hAnsi="Arial"/>
                <w:sz w:val="18"/>
              </w:rPr>
            </w:pPr>
          </w:p>
        </w:tc>
      </w:tr>
      <w:tr w:rsidR="0072744C" w:rsidRPr="0072744C" w14:paraId="5E2DB4E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1B81FF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CA_n14A-n77A-n260M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FAE940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CA_n14A-n77A</w:t>
            </w:r>
          </w:p>
          <w:p w14:paraId="0770C55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CA_n14A-n260A/G/H/I/J/K/L/M</w:t>
            </w:r>
          </w:p>
          <w:p w14:paraId="0C4EEEA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CA_n77A-n260A/G/H/I/J/K/L/M</w:t>
            </w:r>
          </w:p>
        </w:tc>
        <w:tc>
          <w:tcPr>
            <w:tcW w:w="1155" w:type="dxa"/>
            <w:gridSpan w:val="2"/>
            <w:tcBorders>
              <w:left w:val="single" w:sz="4" w:space="0" w:color="auto"/>
              <w:right w:val="single" w:sz="4" w:space="0" w:color="auto"/>
            </w:tcBorders>
            <w:vAlign w:val="center"/>
          </w:tcPr>
          <w:p w14:paraId="4B25321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E63A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4207A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270D7BB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A817376"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337272B"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25E68A6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7FC3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2739450" w14:textId="77777777" w:rsidR="0072744C" w:rsidRPr="0072744C" w:rsidRDefault="0072744C" w:rsidP="0072744C">
            <w:pPr>
              <w:keepNext/>
              <w:keepLines/>
              <w:spacing w:after="0"/>
              <w:jc w:val="center"/>
              <w:rPr>
                <w:rFonts w:ascii="Arial" w:eastAsia="SimSun" w:hAnsi="Arial"/>
                <w:sz w:val="18"/>
              </w:rPr>
            </w:pPr>
          </w:p>
        </w:tc>
      </w:tr>
      <w:tr w:rsidR="0072744C" w:rsidRPr="0072744C" w14:paraId="777648D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B509764" w14:textId="77777777" w:rsidR="0072744C" w:rsidRPr="0072744C" w:rsidRDefault="0072744C" w:rsidP="0072744C">
            <w:pPr>
              <w:keepNext/>
              <w:keepLines/>
              <w:spacing w:after="0"/>
              <w:jc w:val="center"/>
              <w:rPr>
                <w:rFonts w:ascii="Arial" w:eastAsia="SimSun"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DCCBBBB"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624ADE0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5B94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11255E7" w14:textId="77777777" w:rsidR="0072744C" w:rsidRPr="0072744C" w:rsidRDefault="0072744C" w:rsidP="0072744C">
            <w:pPr>
              <w:keepNext/>
              <w:keepLines/>
              <w:spacing w:after="0"/>
              <w:jc w:val="center"/>
              <w:rPr>
                <w:rFonts w:ascii="Arial" w:eastAsia="SimSun" w:hAnsi="Arial"/>
                <w:sz w:val="18"/>
              </w:rPr>
            </w:pPr>
          </w:p>
        </w:tc>
      </w:tr>
      <w:tr w:rsidR="0072744C" w:rsidRPr="0072744C" w14:paraId="535BE12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FD6779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B5C68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258DDC25" w14:textId="77777777" w:rsidR="0072744C" w:rsidRPr="0072744C" w:rsidRDefault="0072744C" w:rsidP="0072744C">
            <w:pPr>
              <w:keepNext/>
              <w:keepLines/>
              <w:spacing w:after="0"/>
              <w:jc w:val="center"/>
              <w:rPr>
                <w:rFonts w:ascii="Arial" w:eastAsia="SimSun" w:hAnsi="Arial"/>
                <w:sz w:val="18"/>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E434CA2" w14:textId="77777777" w:rsidR="0072744C" w:rsidRPr="0072744C" w:rsidRDefault="0072744C" w:rsidP="0072744C">
            <w:pPr>
              <w:keepNext/>
              <w:keepLines/>
              <w:spacing w:after="0"/>
              <w:jc w:val="center"/>
              <w:rPr>
                <w:rFonts w:ascii="Arial" w:eastAsia="SimSun" w:hAnsi="Arial"/>
                <w:sz w:val="18"/>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DFD0DA" w14:textId="77777777" w:rsidR="0072744C" w:rsidRPr="0072744C" w:rsidRDefault="0072744C" w:rsidP="0072744C">
            <w:pPr>
              <w:keepNext/>
              <w:keepLines/>
              <w:spacing w:after="0"/>
              <w:jc w:val="center"/>
              <w:rPr>
                <w:rFonts w:ascii="Arial" w:eastAsia="SimSun" w:hAnsi="Arial"/>
                <w:sz w:val="18"/>
              </w:rPr>
            </w:pPr>
          </w:p>
        </w:tc>
      </w:tr>
      <w:tr w:rsidR="0072744C" w:rsidRPr="0072744C" w14:paraId="18B76AF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6DAA57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09799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CA_n18A-n28A</w:t>
            </w:r>
          </w:p>
          <w:p w14:paraId="3F8AE07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CA_n18A-n257A</w:t>
            </w:r>
          </w:p>
          <w:p w14:paraId="4DD1EEB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CA_n28A-n257A</w:t>
            </w:r>
          </w:p>
        </w:tc>
        <w:tc>
          <w:tcPr>
            <w:tcW w:w="1144" w:type="dxa"/>
            <w:tcBorders>
              <w:top w:val="single" w:sz="4" w:space="0" w:color="auto"/>
              <w:left w:val="single" w:sz="4" w:space="0" w:color="auto"/>
              <w:bottom w:val="single" w:sz="4" w:space="0" w:color="auto"/>
              <w:right w:val="single" w:sz="4" w:space="0" w:color="auto"/>
            </w:tcBorders>
            <w:vAlign w:val="center"/>
          </w:tcPr>
          <w:p w14:paraId="09BF2F1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7DFB3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1C3F5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56235C9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F90391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EADE47"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5E291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5BA61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8FF5316" w14:textId="77777777" w:rsidR="0072744C" w:rsidRPr="0072744C" w:rsidRDefault="0072744C" w:rsidP="0072744C">
            <w:pPr>
              <w:keepNext/>
              <w:keepLines/>
              <w:spacing w:after="0"/>
              <w:jc w:val="center"/>
              <w:rPr>
                <w:rFonts w:ascii="Arial" w:eastAsia="SimSun" w:hAnsi="Arial"/>
                <w:sz w:val="18"/>
              </w:rPr>
            </w:pPr>
          </w:p>
        </w:tc>
      </w:tr>
      <w:tr w:rsidR="0072744C" w:rsidRPr="0072744C" w14:paraId="3DEE0D4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5A2FDE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F2FE26"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D0CEE5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20673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25244A" w14:textId="77777777" w:rsidR="0072744C" w:rsidRPr="0072744C" w:rsidRDefault="0072744C" w:rsidP="0072744C">
            <w:pPr>
              <w:keepNext/>
              <w:keepLines/>
              <w:spacing w:after="0"/>
              <w:jc w:val="center"/>
              <w:rPr>
                <w:rFonts w:ascii="Arial" w:eastAsia="SimSun" w:hAnsi="Arial"/>
                <w:sz w:val="18"/>
              </w:rPr>
            </w:pPr>
          </w:p>
        </w:tc>
      </w:tr>
      <w:tr w:rsidR="0072744C" w:rsidRPr="0072744C" w14:paraId="7998E57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07FB02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94FEA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CA_n18A-n28A</w:t>
            </w:r>
          </w:p>
          <w:p w14:paraId="07FA926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CA_n18A-n257A</w:t>
            </w:r>
          </w:p>
          <w:p w14:paraId="32CF60B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CA_n18A-n257G</w:t>
            </w:r>
          </w:p>
          <w:p w14:paraId="58BF455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CA_n28A-n257A</w:t>
            </w:r>
          </w:p>
          <w:p w14:paraId="3CD51A0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CA_n28A-n257G</w:t>
            </w:r>
          </w:p>
        </w:tc>
        <w:tc>
          <w:tcPr>
            <w:tcW w:w="1144" w:type="dxa"/>
            <w:tcBorders>
              <w:top w:val="single" w:sz="4" w:space="0" w:color="auto"/>
              <w:left w:val="single" w:sz="4" w:space="0" w:color="auto"/>
              <w:bottom w:val="single" w:sz="4" w:space="0" w:color="auto"/>
              <w:right w:val="single" w:sz="4" w:space="0" w:color="auto"/>
            </w:tcBorders>
            <w:vAlign w:val="center"/>
          </w:tcPr>
          <w:p w14:paraId="5653D06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6E43F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338C4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197349D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9A8F5F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F1648A"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AAF18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D018BE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2F6038E4" w14:textId="77777777" w:rsidR="0072744C" w:rsidRPr="0072744C" w:rsidRDefault="0072744C" w:rsidP="0072744C">
            <w:pPr>
              <w:keepNext/>
              <w:keepLines/>
              <w:spacing w:after="0"/>
              <w:jc w:val="center"/>
              <w:rPr>
                <w:rFonts w:ascii="Arial" w:eastAsia="SimSun" w:hAnsi="Arial"/>
                <w:sz w:val="18"/>
              </w:rPr>
            </w:pPr>
          </w:p>
        </w:tc>
      </w:tr>
      <w:tr w:rsidR="0072744C" w:rsidRPr="0072744C" w14:paraId="25793E9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6E55E4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5DBB94"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EF2003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FE596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B98D93" w14:textId="77777777" w:rsidR="0072744C" w:rsidRPr="0072744C" w:rsidRDefault="0072744C" w:rsidP="0072744C">
            <w:pPr>
              <w:keepNext/>
              <w:keepLines/>
              <w:spacing w:after="0"/>
              <w:jc w:val="center"/>
              <w:rPr>
                <w:rFonts w:ascii="Arial" w:eastAsia="SimSun" w:hAnsi="Arial"/>
                <w:sz w:val="18"/>
              </w:rPr>
            </w:pPr>
          </w:p>
        </w:tc>
      </w:tr>
      <w:tr w:rsidR="0072744C" w:rsidRPr="0072744C" w14:paraId="5E00666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762AF7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F28A8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CA_n18A-n28A</w:t>
            </w:r>
          </w:p>
          <w:p w14:paraId="76B9212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CA_n18A-n257A</w:t>
            </w:r>
          </w:p>
          <w:p w14:paraId="3739B34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CA_n18A-n257G</w:t>
            </w:r>
          </w:p>
          <w:p w14:paraId="3B9F8A0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CA_n18A-n257H</w:t>
            </w:r>
          </w:p>
          <w:p w14:paraId="727F033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CA_n28A-n257A</w:t>
            </w:r>
          </w:p>
          <w:p w14:paraId="0DAB123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CA_n28A-n257G</w:t>
            </w:r>
          </w:p>
          <w:p w14:paraId="76E5F16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CA_n28A-n257H</w:t>
            </w:r>
          </w:p>
        </w:tc>
        <w:tc>
          <w:tcPr>
            <w:tcW w:w="1144" w:type="dxa"/>
            <w:tcBorders>
              <w:top w:val="single" w:sz="4" w:space="0" w:color="auto"/>
              <w:left w:val="single" w:sz="4" w:space="0" w:color="auto"/>
              <w:bottom w:val="single" w:sz="4" w:space="0" w:color="auto"/>
              <w:right w:val="single" w:sz="4" w:space="0" w:color="auto"/>
            </w:tcBorders>
            <w:vAlign w:val="center"/>
          </w:tcPr>
          <w:p w14:paraId="6E6C376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95F22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76F77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146D3C7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0652C8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6ADA5D"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248040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FCEEC5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04C9142" w14:textId="77777777" w:rsidR="0072744C" w:rsidRPr="0072744C" w:rsidRDefault="0072744C" w:rsidP="0072744C">
            <w:pPr>
              <w:keepNext/>
              <w:keepLines/>
              <w:spacing w:after="0"/>
              <w:jc w:val="center"/>
              <w:rPr>
                <w:rFonts w:ascii="Arial" w:eastAsia="SimSun" w:hAnsi="Arial"/>
                <w:sz w:val="18"/>
              </w:rPr>
            </w:pPr>
          </w:p>
        </w:tc>
      </w:tr>
      <w:tr w:rsidR="0072744C" w:rsidRPr="0072744C" w14:paraId="58810C1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DB455A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46BC05"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6A7DB6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98616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DE3AC3" w14:textId="77777777" w:rsidR="0072744C" w:rsidRPr="0072744C" w:rsidRDefault="0072744C" w:rsidP="0072744C">
            <w:pPr>
              <w:keepNext/>
              <w:keepLines/>
              <w:spacing w:after="0"/>
              <w:jc w:val="center"/>
              <w:rPr>
                <w:rFonts w:ascii="Arial" w:eastAsia="SimSun" w:hAnsi="Arial"/>
                <w:sz w:val="18"/>
              </w:rPr>
            </w:pPr>
          </w:p>
        </w:tc>
      </w:tr>
      <w:tr w:rsidR="0072744C" w:rsidRPr="0072744C" w14:paraId="05A5AD5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9BA234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E9235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CA_n18A-n28A</w:t>
            </w:r>
          </w:p>
          <w:p w14:paraId="1EFE207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CA_n18A-n257A</w:t>
            </w:r>
          </w:p>
          <w:p w14:paraId="163151B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CA_n18A-n257G</w:t>
            </w:r>
          </w:p>
          <w:p w14:paraId="7D18F8C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CA_n18A-n257H</w:t>
            </w:r>
          </w:p>
          <w:p w14:paraId="420CCA9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CA_n18A-n257I</w:t>
            </w:r>
          </w:p>
          <w:p w14:paraId="7FC452F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CA_n28A-n257A</w:t>
            </w:r>
          </w:p>
          <w:p w14:paraId="29B0180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CA_n28A-n257G</w:t>
            </w:r>
          </w:p>
          <w:p w14:paraId="6396FB9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CA_n28A-n257H</w:t>
            </w:r>
          </w:p>
          <w:p w14:paraId="323EC66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CA_n28A-n257I</w:t>
            </w:r>
          </w:p>
        </w:tc>
        <w:tc>
          <w:tcPr>
            <w:tcW w:w="1144" w:type="dxa"/>
            <w:tcBorders>
              <w:top w:val="single" w:sz="4" w:space="0" w:color="auto"/>
              <w:left w:val="single" w:sz="4" w:space="0" w:color="auto"/>
              <w:bottom w:val="single" w:sz="4" w:space="0" w:color="auto"/>
              <w:right w:val="single" w:sz="4" w:space="0" w:color="auto"/>
            </w:tcBorders>
            <w:vAlign w:val="center"/>
          </w:tcPr>
          <w:p w14:paraId="2D4DD1C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769FC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DB99B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29B98A1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F7E01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5D7587"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72905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D181A5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0B77969" w14:textId="77777777" w:rsidR="0072744C" w:rsidRPr="0072744C" w:rsidRDefault="0072744C" w:rsidP="0072744C">
            <w:pPr>
              <w:keepNext/>
              <w:keepLines/>
              <w:spacing w:after="0"/>
              <w:jc w:val="center"/>
              <w:rPr>
                <w:rFonts w:ascii="Arial" w:eastAsia="SimSun" w:hAnsi="Arial"/>
                <w:sz w:val="18"/>
              </w:rPr>
            </w:pPr>
          </w:p>
        </w:tc>
      </w:tr>
      <w:tr w:rsidR="0072744C" w:rsidRPr="0072744C" w14:paraId="3FD1590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DF338C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D5C20D"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182101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B0120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AF8D6C" w14:textId="77777777" w:rsidR="0072744C" w:rsidRPr="0072744C" w:rsidRDefault="0072744C" w:rsidP="0072744C">
            <w:pPr>
              <w:keepNext/>
              <w:keepLines/>
              <w:spacing w:after="0"/>
              <w:jc w:val="center"/>
              <w:rPr>
                <w:rFonts w:ascii="Arial" w:eastAsia="SimSun" w:hAnsi="Arial"/>
                <w:sz w:val="18"/>
              </w:rPr>
            </w:pPr>
          </w:p>
        </w:tc>
      </w:tr>
      <w:tr w:rsidR="0072744C" w:rsidRPr="0072744C" w14:paraId="050B088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D503D0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CA_n18A-n41A-n257A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41075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CA_n18A-n41A</w:t>
            </w:r>
          </w:p>
          <w:p w14:paraId="5BC33C0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CA_n18A-n257A</w:t>
            </w:r>
          </w:p>
          <w:p w14:paraId="6BE2541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CA_n41A-n257A</w:t>
            </w:r>
          </w:p>
        </w:tc>
        <w:tc>
          <w:tcPr>
            <w:tcW w:w="1144" w:type="dxa"/>
            <w:tcBorders>
              <w:top w:val="single" w:sz="4" w:space="0" w:color="auto"/>
              <w:left w:val="single" w:sz="4" w:space="0" w:color="auto"/>
              <w:bottom w:val="single" w:sz="4" w:space="0" w:color="auto"/>
              <w:right w:val="single" w:sz="4" w:space="0" w:color="auto"/>
            </w:tcBorders>
            <w:vAlign w:val="center"/>
          </w:tcPr>
          <w:p w14:paraId="64C20DF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39E9B5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BB286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6A345C3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352498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DAB161"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ED3B61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AFCB69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BF5A7D5" w14:textId="77777777" w:rsidR="0072744C" w:rsidRPr="0072744C" w:rsidRDefault="0072744C" w:rsidP="0072744C">
            <w:pPr>
              <w:keepNext/>
              <w:keepLines/>
              <w:spacing w:after="0"/>
              <w:jc w:val="center"/>
              <w:rPr>
                <w:rFonts w:ascii="Arial" w:eastAsia="SimSun" w:hAnsi="Arial"/>
                <w:sz w:val="18"/>
              </w:rPr>
            </w:pPr>
          </w:p>
        </w:tc>
      </w:tr>
      <w:tr w:rsidR="0072744C" w:rsidRPr="0072744C" w14:paraId="3B2BB4E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5C2688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319009"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E6F86B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8F94A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46049D" w14:textId="77777777" w:rsidR="0072744C" w:rsidRPr="0072744C" w:rsidRDefault="0072744C" w:rsidP="0072744C">
            <w:pPr>
              <w:keepNext/>
              <w:keepLines/>
              <w:spacing w:after="0"/>
              <w:jc w:val="center"/>
              <w:rPr>
                <w:rFonts w:ascii="Arial" w:eastAsia="SimSun" w:hAnsi="Arial"/>
                <w:sz w:val="18"/>
              </w:rPr>
            </w:pPr>
          </w:p>
        </w:tc>
      </w:tr>
      <w:tr w:rsidR="0072744C" w:rsidRPr="0072744C" w14:paraId="5A1D853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6C6FE4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CA_n18A-n41A-n257G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15716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CA_n18A-n41A</w:t>
            </w:r>
          </w:p>
          <w:p w14:paraId="30AD9D6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CA_n18A-n257A</w:t>
            </w:r>
          </w:p>
          <w:p w14:paraId="0F7BFF1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CA_n18A-n257G</w:t>
            </w:r>
          </w:p>
          <w:p w14:paraId="22F5CF3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CA_n41A-n257A</w:t>
            </w:r>
          </w:p>
          <w:p w14:paraId="4B1ABA0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CA_n41A-n257G</w:t>
            </w:r>
          </w:p>
        </w:tc>
        <w:tc>
          <w:tcPr>
            <w:tcW w:w="1144" w:type="dxa"/>
            <w:tcBorders>
              <w:top w:val="single" w:sz="4" w:space="0" w:color="auto"/>
              <w:left w:val="single" w:sz="4" w:space="0" w:color="auto"/>
              <w:bottom w:val="single" w:sz="4" w:space="0" w:color="auto"/>
              <w:right w:val="single" w:sz="4" w:space="0" w:color="auto"/>
            </w:tcBorders>
            <w:vAlign w:val="center"/>
          </w:tcPr>
          <w:p w14:paraId="5B60A5D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C630F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5279F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460978F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8D822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C7CC59"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F7173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41C11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69966CD" w14:textId="77777777" w:rsidR="0072744C" w:rsidRPr="0072744C" w:rsidRDefault="0072744C" w:rsidP="0072744C">
            <w:pPr>
              <w:keepNext/>
              <w:keepLines/>
              <w:spacing w:after="0"/>
              <w:jc w:val="center"/>
              <w:rPr>
                <w:rFonts w:ascii="Arial" w:eastAsia="SimSun" w:hAnsi="Arial"/>
                <w:sz w:val="18"/>
              </w:rPr>
            </w:pPr>
          </w:p>
        </w:tc>
      </w:tr>
      <w:tr w:rsidR="0072744C" w:rsidRPr="0072744C" w14:paraId="634D08D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472D2A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075316"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80B62B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D6B35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ABC90F" w14:textId="77777777" w:rsidR="0072744C" w:rsidRPr="0072744C" w:rsidRDefault="0072744C" w:rsidP="0072744C">
            <w:pPr>
              <w:keepNext/>
              <w:keepLines/>
              <w:spacing w:after="0"/>
              <w:jc w:val="center"/>
              <w:rPr>
                <w:rFonts w:ascii="Arial" w:eastAsia="SimSun" w:hAnsi="Arial"/>
                <w:sz w:val="18"/>
              </w:rPr>
            </w:pPr>
          </w:p>
        </w:tc>
      </w:tr>
      <w:tr w:rsidR="0072744C" w:rsidRPr="0072744C" w14:paraId="595EBB8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D59B38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CA_n18A-n41A-n257H</w:t>
            </w:r>
          </w:p>
        </w:tc>
        <w:tc>
          <w:tcPr>
            <w:tcW w:w="3249" w:type="dxa"/>
            <w:gridSpan w:val="2"/>
            <w:tcBorders>
              <w:top w:val="nil"/>
              <w:left w:val="single" w:sz="4" w:space="0" w:color="auto"/>
              <w:bottom w:val="nil"/>
              <w:right w:val="single" w:sz="4" w:space="0" w:color="auto"/>
            </w:tcBorders>
            <w:shd w:val="clear" w:color="auto" w:fill="auto"/>
            <w:vAlign w:val="center"/>
          </w:tcPr>
          <w:p w14:paraId="1549AA4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CA_n18A-n41A</w:t>
            </w:r>
          </w:p>
          <w:p w14:paraId="4615090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CA_n18A-n257A</w:t>
            </w:r>
          </w:p>
          <w:p w14:paraId="3009339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CA_n18A-n257G</w:t>
            </w:r>
          </w:p>
          <w:p w14:paraId="6C0C984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CA_n18A-n257H</w:t>
            </w:r>
          </w:p>
          <w:p w14:paraId="3A3A714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CA_n41A-n257A</w:t>
            </w:r>
          </w:p>
          <w:p w14:paraId="6F194F8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CA_n41A-n257G</w:t>
            </w:r>
          </w:p>
          <w:p w14:paraId="390D66A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CA_n41A-n257H</w:t>
            </w:r>
          </w:p>
        </w:tc>
        <w:tc>
          <w:tcPr>
            <w:tcW w:w="1144" w:type="dxa"/>
            <w:tcBorders>
              <w:top w:val="single" w:sz="4" w:space="0" w:color="auto"/>
              <w:left w:val="single" w:sz="4" w:space="0" w:color="auto"/>
              <w:bottom w:val="single" w:sz="4" w:space="0" w:color="auto"/>
              <w:right w:val="single" w:sz="4" w:space="0" w:color="auto"/>
            </w:tcBorders>
            <w:vAlign w:val="center"/>
          </w:tcPr>
          <w:p w14:paraId="522808E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E9956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14647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628A217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24C76B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733A6C"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95294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5EA10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3536D04" w14:textId="77777777" w:rsidR="0072744C" w:rsidRPr="0072744C" w:rsidRDefault="0072744C" w:rsidP="0072744C">
            <w:pPr>
              <w:keepNext/>
              <w:keepLines/>
              <w:spacing w:after="0"/>
              <w:jc w:val="center"/>
              <w:rPr>
                <w:rFonts w:ascii="Arial" w:eastAsia="SimSun" w:hAnsi="Arial"/>
                <w:sz w:val="18"/>
              </w:rPr>
            </w:pPr>
          </w:p>
        </w:tc>
      </w:tr>
      <w:tr w:rsidR="0072744C" w:rsidRPr="0072744C" w14:paraId="3CFF1D1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833E67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1D6190"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348E3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413AC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780FB2" w14:textId="77777777" w:rsidR="0072744C" w:rsidRPr="0072744C" w:rsidRDefault="0072744C" w:rsidP="0072744C">
            <w:pPr>
              <w:keepNext/>
              <w:keepLines/>
              <w:spacing w:after="0"/>
              <w:jc w:val="center"/>
              <w:rPr>
                <w:rFonts w:ascii="Arial" w:eastAsia="SimSun" w:hAnsi="Arial"/>
                <w:sz w:val="18"/>
              </w:rPr>
            </w:pPr>
          </w:p>
        </w:tc>
      </w:tr>
      <w:tr w:rsidR="0072744C" w:rsidRPr="0072744C" w14:paraId="6DA39A1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20BFE4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CA_n18A-n41A-n257I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25E9F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CA_n18A-n41A</w:t>
            </w:r>
          </w:p>
          <w:p w14:paraId="668D873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CA_n18A-n257A</w:t>
            </w:r>
          </w:p>
          <w:p w14:paraId="5E8924B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CA_n18A-n257G</w:t>
            </w:r>
          </w:p>
          <w:p w14:paraId="4E5180B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CA_n18A-n257H</w:t>
            </w:r>
          </w:p>
          <w:p w14:paraId="27C4450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CA_n18A-n257I</w:t>
            </w:r>
          </w:p>
          <w:p w14:paraId="2F98CEC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CA_n41A-n257A</w:t>
            </w:r>
          </w:p>
          <w:p w14:paraId="1441425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CA_n41A-n257G</w:t>
            </w:r>
          </w:p>
          <w:p w14:paraId="269BF21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CA_n41A-n257H</w:t>
            </w:r>
          </w:p>
          <w:p w14:paraId="47A2D29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CA_n41A-n257I</w:t>
            </w:r>
          </w:p>
        </w:tc>
        <w:tc>
          <w:tcPr>
            <w:tcW w:w="1144" w:type="dxa"/>
            <w:tcBorders>
              <w:top w:val="single" w:sz="4" w:space="0" w:color="auto"/>
              <w:left w:val="single" w:sz="4" w:space="0" w:color="auto"/>
              <w:bottom w:val="single" w:sz="4" w:space="0" w:color="auto"/>
              <w:right w:val="single" w:sz="4" w:space="0" w:color="auto"/>
            </w:tcBorders>
            <w:vAlign w:val="center"/>
          </w:tcPr>
          <w:p w14:paraId="4C76B9B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BF4B7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BDFD1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67C7267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85C99A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7EDE27"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51D532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0B3EC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7753D8C" w14:textId="77777777" w:rsidR="0072744C" w:rsidRPr="0072744C" w:rsidRDefault="0072744C" w:rsidP="0072744C">
            <w:pPr>
              <w:keepNext/>
              <w:keepLines/>
              <w:spacing w:after="0"/>
              <w:jc w:val="center"/>
              <w:rPr>
                <w:rFonts w:ascii="Arial" w:eastAsia="SimSun" w:hAnsi="Arial"/>
                <w:sz w:val="18"/>
              </w:rPr>
            </w:pPr>
          </w:p>
        </w:tc>
      </w:tr>
      <w:tr w:rsidR="0072744C" w:rsidRPr="0072744C" w14:paraId="42E0D5A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E1B476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8FC9CF"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23DE04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D26BC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57D4C31" w14:textId="77777777" w:rsidR="0072744C" w:rsidRPr="0072744C" w:rsidRDefault="0072744C" w:rsidP="0072744C">
            <w:pPr>
              <w:keepNext/>
              <w:keepLines/>
              <w:spacing w:after="0"/>
              <w:jc w:val="center"/>
              <w:rPr>
                <w:rFonts w:ascii="Arial" w:eastAsia="SimSun" w:hAnsi="Arial"/>
                <w:sz w:val="18"/>
              </w:rPr>
            </w:pPr>
          </w:p>
        </w:tc>
      </w:tr>
      <w:tr w:rsidR="0072744C" w:rsidRPr="0072744C" w14:paraId="33C684E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671706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F258F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CA_n18A-n77A</w:t>
            </w:r>
          </w:p>
          <w:p w14:paraId="544AE58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CA_n18A-n257A</w:t>
            </w:r>
          </w:p>
          <w:p w14:paraId="5853321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0AB4BCD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2BCADC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63EEA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786C6AB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1E6949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E082C2"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105350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CF29B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9818230" w14:textId="77777777" w:rsidR="0072744C" w:rsidRPr="0072744C" w:rsidRDefault="0072744C" w:rsidP="0072744C">
            <w:pPr>
              <w:keepNext/>
              <w:keepLines/>
              <w:spacing w:after="0"/>
              <w:jc w:val="center"/>
              <w:rPr>
                <w:rFonts w:ascii="Arial" w:eastAsia="SimSun" w:hAnsi="Arial"/>
                <w:sz w:val="18"/>
              </w:rPr>
            </w:pPr>
          </w:p>
        </w:tc>
      </w:tr>
      <w:tr w:rsidR="0072744C" w:rsidRPr="0072744C" w14:paraId="2F6D33E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247C5E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7F0DE6"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44FD3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B2AD2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A87A6B" w14:textId="77777777" w:rsidR="0072744C" w:rsidRPr="0072744C" w:rsidRDefault="0072744C" w:rsidP="0072744C">
            <w:pPr>
              <w:keepNext/>
              <w:keepLines/>
              <w:spacing w:after="0"/>
              <w:jc w:val="center"/>
              <w:rPr>
                <w:rFonts w:ascii="Arial" w:eastAsia="SimSun" w:hAnsi="Arial"/>
                <w:sz w:val="18"/>
              </w:rPr>
            </w:pPr>
          </w:p>
        </w:tc>
      </w:tr>
      <w:tr w:rsidR="0072744C" w:rsidRPr="0072744C" w14:paraId="28EDC77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B6C5D3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40C0F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CA_n18A-n77A</w:t>
            </w:r>
          </w:p>
          <w:p w14:paraId="6A3800E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CA_n18A-n257A</w:t>
            </w:r>
          </w:p>
          <w:p w14:paraId="0188503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CA_n18A-n257G</w:t>
            </w:r>
          </w:p>
          <w:p w14:paraId="657A898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CA_n77A-n257A</w:t>
            </w:r>
          </w:p>
          <w:p w14:paraId="28FACC5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CA_n77A-n257G</w:t>
            </w:r>
          </w:p>
        </w:tc>
        <w:tc>
          <w:tcPr>
            <w:tcW w:w="1144" w:type="dxa"/>
            <w:tcBorders>
              <w:top w:val="single" w:sz="4" w:space="0" w:color="auto"/>
              <w:left w:val="single" w:sz="4" w:space="0" w:color="auto"/>
              <w:bottom w:val="single" w:sz="4" w:space="0" w:color="auto"/>
              <w:right w:val="single" w:sz="4" w:space="0" w:color="auto"/>
            </w:tcBorders>
            <w:vAlign w:val="center"/>
          </w:tcPr>
          <w:p w14:paraId="387D47A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32675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DB2A19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6B97752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5090C9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36100C"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0125F7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E65B6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F4CAD0B" w14:textId="77777777" w:rsidR="0072744C" w:rsidRPr="0072744C" w:rsidRDefault="0072744C" w:rsidP="0072744C">
            <w:pPr>
              <w:keepNext/>
              <w:keepLines/>
              <w:spacing w:after="0"/>
              <w:jc w:val="center"/>
              <w:rPr>
                <w:rFonts w:ascii="Arial" w:eastAsia="SimSun" w:hAnsi="Arial"/>
                <w:sz w:val="18"/>
              </w:rPr>
            </w:pPr>
          </w:p>
        </w:tc>
      </w:tr>
      <w:tr w:rsidR="0072744C" w:rsidRPr="0072744C" w14:paraId="60A169C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C766A9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E48583"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E2DE3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72AAF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164D54" w14:textId="77777777" w:rsidR="0072744C" w:rsidRPr="0072744C" w:rsidRDefault="0072744C" w:rsidP="0072744C">
            <w:pPr>
              <w:keepNext/>
              <w:keepLines/>
              <w:spacing w:after="0"/>
              <w:jc w:val="center"/>
              <w:rPr>
                <w:rFonts w:ascii="Arial" w:eastAsia="SimSun" w:hAnsi="Arial"/>
                <w:sz w:val="18"/>
              </w:rPr>
            </w:pPr>
          </w:p>
        </w:tc>
      </w:tr>
      <w:tr w:rsidR="0072744C" w:rsidRPr="0072744C" w14:paraId="10738CF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B64D8F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E3EFA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CA_n18A-n77A</w:t>
            </w:r>
          </w:p>
          <w:p w14:paraId="016E439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CA_n18A-n257A</w:t>
            </w:r>
          </w:p>
          <w:p w14:paraId="7E23FB3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CA_n18A-n257G</w:t>
            </w:r>
          </w:p>
          <w:p w14:paraId="4568E3B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CA_n18A-n257H</w:t>
            </w:r>
          </w:p>
          <w:p w14:paraId="63F3CE9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CA_n77A-n257A</w:t>
            </w:r>
          </w:p>
          <w:p w14:paraId="1B49A07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CA_n77A-n257G</w:t>
            </w:r>
          </w:p>
          <w:p w14:paraId="729EE49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CA_n77A-n257H</w:t>
            </w:r>
          </w:p>
        </w:tc>
        <w:tc>
          <w:tcPr>
            <w:tcW w:w="1144" w:type="dxa"/>
            <w:tcBorders>
              <w:top w:val="single" w:sz="4" w:space="0" w:color="auto"/>
              <w:left w:val="single" w:sz="4" w:space="0" w:color="auto"/>
              <w:bottom w:val="single" w:sz="4" w:space="0" w:color="auto"/>
              <w:right w:val="single" w:sz="4" w:space="0" w:color="auto"/>
            </w:tcBorders>
            <w:vAlign w:val="center"/>
          </w:tcPr>
          <w:p w14:paraId="54B4D83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D6872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0C85B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5B47C96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BF28E8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52CBD9"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6338D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B89923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7BAFB4E" w14:textId="77777777" w:rsidR="0072744C" w:rsidRPr="0072744C" w:rsidRDefault="0072744C" w:rsidP="0072744C">
            <w:pPr>
              <w:keepNext/>
              <w:keepLines/>
              <w:spacing w:after="0"/>
              <w:jc w:val="center"/>
              <w:rPr>
                <w:rFonts w:ascii="Arial" w:eastAsia="SimSun" w:hAnsi="Arial"/>
                <w:sz w:val="18"/>
              </w:rPr>
            </w:pPr>
          </w:p>
        </w:tc>
      </w:tr>
      <w:tr w:rsidR="0072744C" w:rsidRPr="0072744C" w14:paraId="361F997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C0788F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1DEC7A"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F05FDA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DFE65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93DA05" w14:textId="77777777" w:rsidR="0072744C" w:rsidRPr="0072744C" w:rsidRDefault="0072744C" w:rsidP="0072744C">
            <w:pPr>
              <w:keepNext/>
              <w:keepLines/>
              <w:spacing w:after="0"/>
              <w:jc w:val="center"/>
              <w:rPr>
                <w:rFonts w:ascii="Arial" w:eastAsia="SimSun" w:hAnsi="Arial"/>
                <w:sz w:val="18"/>
              </w:rPr>
            </w:pPr>
          </w:p>
        </w:tc>
      </w:tr>
      <w:tr w:rsidR="0072744C" w:rsidRPr="0072744C" w14:paraId="747C9AD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54ED45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35590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CA_n18A-n77A</w:t>
            </w:r>
          </w:p>
          <w:p w14:paraId="55A58E1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CA_n18A-n257A</w:t>
            </w:r>
          </w:p>
          <w:p w14:paraId="4B49619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CA_n18A-n257G</w:t>
            </w:r>
          </w:p>
          <w:p w14:paraId="59310DF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CA_n18A-n257H</w:t>
            </w:r>
          </w:p>
          <w:p w14:paraId="49F23E4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CA_n18A-n257I</w:t>
            </w:r>
          </w:p>
          <w:p w14:paraId="6D4B4F4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CA_n77A-n257A</w:t>
            </w:r>
          </w:p>
          <w:p w14:paraId="7D2D46C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CA_n77A-n257G</w:t>
            </w:r>
          </w:p>
          <w:p w14:paraId="4D02625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CA_n77A-n257H</w:t>
            </w:r>
          </w:p>
          <w:p w14:paraId="6F82A5A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CA_n77A-n257I</w:t>
            </w:r>
          </w:p>
        </w:tc>
        <w:tc>
          <w:tcPr>
            <w:tcW w:w="1144" w:type="dxa"/>
            <w:tcBorders>
              <w:top w:val="single" w:sz="4" w:space="0" w:color="auto"/>
              <w:left w:val="single" w:sz="4" w:space="0" w:color="auto"/>
              <w:bottom w:val="single" w:sz="4" w:space="0" w:color="auto"/>
              <w:right w:val="single" w:sz="4" w:space="0" w:color="auto"/>
            </w:tcBorders>
            <w:vAlign w:val="center"/>
          </w:tcPr>
          <w:p w14:paraId="0219C48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195F06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35369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3635057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B4D35B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11D6CB"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369D73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72AFB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0CC3C61" w14:textId="77777777" w:rsidR="0072744C" w:rsidRPr="0072744C" w:rsidRDefault="0072744C" w:rsidP="0072744C">
            <w:pPr>
              <w:keepNext/>
              <w:keepLines/>
              <w:spacing w:after="0"/>
              <w:jc w:val="center"/>
              <w:rPr>
                <w:rFonts w:ascii="Arial" w:eastAsia="SimSun" w:hAnsi="Arial"/>
                <w:sz w:val="18"/>
              </w:rPr>
            </w:pPr>
          </w:p>
        </w:tc>
      </w:tr>
      <w:tr w:rsidR="0072744C" w:rsidRPr="0072744C" w14:paraId="32CD02E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B208BB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9CC1BA"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AC0B2A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93298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AC1C78" w14:textId="77777777" w:rsidR="0072744C" w:rsidRPr="0072744C" w:rsidRDefault="0072744C" w:rsidP="0072744C">
            <w:pPr>
              <w:keepNext/>
              <w:keepLines/>
              <w:spacing w:after="0"/>
              <w:jc w:val="center"/>
              <w:rPr>
                <w:rFonts w:ascii="Arial" w:eastAsia="SimSun" w:hAnsi="Arial"/>
                <w:sz w:val="18"/>
              </w:rPr>
            </w:pPr>
          </w:p>
        </w:tc>
      </w:tr>
      <w:tr w:rsidR="0072744C" w:rsidRPr="0072744C" w14:paraId="010E619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DF64E6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2AE5D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CA_n18A-n77A</w:t>
            </w:r>
          </w:p>
          <w:p w14:paraId="21C03EE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CA_n18A-n257A</w:t>
            </w:r>
          </w:p>
          <w:p w14:paraId="6739D6A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30EC50A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DF194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D9368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5A339F9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FC3AC3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B17359"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2A2EE5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F9F63D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0C68046" w14:textId="77777777" w:rsidR="0072744C" w:rsidRPr="0072744C" w:rsidRDefault="0072744C" w:rsidP="0072744C">
            <w:pPr>
              <w:keepNext/>
              <w:keepLines/>
              <w:spacing w:after="0"/>
              <w:jc w:val="center"/>
              <w:rPr>
                <w:rFonts w:ascii="Arial" w:eastAsia="SimSun" w:hAnsi="Arial"/>
                <w:sz w:val="18"/>
              </w:rPr>
            </w:pPr>
          </w:p>
        </w:tc>
      </w:tr>
      <w:tr w:rsidR="0072744C" w:rsidRPr="0072744C" w14:paraId="298B22A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97E83D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9439C0"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785D8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EA8072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26AB6C" w14:textId="77777777" w:rsidR="0072744C" w:rsidRPr="0072744C" w:rsidRDefault="0072744C" w:rsidP="0072744C">
            <w:pPr>
              <w:keepNext/>
              <w:keepLines/>
              <w:spacing w:after="0"/>
              <w:jc w:val="center"/>
              <w:rPr>
                <w:rFonts w:ascii="Arial" w:eastAsia="SimSun" w:hAnsi="Arial"/>
                <w:sz w:val="18"/>
              </w:rPr>
            </w:pPr>
          </w:p>
        </w:tc>
      </w:tr>
      <w:tr w:rsidR="0072744C" w:rsidRPr="0072744C" w14:paraId="64D969E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9BE3BE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0C42A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CA_n18A-n77A</w:t>
            </w:r>
          </w:p>
          <w:p w14:paraId="5B664D5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CA_n18A-n257A</w:t>
            </w:r>
          </w:p>
          <w:p w14:paraId="7EB318A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CA_n18A-n257G</w:t>
            </w:r>
          </w:p>
          <w:p w14:paraId="37C5315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CA_n77A-n257A</w:t>
            </w:r>
          </w:p>
          <w:p w14:paraId="2302572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CA_n77A-n257G</w:t>
            </w:r>
          </w:p>
        </w:tc>
        <w:tc>
          <w:tcPr>
            <w:tcW w:w="1144" w:type="dxa"/>
            <w:tcBorders>
              <w:top w:val="single" w:sz="4" w:space="0" w:color="auto"/>
              <w:left w:val="single" w:sz="4" w:space="0" w:color="auto"/>
              <w:bottom w:val="single" w:sz="4" w:space="0" w:color="auto"/>
              <w:right w:val="single" w:sz="4" w:space="0" w:color="auto"/>
            </w:tcBorders>
            <w:vAlign w:val="center"/>
          </w:tcPr>
          <w:p w14:paraId="2BD5713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6632B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B44C2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00D3706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3C17E1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0E2B44"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9EA86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AFED1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42815A7" w14:textId="77777777" w:rsidR="0072744C" w:rsidRPr="0072744C" w:rsidRDefault="0072744C" w:rsidP="0072744C">
            <w:pPr>
              <w:keepNext/>
              <w:keepLines/>
              <w:spacing w:after="0"/>
              <w:jc w:val="center"/>
              <w:rPr>
                <w:rFonts w:ascii="Arial" w:eastAsia="SimSun" w:hAnsi="Arial"/>
                <w:sz w:val="18"/>
              </w:rPr>
            </w:pPr>
          </w:p>
        </w:tc>
      </w:tr>
      <w:tr w:rsidR="0072744C" w:rsidRPr="0072744C" w14:paraId="545F19B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A8CC76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C9E6E1"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DAAF05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D453E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A404F5" w14:textId="77777777" w:rsidR="0072744C" w:rsidRPr="0072744C" w:rsidRDefault="0072744C" w:rsidP="0072744C">
            <w:pPr>
              <w:keepNext/>
              <w:keepLines/>
              <w:spacing w:after="0"/>
              <w:jc w:val="center"/>
              <w:rPr>
                <w:rFonts w:ascii="Arial" w:eastAsia="SimSun" w:hAnsi="Arial"/>
                <w:sz w:val="18"/>
              </w:rPr>
            </w:pPr>
          </w:p>
        </w:tc>
      </w:tr>
      <w:tr w:rsidR="0072744C" w:rsidRPr="0072744C" w14:paraId="7921831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F6BA00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E839F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CA_n18A-n77A</w:t>
            </w:r>
          </w:p>
          <w:p w14:paraId="6E047C6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CA_n18A-n257A</w:t>
            </w:r>
          </w:p>
          <w:p w14:paraId="3D24E2F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CA_n18A-n257G</w:t>
            </w:r>
          </w:p>
          <w:p w14:paraId="4B24FC0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CA_n18A-n257H</w:t>
            </w:r>
          </w:p>
          <w:p w14:paraId="64E52C2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CA_n77A-n257A</w:t>
            </w:r>
          </w:p>
          <w:p w14:paraId="46DC847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CA_n77A-n257G</w:t>
            </w:r>
          </w:p>
          <w:p w14:paraId="14D2224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CA_n77A-n257H</w:t>
            </w:r>
          </w:p>
        </w:tc>
        <w:tc>
          <w:tcPr>
            <w:tcW w:w="1144" w:type="dxa"/>
            <w:tcBorders>
              <w:top w:val="single" w:sz="4" w:space="0" w:color="auto"/>
              <w:left w:val="single" w:sz="4" w:space="0" w:color="auto"/>
              <w:bottom w:val="single" w:sz="4" w:space="0" w:color="auto"/>
              <w:right w:val="single" w:sz="4" w:space="0" w:color="auto"/>
            </w:tcBorders>
            <w:vAlign w:val="center"/>
          </w:tcPr>
          <w:p w14:paraId="5C79798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37D5F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17EE6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31E824C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5AEE08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0E74B90"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4AD4F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D7DE5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578AF40" w14:textId="77777777" w:rsidR="0072744C" w:rsidRPr="0072744C" w:rsidRDefault="0072744C" w:rsidP="0072744C">
            <w:pPr>
              <w:keepNext/>
              <w:keepLines/>
              <w:spacing w:after="0"/>
              <w:jc w:val="center"/>
              <w:rPr>
                <w:rFonts w:ascii="Arial" w:eastAsia="SimSun" w:hAnsi="Arial"/>
                <w:sz w:val="18"/>
              </w:rPr>
            </w:pPr>
          </w:p>
        </w:tc>
      </w:tr>
      <w:tr w:rsidR="0072744C" w:rsidRPr="0072744C" w14:paraId="6A7EA4B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1D6FFB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1CF622"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1B4A5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00039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956CDF" w14:textId="77777777" w:rsidR="0072744C" w:rsidRPr="0072744C" w:rsidRDefault="0072744C" w:rsidP="0072744C">
            <w:pPr>
              <w:keepNext/>
              <w:keepLines/>
              <w:spacing w:after="0"/>
              <w:jc w:val="center"/>
              <w:rPr>
                <w:rFonts w:ascii="Arial" w:eastAsia="SimSun" w:hAnsi="Arial"/>
                <w:sz w:val="18"/>
              </w:rPr>
            </w:pPr>
          </w:p>
        </w:tc>
      </w:tr>
      <w:tr w:rsidR="0072744C" w:rsidRPr="0072744C" w14:paraId="73CD22E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782DEE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AECBA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CA_n18A-n77A</w:t>
            </w:r>
          </w:p>
          <w:p w14:paraId="56C820F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CA_n18A-n257A</w:t>
            </w:r>
          </w:p>
          <w:p w14:paraId="56A6306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CA_n18A-n257G</w:t>
            </w:r>
          </w:p>
          <w:p w14:paraId="409C870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CA_n18A-n257H</w:t>
            </w:r>
          </w:p>
          <w:p w14:paraId="4FF4478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CA_n18A-n257I</w:t>
            </w:r>
          </w:p>
          <w:p w14:paraId="6968937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CA_n77A-n257A</w:t>
            </w:r>
          </w:p>
          <w:p w14:paraId="6BEDB6A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CA_n77A-n257G</w:t>
            </w:r>
          </w:p>
          <w:p w14:paraId="198646D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CA_n77A-n257H</w:t>
            </w:r>
          </w:p>
          <w:p w14:paraId="4F589C4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CA_n77A-n257I</w:t>
            </w:r>
          </w:p>
        </w:tc>
        <w:tc>
          <w:tcPr>
            <w:tcW w:w="1144" w:type="dxa"/>
            <w:tcBorders>
              <w:top w:val="single" w:sz="4" w:space="0" w:color="auto"/>
              <w:left w:val="single" w:sz="4" w:space="0" w:color="auto"/>
              <w:bottom w:val="single" w:sz="4" w:space="0" w:color="auto"/>
              <w:right w:val="single" w:sz="4" w:space="0" w:color="auto"/>
            </w:tcBorders>
            <w:vAlign w:val="center"/>
          </w:tcPr>
          <w:p w14:paraId="156FC7B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4D068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0137F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444F167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FC0AA6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56B532"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2720F5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C33DB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9238FC3" w14:textId="77777777" w:rsidR="0072744C" w:rsidRPr="0072744C" w:rsidRDefault="0072744C" w:rsidP="0072744C">
            <w:pPr>
              <w:keepNext/>
              <w:keepLines/>
              <w:spacing w:after="0"/>
              <w:jc w:val="center"/>
              <w:rPr>
                <w:rFonts w:ascii="Arial" w:eastAsia="SimSun" w:hAnsi="Arial"/>
                <w:sz w:val="18"/>
              </w:rPr>
            </w:pPr>
          </w:p>
        </w:tc>
      </w:tr>
      <w:tr w:rsidR="0072744C" w:rsidRPr="0072744C" w14:paraId="59B618D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91D98E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801FFF"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158756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9D666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6E8A23" w14:textId="77777777" w:rsidR="0072744C" w:rsidRPr="0072744C" w:rsidRDefault="0072744C" w:rsidP="0072744C">
            <w:pPr>
              <w:keepNext/>
              <w:keepLines/>
              <w:spacing w:after="0"/>
              <w:jc w:val="center"/>
              <w:rPr>
                <w:rFonts w:ascii="Arial" w:eastAsia="SimSun" w:hAnsi="Arial"/>
                <w:sz w:val="18"/>
              </w:rPr>
            </w:pPr>
          </w:p>
        </w:tc>
      </w:tr>
      <w:tr w:rsidR="0072744C" w:rsidRPr="0072744C" w14:paraId="3EEDF93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9E3A57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4F399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CA_n18A-n78A</w:t>
            </w:r>
          </w:p>
          <w:p w14:paraId="1360552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CA_n18A-n257A</w:t>
            </w:r>
          </w:p>
          <w:p w14:paraId="71AEAAB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CA_n78A-n257A</w:t>
            </w:r>
          </w:p>
        </w:tc>
        <w:tc>
          <w:tcPr>
            <w:tcW w:w="1144" w:type="dxa"/>
            <w:tcBorders>
              <w:top w:val="single" w:sz="4" w:space="0" w:color="auto"/>
              <w:left w:val="single" w:sz="4" w:space="0" w:color="auto"/>
              <w:bottom w:val="single" w:sz="4" w:space="0" w:color="auto"/>
              <w:right w:val="single" w:sz="4" w:space="0" w:color="auto"/>
            </w:tcBorders>
            <w:vAlign w:val="center"/>
          </w:tcPr>
          <w:p w14:paraId="54D8964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0B2E8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0535C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5C51793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A7EF44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6ED35E"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AF62C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6CB3B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13794BA" w14:textId="77777777" w:rsidR="0072744C" w:rsidRPr="0072744C" w:rsidRDefault="0072744C" w:rsidP="0072744C">
            <w:pPr>
              <w:keepNext/>
              <w:keepLines/>
              <w:spacing w:after="0"/>
              <w:jc w:val="center"/>
              <w:rPr>
                <w:rFonts w:ascii="Arial" w:eastAsia="SimSun" w:hAnsi="Arial"/>
                <w:sz w:val="18"/>
              </w:rPr>
            </w:pPr>
          </w:p>
        </w:tc>
      </w:tr>
      <w:tr w:rsidR="0072744C" w:rsidRPr="0072744C" w14:paraId="4CB08ED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CA3FE0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565F6F"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982B4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C1D3C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E58874" w14:textId="77777777" w:rsidR="0072744C" w:rsidRPr="0072744C" w:rsidRDefault="0072744C" w:rsidP="0072744C">
            <w:pPr>
              <w:keepNext/>
              <w:keepLines/>
              <w:spacing w:after="0"/>
              <w:jc w:val="center"/>
              <w:rPr>
                <w:rFonts w:ascii="Arial" w:eastAsia="SimSun" w:hAnsi="Arial"/>
                <w:sz w:val="18"/>
              </w:rPr>
            </w:pPr>
          </w:p>
        </w:tc>
      </w:tr>
      <w:tr w:rsidR="0072744C" w:rsidRPr="0072744C" w14:paraId="1835C20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C650A5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49F6C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CA_n18A-n78A</w:t>
            </w:r>
          </w:p>
          <w:p w14:paraId="1F8D2E5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CA_n18A-n257A</w:t>
            </w:r>
          </w:p>
          <w:p w14:paraId="0636ED9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CA_n18A-n257G</w:t>
            </w:r>
          </w:p>
          <w:p w14:paraId="044464C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CA_n78A-n257A</w:t>
            </w:r>
          </w:p>
          <w:p w14:paraId="4EDA503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CA_n78A-n257G</w:t>
            </w:r>
          </w:p>
        </w:tc>
        <w:tc>
          <w:tcPr>
            <w:tcW w:w="1144" w:type="dxa"/>
            <w:tcBorders>
              <w:top w:val="single" w:sz="4" w:space="0" w:color="auto"/>
              <w:left w:val="single" w:sz="4" w:space="0" w:color="auto"/>
              <w:bottom w:val="single" w:sz="4" w:space="0" w:color="auto"/>
              <w:right w:val="single" w:sz="4" w:space="0" w:color="auto"/>
            </w:tcBorders>
            <w:vAlign w:val="center"/>
          </w:tcPr>
          <w:p w14:paraId="284399A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6B8A4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A5302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3538874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162643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AC20C6"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7210A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F52CB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6C10063" w14:textId="77777777" w:rsidR="0072744C" w:rsidRPr="0072744C" w:rsidRDefault="0072744C" w:rsidP="0072744C">
            <w:pPr>
              <w:keepNext/>
              <w:keepLines/>
              <w:spacing w:after="0"/>
              <w:jc w:val="center"/>
              <w:rPr>
                <w:rFonts w:ascii="Arial" w:eastAsia="SimSun" w:hAnsi="Arial"/>
                <w:sz w:val="18"/>
              </w:rPr>
            </w:pPr>
          </w:p>
        </w:tc>
      </w:tr>
      <w:tr w:rsidR="0072744C" w:rsidRPr="0072744C" w14:paraId="505F7FC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4AA297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05E4C5"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0261CE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30954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DA9A56" w14:textId="77777777" w:rsidR="0072744C" w:rsidRPr="0072744C" w:rsidRDefault="0072744C" w:rsidP="0072744C">
            <w:pPr>
              <w:keepNext/>
              <w:keepLines/>
              <w:spacing w:after="0"/>
              <w:jc w:val="center"/>
              <w:rPr>
                <w:rFonts w:ascii="Arial" w:eastAsia="SimSun" w:hAnsi="Arial"/>
                <w:sz w:val="18"/>
              </w:rPr>
            </w:pPr>
          </w:p>
        </w:tc>
      </w:tr>
      <w:tr w:rsidR="0072744C" w:rsidRPr="0072744C" w14:paraId="058484C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AB6BBE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53845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CA_n18A-n78A</w:t>
            </w:r>
          </w:p>
          <w:p w14:paraId="52095F3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CA_n18A-n257A</w:t>
            </w:r>
          </w:p>
          <w:p w14:paraId="4C9697B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CA_n18A-n257G</w:t>
            </w:r>
          </w:p>
          <w:p w14:paraId="4848614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CA_n18A-n257H</w:t>
            </w:r>
          </w:p>
          <w:p w14:paraId="1BC8303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CA_n78A-n257A</w:t>
            </w:r>
          </w:p>
          <w:p w14:paraId="69EF796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CA_n78A-n257G</w:t>
            </w:r>
          </w:p>
          <w:p w14:paraId="2310B40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CA_n78A-n257H</w:t>
            </w:r>
          </w:p>
        </w:tc>
        <w:tc>
          <w:tcPr>
            <w:tcW w:w="1144" w:type="dxa"/>
            <w:tcBorders>
              <w:top w:val="single" w:sz="4" w:space="0" w:color="auto"/>
              <w:left w:val="single" w:sz="4" w:space="0" w:color="auto"/>
              <w:bottom w:val="single" w:sz="4" w:space="0" w:color="auto"/>
              <w:right w:val="single" w:sz="4" w:space="0" w:color="auto"/>
            </w:tcBorders>
            <w:vAlign w:val="center"/>
          </w:tcPr>
          <w:p w14:paraId="52D6CA4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1A006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8EFCC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2B346B7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7E6DDB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D4DFB7"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79763B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D8730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BC121A4" w14:textId="77777777" w:rsidR="0072744C" w:rsidRPr="0072744C" w:rsidRDefault="0072744C" w:rsidP="0072744C">
            <w:pPr>
              <w:keepNext/>
              <w:keepLines/>
              <w:spacing w:after="0"/>
              <w:jc w:val="center"/>
              <w:rPr>
                <w:rFonts w:ascii="Arial" w:eastAsia="SimSun" w:hAnsi="Arial"/>
                <w:sz w:val="18"/>
              </w:rPr>
            </w:pPr>
          </w:p>
        </w:tc>
      </w:tr>
      <w:tr w:rsidR="0072744C" w:rsidRPr="0072744C" w14:paraId="1FAEB2A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50B9AB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3BE45A"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9B44A8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9C045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60767E" w14:textId="77777777" w:rsidR="0072744C" w:rsidRPr="0072744C" w:rsidRDefault="0072744C" w:rsidP="0072744C">
            <w:pPr>
              <w:keepNext/>
              <w:keepLines/>
              <w:spacing w:after="0"/>
              <w:jc w:val="center"/>
              <w:rPr>
                <w:rFonts w:ascii="Arial" w:eastAsia="SimSun" w:hAnsi="Arial"/>
                <w:sz w:val="18"/>
              </w:rPr>
            </w:pPr>
          </w:p>
        </w:tc>
      </w:tr>
      <w:tr w:rsidR="0072744C" w:rsidRPr="0072744C" w14:paraId="378A986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C08028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5539A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CA_n18A-n78A</w:t>
            </w:r>
          </w:p>
          <w:p w14:paraId="2290876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CA_n18A-n257A</w:t>
            </w:r>
          </w:p>
          <w:p w14:paraId="1DA6E01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CA_n18A-n257G</w:t>
            </w:r>
          </w:p>
          <w:p w14:paraId="25F0C21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CA_n18A-n257H</w:t>
            </w:r>
          </w:p>
          <w:p w14:paraId="20534C2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CA_n18A-n257I</w:t>
            </w:r>
          </w:p>
          <w:p w14:paraId="369DD69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CA_n78A-n257A</w:t>
            </w:r>
          </w:p>
          <w:p w14:paraId="603EA8A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CA_n78A-n257G</w:t>
            </w:r>
          </w:p>
          <w:p w14:paraId="5ED8551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CA_n78A-n257H</w:t>
            </w:r>
          </w:p>
          <w:p w14:paraId="2C46734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CA_n78A-n257I</w:t>
            </w:r>
          </w:p>
        </w:tc>
        <w:tc>
          <w:tcPr>
            <w:tcW w:w="1144" w:type="dxa"/>
            <w:tcBorders>
              <w:top w:val="single" w:sz="4" w:space="0" w:color="auto"/>
              <w:left w:val="single" w:sz="4" w:space="0" w:color="auto"/>
              <w:bottom w:val="single" w:sz="4" w:space="0" w:color="auto"/>
              <w:right w:val="single" w:sz="4" w:space="0" w:color="auto"/>
            </w:tcBorders>
            <w:vAlign w:val="center"/>
          </w:tcPr>
          <w:p w14:paraId="25C1760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D9174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5FA00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2B8544F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04ED1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09B253"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0B01D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52F10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FF52B26" w14:textId="77777777" w:rsidR="0072744C" w:rsidRPr="0072744C" w:rsidRDefault="0072744C" w:rsidP="0072744C">
            <w:pPr>
              <w:keepNext/>
              <w:keepLines/>
              <w:spacing w:after="0"/>
              <w:jc w:val="center"/>
              <w:rPr>
                <w:rFonts w:ascii="Arial" w:eastAsia="SimSun" w:hAnsi="Arial"/>
                <w:sz w:val="18"/>
              </w:rPr>
            </w:pPr>
          </w:p>
        </w:tc>
      </w:tr>
      <w:tr w:rsidR="0072744C" w:rsidRPr="0072744C" w14:paraId="14733E7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2B2C05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8AC8CB" w14:textId="77777777" w:rsidR="0072744C" w:rsidRPr="0072744C" w:rsidRDefault="0072744C" w:rsidP="0072744C">
            <w:pPr>
              <w:keepNext/>
              <w:keepLines/>
              <w:spacing w:after="0"/>
              <w:jc w:val="center"/>
              <w:rPr>
                <w:rFonts w:ascii="Arial" w:eastAsia="SimSun"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D45C3C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746D5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9306A9" w14:textId="77777777" w:rsidR="0072744C" w:rsidRPr="0072744C" w:rsidRDefault="0072744C" w:rsidP="0072744C">
            <w:pPr>
              <w:keepNext/>
              <w:keepLines/>
              <w:spacing w:after="0"/>
              <w:jc w:val="center"/>
              <w:rPr>
                <w:rFonts w:ascii="Arial" w:eastAsia="SimSun" w:hAnsi="Arial"/>
                <w:sz w:val="18"/>
              </w:rPr>
            </w:pPr>
          </w:p>
        </w:tc>
      </w:tr>
      <w:tr w:rsidR="0072744C" w:rsidRPr="0072744C" w14:paraId="7C4655B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430102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CA_n25A-n41A-n260A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E7A4F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CA_n25A-n260A</w:t>
            </w:r>
            <w:r w:rsidRPr="0072744C">
              <w:rPr>
                <w:rFonts w:ascii="Arial" w:eastAsia="SimSun"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6BB095E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073E0FC"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8B1F8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5C04338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154149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A7CD0A"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1D71B1B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DBC1626"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3AA6C2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2FEAA0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838AC7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3C8C00"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2AD395C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2258222"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FE047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04969A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ECD324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CA_n25A-n41A-n260</w:t>
            </w:r>
            <w:r w:rsidRPr="0072744C">
              <w:rPr>
                <w:rFonts w:ascii="Arial" w:eastAsia="SimSun" w:hAnsi="Arial"/>
                <w:sz w:val="18"/>
                <w:lang w:val="sv-SE"/>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0F551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CA_n25A-n260A</w:t>
            </w:r>
            <w:r w:rsidRPr="0072744C">
              <w:rPr>
                <w:rFonts w:ascii="Arial" w:eastAsia="SimSun"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64404F3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22BAE20"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C3BD7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4CBCB5E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B66440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4D2BD2"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3496D84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F2FB99"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9AAE91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EB41C5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E9C232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FCA79E"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65B7315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FECA162"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F8111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B777EC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EB0C51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CA_n25A-n41A-n260</w:t>
            </w:r>
            <w:r w:rsidRPr="0072744C">
              <w:rPr>
                <w:rFonts w:ascii="Arial" w:eastAsia="SimSun" w:hAnsi="Arial"/>
                <w:sz w:val="18"/>
                <w:lang w:val="sv-SE"/>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85209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CA_n25A-n260A</w:t>
            </w:r>
            <w:r w:rsidRPr="0072744C">
              <w:rPr>
                <w:rFonts w:ascii="Arial" w:eastAsia="SimSun"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64407E5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3C0456"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7F0F3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4A575DE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246A0C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92FD5C"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340E910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DDFAFBC"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9659D7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794B7D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4B99E0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EFBD0C"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1B3434A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D596FB"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0DF59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835480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F5CABB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CA_n25A-n41A-n260</w:t>
            </w:r>
            <w:r w:rsidRPr="0072744C">
              <w:rPr>
                <w:rFonts w:ascii="Arial" w:eastAsia="SimSun" w:hAnsi="Arial"/>
                <w:sz w:val="18"/>
                <w:lang w:val="sv-SE"/>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34365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CA_n25A-n260A</w:t>
            </w:r>
            <w:r w:rsidRPr="0072744C">
              <w:rPr>
                <w:rFonts w:ascii="Arial" w:eastAsia="SimSun"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6B157D8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7E4AD0"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08D73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115A0A7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F18EF5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A38CD1"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3F5DF31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2435F92"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DB62FF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7180C2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6504FD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14F349"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48C5DFC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25DDB5"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B7467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6B4ABE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097908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zh-CN"/>
              </w:rPr>
              <w:t>CA_n25A-n41A-n260</w:t>
            </w:r>
            <w:r w:rsidRPr="0072744C">
              <w:rPr>
                <w:rFonts w:ascii="Arial" w:eastAsia="SimSun" w:hAnsi="Arial"/>
                <w:sz w:val="18"/>
                <w:lang w:val="sv-SE"/>
              </w:rPr>
              <w:t>(2</w:t>
            </w:r>
            <w:r w:rsidRPr="0072744C">
              <w:rPr>
                <w:rFonts w:ascii="Arial" w:eastAsia="SimSun" w:hAnsi="Arial"/>
                <w:sz w:val="18"/>
                <w:lang w:val="zh-CN"/>
              </w:rPr>
              <w:t>A</w:t>
            </w:r>
            <w:r w:rsidRPr="0072744C">
              <w:rPr>
                <w:rFonts w:ascii="Arial" w:eastAsia="SimSun" w:hAnsi="Arial"/>
                <w:sz w:val="18"/>
                <w:lang w:val="sv-SE"/>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90931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18"/>
              </w:rPr>
              <w:t>CA_n25A-n260A</w:t>
            </w:r>
            <w:r w:rsidRPr="0072744C">
              <w:rPr>
                <w:rFonts w:ascii="Arial" w:eastAsia="SimSun"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426893F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01D2DC"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03111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146FC09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C32938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51A19D"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35B1F7A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767FA3"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80B4C0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A0C546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E3D49B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419C91"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60202B2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249E7B"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CA_n260(2A)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E0C5A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94F3B3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60E524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7822DF"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CA_n26A-n258A</w:t>
            </w:r>
          </w:p>
          <w:p w14:paraId="71DEA91D"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CA_n78A-n258A</w:t>
            </w:r>
          </w:p>
          <w:p w14:paraId="060AB12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633AE322"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n26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28718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97601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3686E7E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F9F581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0248A9"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05AA55FD"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B16F2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C02E7E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C70A01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07A523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B1F482"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08FDECEE"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w:t>
            </w:r>
            <w:r w:rsidRPr="0072744C">
              <w:rPr>
                <w:rFonts w:ascii="Arial" w:eastAsia="SimSun" w:hAnsi="Arial" w:hint="eastAsia"/>
                <w:sz w:val="18"/>
              </w:rPr>
              <w:t>2</w:t>
            </w:r>
            <w:r w:rsidRPr="0072744C">
              <w:rPr>
                <w:rFonts w:ascii="Arial" w:eastAsia="SimSun" w:hAnsi="Arial"/>
                <w:sz w:val="18"/>
              </w:rPr>
              <w:t>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7727C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3EA5E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41820D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7BA32C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3BAEF9"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CA_n26A-n258A</w:t>
            </w:r>
          </w:p>
          <w:p w14:paraId="75B471C0"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CA_n78A-n258A</w:t>
            </w:r>
          </w:p>
          <w:p w14:paraId="267CD72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1E56A526"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n26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0A5C3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7FEF9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012251D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CB0CAE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64978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7F15AB78"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6018D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AA6193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2D7B73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CAA461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4F1DBF"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3534FB5F"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w:t>
            </w:r>
            <w:r w:rsidRPr="0072744C">
              <w:rPr>
                <w:rFonts w:ascii="Arial" w:eastAsia="SimSun" w:hAnsi="Arial" w:hint="eastAsia"/>
                <w:sz w:val="18"/>
              </w:rPr>
              <w:t>2</w:t>
            </w:r>
            <w:r w:rsidRPr="0072744C">
              <w:rPr>
                <w:rFonts w:ascii="Arial" w:eastAsia="SimSun" w:hAnsi="Arial"/>
                <w:sz w:val="18"/>
              </w:rPr>
              <w:t>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C9C388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31D57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2B3B6B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89D53B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A04713"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CA_n26A-n258A</w:t>
            </w:r>
          </w:p>
          <w:p w14:paraId="2DD39053"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CA_n78A-n258A</w:t>
            </w:r>
          </w:p>
          <w:p w14:paraId="285493A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4FB021F0"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n26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12D29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260C5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4CFFADE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374D64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4C64BC"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61C17A81"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6858A8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C1FDA1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EB62D2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7BE69A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E902FE"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3C248864"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w:t>
            </w:r>
            <w:r w:rsidRPr="0072744C">
              <w:rPr>
                <w:rFonts w:ascii="Arial" w:eastAsia="SimSun" w:hAnsi="Arial" w:hint="eastAsia"/>
                <w:sz w:val="18"/>
              </w:rPr>
              <w:t>2</w:t>
            </w:r>
            <w:r w:rsidRPr="0072744C">
              <w:rPr>
                <w:rFonts w:ascii="Arial" w:eastAsia="SimSun" w:hAnsi="Arial"/>
                <w:sz w:val="18"/>
              </w:rPr>
              <w:t>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912E0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A0C51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BB59B5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DEEAED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B67C8B"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CA_n26A-n258A</w:t>
            </w:r>
          </w:p>
          <w:p w14:paraId="4BD4C5CC"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CA_n78A-n258A</w:t>
            </w:r>
          </w:p>
          <w:p w14:paraId="3CB5132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09ABA1AC"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n26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65FE4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D9C05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47A09D5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113F24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4259B3"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5D77DB94"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2F956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E838C0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08BE9C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7C0417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9C0A3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6E4071E3"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w:t>
            </w:r>
            <w:r w:rsidRPr="0072744C">
              <w:rPr>
                <w:rFonts w:ascii="Arial" w:eastAsia="SimSun" w:hAnsi="Arial" w:hint="eastAsia"/>
                <w:sz w:val="18"/>
              </w:rPr>
              <w:t>2</w:t>
            </w:r>
            <w:r w:rsidRPr="0072744C">
              <w:rPr>
                <w:rFonts w:ascii="Arial" w:eastAsia="SimSun" w:hAnsi="Arial"/>
                <w:sz w:val="18"/>
              </w:rPr>
              <w:t>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5DFB1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57765D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CC0135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294B2B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97EEA5"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CA_n26A-n258A</w:t>
            </w:r>
          </w:p>
          <w:p w14:paraId="68AAE836"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CA_n78A-n258A</w:t>
            </w:r>
          </w:p>
          <w:p w14:paraId="7F9B604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06C90C30"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n26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E54E1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F20BE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1D36040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B373D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7084AE"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119EE52D"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CA9A4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28D991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CD9DE2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C448A9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8639E5"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3467DB03"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w:t>
            </w:r>
            <w:r w:rsidRPr="0072744C">
              <w:rPr>
                <w:rFonts w:ascii="Arial" w:eastAsia="SimSun" w:hAnsi="Arial" w:hint="eastAsia"/>
                <w:sz w:val="18"/>
              </w:rPr>
              <w:t>2</w:t>
            </w:r>
            <w:r w:rsidRPr="0072744C">
              <w:rPr>
                <w:rFonts w:ascii="Arial" w:eastAsia="SimSun" w:hAnsi="Arial"/>
                <w:sz w:val="18"/>
              </w:rPr>
              <w:t>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F49CD3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53A47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1B15B5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D2D0F8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B8B9AF"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CA_n26A-n258A</w:t>
            </w:r>
          </w:p>
          <w:p w14:paraId="3DB81EAE"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CA_n78A-n258A</w:t>
            </w:r>
          </w:p>
          <w:p w14:paraId="5B7DC43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02DD4501"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n26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ACF4B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357AB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7F93A4C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C097CC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05DC34"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22DD89EA"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00936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9229AA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6F12C8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E2625C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847DA3"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0DD4CC75"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w:t>
            </w:r>
            <w:r w:rsidRPr="0072744C">
              <w:rPr>
                <w:rFonts w:ascii="Arial" w:eastAsia="SimSun" w:hAnsi="Arial" w:hint="eastAsia"/>
                <w:sz w:val="18"/>
              </w:rPr>
              <w:t>2</w:t>
            </w:r>
            <w:r w:rsidRPr="0072744C">
              <w:rPr>
                <w:rFonts w:ascii="Arial" w:eastAsia="SimSun" w:hAnsi="Arial"/>
                <w:sz w:val="18"/>
              </w:rPr>
              <w:t>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B449E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83A22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57144A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D45256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CA_n26A-n78A-n258G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B7F63E"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CA_n26A-n258A/G</w:t>
            </w:r>
          </w:p>
          <w:p w14:paraId="3C6E99F7"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CA_n78A-n258A/G</w:t>
            </w:r>
          </w:p>
          <w:p w14:paraId="7A1572B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sv-SE"/>
              </w:rPr>
              <w:t>CA_n26A-n78A</w:t>
            </w:r>
          </w:p>
        </w:tc>
        <w:tc>
          <w:tcPr>
            <w:tcW w:w="1155" w:type="dxa"/>
            <w:gridSpan w:val="2"/>
            <w:tcBorders>
              <w:left w:val="single" w:sz="4" w:space="0" w:color="auto"/>
              <w:bottom w:val="single" w:sz="4" w:space="0" w:color="auto"/>
              <w:right w:val="single" w:sz="4" w:space="0" w:color="auto"/>
            </w:tcBorders>
            <w:vAlign w:val="center"/>
          </w:tcPr>
          <w:p w14:paraId="23DEDC74"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n26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C1F4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0928D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7E4690B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562C3F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0558D0"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3D2CFB3B"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ECDD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2A1B8EE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FE1720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42B521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F91572"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3AB88F34"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w:t>
            </w:r>
            <w:r w:rsidRPr="0072744C">
              <w:rPr>
                <w:rFonts w:ascii="Arial" w:eastAsia="SimSun" w:hAnsi="Arial" w:hint="eastAsia"/>
                <w:sz w:val="18"/>
              </w:rPr>
              <w:t>2</w:t>
            </w:r>
            <w:r w:rsidRPr="0072744C">
              <w:rPr>
                <w:rFonts w:ascii="Arial" w:eastAsia="SimSun" w:hAnsi="Arial"/>
                <w:sz w:val="18"/>
              </w:rP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AA11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E3027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C8E113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6E0739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CA_n26A-n78A-n258H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BF949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CA_n26A-n258A/G/H</w:t>
            </w:r>
          </w:p>
          <w:p w14:paraId="5FB34C4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CA_n78A-n258A/G/H</w:t>
            </w:r>
          </w:p>
          <w:p w14:paraId="7C8306B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49A51456"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n26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A054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794D0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21DE6F5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138345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3DC082"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400F0435"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13BF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650592D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6964F3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D610E8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7823CB"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7F020439"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w:t>
            </w:r>
            <w:r w:rsidRPr="0072744C">
              <w:rPr>
                <w:rFonts w:ascii="Arial" w:eastAsia="SimSun" w:hAnsi="Arial" w:hint="eastAsia"/>
                <w:sz w:val="18"/>
              </w:rPr>
              <w:t>2</w:t>
            </w:r>
            <w:r w:rsidRPr="0072744C">
              <w:rPr>
                <w:rFonts w:ascii="Arial" w:eastAsia="SimSun" w:hAnsi="Arial"/>
                <w:sz w:val="18"/>
              </w:rP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90AF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D6CD7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BE69DC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F69AEC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CA_n26A-n78A-n258I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639C5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CA_n26A-n258A/G/H/I</w:t>
            </w:r>
          </w:p>
          <w:p w14:paraId="7C7122A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CA_n78A-n258A/G/H/I</w:t>
            </w:r>
          </w:p>
          <w:p w14:paraId="1B4B15D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2A92BE4A"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n26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AF22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4890C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08DA451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94078D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68D939"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766248FA"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6A6E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358D4D4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722180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899EC0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FFE258"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0A9B06BD"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w:t>
            </w:r>
            <w:r w:rsidRPr="0072744C">
              <w:rPr>
                <w:rFonts w:ascii="Arial" w:eastAsia="SimSun" w:hAnsi="Arial" w:hint="eastAsia"/>
                <w:sz w:val="18"/>
              </w:rPr>
              <w:t>2</w:t>
            </w:r>
            <w:r w:rsidRPr="0072744C">
              <w:rPr>
                <w:rFonts w:ascii="Arial" w:eastAsia="SimSun" w:hAnsi="Arial"/>
                <w:sz w:val="18"/>
              </w:rP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E400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2CBFFD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A3356D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201486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CA_n26A-n78A-n258J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4321D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CA_n26A-n258A/G/H/I</w:t>
            </w:r>
          </w:p>
          <w:p w14:paraId="4875CBC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CA_n78A-n258A/G/H/I</w:t>
            </w:r>
          </w:p>
          <w:p w14:paraId="6A189F7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4DAA54D9"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n26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5E0A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0815A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237F360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E98937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5EDA28"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57E40FC4"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DA6D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4F379C9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4C64F5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24991D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6C2438"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3EB646A5"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w:t>
            </w:r>
            <w:r w:rsidRPr="0072744C">
              <w:rPr>
                <w:rFonts w:ascii="Arial" w:eastAsia="SimSun" w:hAnsi="Arial" w:hint="eastAsia"/>
                <w:sz w:val="18"/>
              </w:rPr>
              <w:t>2</w:t>
            </w:r>
            <w:r w:rsidRPr="0072744C">
              <w:rPr>
                <w:rFonts w:ascii="Arial" w:eastAsia="SimSun" w:hAnsi="Arial"/>
                <w:sz w:val="18"/>
              </w:rP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0FAA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5D139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1BD56AB" w14:textId="77777777" w:rsidTr="00EF6702">
        <w:trPr>
          <w:trHeight w:val="187"/>
          <w:jc w:val="center"/>
        </w:trPr>
        <w:tc>
          <w:tcPr>
            <w:tcW w:w="2525" w:type="dxa"/>
            <w:tcBorders>
              <w:top w:val="single" w:sz="4" w:space="0" w:color="auto"/>
              <w:left w:val="single" w:sz="4" w:space="0" w:color="auto"/>
              <w:bottom w:val="single" w:sz="4" w:space="0" w:color="auto"/>
              <w:right w:val="single" w:sz="4" w:space="0" w:color="auto"/>
            </w:tcBorders>
            <w:shd w:val="clear" w:color="auto" w:fill="auto"/>
            <w:vAlign w:val="center"/>
          </w:tcPr>
          <w:p w14:paraId="76DFA11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CA_n26A-n78A-n258K</w:t>
            </w:r>
          </w:p>
        </w:tc>
        <w:tc>
          <w:tcPr>
            <w:tcW w:w="32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4B8F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CA_n26A-n258A/G/H/I</w:t>
            </w:r>
          </w:p>
          <w:p w14:paraId="0DA8B71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CA_n78A-n258A/G/H/I</w:t>
            </w:r>
          </w:p>
          <w:p w14:paraId="1C83F13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0CC90C32"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n26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5856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14:paraId="5B3B6C7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47047AC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7B2A98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1D6301"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5E6BC61F"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C8C4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10, 15, 20, 30, 40, 50, 60, 70, 80, 90, 100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BE1A5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6E4C05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1E8018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8FB04D"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7F6B310B"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w:t>
            </w:r>
            <w:r w:rsidRPr="0072744C">
              <w:rPr>
                <w:rFonts w:ascii="Arial" w:eastAsia="SimSun" w:hAnsi="Arial" w:hint="eastAsia"/>
                <w:sz w:val="18"/>
              </w:rPr>
              <w:t>2</w:t>
            </w:r>
            <w:r w:rsidRPr="0072744C">
              <w:rPr>
                <w:rFonts w:ascii="Arial" w:eastAsia="SimSun" w:hAnsi="Arial"/>
                <w:sz w:val="18"/>
              </w:rP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5603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89FE1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8B9963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0B2E41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CA_n26A-n78A-n258L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E4A86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CA_n26A-n258A/G/H/I</w:t>
            </w:r>
          </w:p>
          <w:p w14:paraId="141C9EA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CA_n78A-n258A/G/H/I</w:t>
            </w:r>
          </w:p>
          <w:p w14:paraId="28FE56F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405AF85A"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n26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67E7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5F93E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374AD3A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2C5075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B74709"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312CE11D"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4DBE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1834A92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EE4EC5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CA773C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10A022"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4BDC1D34"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w:t>
            </w:r>
            <w:r w:rsidRPr="0072744C">
              <w:rPr>
                <w:rFonts w:ascii="Arial" w:eastAsia="SimSun" w:hAnsi="Arial" w:hint="eastAsia"/>
                <w:sz w:val="18"/>
              </w:rPr>
              <w:t>2</w:t>
            </w:r>
            <w:r w:rsidRPr="0072744C">
              <w:rPr>
                <w:rFonts w:ascii="Arial" w:eastAsia="SimSun" w:hAnsi="Arial"/>
                <w:sz w:val="18"/>
              </w:rP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9407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0AD04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FF5F96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F4C8AF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CA_n26A-n78A-n258M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7B33C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CA_n26A-n258A/G/H/I</w:t>
            </w:r>
          </w:p>
          <w:p w14:paraId="0F7DB57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CA_n78A-n258A/G/H/I</w:t>
            </w:r>
          </w:p>
          <w:p w14:paraId="64A7E9E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18C521EE"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szCs w:val="21"/>
              </w:rPr>
              <w:t>n26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3673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68BE5A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79878C1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A6CE38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621526"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73D241D8"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szCs w:val="21"/>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5030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60C17A8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FC2A81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015A3B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36BC8F"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03EC9750"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szCs w:val="21"/>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597F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54295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1893B7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9B6C6F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CA_n28A-n41A-n257A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FB679E"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CA_n28A-n41A</w:t>
            </w:r>
          </w:p>
          <w:p w14:paraId="1EC2DE3C"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CA_n28A-n257A</w:t>
            </w:r>
          </w:p>
          <w:p w14:paraId="34D4625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sv-SE"/>
              </w:rPr>
              <w:t>CA_n41A-n257A</w:t>
            </w:r>
          </w:p>
        </w:tc>
        <w:tc>
          <w:tcPr>
            <w:tcW w:w="1155" w:type="dxa"/>
            <w:gridSpan w:val="2"/>
            <w:tcBorders>
              <w:left w:val="single" w:sz="4" w:space="0" w:color="auto"/>
              <w:bottom w:val="single" w:sz="4" w:space="0" w:color="auto"/>
              <w:right w:val="single" w:sz="4" w:space="0" w:color="auto"/>
            </w:tcBorders>
            <w:vAlign w:val="center"/>
          </w:tcPr>
          <w:p w14:paraId="52CE56F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AF8A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51FDF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1BD4DD5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8BAD6F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D584F1"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7459E8C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3918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1332B84B" w14:textId="77777777" w:rsidR="0072744C" w:rsidRPr="0072744C" w:rsidRDefault="0072744C" w:rsidP="0072744C">
            <w:pPr>
              <w:keepNext/>
              <w:keepLines/>
              <w:spacing w:after="0"/>
              <w:jc w:val="center"/>
              <w:rPr>
                <w:rFonts w:ascii="Arial" w:eastAsia="SimSun" w:hAnsi="Arial"/>
                <w:sz w:val="18"/>
              </w:rPr>
            </w:pPr>
          </w:p>
        </w:tc>
      </w:tr>
      <w:tr w:rsidR="0072744C" w:rsidRPr="0072744C" w14:paraId="32185CCA"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03BAF5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C17B10"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459AD6F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w:t>
            </w:r>
            <w:r w:rsidRPr="0072744C">
              <w:rPr>
                <w:rFonts w:ascii="Arial" w:eastAsia="SimSun" w:hAnsi="Arial" w:hint="eastAsia"/>
                <w:sz w:val="18"/>
              </w:rPr>
              <w:t>2</w:t>
            </w:r>
            <w:r w:rsidRPr="0072744C">
              <w:rPr>
                <w:rFonts w:ascii="Arial" w:eastAsia="SimSun" w:hAnsi="Arial"/>
                <w:sz w:val="18"/>
              </w:rPr>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5F73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59838C" w14:textId="77777777" w:rsidR="0072744C" w:rsidRPr="0072744C" w:rsidRDefault="0072744C" w:rsidP="0072744C">
            <w:pPr>
              <w:keepNext/>
              <w:keepLines/>
              <w:spacing w:after="0"/>
              <w:jc w:val="center"/>
              <w:rPr>
                <w:rFonts w:ascii="Arial" w:eastAsia="SimSun" w:hAnsi="Arial"/>
                <w:sz w:val="18"/>
              </w:rPr>
            </w:pPr>
          </w:p>
        </w:tc>
      </w:tr>
      <w:tr w:rsidR="0072744C" w:rsidRPr="0072744C" w14:paraId="4FAF0C7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BAC7D6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CA_n28A-n41A-n257G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54F32D"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CA_n28A-n41A</w:t>
            </w:r>
          </w:p>
          <w:p w14:paraId="7D01D5E4"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CA_n28A-n257A/G</w:t>
            </w:r>
          </w:p>
          <w:p w14:paraId="4A77962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sv-SE"/>
              </w:rPr>
              <w:t>CA_n41A-n257A/G</w:t>
            </w:r>
          </w:p>
        </w:tc>
        <w:tc>
          <w:tcPr>
            <w:tcW w:w="1155" w:type="dxa"/>
            <w:gridSpan w:val="2"/>
            <w:tcBorders>
              <w:left w:val="single" w:sz="4" w:space="0" w:color="auto"/>
              <w:bottom w:val="single" w:sz="4" w:space="0" w:color="auto"/>
              <w:right w:val="single" w:sz="4" w:space="0" w:color="auto"/>
            </w:tcBorders>
            <w:vAlign w:val="center"/>
          </w:tcPr>
          <w:p w14:paraId="68C7EF4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2FE2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4C56E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3222DAE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97D6F8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2C0FB1"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3162D2F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51E0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719D145B" w14:textId="77777777" w:rsidR="0072744C" w:rsidRPr="0072744C" w:rsidRDefault="0072744C" w:rsidP="0072744C">
            <w:pPr>
              <w:keepNext/>
              <w:keepLines/>
              <w:spacing w:after="0"/>
              <w:jc w:val="center"/>
              <w:rPr>
                <w:rFonts w:ascii="Arial" w:eastAsia="SimSun" w:hAnsi="Arial"/>
                <w:sz w:val="18"/>
              </w:rPr>
            </w:pPr>
          </w:p>
        </w:tc>
      </w:tr>
      <w:tr w:rsidR="0072744C" w:rsidRPr="0072744C" w14:paraId="39F65A8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E347C7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991743"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121E3A6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w:t>
            </w:r>
            <w:r w:rsidRPr="0072744C">
              <w:rPr>
                <w:rFonts w:ascii="Arial" w:eastAsia="SimSun" w:hAnsi="Arial" w:hint="eastAsia"/>
                <w:sz w:val="18"/>
              </w:rPr>
              <w:t>2</w:t>
            </w:r>
            <w:r w:rsidRPr="0072744C">
              <w:rPr>
                <w:rFonts w:ascii="Arial" w:eastAsia="SimSun" w:hAnsi="Arial"/>
                <w:sz w:val="18"/>
              </w:rPr>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2A1A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5BF0A4FD" w14:textId="77777777" w:rsidR="0072744C" w:rsidRPr="0072744C" w:rsidRDefault="0072744C" w:rsidP="0072744C">
            <w:pPr>
              <w:keepNext/>
              <w:keepLines/>
              <w:spacing w:after="0"/>
              <w:jc w:val="center"/>
              <w:rPr>
                <w:rFonts w:ascii="Arial" w:eastAsia="SimSun" w:hAnsi="Arial"/>
                <w:sz w:val="18"/>
              </w:rPr>
            </w:pPr>
          </w:p>
        </w:tc>
      </w:tr>
      <w:tr w:rsidR="0072744C" w:rsidRPr="0072744C" w14:paraId="032F2AB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AFB8DA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CA_n28A-n41A-n257H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758094"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CA_n28A-n41A</w:t>
            </w:r>
          </w:p>
          <w:p w14:paraId="39D289DA"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CA_n28A-n257A</w:t>
            </w:r>
            <w:r w:rsidRPr="0072744C">
              <w:rPr>
                <w:rFonts w:ascii="Arial" w:eastAsia="SimSun" w:hAnsi="Arial"/>
                <w:sz w:val="18"/>
              </w:rPr>
              <w:t>/G/H</w:t>
            </w:r>
          </w:p>
          <w:p w14:paraId="5CFF531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sv-SE"/>
              </w:rPr>
              <w:t>CA_n41A-n257A</w:t>
            </w:r>
            <w:r w:rsidRPr="0072744C">
              <w:rPr>
                <w:rFonts w:ascii="Arial" w:eastAsia="SimSun" w:hAnsi="Arial"/>
                <w:sz w:val="18"/>
              </w:rPr>
              <w:t>/G/H</w:t>
            </w:r>
          </w:p>
        </w:tc>
        <w:tc>
          <w:tcPr>
            <w:tcW w:w="1155" w:type="dxa"/>
            <w:gridSpan w:val="2"/>
            <w:tcBorders>
              <w:left w:val="single" w:sz="4" w:space="0" w:color="auto"/>
              <w:bottom w:val="single" w:sz="4" w:space="0" w:color="auto"/>
              <w:right w:val="single" w:sz="4" w:space="0" w:color="auto"/>
            </w:tcBorders>
            <w:vAlign w:val="center"/>
          </w:tcPr>
          <w:p w14:paraId="4A23DD4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D5FB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7D9E5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34C0738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385BB0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6465D0"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32A2D9D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C01E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12327508" w14:textId="77777777" w:rsidR="0072744C" w:rsidRPr="0072744C" w:rsidRDefault="0072744C" w:rsidP="0072744C">
            <w:pPr>
              <w:keepNext/>
              <w:keepLines/>
              <w:spacing w:after="0"/>
              <w:jc w:val="center"/>
              <w:rPr>
                <w:rFonts w:ascii="Arial" w:eastAsia="SimSun" w:hAnsi="Arial"/>
                <w:sz w:val="18"/>
              </w:rPr>
            </w:pPr>
          </w:p>
        </w:tc>
      </w:tr>
      <w:tr w:rsidR="0072744C" w:rsidRPr="0072744C" w14:paraId="57A859D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61C975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E6151C"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12C4915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w:t>
            </w:r>
            <w:r w:rsidRPr="0072744C">
              <w:rPr>
                <w:rFonts w:ascii="Arial" w:eastAsia="SimSun" w:hAnsi="Arial" w:hint="eastAsia"/>
                <w:sz w:val="18"/>
              </w:rPr>
              <w:t>2</w:t>
            </w:r>
            <w:r w:rsidRPr="0072744C">
              <w:rPr>
                <w:rFonts w:ascii="Arial" w:eastAsia="SimSun" w:hAnsi="Arial"/>
                <w:sz w:val="18"/>
              </w:rPr>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96D7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76B9F992" w14:textId="77777777" w:rsidR="0072744C" w:rsidRPr="0072744C" w:rsidRDefault="0072744C" w:rsidP="0072744C">
            <w:pPr>
              <w:keepNext/>
              <w:keepLines/>
              <w:spacing w:after="0"/>
              <w:jc w:val="center"/>
              <w:rPr>
                <w:rFonts w:ascii="Arial" w:eastAsia="SimSun" w:hAnsi="Arial"/>
                <w:sz w:val="18"/>
              </w:rPr>
            </w:pPr>
          </w:p>
        </w:tc>
      </w:tr>
      <w:tr w:rsidR="0072744C" w:rsidRPr="0072744C" w14:paraId="02829A7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08B540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CA_n28A-n41A-n257I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24C42D"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CA_n28A-n41A</w:t>
            </w:r>
          </w:p>
          <w:p w14:paraId="1986CE96"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CA_n28A-n257A</w:t>
            </w:r>
            <w:r w:rsidRPr="0072744C">
              <w:rPr>
                <w:rFonts w:ascii="Arial" w:eastAsia="SimSun" w:hAnsi="Arial"/>
                <w:sz w:val="18"/>
              </w:rPr>
              <w:t>/G/H/I</w:t>
            </w:r>
          </w:p>
          <w:p w14:paraId="63B01AF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sv-SE"/>
              </w:rPr>
              <w:t>CA_n41A-n257A</w:t>
            </w:r>
            <w:r w:rsidRPr="0072744C">
              <w:rPr>
                <w:rFonts w:ascii="Arial" w:eastAsia="SimSun" w:hAnsi="Arial"/>
                <w:sz w:val="18"/>
              </w:rPr>
              <w:t>/G/H/I</w:t>
            </w:r>
          </w:p>
        </w:tc>
        <w:tc>
          <w:tcPr>
            <w:tcW w:w="1155" w:type="dxa"/>
            <w:gridSpan w:val="2"/>
            <w:tcBorders>
              <w:left w:val="single" w:sz="4" w:space="0" w:color="auto"/>
              <w:bottom w:val="single" w:sz="4" w:space="0" w:color="auto"/>
              <w:right w:val="single" w:sz="4" w:space="0" w:color="auto"/>
            </w:tcBorders>
            <w:vAlign w:val="center"/>
          </w:tcPr>
          <w:p w14:paraId="76078B0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EBF0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A33DB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6DF13EB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76BFDE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F75AE3"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10667F2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88FA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7A1AB727" w14:textId="77777777" w:rsidR="0072744C" w:rsidRPr="0072744C" w:rsidRDefault="0072744C" w:rsidP="0072744C">
            <w:pPr>
              <w:keepNext/>
              <w:keepLines/>
              <w:spacing w:after="0"/>
              <w:jc w:val="center"/>
              <w:rPr>
                <w:rFonts w:ascii="Arial" w:eastAsia="SimSun" w:hAnsi="Arial"/>
                <w:sz w:val="18"/>
              </w:rPr>
            </w:pPr>
          </w:p>
        </w:tc>
      </w:tr>
      <w:tr w:rsidR="0072744C" w:rsidRPr="0072744C" w14:paraId="79B11FF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AFED8F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D5DB95"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1055E64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w:t>
            </w:r>
            <w:r w:rsidRPr="0072744C">
              <w:rPr>
                <w:rFonts w:ascii="Arial" w:eastAsia="SimSun" w:hAnsi="Arial" w:hint="eastAsia"/>
                <w:sz w:val="18"/>
              </w:rPr>
              <w:t>2</w:t>
            </w:r>
            <w:r w:rsidRPr="0072744C">
              <w:rPr>
                <w:rFonts w:ascii="Arial" w:eastAsia="SimSun" w:hAnsi="Arial"/>
                <w:sz w:val="18"/>
              </w:rPr>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F20A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2444AD17" w14:textId="77777777" w:rsidR="0072744C" w:rsidRPr="0072744C" w:rsidRDefault="0072744C" w:rsidP="0072744C">
            <w:pPr>
              <w:keepNext/>
              <w:keepLines/>
              <w:spacing w:after="0"/>
              <w:jc w:val="center"/>
              <w:rPr>
                <w:rFonts w:ascii="Arial" w:eastAsia="SimSun" w:hAnsi="Arial"/>
                <w:sz w:val="18"/>
              </w:rPr>
            </w:pPr>
          </w:p>
        </w:tc>
      </w:tr>
      <w:tr w:rsidR="0072744C" w:rsidRPr="0072744C" w14:paraId="40D0832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B2389E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6DB6C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CA_n28A-n77A</w:t>
            </w:r>
          </w:p>
          <w:p w14:paraId="350A176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CA_n28A-n257A</w:t>
            </w:r>
          </w:p>
          <w:p w14:paraId="5F2FE6B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CA_n77A-n257A</w:t>
            </w:r>
          </w:p>
        </w:tc>
        <w:tc>
          <w:tcPr>
            <w:tcW w:w="1155" w:type="dxa"/>
            <w:gridSpan w:val="2"/>
            <w:tcBorders>
              <w:left w:val="single" w:sz="4" w:space="0" w:color="auto"/>
              <w:bottom w:val="single" w:sz="4" w:space="0" w:color="auto"/>
              <w:right w:val="single" w:sz="4" w:space="0" w:color="auto"/>
            </w:tcBorders>
            <w:vAlign w:val="center"/>
          </w:tcPr>
          <w:p w14:paraId="4BB1D0D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5BF5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A95FE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55652EA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A45048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CC7FB2"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144BADC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6642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2B4D73EE" w14:textId="77777777" w:rsidR="0072744C" w:rsidRPr="0072744C" w:rsidRDefault="0072744C" w:rsidP="0072744C">
            <w:pPr>
              <w:keepNext/>
              <w:keepLines/>
              <w:spacing w:after="0"/>
              <w:jc w:val="center"/>
              <w:rPr>
                <w:rFonts w:ascii="Arial" w:eastAsia="SimSun" w:hAnsi="Arial"/>
                <w:sz w:val="18"/>
              </w:rPr>
            </w:pPr>
          </w:p>
        </w:tc>
      </w:tr>
      <w:tr w:rsidR="0072744C" w:rsidRPr="0072744C" w14:paraId="21F037C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5BC8C0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558319"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64932EA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1649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2D6109" w14:textId="77777777" w:rsidR="0072744C" w:rsidRPr="0072744C" w:rsidRDefault="0072744C" w:rsidP="0072744C">
            <w:pPr>
              <w:keepNext/>
              <w:keepLines/>
              <w:spacing w:after="0"/>
              <w:jc w:val="center"/>
              <w:rPr>
                <w:rFonts w:ascii="Arial" w:eastAsia="SimSun" w:hAnsi="Arial"/>
                <w:sz w:val="18"/>
              </w:rPr>
            </w:pPr>
          </w:p>
        </w:tc>
      </w:tr>
      <w:tr w:rsidR="0072744C" w:rsidRPr="0072744C" w14:paraId="0B944D7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798151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6E481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w:t>
            </w:r>
            <w:r w:rsidRPr="0072744C">
              <w:rPr>
                <w:rFonts w:ascii="Arial" w:eastAsia="SimSun" w:hAnsi="Arial"/>
                <w:sz w:val="18"/>
                <w:lang w:eastAsia="zh-CN"/>
              </w:rPr>
              <w:t>28</w:t>
            </w:r>
            <w:r w:rsidRPr="0072744C">
              <w:rPr>
                <w:rFonts w:ascii="Arial" w:eastAsia="SimSun" w:hAnsi="Arial"/>
                <w:sz w:val="18"/>
              </w:rPr>
              <w:t>A-n</w:t>
            </w:r>
            <w:r w:rsidRPr="0072744C">
              <w:rPr>
                <w:rFonts w:ascii="Arial" w:eastAsia="SimSun" w:hAnsi="Arial"/>
                <w:sz w:val="18"/>
                <w:lang w:eastAsia="zh-CN"/>
              </w:rPr>
              <w:t>77</w:t>
            </w:r>
            <w:r w:rsidRPr="0072744C">
              <w:rPr>
                <w:rFonts w:ascii="Arial" w:eastAsia="SimSun" w:hAnsi="Arial"/>
                <w:sz w:val="18"/>
              </w:rPr>
              <w:t>A</w:t>
            </w:r>
          </w:p>
          <w:p w14:paraId="61D02BF6"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sz w:val="18"/>
              </w:rPr>
              <w:t>CA_n</w:t>
            </w:r>
            <w:r w:rsidRPr="0072744C">
              <w:rPr>
                <w:rFonts w:ascii="Arial" w:eastAsia="SimSun" w:hAnsi="Arial"/>
                <w:sz w:val="18"/>
                <w:lang w:eastAsia="zh-CN"/>
              </w:rPr>
              <w:t>28</w:t>
            </w:r>
            <w:r w:rsidRPr="0072744C">
              <w:rPr>
                <w:rFonts w:ascii="Arial" w:eastAsia="SimSun" w:hAnsi="Arial"/>
                <w:sz w:val="18"/>
              </w:rPr>
              <w:t>A-n</w:t>
            </w:r>
            <w:r w:rsidRPr="0072744C">
              <w:rPr>
                <w:rFonts w:ascii="Arial" w:eastAsia="SimSun" w:hAnsi="Arial"/>
                <w:sz w:val="18"/>
                <w:lang w:eastAsia="zh-CN"/>
              </w:rPr>
              <w:t>257</w:t>
            </w:r>
            <w:r w:rsidRPr="0072744C">
              <w:rPr>
                <w:rFonts w:ascii="Arial" w:eastAsia="SimSun" w:hAnsi="Arial"/>
                <w:sz w:val="18"/>
              </w:rPr>
              <w:t>A/D</w:t>
            </w:r>
          </w:p>
          <w:p w14:paraId="0A33708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w:t>
            </w:r>
            <w:r w:rsidRPr="0072744C">
              <w:rPr>
                <w:rFonts w:ascii="Arial" w:eastAsia="SimSun" w:hAnsi="Arial"/>
                <w:sz w:val="18"/>
                <w:lang w:eastAsia="zh-CN"/>
              </w:rPr>
              <w:t>77</w:t>
            </w:r>
            <w:r w:rsidRPr="0072744C">
              <w:rPr>
                <w:rFonts w:ascii="Arial" w:eastAsia="SimSun" w:hAnsi="Arial"/>
                <w:sz w:val="18"/>
              </w:rPr>
              <w:t>A-n</w:t>
            </w:r>
            <w:r w:rsidRPr="0072744C">
              <w:rPr>
                <w:rFonts w:ascii="Arial" w:eastAsia="SimSun" w:hAnsi="Arial"/>
                <w:sz w:val="18"/>
                <w:lang w:eastAsia="zh-CN"/>
              </w:rPr>
              <w:t>257</w:t>
            </w:r>
            <w:r w:rsidRPr="0072744C">
              <w:rPr>
                <w:rFonts w:ascii="Arial" w:eastAsia="SimSun" w:hAnsi="Arial"/>
                <w:sz w:val="18"/>
              </w:rPr>
              <w:t>A/D</w:t>
            </w:r>
          </w:p>
        </w:tc>
        <w:tc>
          <w:tcPr>
            <w:tcW w:w="1155" w:type="dxa"/>
            <w:gridSpan w:val="2"/>
            <w:tcBorders>
              <w:top w:val="single" w:sz="4" w:space="0" w:color="auto"/>
              <w:left w:val="single" w:sz="4" w:space="0" w:color="auto"/>
              <w:right w:val="single" w:sz="4" w:space="0" w:color="auto"/>
            </w:tcBorders>
            <w:vAlign w:val="center"/>
          </w:tcPr>
          <w:p w14:paraId="726FF38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E8D1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D849C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864FEC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36D6C3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DDF9A3"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top w:val="single" w:sz="4" w:space="0" w:color="auto"/>
              <w:left w:val="single" w:sz="4" w:space="0" w:color="auto"/>
              <w:right w:val="single" w:sz="4" w:space="0" w:color="auto"/>
            </w:tcBorders>
            <w:vAlign w:val="center"/>
          </w:tcPr>
          <w:p w14:paraId="09BEB2C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CC6C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77C33F6C" w14:textId="77777777" w:rsidR="0072744C" w:rsidRPr="0072744C" w:rsidRDefault="0072744C" w:rsidP="0072744C">
            <w:pPr>
              <w:keepNext/>
              <w:keepLines/>
              <w:spacing w:after="0"/>
              <w:jc w:val="center"/>
              <w:rPr>
                <w:rFonts w:ascii="Arial" w:eastAsia="SimSun" w:hAnsi="Arial"/>
                <w:sz w:val="18"/>
              </w:rPr>
            </w:pPr>
          </w:p>
        </w:tc>
      </w:tr>
      <w:tr w:rsidR="0072744C" w:rsidRPr="0072744C" w14:paraId="52066FB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590065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4F3754"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top w:val="single" w:sz="4" w:space="0" w:color="auto"/>
              <w:left w:val="single" w:sz="4" w:space="0" w:color="auto"/>
              <w:right w:val="single" w:sz="4" w:space="0" w:color="auto"/>
            </w:tcBorders>
            <w:vAlign w:val="center"/>
          </w:tcPr>
          <w:p w14:paraId="470A6C8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351A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90A494" w14:textId="77777777" w:rsidR="0072744C" w:rsidRPr="0072744C" w:rsidRDefault="0072744C" w:rsidP="0072744C">
            <w:pPr>
              <w:keepNext/>
              <w:keepLines/>
              <w:spacing w:after="0"/>
              <w:jc w:val="center"/>
              <w:rPr>
                <w:rFonts w:ascii="Arial" w:eastAsia="SimSun" w:hAnsi="Arial"/>
                <w:sz w:val="18"/>
              </w:rPr>
            </w:pPr>
          </w:p>
        </w:tc>
      </w:tr>
      <w:tr w:rsidR="0072744C" w:rsidRPr="0072744C" w14:paraId="30BA636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BF7E6C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5CC4A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sz w:val="18"/>
              </w:rPr>
              <w:t>CA_n</w:t>
            </w:r>
            <w:r w:rsidRPr="0072744C">
              <w:rPr>
                <w:rFonts w:ascii="Arial" w:eastAsia="SimSun" w:hAnsi="Arial"/>
                <w:sz w:val="18"/>
                <w:lang w:eastAsia="zh-CN"/>
              </w:rPr>
              <w:t>28</w:t>
            </w:r>
            <w:r w:rsidRPr="0072744C">
              <w:rPr>
                <w:rFonts w:ascii="Arial" w:eastAsia="SimSun" w:hAnsi="Arial"/>
                <w:sz w:val="18"/>
              </w:rPr>
              <w:t>A-n</w:t>
            </w:r>
            <w:r w:rsidRPr="0072744C">
              <w:rPr>
                <w:rFonts w:ascii="Arial" w:eastAsia="SimSun" w:hAnsi="Arial"/>
                <w:sz w:val="18"/>
                <w:lang w:eastAsia="zh-CN"/>
              </w:rPr>
              <w:t>77</w:t>
            </w:r>
            <w:r w:rsidRPr="0072744C">
              <w:rPr>
                <w:rFonts w:ascii="Arial" w:eastAsia="SimSun" w:hAnsi="Arial"/>
                <w:sz w:val="18"/>
              </w:rPr>
              <w:t>A</w:t>
            </w:r>
          </w:p>
          <w:p w14:paraId="11F0C6CF"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sz w:val="18"/>
              </w:rPr>
              <w:t>CA_n</w:t>
            </w:r>
            <w:r w:rsidRPr="0072744C">
              <w:rPr>
                <w:rFonts w:ascii="Arial" w:eastAsia="SimSun" w:hAnsi="Arial"/>
                <w:sz w:val="18"/>
                <w:lang w:eastAsia="zh-CN"/>
              </w:rPr>
              <w:t>28</w:t>
            </w:r>
            <w:r w:rsidRPr="0072744C">
              <w:rPr>
                <w:rFonts w:ascii="Arial" w:eastAsia="SimSun" w:hAnsi="Arial"/>
                <w:sz w:val="18"/>
              </w:rPr>
              <w:t>A-n</w:t>
            </w:r>
            <w:r w:rsidRPr="0072744C">
              <w:rPr>
                <w:rFonts w:ascii="Arial" w:eastAsia="SimSun" w:hAnsi="Arial"/>
                <w:sz w:val="18"/>
                <w:lang w:eastAsia="zh-CN"/>
              </w:rPr>
              <w:t>257</w:t>
            </w:r>
            <w:r w:rsidRPr="0072744C">
              <w:rPr>
                <w:rFonts w:ascii="Arial" w:eastAsia="SimSun" w:hAnsi="Arial"/>
                <w:sz w:val="18"/>
              </w:rPr>
              <w:t>A/G</w:t>
            </w:r>
          </w:p>
          <w:p w14:paraId="5D07B70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w:t>
            </w:r>
            <w:r w:rsidRPr="0072744C">
              <w:rPr>
                <w:rFonts w:ascii="Arial" w:eastAsia="SimSun" w:hAnsi="Arial"/>
                <w:sz w:val="18"/>
                <w:lang w:eastAsia="zh-CN"/>
              </w:rPr>
              <w:t>77</w:t>
            </w:r>
            <w:r w:rsidRPr="0072744C">
              <w:rPr>
                <w:rFonts w:ascii="Arial" w:eastAsia="SimSun" w:hAnsi="Arial"/>
                <w:sz w:val="18"/>
              </w:rPr>
              <w:t>A-n</w:t>
            </w:r>
            <w:r w:rsidRPr="0072744C">
              <w:rPr>
                <w:rFonts w:ascii="Arial" w:eastAsia="SimSun" w:hAnsi="Arial"/>
                <w:sz w:val="18"/>
                <w:lang w:eastAsia="zh-CN"/>
              </w:rPr>
              <w:t>257</w:t>
            </w:r>
            <w:r w:rsidRPr="0072744C">
              <w:rPr>
                <w:rFonts w:ascii="Arial" w:eastAsia="SimSun" w:hAnsi="Arial"/>
                <w:sz w:val="18"/>
              </w:rPr>
              <w:t>A/G</w:t>
            </w:r>
          </w:p>
        </w:tc>
        <w:tc>
          <w:tcPr>
            <w:tcW w:w="1155" w:type="dxa"/>
            <w:gridSpan w:val="2"/>
            <w:tcBorders>
              <w:top w:val="single" w:sz="4" w:space="0" w:color="auto"/>
              <w:left w:val="single" w:sz="4" w:space="0" w:color="auto"/>
              <w:right w:val="single" w:sz="4" w:space="0" w:color="auto"/>
            </w:tcBorders>
            <w:vAlign w:val="center"/>
          </w:tcPr>
          <w:p w14:paraId="0C04B05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D4FD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1DF12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3D4ED0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98348D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C8E60AF"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top w:val="single" w:sz="4" w:space="0" w:color="auto"/>
              <w:left w:val="single" w:sz="4" w:space="0" w:color="auto"/>
              <w:right w:val="single" w:sz="4" w:space="0" w:color="auto"/>
            </w:tcBorders>
            <w:vAlign w:val="center"/>
          </w:tcPr>
          <w:p w14:paraId="3D1FE7B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98F5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65CD6628" w14:textId="77777777" w:rsidR="0072744C" w:rsidRPr="0072744C" w:rsidRDefault="0072744C" w:rsidP="0072744C">
            <w:pPr>
              <w:keepNext/>
              <w:keepLines/>
              <w:spacing w:after="0"/>
              <w:jc w:val="center"/>
              <w:rPr>
                <w:rFonts w:ascii="Arial" w:eastAsia="SimSun" w:hAnsi="Arial"/>
                <w:sz w:val="18"/>
              </w:rPr>
            </w:pPr>
          </w:p>
        </w:tc>
      </w:tr>
      <w:tr w:rsidR="0072744C" w:rsidRPr="0072744C" w14:paraId="445C854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A9670A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6D60BC"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top w:val="single" w:sz="4" w:space="0" w:color="auto"/>
              <w:left w:val="single" w:sz="4" w:space="0" w:color="auto"/>
              <w:right w:val="single" w:sz="4" w:space="0" w:color="auto"/>
            </w:tcBorders>
            <w:vAlign w:val="center"/>
          </w:tcPr>
          <w:p w14:paraId="0724D58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F7B1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C241A0" w14:textId="77777777" w:rsidR="0072744C" w:rsidRPr="0072744C" w:rsidRDefault="0072744C" w:rsidP="0072744C">
            <w:pPr>
              <w:keepNext/>
              <w:keepLines/>
              <w:spacing w:after="0"/>
              <w:jc w:val="center"/>
              <w:rPr>
                <w:rFonts w:ascii="Arial" w:eastAsia="SimSun" w:hAnsi="Arial"/>
                <w:sz w:val="18"/>
              </w:rPr>
            </w:pPr>
          </w:p>
        </w:tc>
      </w:tr>
      <w:tr w:rsidR="0072744C" w:rsidRPr="0072744C" w14:paraId="691A3EB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C71828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A871EC"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sz w:val="18"/>
              </w:rPr>
              <w:t>CA_n</w:t>
            </w:r>
            <w:r w:rsidRPr="0072744C">
              <w:rPr>
                <w:rFonts w:ascii="Arial" w:eastAsia="SimSun" w:hAnsi="Arial"/>
                <w:sz w:val="18"/>
                <w:lang w:eastAsia="zh-CN"/>
              </w:rPr>
              <w:t>28</w:t>
            </w:r>
            <w:r w:rsidRPr="0072744C">
              <w:rPr>
                <w:rFonts w:ascii="Arial" w:eastAsia="SimSun" w:hAnsi="Arial"/>
                <w:sz w:val="18"/>
              </w:rPr>
              <w:t>A-n</w:t>
            </w:r>
            <w:r w:rsidRPr="0072744C">
              <w:rPr>
                <w:rFonts w:ascii="Arial" w:eastAsia="SimSun" w:hAnsi="Arial"/>
                <w:sz w:val="18"/>
                <w:lang w:eastAsia="zh-CN"/>
              </w:rPr>
              <w:t>77</w:t>
            </w:r>
            <w:r w:rsidRPr="0072744C">
              <w:rPr>
                <w:rFonts w:ascii="Arial" w:eastAsia="SimSun" w:hAnsi="Arial"/>
                <w:sz w:val="18"/>
              </w:rPr>
              <w:t>A</w:t>
            </w:r>
          </w:p>
          <w:p w14:paraId="6E272327"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sz w:val="18"/>
              </w:rPr>
              <w:t>CA_n</w:t>
            </w:r>
            <w:r w:rsidRPr="0072744C">
              <w:rPr>
                <w:rFonts w:ascii="Arial" w:eastAsia="SimSun" w:hAnsi="Arial"/>
                <w:sz w:val="18"/>
                <w:lang w:eastAsia="zh-CN"/>
              </w:rPr>
              <w:t>28</w:t>
            </w:r>
            <w:r w:rsidRPr="0072744C">
              <w:rPr>
                <w:rFonts w:ascii="Arial" w:eastAsia="SimSun" w:hAnsi="Arial"/>
                <w:sz w:val="18"/>
              </w:rPr>
              <w:t>A-n</w:t>
            </w:r>
            <w:r w:rsidRPr="0072744C">
              <w:rPr>
                <w:rFonts w:ascii="Arial" w:eastAsia="SimSun" w:hAnsi="Arial"/>
                <w:sz w:val="18"/>
                <w:lang w:eastAsia="zh-CN"/>
              </w:rPr>
              <w:t>257</w:t>
            </w:r>
            <w:r w:rsidRPr="0072744C">
              <w:rPr>
                <w:rFonts w:ascii="Arial" w:eastAsia="SimSun" w:hAnsi="Arial"/>
                <w:sz w:val="18"/>
              </w:rPr>
              <w:t>A/G/H</w:t>
            </w:r>
          </w:p>
          <w:p w14:paraId="6E7C86C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w:t>
            </w:r>
            <w:r w:rsidRPr="0072744C">
              <w:rPr>
                <w:rFonts w:ascii="Arial" w:eastAsia="SimSun" w:hAnsi="Arial"/>
                <w:sz w:val="18"/>
                <w:lang w:eastAsia="zh-CN"/>
              </w:rPr>
              <w:t>77</w:t>
            </w:r>
            <w:r w:rsidRPr="0072744C">
              <w:rPr>
                <w:rFonts w:ascii="Arial" w:eastAsia="SimSun" w:hAnsi="Arial"/>
                <w:sz w:val="18"/>
              </w:rPr>
              <w:t>A-n</w:t>
            </w:r>
            <w:r w:rsidRPr="0072744C">
              <w:rPr>
                <w:rFonts w:ascii="Arial" w:eastAsia="SimSun" w:hAnsi="Arial"/>
                <w:sz w:val="18"/>
                <w:lang w:eastAsia="zh-CN"/>
              </w:rPr>
              <w:t>257</w:t>
            </w:r>
            <w:r w:rsidRPr="0072744C">
              <w:rPr>
                <w:rFonts w:ascii="Arial" w:eastAsia="SimSun" w:hAnsi="Arial"/>
                <w:sz w:val="18"/>
              </w:rPr>
              <w:t>A/G/H</w:t>
            </w:r>
          </w:p>
        </w:tc>
        <w:tc>
          <w:tcPr>
            <w:tcW w:w="1155" w:type="dxa"/>
            <w:gridSpan w:val="2"/>
            <w:tcBorders>
              <w:top w:val="single" w:sz="4" w:space="0" w:color="auto"/>
              <w:left w:val="single" w:sz="4" w:space="0" w:color="auto"/>
              <w:right w:val="single" w:sz="4" w:space="0" w:color="auto"/>
            </w:tcBorders>
            <w:vAlign w:val="center"/>
          </w:tcPr>
          <w:p w14:paraId="3A4A700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9B01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A6190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7EB72C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EE4B5F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269E01"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top w:val="single" w:sz="4" w:space="0" w:color="auto"/>
              <w:left w:val="single" w:sz="4" w:space="0" w:color="auto"/>
              <w:right w:val="single" w:sz="4" w:space="0" w:color="auto"/>
            </w:tcBorders>
            <w:vAlign w:val="center"/>
          </w:tcPr>
          <w:p w14:paraId="3F883FD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5ECC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235967AF" w14:textId="77777777" w:rsidR="0072744C" w:rsidRPr="0072744C" w:rsidRDefault="0072744C" w:rsidP="0072744C">
            <w:pPr>
              <w:keepNext/>
              <w:keepLines/>
              <w:spacing w:after="0"/>
              <w:jc w:val="center"/>
              <w:rPr>
                <w:rFonts w:ascii="Arial" w:eastAsia="SimSun" w:hAnsi="Arial"/>
                <w:sz w:val="18"/>
              </w:rPr>
            </w:pPr>
          </w:p>
        </w:tc>
      </w:tr>
      <w:tr w:rsidR="0072744C" w:rsidRPr="0072744C" w14:paraId="180A28B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E9FEE3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82F30C"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top w:val="single" w:sz="4" w:space="0" w:color="auto"/>
              <w:left w:val="single" w:sz="4" w:space="0" w:color="auto"/>
              <w:right w:val="single" w:sz="4" w:space="0" w:color="auto"/>
            </w:tcBorders>
            <w:vAlign w:val="center"/>
          </w:tcPr>
          <w:p w14:paraId="12B2F43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0C30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5752A4" w14:textId="77777777" w:rsidR="0072744C" w:rsidRPr="0072744C" w:rsidRDefault="0072744C" w:rsidP="0072744C">
            <w:pPr>
              <w:keepNext/>
              <w:keepLines/>
              <w:spacing w:after="0"/>
              <w:jc w:val="center"/>
              <w:rPr>
                <w:rFonts w:ascii="Arial" w:eastAsia="SimSun" w:hAnsi="Arial"/>
                <w:sz w:val="18"/>
              </w:rPr>
            </w:pPr>
          </w:p>
        </w:tc>
      </w:tr>
      <w:tr w:rsidR="0072744C" w:rsidRPr="0072744C" w14:paraId="2EDFB07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8C96EE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AFFC51"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sz w:val="18"/>
              </w:rPr>
              <w:t>CA_n</w:t>
            </w:r>
            <w:r w:rsidRPr="0072744C">
              <w:rPr>
                <w:rFonts w:ascii="Arial" w:eastAsia="SimSun" w:hAnsi="Arial"/>
                <w:sz w:val="18"/>
                <w:lang w:eastAsia="zh-CN"/>
              </w:rPr>
              <w:t>28</w:t>
            </w:r>
            <w:r w:rsidRPr="0072744C">
              <w:rPr>
                <w:rFonts w:ascii="Arial" w:eastAsia="SimSun" w:hAnsi="Arial"/>
                <w:sz w:val="18"/>
              </w:rPr>
              <w:t>A-n</w:t>
            </w:r>
            <w:r w:rsidRPr="0072744C">
              <w:rPr>
                <w:rFonts w:ascii="Arial" w:eastAsia="SimSun" w:hAnsi="Arial"/>
                <w:sz w:val="18"/>
                <w:lang w:eastAsia="zh-CN"/>
              </w:rPr>
              <w:t>77</w:t>
            </w:r>
            <w:r w:rsidRPr="0072744C">
              <w:rPr>
                <w:rFonts w:ascii="Arial" w:eastAsia="SimSun" w:hAnsi="Arial"/>
                <w:sz w:val="18"/>
              </w:rPr>
              <w:t>A</w:t>
            </w:r>
          </w:p>
          <w:p w14:paraId="746F80F2"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sz w:val="18"/>
              </w:rPr>
              <w:t>CA_n</w:t>
            </w:r>
            <w:r w:rsidRPr="0072744C">
              <w:rPr>
                <w:rFonts w:ascii="Arial" w:eastAsia="SimSun" w:hAnsi="Arial"/>
                <w:sz w:val="18"/>
                <w:lang w:eastAsia="zh-CN"/>
              </w:rPr>
              <w:t>28</w:t>
            </w:r>
            <w:r w:rsidRPr="0072744C">
              <w:rPr>
                <w:rFonts w:ascii="Arial" w:eastAsia="SimSun" w:hAnsi="Arial"/>
                <w:sz w:val="18"/>
              </w:rPr>
              <w:t>A-n</w:t>
            </w:r>
            <w:r w:rsidRPr="0072744C">
              <w:rPr>
                <w:rFonts w:ascii="Arial" w:eastAsia="SimSun" w:hAnsi="Arial"/>
                <w:sz w:val="18"/>
                <w:lang w:eastAsia="zh-CN"/>
              </w:rPr>
              <w:t>257</w:t>
            </w:r>
            <w:r w:rsidRPr="0072744C">
              <w:rPr>
                <w:rFonts w:ascii="Arial" w:eastAsia="SimSun" w:hAnsi="Arial"/>
                <w:sz w:val="18"/>
              </w:rPr>
              <w:t>A/G/H/I</w:t>
            </w:r>
          </w:p>
          <w:p w14:paraId="74B2B5B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w:t>
            </w:r>
            <w:r w:rsidRPr="0072744C">
              <w:rPr>
                <w:rFonts w:ascii="Arial" w:eastAsia="SimSun" w:hAnsi="Arial"/>
                <w:sz w:val="18"/>
                <w:lang w:eastAsia="zh-CN"/>
              </w:rPr>
              <w:t>77</w:t>
            </w:r>
            <w:r w:rsidRPr="0072744C">
              <w:rPr>
                <w:rFonts w:ascii="Arial" w:eastAsia="SimSun" w:hAnsi="Arial"/>
                <w:sz w:val="18"/>
              </w:rPr>
              <w:t>A-n</w:t>
            </w:r>
            <w:r w:rsidRPr="0072744C">
              <w:rPr>
                <w:rFonts w:ascii="Arial" w:eastAsia="SimSun" w:hAnsi="Arial"/>
                <w:sz w:val="18"/>
                <w:lang w:eastAsia="zh-CN"/>
              </w:rPr>
              <w:t>257</w:t>
            </w:r>
            <w:r w:rsidRPr="0072744C">
              <w:rPr>
                <w:rFonts w:ascii="Arial" w:eastAsia="SimSun" w:hAnsi="Arial"/>
                <w:sz w:val="18"/>
              </w:rPr>
              <w:t>A/G/H/I</w:t>
            </w:r>
          </w:p>
        </w:tc>
        <w:tc>
          <w:tcPr>
            <w:tcW w:w="1155" w:type="dxa"/>
            <w:gridSpan w:val="2"/>
            <w:tcBorders>
              <w:top w:val="single" w:sz="4" w:space="0" w:color="auto"/>
              <w:left w:val="single" w:sz="4" w:space="0" w:color="auto"/>
              <w:right w:val="single" w:sz="4" w:space="0" w:color="auto"/>
            </w:tcBorders>
            <w:vAlign w:val="center"/>
          </w:tcPr>
          <w:p w14:paraId="06F29D7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0235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A9A30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3A7062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680865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AD8BCC"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top w:val="single" w:sz="4" w:space="0" w:color="auto"/>
              <w:left w:val="single" w:sz="4" w:space="0" w:color="auto"/>
              <w:right w:val="single" w:sz="4" w:space="0" w:color="auto"/>
            </w:tcBorders>
            <w:vAlign w:val="center"/>
          </w:tcPr>
          <w:p w14:paraId="6BD8D7B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77F2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7E371ED6" w14:textId="77777777" w:rsidR="0072744C" w:rsidRPr="0072744C" w:rsidRDefault="0072744C" w:rsidP="0072744C">
            <w:pPr>
              <w:keepNext/>
              <w:keepLines/>
              <w:spacing w:after="0"/>
              <w:jc w:val="center"/>
              <w:rPr>
                <w:rFonts w:ascii="Arial" w:eastAsia="SimSun" w:hAnsi="Arial"/>
                <w:sz w:val="18"/>
              </w:rPr>
            </w:pPr>
          </w:p>
        </w:tc>
      </w:tr>
      <w:tr w:rsidR="0072744C" w:rsidRPr="0072744C" w14:paraId="1B1CBF3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9A4F81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CE5AFB"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top w:val="single" w:sz="4" w:space="0" w:color="auto"/>
              <w:left w:val="single" w:sz="4" w:space="0" w:color="auto"/>
              <w:right w:val="single" w:sz="4" w:space="0" w:color="auto"/>
            </w:tcBorders>
            <w:vAlign w:val="center"/>
          </w:tcPr>
          <w:p w14:paraId="0F8513B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3419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807B7A3" w14:textId="77777777" w:rsidR="0072744C" w:rsidRPr="0072744C" w:rsidRDefault="0072744C" w:rsidP="0072744C">
            <w:pPr>
              <w:keepNext/>
              <w:keepLines/>
              <w:spacing w:after="0"/>
              <w:jc w:val="center"/>
              <w:rPr>
                <w:rFonts w:ascii="Arial" w:eastAsia="SimSun" w:hAnsi="Arial"/>
                <w:sz w:val="18"/>
              </w:rPr>
            </w:pPr>
          </w:p>
        </w:tc>
      </w:tr>
      <w:tr w:rsidR="0072744C" w:rsidRPr="0072744C" w14:paraId="3B833D01" w14:textId="77777777" w:rsidTr="00EF6702">
        <w:trPr>
          <w:trHeight w:val="187"/>
          <w:jc w:val="center"/>
        </w:trPr>
        <w:tc>
          <w:tcPr>
            <w:tcW w:w="2525" w:type="dxa"/>
            <w:tcBorders>
              <w:left w:val="single" w:sz="4" w:space="0" w:color="auto"/>
              <w:bottom w:val="nil"/>
              <w:right w:val="single" w:sz="4" w:space="0" w:color="auto"/>
            </w:tcBorders>
            <w:shd w:val="clear" w:color="auto" w:fill="auto"/>
            <w:vAlign w:val="center"/>
          </w:tcPr>
          <w:p w14:paraId="38E029A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CA_n28A-n77(2A)-n257A</w:t>
            </w:r>
          </w:p>
        </w:tc>
        <w:tc>
          <w:tcPr>
            <w:tcW w:w="3249" w:type="dxa"/>
            <w:gridSpan w:val="2"/>
            <w:tcBorders>
              <w:left w:val="single" w:sz="4" w:space="0" w:color="auto"/>
              <w:bottom w:val="nil"/>
              <w:right w:val="single" w:sz="4" w:space="0" w:color="auto"/>
            </w:tcBorders>
            <w:shd w:val="clear" w:color="auto" w:fill="auto"/>
            <w:vAlign w:val="center"/>
          </w:tcPr>
          <w:p w14:paraId="0AAB8806" w14:textId="77777777" w:rsidR="0072744C" w:rsidRPr="0072744C" w:rsidRDefault="0072744C" w:rsidP="0072744C">
            <w:pPr>
              <w:keepNext/>
              <w:keepLines/>
              <w:spacing w:after="0"/>
              <w:jc w:val="center"/>
              <w:rPr>
                <w:rFonts w:ascii="Arial" w:eastAsia="SimSun" w:hAnsi="Arial" w:cs="Arial"/>
                <w:sz w:val="18"/>
                <w:szCs w:val="22"/>
                <w:lang w:eastAsia="zh-CN"/>
              </w:rPr>
            </w:pPr>
            <w:r w:rsidRPr="0072744C">
              <w:rPr>
                <w:rFonts w:ascii="Arial" w:eastAsia="SimSun" w:hAnsi="Arial" w:cs="Arial"/>
                <w:sz w:val="18"/>
                <w:szCs w:val="22"/>
                <w:lang w:eastAsia="zh-CN"/>
              </w:rPr>
              <w:t>CA_n28A-n77A</w:t>
            </w:r>
          </w:p>
          <w:p w14:paraId="718E0E2A" w14:textId="77777777" w:rsidR="0072744C" w:rsidRPr="0072744C" w:rsidRDefault="0072744C" w:rsidP="0072744C">
            <w:pPr>
              <w:keepNext/>
              <w:keepLines/>
              <w:spacing w:after="0"/>
              <w:jc w:val="center"/>
              <w:rPr>
                <w:rFonts w:ascii="Arial" w:eastAsia="SimSun" w:hAnsi="Arial" w:cs="Arial"/>
                <w:sz w:val="18"/>
                <w:szCs w:val="22"/>
                <w:lang w:eastAsia="zh-CN"/>
              </w:rPr>
            </w:pPr>
            <w:r w:rsidRPr="0072744C">
              <w:rPr>
                <w:rFonts w:ascii="Arial" w:eastAsia="SimSun" w:hAnsi="Arial" w:cs="Arial"/>
                <w:sz w:val="18"/>
                <w:szCs w:val="22"/>
                <w:lang w:eastAsia="zh-CN"/>
              </w:rPr>
              <w:t>CA_n28A-n257A</w:t>
            </w:r>
          </w:p>
          <w:p w14:paraId="71C2661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22"/>
                <w:lang w:eastAsia="zh-CN"/>
              </w:rPr>
              <w:t>CA_n77A-n257A</w:t>
            </w:r>
          </w:p>
        </w:tc>
        <w:tc>
          <w:tcPr>
            <w:tcW w:w="1155" w:type="dxa"/>
            <w:gridSpan w:val="2"/>
            <w:tcBorders>
              <w:left w:val="single" w:sz="4" w:space="0" w:color="auto"/>
              <w:bottom w:val="single" w:sz="4" w:space="0" w:color="auto"/>
              <w:right w:val="single" w:sz="4" w:space="0" w:color="auto"/>
            </w:tcBorders>
            <w:vAlign w:val="center"/>
          </w:tcPr>
          <w:p w14:paraId="49D3F59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1B5B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left w:val="single" w:sz="4" w:space="0" w:color="auto"/>
              <w:bottom w:val="nil"/>
              <w:right w:val="single" w:sz="4" w:space="0" w:color="auto"/>
            </w:tcBorders>
            <w:shd w:val="clear" w:color="auto" w:fill="auto"/>
            <w:vAlign w:val="center"/>
          </w:tcPr>
          <w:p w14:paraId="0224093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BC1370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4C8330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5A279F"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40AEF2A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0B0B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39A7219C" w14:textId="77777777" w:rsidR="0072744C" w:rsidRPr="0072744C" w:rsidRDefault="0072744C" w:rsidP="0072744C">
            <w:pPr>
              <w:keepNext/>
              <w:keepLines/>
              <w:spacing w:after="0"/>
              <w:jc w:val="center"/>
              <w:rPr>
                <w:rFonts w:ascii="Arial" w:eastAsia="SimSun" w:hAnsi="Arial"/>
                <w:sz w:val="18"/>
              </w:rPr>
            </w:pPr>
          </w:p>
        </w:tc>
      </w:tr>
      <w:tr w:rsidR="0072744C" w:rsidRPr="0072744C" w14:paraId="775E631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E6A2F0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9B5E62"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bottom w:val="single" w:sz="4" w:space="0" w:color="auto"/>
              <w:right w:val="single" w:sz="4" w:space="0" w:color="auto"/>
            </w:tcBorders>
            <w:vAlign w:val="center"/>
          </w:tcPr>
          <w:p w14:paraId="6580C7F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3497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FA4FBD7" w14:textId="77777777" w:rsidR="0072744C" w:rsidRPr="0072744C" w:rsidRDefault="0072744C" w:rsidP="0072744C">
            <w:pPr>
              <w:keepNext/>
              <w:keepLines/>
              <w:spacing w:after="0"/>
              <w:jc w:val="center"/>
              <w:rPr>
                <w:rFonts w:ascii="Arial" w:eastAsia="SimSun" w:hAnsi="Arial"/>
                <w:sz w:val="18"/>
              </w:rPr>
            </w:pPr>
          </w:p>
        </w:tc>
      </w:tr>
      <w:tr w:rsidR="0072744C" w:rsidRPr="0072744C" w14:paraId="63DC70D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B0D1AA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CA_n28A-n77(2A)-n257D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C5B2F8" w14:textId="77777777" w:rsidR="0072744C" w:rsidRPr="0072744C" w:rsidRDefault="0072744C" w:rsidP="0072744C">
            <w:pPr>
              <w:keepNext/>
              <w:keepLines/>
              <w:spacing w:after="0"/>
              <w:jc w:val="center"/>
              <w:rPr>
                <w:rFonts w:ascii="Arial" w:eastAsia="SimSun" w:hAnsi="Arial" w:cs="Arial"/>
                <w:sz w:val="18"/>
                <w:szCs w:val="22"/>
                <w:lang w:eastAsia="zh-CN"/>
              </w:rPr>
            </w:pPr>
            <w:r w:rsidRPr="0072744C">
              <w:rPr>
                <w:rFonts w:ascii="Arial" w:eastAsia="SimSun" w:hAnsi="Arial" w:cs="Arial"/>
                <w:sz w:val="18"/>
                <w:szCs w:val="22"/>
                <w:lang w:eastAsia="zh-CN"/>
              </w:rPr>
              <w:t>CA_n28A-n77A</w:t>
            </w:r>
          </w:p>
          <w:p w14:paraId="7B6FB69F" w14:textId="77777777" w:rsidR="0072744C" w:rsidRPr="0072744C" w:rsidRDefault="0072744C" w:rsidP="0072744C">
            <w:pPr>
              <w:keepNext/>
              <w:keepLines/>
              <w:spacing w:after="0"/>
              <w:jc w:val="center"/>
              <w:rPr>
                <w:rFonts w:ascii="Arial" w:eastAsia="SimSun" w:hAnsi="Arial" w:cs="Arial"/>
                <w:sz w:val="18"/>
                <w:szCs w:val="22"/>
                <w:lang w:eastAsia="zh-CN"/>
              </w:rPr>
            </w:pPr>
            <w:r w:rsidRPr="0072744C">
              <w:rPr>
                <w:rFonts w:ascii="Arial" w:eastAsia="SimSun" w:hAnsi="Arial" w:cs="Arial"/>
                <w:sz w:val="18"/>
                <w:szCs w:val="22"/>
                <w:lang w:eastAsia="zh-CN"/>
              </w:rPr>
              <w:t>CA_n28A-n257A/D</w:t>
            </w:r>
          </w:p>
          <w:p w14:paraId="07BDEC7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22"/>
                <w:lang w:eastAsia="zh-CN"/>
              </w:rPr>
              <w:t>CA_n77A-n257A/D</w:t>
            </w:r>
          </w:p>
        </w:tc>
        <w:tc>
          <w:tcPr>
            <w:tcW w:w="1155" w:type="dxa"/>
            <w:gridSpan w:val="2"/>
            <w:tcBorders>
              <w:top w:val="single" w:sz="4" w:space="0" w:color="auto"/>
              <w:left w:val="single" w:sz="4" w:space="0" w:color="auto"/>
              <w:right w:val="single" w:sz="4" w:space="0" w:color="auto"/>
            </w:tcBorders>
            <w:vAlign w:val="center"/>
          </w:tcPr>
          <w:p w14:paraId="1C268BF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5708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4AE26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BF435A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AE0F53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2D13E8"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top w:val="single" w:sz="4" w:space="0" w:color="auto"/>
              <w:left w:val="single" w:sz="4" w:space="0" w:color="auto"/>
              <w:right w:val="single" w:sz="4" w:space="0" w:color="auto"/>
            </w:tcBorders>
            <w:vAlign w:val="center"/>
          </w:tcPr>
          <w:p w14:paraId="3361709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92B5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12719F2D" w14:textId="77777777" w:rsidR="0072744C" w:rsidRPr="0072744C" w:rsidRDefault="0072744C" w:rsidP="0072744C">
            <w:pPr>
              <w:keepNext/>
              <w:keepLines/>
              <w:spacing w:after="0"/>
              <w:jc w:val="center"/>
              <w:rPr>
                <w:rFonts w:ascii="Arial" w:eastAsia="SimSun" w:hAnsi="Arial"/>
                <w:sz w:val="18"/>
              </w:rPr>
            </w:pPr>
          </w:p>
        </w:tc>
      </w:tr>
      <w:tr w:rsidR="0072744C" w:rsidRPr="0072744C" w14:paraId="411AE28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2BAF2E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055A56"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top w:val="single" w:sz="4" w:space="0" w:color="auto"/>
              <w:left w:val="single" w:sz="4" w:space="0" w:color="auto"/>
              <w:right w:val="single" w:sz="4" w:space="0" w:color="auto"/>
            </w:tcBorders>
            <w:vAlign w:val="center"/>
          </w:tcPr>
          <w:p w14:paraId="0D678DF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D950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0AB050" w14:textId="77777777" w:rsidR="0072744C" w:rsidRPr="0072744C" w:rsidRDefault="0072744C" w:rsidP="0072744C">
            <w:pPr>
              <w:keepNext/>
              <w:keepLines/>
              <w:spacing w:after="0"/>
              <w:jc w:val="center"/>
              <w:rPr>
                <w:rFonts w:ascii="Arial" w:eastAsia="SimSun" w:hAnsi="Arial"/>
                <w:sz w:val="18"/>
              </w:rPr>
            </w:pPr>
          </w:p>
        </w:tc>
      </w:tr>
      <w:tr w:rsidR="0072744C" w:rsidRPr="0072744C" w14:paraId="34EB0A9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F720DDE"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CA_n28A-n77(2A)-n257G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8AE4E7" w14:textId="77777777" w:rsidR="0072744C" w:rsidRPr="0072744C" w:rsidRDefault="0072744C" w:rsidP="0072744C">
            <w:pPr>
              <w:keepNext/>
              <w:keepLines/>
              <w:spacing w:after="0"/>
              <w:jc w:val="center"/>
              <w:rPr>
                <w:rFonts w:ascii="Arial" w:eastAsia="SimSun" w:hAnsi="Arial" w:cs="Arial"/>
                <w:sz w:val="18"/>
                <w:szCs w:val="22"/>
                <w:lang w:eastAsia="zh-CN"/>
              </w:rPr>
            </w:pPr>
            <w:r w:rsidRPr="0072744C">
              <w:rPr>
                <w:rFonts w:ascii="Arial" w:eastAsia="SimSun" w:hAnsi="Arial" w:cs="Arial"/>
                <w:sz w:val="18"/>
                <w:szCs w:val="22"/>
                <w:lang w:eastAsia="zh-CN"/>
              </w:rPr>
              <w:t>CA_n28A-n77A</w:t>
            </w:r>
          </w:p>
          <w:p w14:paraId="0C7C30F0" w14:textId="77777777" w:rsidR="0072744C" w:rsidRPr="0072744C" w:rsidRDefault="0072744C" w:rsidP="0072744C">
            <w:pPr>
              <w:keepNext/>
              <w:keepLines/>
              <w:spacing w:after="0"/>
              <w:jc w:val="center"/>
              <w:rPr>
                <w:rFonts w:ascii="Arial" w:eastAsia="SimSun" w:hAnsi="Arial" w:cs="Arial"/>
                <w:sz w:val="18"/>
                <w:szCs w:val="22"/>
                <w:lang w:eastAsia="zh-CN"/>
              </w:rPr>
            </w:pPr>
            <w:r w:rsidRPr="0072744C">
              <w:rPr>
                <w:rFonts w:ascii="Arial" w:eastAsia="SimSun" w:hAnsi="Arial" w:cs="Arial"/>
                <w:sz w:val="18"/>
                <w:szCs w:val="22"/>
                <w:lang w:eastAsia="zh-CN"/>
              </w:rPr>
              <w:t>CA_n28A-n257A/G</w:t>
            </w:r>
          </w:p>
          <w:p w14:paraId="136E117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22"/>
                <w:lang w:eastAsia="zh-CN"/>
              </w:rPr>
              <w:t>CA_n77A-n257A/G</w:t>
            </w:r>
          </w:p>
        </w:tc>
        <w:tc>
          <w:tcPr>
            <w:tcW w:w="1155" w:type="dxa"/>
            <w:gridSpan w:val="2"/>
            <w:tcBorders>
              <w:top w:val="single" w:sz="4" w:space="0" w:color="auto"/>
              <w:left w:val="single" w:sz="4" w:space="0" w:color="auto"/>
              <w:right w:val="single" w:sz="4" w:space="0" w:color="auto"/>
            </w:tcBorders>
            <w:vAlign w:val="center"/>
          </w:tcPr>
          <w:p w14:paraId="00A02D57"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1DC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9C07F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8AAE46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802930B" w14:textId="77777777" w:rsidR="0072744C" w:rsidRPr="0072744C" w:rsidRDefault="0072744C" w:rsidP="0072744C">
            <w:pPr>
              <w:keepNext/>
              <w:keepLines/>
              <w:spacing w:after="0"/>
              <w:jc w:val="center"/>
              <w:rPr>
                <w:rFonts w:ascii="Arial" w:eastAsia="SimSun" w:hAnsi="Arial"/>
                <w:sz w:val="18"/>
                <w:szCs w:val="21"/>
              </w:rPr>
            </w:pPr>
          </w:p>
        </w:tc>
        <w:tc>
          <w:tcPr>
            <w:tcW w:w="3249" w:type="dxa"/>
            <w:gridSpan w:val="2"/>
            <w:tcBorders>
              <w:top w:val="nil"/>
              <w:left w:val="single" w:sz="4" w:space="0" w:color="auto"/>
              <w:bottom w:val="nil"/>
              <w:right w:val="single" w:sz="4" w:space="0" w:color="auto"/>
            </w:tcBorders>
            <w:shd w:val="clear" w:color="auto" w:fill="auto"/>
            <w:vAlign w:val="center"/>
          </w:tcPr>
          <w:p w14:paraId="55CFEE11"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top w:val="single" w:sz="4" w:space="0" w:color="auto"/>
              <w:left w:val="single" w:sz="4" w:space="0" w:color="auto"/>
              <w:right w:val="single" w:sz="4" w:space="0" w:color="auto"/>
            </w:tcBorders>
            <w:vAlign w:val="center"/>
          </w:tcPr>
          <w:p w14:paraId="24ECD4E6"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0436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0116F468" w14:textId="77777777" w:rsidR="0072744C" w:rsidRPr="0072744C" w:rsidRDefault="0072744C" w:rsidP="0072744C">
            <w:pPr>
              <w:keepNext/>
              <w:keepLines/>
              <w:spacing w:after="0"/>
              <w:jc w:val="center"/>
              <w:rPr>
                <w:rFonts w:ascii="Arial" w:eastAsia="SimSun" w:hAnsi="Arial"/>
                <w:sz w:val="18"/>
              </w:rPr>
            </w:pPr>
          </w:p>
        </w:tc>
      </w:tr>
      <w:tr w:rsidR="0072744C" w:rsidRPr="0072744C" w14:paraId="5B23F8E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F099DE8" w14:textId="77777777" w:rsidR="0072744C" w:rsidRPr="0072744C" w:rsidRDefault="0072744C" w:rsidP="0072744C">
            <w:pPr>
              <w:keepNext/>
              <w:keepLines/>
              <w:spacing w:after="0"/>
              <w:jc w:val="center"/>
              <w:rPr>
                <w:rFonts w:ascii="Arial" w:eastAsia="SimSun" w:hAnsi="Arial"/>
                <w:sz w:val="18"/>
                <w:szCs w:val="21"/>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FBCC10"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top w:val="single" w:sz="4" w:space="0" w:color="auto"/>
              <w:left w:val="single" w:sz="4" w:space="0" w:color="auto"/>
              <w:right w:val="single" w:sz="4" w:space="0" w:color="auto"/>
            </w:tcBorders>
            <w:vAlign w:val="center"/>
          </w:tcPr>
          <w:p w14:paraId="0CD0422E"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7935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82B2B2B" w14:textId="77777777" w:rsidR="0072744C" w:rsidRPr="0072744C" w:rsidRDefault="0072744C" w:rsidP="0072744C">
            <w:pPr>
              <w:keepNext/>
              <w:keepLines/>
              <w:spacing w:after="0"/>
              <w:jc w:val="center"/>
              <w:rPr>
                <w:rFonts w:ascii="Arial" w:eastAsia="SimSun" w:hAnsi="Arial"/>
                <w:sz w:val="18"/>
              </w:rPr>
            </w:pPr>
          </w:p>
        </w:tc>
      </w:tr>
      <w:tr w:rsidR="0072744C" w:rsidRPr="0072744C" w14:paraId="3884079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E114995"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szCs w:val="21"/>
              </w:rPr>
              <w:t>CA_n28A-n77(2A)-n257H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40966C" w14:textId="77777777" w:rsidR="0072744C" w:rsidRPr="0072744C" w:rsidRDefault="0072744C" w:rsidP="0072744C">
            <w:pPr>
              <w:keepNext/>
              <w:keepLines/>
              <w:spacing w:after="0"/>
              <w:jc w:val="center"/>
              <w:rPr>
                <w:rFonts w:ascii="Arial" w:eastAsia="SimSun" w:hAnsi="Arial" w:cs="Arial"/>
                <w:sz w:val="18"/>
                <w:szCs w:val="22"/>
                <w:lang w:eastAsia="zh-CN"/>
              </w:rPr>
            </w:pPr>
            <w:r w:rsidRPr="0072744C">
              <w:rPr>
                <w:rFonts w:ascii="Arial" w:eastAsia="SimSun" w:hAnsi="Arial" w:cs="Arial"/>
                <w:sz w:val="18"/>
                <w:szCs w:val="22"/>
                <w:lang w:eastAsia="zh-CN"/>
              </w:rPr>
              <w:t>CA_n28A-n77A</w:t>
            </w:r>
          </w:p>
          <w:p w14:paraId="70D77709" w14:textId="77777777" w:rsidR="0072744C" w:rsidRPr="0072744C" w:rsidRDefault="0072744C" w:rsidP="0072744C">
            <w:pPr>
              <w:keepNext/>
              <w:keepLines/>
              <w:spacing w:after="0"/>
              <w:jc w:val="center"/>
              <w:rPr>
                <w:rFonts w:ascii="Arial" w:eastAsia="SimSun" w:hAnsi="Arial" w:cs="Arial"/>
                <w:sz w:val="18"/>
                <w:szCs w:val="22"/>
                <w:lang w:eastAsia="zh-CN"/>
              </w:rPr>
            </w:pPr>
            <w:r w:rsidRPr="0072744C">
              <w:rPr>
                <w:rFonts w:ascii="Arial" w:eastAsia="SimSun" w:hAnsi="Arial" w:cs="Arial"/>
                <w:sz w:val="18"/>
                <w:szCs w:val="22"/>
                <w:lang w:eastAsia="zh-CN"/>
              </w:rPr>
              <w:t>CA_n28A-n257A</w:t>
            </w:r>
            <w:r w:rsidRPr="0072744C">
              <w:rPr>
                <w:rFonts w:ascii="Arial" w:eastAsia="SimSun" w:hAnsi="Arial"/>
                <w:sz w:val="18"/>
              </w:rPr>
              <w:t>/G/H</w:t>
            </w:r>
          </w:p>
          <w:p w14:paraId="14FE9141"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cs="Arial"/>
                <w:sz w:val="18"/>
                <w:szCs w:val="22"/>
                <w:lang w:eastAsia="zh-CN"/>
              </w:rPr>
              <w:t>CA_n77A-n257A</w:t>
            </w:r>
            <w:r w:rsidRPr="0072744C">
              <w:rPr>
                <w:rFonts w:ascii="Arial" w:eastAsia="SimSun" w:hAnsi="Arial"/>
                <w:sz w:val="18"/>
              </w:rPr>
              <w:t>/G/H</w:t>
            </w:r>
          </w:p>
        </w:tc>
        <w:tc>
          <w:tcPr>
            <w:tcW w:w="1155" w:type="dxa"/>
            <w:gridSpan w:val="2"/>
            <w:tcBorders>
              <w:top w:val="single" w:sz="4" w:space="0" w:color="auto"/>
              <w:left w:val="single" w:sz="4" w:space="0" w:color="auto"/>
              <w:right w:val="single" w:sz="4" w:space="0" w:color="auto"/>
            </w:tcBorders>
            <w:vAlign w:val="center"/>
          </w:tcPr>
          <w:p w14:paraId="05171D32"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szCs w:val="21"/>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7AB94"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0E313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F7B821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C25080C" w14:textId="77777777" w:rsidR="0072744C" w:rsidRPr="0072744C" w:rsidRDefault="0072744C" w:rsidP="0072744C">
            <w:pPr>
              <w:keepNext/>
              <w:keepLines/>
              <w:spacing w:after="0"/>
              <w:jc w:val="center"/>
              <w:rPr>
                <w:rFonts w:ascii="Arial" w:eastAsia="SimSun" w:hAnsi="Arial"/>
                <w:sz w:val="18"/>
                <w:szCs w:val="21"/>
              </w:rPr>
            </w:pPr>
          </w:p>
        </w:tc>
        <w:tc>
          <w:tcPr>
            <w:tcW w:w="3249" w:type="dxa"/>
            <w:gridSpan w:val="2"/>
            <w:tcBorders>
              <w:top w:val="nil"/>
              <w:left w:val="single" w:sz="4" w:space="0" w:color="auto"/>
              <w:bottom w:val="nil"/>
              <w:right w:val="single" w:sz="4" w:space="0" w:color="auto"/>
            </w:tcBorders>
            <w:shd w:val="clear" w:color="auto" w:fill="auto"/>
            <w:vAlign w:val="center"/>
          </w:tcPr>
          <w:p w14:paraId="73B2916B" w14:textId="77777777" w:rsidR="0072744C" w:rsidRPr="0072744C" w:rsidRDefault="0072744C" w:rsidP="0072744C">
            <w:pPr>
              <w:keepNext/>
              <w:keepLines/>
              <w:spacing w:after="0"/>
              <w:jc w:val="center"/>
              <w:rPr>
                <w:rFonts w:ascii="Arial" w:eastAsia="SimSun" w:hAnsi="Arial"/>
                <w:sz w:val="18"/>
                <w:szCs w:val="21"/>
              </w:rPr>
            </w:pPr>
          </w:p>
        </w:tc>
        <w:tc>
          <w:tcPr>
            <w:tcW w:w="1155" w:type="dxa"/>
            <w:gridSpan w:val="2"/>
            <w:tcBorders>
              <w:top w:val="single" w:sz="4" w:space="0" w:color="auto"/>
              <w:left w:val="single" w:sz="4" w:space="0" w:color="auto"/>
              <w:right w:val="single" w:sz="4" w:space="0" w:color="auto"/>
            </w:tcBorders>
            <w:vAlign w:val="center"/>
          </w:tcPr>
          <w:p w14:paraId="2481A6A4"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szCs w:val="21"/>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2A34B"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3D9F3330" w14:textId="77777777" w:rsidR="0072744C" w:rsidRPr="0072744C" w:rsidRDefault="0072744C" w:rsidP="0072744C">
            <w:pPr>
              <w:keepNext/>
              <w:keepLines/>
              <w:spacing w:after="0"/>
              <w:jc w:val="center"/>
              <w:rPr>
                <w:rFonts w:ascii="Arial" w:eastAsia="SimSun" w:hAnsi="Arial"/>
                <w:sz w:val="18"/>
              </w:rPr>
            </w:pPr>
          </w:p>
        </w:tc>
      </w:tr>
      <w:tr w:rsidR="0072744C" w:rsidRPr="0072744C" w14:paraId="5F1EDFD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03A9B66" w14:textId="77777777" w:rsidR="0072744C" w:rsidRPr="0072744C" w:rsidRDefault="0072744C" w:rsidP="0072744C">
            <w:pPr>
              <w:keepNext/>
              <w:keepLines/>
              <w:spacing w:after="0"/>
              <w:jc w:val="center"/>
              <w:rPr>
                <w:rFonts w:ascii="Arial" w:eastAsia="SimSun" w:hAnsi="Arial"/>
                <w:sz w:val="18"/>
                <w:szCs w:val="21"/>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68793D" w14:textId="77777777" w:rsidR="0072744C" w:rsidRPr="0072744C" w:rsidRDefault="0072744C" w:rsidP="0072744C">
            <w:pPr>
              <w:keepNext/>
              <w:keepLines/>
              <w:spacing w:after="0"/>
              <w:jc w:val="center"/>
              <w:rPr>
                <w:rFonts w:ascii="Arial" w:eastAsia="SimSun" w:hAnsi="Arial"/>
                <w:sz w:val="18"/>
                <w:szCs w:val="21"/>
              </w:rPr>
            </w:pPr>
          </w:p>
        </w:tc>
        <w:tc>
          <w:tcPr>
            <w:tcW w:w="1155" w:type="dxa"/>
            <w:gridSpan w:val="2"/>
            <w:tcBorders>
              <w:top w:val="single" w:sz="4" w:space="0" w:color="auto"/>
              <w:left w:val="single" w:sz="4" w:space="0" w:color="auto"/>
              <w:right w:val="single" w:sz="4" w:space="0" w:color="auto"/>
            </w:tcBorders>
            <w:vAlign w:val="center"/>
          </w:tcPr>
          <w:p w14:paraId="19FFE331"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szCs w:val="21"/>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B93F7"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F2810F2" w14:textId="77777777" w:rsidR="0072744C" w:rsidRPr="0072744C" w:rsidRDefault="0072744C" w:rsidP="0072744C">
            <w:pPr>
              <w:keepNext/>
              <w:keepLines/>
              <w:spacing w:after="0"/>
              <w:jc w:val="center"/>
              <w:rPr>
                <w:rFonts w:ascii="Arial" w:eastAsia="SimSun" w:hAnsi="Arial"/>
                <w:sz w:val="18"/>
              </w:rPr>
            </w:pPr>
          </w:p>
        </w:tc>
      </w:tr>
      <w:tr w:rsidR="0072744C" w:rsidRPr="0072744C" w14:paraId="2FFF7CB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E7D2ED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szCs w:val="21"/>
              </w:rPr>
              <w:t>CA_n28A-n77(2A)-n257I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7AC6BE" w14:textId="77777777" w:rsidR="0072744C" w:rsidRPr="0072744C" w:rsidRDefault="0072744C" w:rsidP="0072744C">
            <w:pPr>
              <w:keepNext/>
              <w:keepLines/>
              <w:spacing w:after="0"/>
              <w:jc w:val="center"/>
              <w:rPr>
                <w:rFonts w:ascii="Arial" w:eastAsia="SimSun" w:hAnsi="Arial" w:cs="Arial"/>
                <w:sz w:val="18"/>
                <w:szCs w:val="22"/>
                <w:lang w:eastAsia="zh-CN"/>
              </w:rPr>
            </w:pPr>
            <w:r w:rsidRPr="0072744C">
              <w:rPr>
                <w:rFonts w:ascii="Arial" w:eastAsia="SimSun" w:hAnsi="Arial" w:cs="Arial"/>
                <w:sz w:val="18"/>
                <w:szCs w:val="22"/>
                <w:lang w:eastAsia="zh-CN"/>
              </w:rPr>
              <w:t>CA_n28A-n77A</w:t>
            </w:r>
          </w:p>
          <w:p w14:paraId="782762A7" w14:textId="77777777" w:rsidR="0072744C" w:rsidRPr="0072744C" w:rsidRDefault="0072744C" w:rsidP="0072744C">
            <w:pPr>
              <w:keepNext/>
              <w:keepLines/>
              <w:spacing w:after="0"/>
              <w:jc w:val="center"/>
              <w:rPr>
                <w:rFonts w:ascii="Arial" w:eastAsia="SimSun" w:hAnsi="Arial" w:cs="Arial"/>
                <w:sz w:val="18"/>
                <w:szCs w:val="22"/>
                <w:lang w:eastAsia="zh-CN"/>
              </w:rPr>
            </w:pPr>
            <w:r w:rsidRPr="0072744C">
              <w:rPr>
                <w:rFonts w:ascii="Arial" w:eastAsia="SimSun" w:hAnsi="Arial" w:cs="Arial"/>
                <w:sz w:val="18"/>
                <w:szCs w:val="22"/>
                <w:lang w:eastAsia="zh-CN"/>
              </w:rPr>
              <w:t>CA_n28A-n257A</w:t>
            </w:r>
            <w:r w:rsidRPr="0072744C">
              <w:rPr>
                <w:rFonts w:ascii="Arial" w:eastAsia="SimSun" w:hAnsi="Arial"/>
                <w:sz w:val="18"/>
              </w:rPr>
              <w:t>/G/H/I</w:t>
            </w:r>
          </w:p>
          <w:p w14:paraId="1A0095A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22"/>
                <w:lang w:eastAsia="zh-CN"/>
              </w:rPr>
              <w:t>CA_n77A-n257A</w:t>
            </w:r>
            <w:r w:rsidRPr="0072744C">
              <w:rPr>
                <w:rFonts w:ascii="Arial" w:eastAsia="SimSun" w:hAnsi="Arial"/>
                <w:sz w:val="18"/>
              </w:rPr>
              <w:t>/G/H/I</w:t>
            </w:r>
          </w:p>
        </w:tc>
        <w:tc>
          <w:tcPr>
            <w:tcW w:w="1155" w:type="dxa"/>
            <w:gridSpan w:val="2"/>
            <w:tcBorders>
              <w:top w:val="single" w:sz="4" w:space="0" w:color="auto"/>
              <w:left w:val="single" w:sz="4" w:space="0" w:color="auto"/>
              <w:right w:val="single" w:sz="4" w:space="0" w:color="auto"/>
            </w:tcBorders>
            <w:vAlign w:val="center"/>
          </w:tcPr>
          <w:p w14:paraId="2379302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szCs w:val="21"/>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9533B"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3B036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727A93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75F2AB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F703A7"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top w:val="single" w:sz="4" w:space="0" w:color="auto"/>
              <w:left w:val="single" w:sz="4" w:space="0" w:color="auto"/>
              <w:right w:val="single" w:sz="4" w:space="0" w:color="auto"/>
            </w:tcBorders>
            <w:vAlign w:val="center"/>
          </w:tcPr>
          <w:p w14:paraId="5753EEA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szCs w:val="21"/>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7D729"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44060CD9" w14:textId="77777777" w:rsidR="0072744C" w:rsidRPr="0072744C" w:rsidRDefault="0072744C" w:rsidP="0072744C">
            <w:pPr>
              <w:keepNext/>
              <w:keepLines/>
              <w:spacing w:after="0"/>
              <w:jc w:val="center"/>
              <w:rPr>
                <w:rFonts w:ascii="Arial" w:eastAsia="SimSun" w:hAnsi="Arial"/>
                <w:sz w:val="18"/>
              </w:rPr>
            </w:pPr>
          </w:p>
        </w:tc>
      </w:tr>
      <w:tr w:rsidR="0072744C" w:rsidRPr="0072744C" w14:paraId="5BD91F0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793684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14B966"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top w:val="single" w:sz="4" w:space="0" w:color="auto"/>
              <w:left w:val="single" w:sz="4" w:space="0" w:color="auto"/>
              <w:right w:val="single" w:sz="4" w:space="0" w:color="auto"/>
            </w:tcBorders>
            <w:vAlign w:val="center"/>
          </w:tcPr>
          <w:p w14:paraId="5F1941B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szCs w:val="21"/>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AE424"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0F310A" w14:textId="77777777" w:rsidR="0072744C" w:rsidRPr="0072744C" w:rsidRDefault="0072744C" w:rsidP="0072744C">
            <w:pPr>
              <w:keepNext/>
              <w:keepLines/>
              <w:spacing w:after="0"/>
              <w:jc w:val="center"/>
              <w:rPr>
                <w:rFonts w:ascii="Arial" w:eastAsia="SimSun" w:hAnsi="Arial"/>
                <w:sz w:val="18"/>
              </w:rPr>
            </w:pPr>
          </w:p>
        </w:tc>
      </w:tr>
      <w:tr w:rsidR="0072744C" w:rsidRPr="0072744C" w14:paraId="0536308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33892E6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en-GB"/>
              </w:rPr>
              <w:t>CA_n28A-n77(3A)-n257A</w:t>
            </w:r>
          </w:p>
        </w:tc>
        <w:tc>
          <w:tcPr>
            <w:tcW w:w="3249" w:type="dxa"/>
            <w:gridSpan w:val="2"/>
            <w:tcBorders>
              <w:top w:val="single" w:sz="4" w:space="0" w:color="auto"/>
              <w:left w:val="single" w:sz="4" w:space="0" w:color="auto"/>
              <w:bottom w:val="nil"/>
              <w:right w:val="single" w:sz="4" w:space="0" w:color="auto"/>
            </w:tcBorders>
            <w:shd w:val="clear" w:color="auto" w:fill="auto"/>
          </w:tcPr>
          <w:p w14:paraId="30C723B4" w14:textId="77777777" w:rsidR="0072744C" w:rsidRPr="0072744C" w:rsidRDefault="0072744C" w:rsidP="0072744C">
            <w:pPr>
              <w:keepNext/>
              <w:keepLines/>
              <w:spacing w:after="0"/>
              <w:jc w:val="center"/>
              <w:rPr>
                <w:rFonts w:ascii="Arial" w:eastAsia="SimSun" w:hAnsi="Arial" w:cs="Arial"/>
                <w:sz w:val="18"/>
                <w:szCs w:val="22"/>
                <w:lang w:eastAsia="zh-CN"/>
              </w:rPr>
            </w:pPr>
            <w:r w:rsidRPr="0072744C">
              <w:rPr>
                <w:rFonts w:ascii="Arial" w:eastAsia="SimSun" w:hAnsi="Arial" w:cs="Arial"/>
                <w:sz w:val="18"/>
                <w:szCs w:val="22"/>
                <w:lang w:eastAsia="zh-CN"/>
              </w:rPr>
              <w:t>CA_n28A-n77A</w:t>
            </w:r>
          </w:p>
          <w:p w14:paraId="62B17FE3" w14:textId="77777777" w:rsidR="0072744C" w:rsidRPr="0072744C" w:rsidRDefault="0072744C" w:rsidP="0072744C">
            <w:pPr>
              <w:keepNext/>
              <w:keepLines/>
              <w:spacing w:after="0"/>
              <w:jc w:val="center"/>
              <w:rPr>
                <w:rFonts w:ascii="Arial" w:eastAsia="SimSun" w:hAnsi="Arial" w:cs="Arial"/>
                <w:sz w:val="18"/>
                <w:szCs w:val="22"/>
                <w:lang w:eastAsia="zh-CN"/>
              </w:rPr>
            </w:pPr>
            <w:r w:rsidRPr="0072744C">
              <w:rPr>
                <w:rFonts w:ascii="Arial" w:eastAsia="SimSun" w:hAnsi="Arial" w:cs="Arial"/>
                <w:sz w:val="18"/>
                <w:szCs w:val="22"/>
                <w:lang w:eastAsia="zh-CN"/>
              </w:rPr>
              <w:t>CA_n28A-n257A</w:t>
            </w:r>
          </w:p>
          <w:p w14:paraId="4E841CF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22"/>
                <w:lang w:eastAsia="zh-CN"/>
              </w:rPr>
              <w:t>CA_n77A-n257A</w:t>
            </w:r>
          </w:p>
        </w:tc>
        <w:tc>
          <w:tcPr>
            <w:tcW w:w="1155" w:type="dxa"/>
            <w:gridSpan w:val="2"/>
            <w:tcBorders>
              <w:top w:val="single" w:sz="4" w:space="0" w:color="auto"/>
              <w:left w:val="single" w:sz="4" w:space="0" w:color="auto"/>
              <w:right w:val="single" w:sz="4" w:space="0" w:color="auto"/>
            </w:tcBorders>
          </w:tcPr>
          <w:p w14:paraId="3D578F4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0CAC5"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0FCCF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758291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0AF0E2B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tcPr>
          <w:p w14:paraId="563581DB"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top w:val="single" w:sz="4" w:space="0" w:color="auto"/>
              <w:left w:val="single" w:sz="4" w:space="0" w:color="auto"/>
              <w:right w:val="single" w:sz="4" w:space="0" w:color="auto"/>
            </w:tcBorders>
          </w:tcPr>
          <w:p w14:paraId="5DC39B6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EA1E1"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lang w:val="en-US" w:bidi="ar"/>
              </w:rPr>
              <w:t>CA_n77(</w:t>
            </w:r>
            <w:r w:rsidRPr="0072744C">
              <w:rPr>
                <w:rFonts w:ascii="Arial" w:eastAsia="SimSun" w:hAnsi="Arial" w:hint="eastAsia"/>
                <w:sz w:val="18"/>
                <w:lang w:val="en-US" w:bidi="ar"/>
              </w:rPr>
              <w:t>3</w:t>
            </w:r>
            <w:r w:rsidRPr="0072744C">
              <w:rPr>
                <w:rFonts w:ascii="Arial" w:eastAsia="SimSun" w:hAnsi="Arial"/>
                <w:sz w:val="18"/>
                <w:lang w:val="en-US" w:bidi="ar"/>
              </w:rPr>
              <w:t>A)</w:t>
            </w:r>
          </w:p>
        </w:tc>
        <w:tc>
          <w:tcPr>
            <w:tcW w:w="2227" w:type="dxa"/>
            <w:tcBorders>
              <w:top w:val="nil"/>
              <w:left w:val="single" w:sz="4" w:space="0" w:color="auto"/>
              <w:bottom w:val="nil"/>
              <w:right w:val="single" w:sz="4" w:space="0" w:color="auto"/>
            </w:tcBorders>
            <w:shd w:val="clear" w:color="auto" w:fill="auto"/>
            <w:vAlign w:val="center"/>
          </w:tcPr>
          <w:p w14:paraId="7C05032F" w14:textId="77777777" w:rsidR="0072744C" w:rsidRPr="0072744C" w:rsidRDefault="0072744C" w:rsidP="0072744C">
            <w:pPr>
              <w:keepNext/>
              <w:keepLines/>
              <w:spacing w:after="0"/>
              <w:jc w:val="center"/>
              <w:rPr>
                <w:rFonts w:ascii="Arial" w:eastAsia="SimSun" w:hAnsi="Arial"/>
                <w:sz w:val="18"/>
              </w:rPr>
            </w:pPr>
          </w:p>
        </w:tc>
      </w:tr>
      <w:tr w:rsidR="0072744C" w:rsidRPr="0072744C" w14:paraId="1357E52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3C2D63D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345C456A"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top w:val="single" w:sz="4" w:space="0" w:color="auto"/>
              <w:left w:val="single" w:sz="4" w:space="0" w:color="auto"/>
              <w:right w:val="single" w:sz="4" w:space="0" w:color="auto"/>
            </w:tcBorders>
          </w:tcPr>
          <w:p w14:paraId="52DFB53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80AA5"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FFD4BF5" w14:textId="77777777" w:rsidR="0072744C" w:rsidRPr="0072744C" w:rsidRDefault="0072744C" w:rsidP="0072744C">
            <w:pPr>
              <w:keepNext/>
              <w:keepLines/>
              <w:spacing w:after="0"/>
              <w:jc w:val="center"/>
              <w:rPr>
                <w:rFonts w:ascii="Arial" w:eastAsia="SimSun" w:hAnsi="Arial"/>
                <w:sz w:val="18"/>
              </w:rPr>
            </w:pPr>
          </w:p>
        </w:tc>
      </w:tr>
      <w:tr w:rsidR="0072744C" w:rsidRPr="0072744C" w14:paraId="20C9A9D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2DFDBE6A" w14:textId="77777777" w:rsidR="0072744C" w:rsidRPr="0072744C" w:rsidRDefault="0072744C" w:rsidP="0072744C">
            <w:pPr>
              <w:keepNext/>
              <w:keepLines/>
              <w:spacing w:after="0"/>
              <w:jc w:val="center"/>
              <w:rPr>
                <w:rFonts w:ascii="Arial" w:eastAsia="SimSun" w:hAnsi="Arial"/>
                <w:sz w:val="18"/>
                <w:lang w:eastAsia="en-GB"/>
              </w:rPr>
            </w:pPr>
            <w:r w:rsidRPr="0072744C">
              <w:rPr>
                <w:rFonts w:ascii="Arial" w:eastAsia="SimSun" w:hAnsi="Arial"/>
                <w:sz w:val="18"/>
              </w:rPr>
              <w:t>CA_n28A-n77(3A)-n257D</w:t>
            </w:r>
          </w:p>
        </w:tc>
        <w:tc>
          <w:tcPr>
            <w:tcW w:w="3249" w:type="dxa"/>
            <w:gridSpan w:val="2"/>
            <w:tcBorders>
              <w:top w:val="single" w:sz="4" w:space="0" w:color="auto"/>
              <w:left w:val="single" w:sz="4" w:space="0" w:color="auto"/>
              <w:bottom w:val="nil"/>
              <w:right w:val="single" w:sz="4" w:space="0" w:color="auto"/>
            </w:tcBorders>
            <w:shd w:val="clear" w:color="auto" w:fill="auto"/>
          </w:tcPr>
          <w:p w14:paraId="7A7EAE6A" w14:textId="77777777" w:rsidR="0072744C" w:rsidRPr="0072744C" w:rsidRDefault="0072744C" w:rsidP="0072744C">
            <w:pPr>
              <w:keepNext/>
              <w:keepLines/>
              <w:spacing w:after="0"/>
              <w:jc w:val="center"/>
              <w:rPr>
                <w:rFonts w:ascii="Arial" w:eastAsia="SimSun" w:hAnsi="Arial" w:cs="Arial"/>
                <w:sz w:val="18"/>
                <w:szCs w:val="22"/>
                <w:lang w:eastAsia="zh-CN"/>
              </w:rPr>
            </w:pPr>
            <w:r w:rsidRPr="0072744C">
              <w:rPr>
                <w:rFonts w:ascii="Arial" w:eastAsia="SimSun" w:hAnsi="Arial" w:cs="Arial"/>
                <w:sz w:val="18"/>
                <w:szCs w:val="22"/>
                <w:lang w:eastAsia="zh-CN"/>
              </w:rPr>
              <w:t>CA_n28A-n77A</w:t>
            </w:r>
          </w:p>
          <w:p w14:paraId="68F60467" w14:textId="77777777" w:rsidR="0072744C" w:rsidRPr="0072744C" w:rsidRDefault="0072744C" w:rsidP="0072744C">
            <w:pPr>
              <w:keepNext/>
              <w:keepLines/>
              <w:spacing w:after="0"/>
              <w:jc w:val="center"/>
              <w:rPr>
                <w:rFonts w:ascii="Arial" w:eastAsia="SimSun" w:hAnsi="Arial" w:cs="Arial"/>
                <w:sz w:val="18"/>
                <w:szCs w:val="22"/>
                <w:lang w:eastAsia="zh-CN"/>
              </w:rPr>
            </w:pPr>
            <w:r w:rsidRPr="0072744C">
              <w:rPr>
                <w:rFonts w:ascii="Arial" w:eastAsia="SimSun" w:hAnsi="Arial" w:cs="Arial"/>
                <w:sz w:val="18"/>
                <w:szCs w:val="22"/>
                <w:lang w:eastAsia="zh-CN"/>
              </w:rPr>
              <w:t>CA_n28A-n257A/D</w:t>
            </w:r>
          </w:p>
          <w:p w14:paraId="4113D2D6" w14:textId="77777777" w:rsidR="0072744C" w:rsidRPr="0072744C" w:rsidRDefault="0072744C" w:rsidP="0072744C">
            <w:pPr>
              <w:keepNext/>
              <w:keepLines/>
              <w:spacing w:after="0"/>
              <w:jc w:val="center"/>
              <w:rPr>
                <w:rFonts w:ascii="Arial" w:eastAsia="SimSun" w:hAnsi="Arial" w:cs="Arial"/>
                <w:sz w:val="18"/>
                <w:szCs w:val="22"/>
                <w:lang w:eastAsia="zh-CN"/>
              </w:rPr>
            </w:pPr>
            <w:r w:rsidRPr="0072744C">
              <w:rPr>
                <w:rFonts w:ascii="Arial" w:eastAsia="SimSun" w:hAnsi="Arial" w:cs="Arial"/>
                <w:sz w:val="18"/>
                <w:szCs w:val="22"/>
                <w:lang w:eastAsia="zh-CN"/>
              </w:rPr>
              <w:t>CA_n77A-n257A/D</w:t>
            </w:r>
          </w:p>
        </w:tc>
        <w:tc>
          <w:tcPr>
            <w:tcW w:w="1155" w:type="dxa"/>
            <w:gridSpan w:val="2"/>
            <w:tcBorders>
              <w:top w:val="single" w:sz="4" w:space="0" w:color="auto"/>
              <w:left w:val="single" w:sz="4" w:space="0" w:color="auto"/>
              <w:right w:val="single" w:sz="4" w:space="0" w:color="auto"/>
            </w:tcBorders>
          </w:tcPr>
          <w:p w14:paraId="308C3967" w14:textId="77777777" w:rsidR="0072744C" w:rsidRPr="0072744C" w:rsidRDefault="0072744C" w:rsidP="0072744C">
            <w:pPr>
              <w:keepNext/>
              <w:keepLines/>
              <w:spacing w:after="0"/>
              <w:jc w:val="center"/>
              <w:rPr>
                <w:rFonts w:ascii="Arial" w:eastAsia="SimSun" w:hAnsi="Arial"/>
                <w:sz w:val="18"/>
                <w:lang w:eastAsia="ja-JP"/>
              </w:rPr>
            </w:pPr>
            <w:r w:rsidRPr="0072744C">
              <w:rPr>
                <w:rFonts w:ascii="Arial" w:eastAsia="SimSun" w:hAnsi="Arial"/>
                <w:sz w:val="18"/>
                <w:lang w:eastAsia="en-GB"/>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3003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ABB84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62EB4CA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7385E829" w14:textId="77777777" w:rsidR="0072744C" w:rsidRPr="0072744C" w:rsidRDefault="0072744C" w:rsidP="0072744C">
            <w:pPr>
              <w:keepNext/>
              <w:keepLines/>
              <w:spacing w:after="0"/>
              <w:jc w:val="center"/>
              <w:rPr>
                <w:rFonts w:ascii="Arial" w:eastAsia="SimSun" w:hAnsi="Arial"/>
                <w:sz w:val="18"/>
                <w:lang w:eastAsia="en-GB"/>
              </w:rPr>
            </w:pPr>
          </w:p>
        </w:tc>
        <w:tc>
          <w:tcPr>
            <w:tcW w:w="3249" w:type="dxa"/>
            <w:gridSpan w:val="2"/>
            <w:tcBorders>
              <w:top w:val="nil"/>
              <w:left w:val="single" w:sz="4" w:space="0" w:color="auto"/>
              <w:bottom w:val="nil"/>
              <w:right w:val="single" w:sz="4" w:space="0" w:color="auto"/>
            </w:tcBorders>
            <w:shd w:val="clear" w:color="auto" w:fill="auto"/>
          </w:tcPr>
          <w:p w14:paraId="7328502C" w14:textId="77777777" w:rsidR="0072744C" w:rsidRPr="0072744C" w:rsidRDefault="0072744C" w:rsidP="0072744C">
            <w:pPr>
              <w:keepNext/>
              <w:keepLines/>
              <w:spacing w:after="0"/>
              <w:jc w:val="center"/>
              <w:rPr>
                <w:rFonts w:ascii="Arial" w:eastAsia="SimSun" w:hAnsi="Arial" w:cs="Arial"/>
                <w:sz w:val="18"/>
                <w:szCs w:val="22"/>
                <w:lang w:eastAsia="zh-CN"/>
              </w:rPr>
            </w:pPr>
          </w:p>
        </w:tc>
        <w:tc>
          <w:tcPr>
            <w:tcW w:w="1155" w:type="dxa"/>
            <w:gridSpan w:val="2"/>
            <w:tcBorders>
              <w:top w:val="single" w:sz="4" w:space="0" w:color="auto"/>
              <w:left w:val="single" w:sz="4" w:space="0" w:color="auto"/>
              <w:right w:val="single" w:sz="4" w:space="0" w:color="auto"/>
            </w:tcBorders>
          </w:tcPr>
          <w:p w14:paraId="6C989BBF" w14:textId="77777777" w:rsidR="0072744C" w:rsidRPr="0072744C" w:rsidRDefault="0072744C" w:rsidP="0072744C">
            <w:pPr>
              <w:keepNext/>
              <w:keepLines/>
              <w:spacing w:after="0"/>
              <w:jc w:val="center"/>
              <w:rPr>
                <w:rFonts w:ascii="Arial" w:eastAsia="SimSun" w:hAnsi="Arial"/>
                <w:sz w:val="18"/>
                <w:lang w:eastAsia="ja-JP"/>
              </w:rPr>
            </w:pPr>
            <w:r w:rsidRPr="0072744C">
              <w:rPr>
                <w:rFonts w:ascii="Arial" w:eastAsia="SimSun" w:hAnsi="Arial"/>
                <w:sz w:val="18"/>
                <w:lang w:eastAsia="en-GB"/>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BE0A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rPr>
              <w:t>CA_n77(3A)</w:t>
            </w:r>
          </w:p>
        </w:tc>
        <w:tc>
          <w:tcPr>
            <w:tcW w:w="2227" w:type="dxa"/>
            <w:tcBorders>
              <w:top w:val="nil"/>
              <w:left w:val="single" w:sz="4" w:space="0" w:color="auto"/>
              <w:bottom w:val="nil"/>
              <w:right w:val="single" w:sz="4" w:space="0" w:color="auto"/>
            </w:tcBorders>
            <w:shd w:val="clear" w:color="auto" w:fill="auto"/>
            <w:vAlign w:val="center"/>
          </w:tcPr>
          <w:p w14:paraId="380640A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019501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77E800B9" w14:textId="77777777" w:rsidR="0072744C" w:rsidRPr="0072744C" w:rsidRDefault="0072744C" w:rsidP="0072744C">
            <w:pPr>
              <w:keepNext/>
              <w:keepLines/>
              <w:spacing w:after="0"/>
              <w:jc w:val="center"/>
              <w:rPr>
                <w:rFonts w:ascii="Arial" w:eastAsia="SimSun" w:hAnsi="Arial"/>
                <w:sz w:val="18"/>
                <w:lang w:eastAsia="en-GB"/>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1A70AE8C" w14:textId="77777777" w:rsidR="0072744C" w:rsidRPr="0072744C" w:rsidRDefault="0072744C" w:rsidP="0072744C">
            <w:pPr>
              <w:keepNext/>
              <w:keepLines/>
              <w:spacing w:after="0"/>
              <w:jc w:val="center"/>
              <w:rPr>
                <w:rFonts w:ascii="Arial" w:eastAsia="SimSun" w:hAnsi="Arial" w:cs="Arial"/>
                <w:sz w:val="18"/>
                <w:szCs w:val="22"/>
                <w:lang w:eastAsia="zh-CN"/>
              </w:rPr>
            </w:pPr>
          </w:p>
        </w:tc>
        <w:tc>
          <w:tcPr>
            <w:tcW w:w="1155" w:type="dxa"/>
            <w:gridSpan w:val="2"/>
            <w:tcBorders>
              <w:top w:val="single" w:sz="4" w:space="0" w:color="auto"/>
              <w:left w:val="single" w:sz="4" w:space="0" w:color="auto"/>
              <w:right w:val="single" w:sz="4" w:space="0" w:color="auto"/>
            </w:tcBorders>
          </w:tcPr>
          <w:p w14:paraId="6FE4F5B7" w14:textId="77777777" w:rsidR="0072744C" w:rsidRPr="0072744C" w:rsidRDefault="0072744C" w:rsidP="0072744C">
            <w:pPr>
              <w:keepNext/>
              <w:keepLines/>
              <w:spacing w:after="0"/>
              <w:jc w:val="center"/>
              <w:rPr>
                <w:rFonts w:ascii="Arial" w:eastAsia="SimSun" w:hAnsi="Arial"/>
                <w:sz w:val="18"/>
                <w:lang w:eastAsia="ja-JP"/>
              </w:rPr>
            </w:pPr>
            <w:r w:rsidRPr="0072744C">
              <w:rPr>
                <w:rFonts w:ascii="Arial" w:eastAsia="SimSun" w:hAnsi="Arial"/>
                <w:sz w:val="18"/>
                <w:lang w:eastAsia="en-GB"/>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36AE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19492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28C205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3621544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en-GB"/>
              </w:rPr>
              <w:t>CA_n28A-n77(3A)-n257G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37ABC353" w14:textId="77777777" w:rsidR="0072744C" w:rsidRPr="0072744C" w:rsidRDefault="0072744C" w:rsidP="0072744C">
            <w:pPr>
              <w:keepNext/>
              <w:keepLines/>
              <w:spacing w:after="0"/>
              <w:jc w:val="center"/>
              <w:rPr>
                <w:rFonts w:ascii="Arial" w:eastAsia="SimSun" w:hAnsi="Arial" w:cs="Arial"/>
                <w:sz w:val="18"/>
                <w:szCs w:val="22"/>
                <w:lang w:eastAsia="zh-CN"/>
              </w:rPr>
            </w:pPr>
            <w:r w:rsidRPr="0072744C">
              <w:rPr>
                <w:rFonts w:ascii="Arial" w:eastAsia="SimSun" w:hAnsi="Arial" w:cs="Arial"/>
                <w:sz w:val="18"/>
                <w:szCs w:val="22"/>
                <w:lang w:eastAsia="zh-CN"/>
              </w:rPr>
              <w:t>CA_n28A-n77A</w:t>
            </w:r>
          </w:p>
          <w:p w14:paraId="53710737" w14:textId="77777777" w:rsidR="0072744C" w:rsidRPr="0072744C" w:rsidRDefault="0072744C" w:rsidP="0072744C">
            <w:pPr>
              <w:keepNext/>
              <w:keepLines/>
              <w:spacing w:after="0"/>
              <w:jc w:val="center"/>
              <w:rPr>
                <w:rFonts w:ascii="Arial" w:eastAsia="SimSun" w:hAnsi="Arial" w:cs="Arial"/>
                <w:sz w:val="18"/>
                <w:szCs w:val="22"/>
                <w:lang w:eastAsia="zh-CN"/>
              </w:rPr>
            </w:pPr>
            <w:r w:rsidRPr="0072744C">
              <w:rPr>
                <w:rFonts w:ascii="Arial" w:eastAsia="SimSun" w:hAnsi="Arial" w:cs="Arial"/>
                <w:sz w:val="18"/>
                <w:szCs w:val="22"/>
                <w:lang w:eastAsia="zh-CN"/>
              </w:rPr>
              <w:t>CA_n28A-n257A/G</w:t>
            </w:r>
          </w:p>
          <w:p w14:paraId="322EAE6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22"/>
                <w:lang w:eastAsia="zh-CN"/>
              </w:rPr>
              <w:t>CA_n77A-n257A/G</w:t>
            </w:r>
          </w:p>
        </w:tc>
        <w:tc>
          <w:tcPr>
            <w:tcW w:w="1155" w:type="dxa"/>
            <w:gridSpan w:val="2"/>
            <w:tcBorders>
              <w:top w:val="single" w:sz="4" w:space="0" w:color="auto"/>
              <w:left w:val="single" w:sz="4" w:space="0" w:color="auto"/>
              <w:right w:val="single" w:sz="4" w:space="0" w:color="auto"/>
            </w:tcBorders>
          </w:tcPr>
          <w:p w14:paraId="43E6AFE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78AD0"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95092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B5EB6D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64C16BE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tcPr>
          <w:p w14:paraId="6B55E6B1"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top w:val="single" w:sz="4" w:space="0" w:color="auto"/>
              <w:left w:val="single" w:sz="4" w:space="0" w:color="auto"/>
              <w:right w:val="single" w:sz="4" w:space="0" w:color="auto"/>
            </w:tcBorders>
          </w:tcPr>
          <w:p w14:paraId="598009B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17D3C"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lang w:val="en-US" w:bidi="ar"/>
              </w:rPr>
              <w:t>CA_n77(</w:t>
            </w:r>
            <w:r w:rsidRPr="0072744C">
              <w:rPr>
                <w:rFonts w:ascii="Arial" w:eastAsia="SimSun" w:hAnsi="Arial" w:hint="eastAsia"/>
                <w:sz w:val="18"/>
                <w:lang w:val="en-US" w:bidi="ar"/>
              </w:rPr>
              <w:t>3</w:t>
            </w:r>
            <w:r w:rsidRPr="0072744C">
              <w:rPr>
                <w:rFonts w:ascii="Arial" w:eastAsia="SimSun" w:hAnsi="Arial"/>
                <w:sz w:val="18"/>
                <w:lang w:val="en-US" w:bidi="ar"/>
              </w:rPr>
              <w:t>A)</w:t>
            </w:r>
          </w:p>
        </w:tc>
        <w:tc>
          <w:tcPr>
            <w:tcW w:w="2227" w:type="dxa"/>
            <w:tcBorders>
              <w:top w:val="nil"/>
              <w:left w:val="single" w:sz="4" w:space="0" w:color="auto"/>
              <w:bottom w:val="nil"/>
              <w:right w:val="single" w:sz="4" w:space="0" w:color="auto"/>
            </w:tcBorders>
            <w:shd w:val="clear" w:color="auto" w:fill="auto"/>
            <w:vAlign w:val="center"/>
          </w:tcPr>
          <w:p w14:paraId="742E32C5" w14:textId="77777777" w:rsidR="0072744C" w:rsidRPr="0072744C" w:rsidRDefault="0072744C" w:rsidP="0072744C">
            <w:pPr>
              <w:keepNext/>
              <w:keepLines/>
              <w:spacing w:after="0"/>
              <w:jc w:val="center"/>
              <w:rPr>
                <w:rFonts w:ascii="Arial" w:eastAsia="SimSun" w:hAnsi="Arial"/>
                <w:sz w:val="18"/>
              </w:rPr>
            </w:pPr>
          </w:p>
        </w:tc>
      </w:tr>
      <w:tr w:rsidR="0072744C" w:rsidRPr="0072744C" w14:paraId="1E4013E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6B981E2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45C9C125"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top w:val="single" w:sz="4" w:space="0" w:color="auto"/>
              <w:left w:val="single" w:sz="4" w:space="0" w:color="auto"/>
              <w:right w:val="single" w:sz="4" w:space="0" w:color="auto"/>
            </w:tcBorders>
          </w:tcPr>
          <w:p w14:paraId="68036F6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5766B"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lang w:val="en-US" w:bidi="ar"/>
              </w:rPr>
              <w:t>CA_n257</w:t>
            </w:r>
            <w:r w:rsidRPr="0072744C">
              <w:rPr>
                <w:rFonts w:ascii="Arial" w:eastAsia="SimSun" w:hAnsi="Arial" w:hint="eastAsia"/>
                <w:sz w:val="18"/>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2CC2F6" w14:textId="77777777" w:rsidR="0072744C" w:rsidRPr="0072744C" w:rsidRDefault="0072744C" w:rsidP="0072744C">
            <w:pPr>
              <w:keepNext/>
              <w:keepLines/>
              <w:spacing w:after="0"/>
              <w:jc w:val="center"/>
              <w:rPr>
                <w:rFonts w:ascii="Arial" w:eastAsia="SimSun" w:hAnsi="Arial"/>
                <w:sz w:val="18"/>
              </w:rPr>
            </w:pPr>
          </w:p>
        </w:tc>
      </w:tr>
      <w:tr w:rsidR="0072744C" w:rsidRPr="0072744C" w14:paraId="6E7873C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1B48A27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en-GB"/>
              </w:rPr>
              <w:t>CA_n28A-n77(3A)-n257H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4C8E953D" w14:textId="77777777" w:rsidR="0072744C" w:rsidRPr="0072744C" w:rsidRDefault="0072744C" w:rsidP="0072744C">
            <w:pPr>
              <w:keepNext/>
              <w:keepLines/>
              <w:spacing w:after="0"/>
              <w:jc w:val="center"/>
              <w:rPr>
                <w:rFonts w:ascii="Arial" w:eastAsia="SimSun" w:hAnsi="Arial" w:cs="Arial"/>
                <w:sz w:val="18"/>
                <w:szCs w:val="22"/>
                <w:lang w:eastAsia="zh-CN"/>
              </w:rPr>
            </w:pPr>
            <w:r w:rsidRPr="0072744C">
              <w:rPr>
                <w:rFonts w:ascii="Arial" w:eastAsia="SimSun" w:hAnsi="Arial" w:cs="Arial"/>
                <w:sz w:val="18"/>
                <w:szCs w:val="22"/>
                <w:lang w:eastAsia="zh-CN"/>
              </w:rPr>
              <w:t>CA_n28A-n77A</w:t>
            </w:r>
          </w:p>
          <w:p w14:paraId="15001A5B" w14:textId="77777777" w:rsidR="0072744C" w:rsidRPr="0072744C" w:rsidRDefault="0072744C" w:rsidP="0072744C">
            <w:pPr>
              <w:keepNext/>
              <w:keepLines/>
              <w:spacing w:after="0"/>
              <w:jc w:val="center"/>
              <w:rPr>
                <w:rFonts w:ascii="Arial" w:eastAsia="SimSun" w:hAnsi="Arial" w:cs="Arial"/>
                <w:sz w:val="18"/>
                <w:szCs w:val="22"/>
                <w:lang w:eastAsia="zh-CN"/>
              </w:rPr>
            </w:pPr>
            <w:r w:rsidRPr="0072744C">
              <w:rPr>
                <w:rFonts w:ascii="Arial" w:eastAsia="SimSun" w:hAnsi="Arial" w:cs="Arial"/>
                <w:sz w:val="18"/>
                <w:szCs w:val="22"/>
                <w:lang w:eastAsia="zh-CN"/>
              </w:rPr>
              <w:t>CA_n28A-n257A</w:t>
            </w:r>
            <w:r w:rsidRPr="0072744C">
              <w:rPr>
                <w:rFonts w:ascii="Arial" w:eastAsia="SimSun" w:hAnsi="Arial"/>
                <w:sz w:val="18"/>
              </w:rPr>
              <w:t>/G/H</w:t>
            </w:r>
          </w:p>
          <w:p w14:paraId="3FFFDCB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22"/>
                <w:lang w:eastAsia="zh-CN"/>
              </w:rPr>
              <w:t>CA_n77A-n257A</w:t>
            </w:r>
            <w:r w:rsidRPr="0072744C">
              <w:rPr>
                <w:rFonts w:ascii="Arial" w:eastAsia="SimSun" w:hAnsi="Arial"/>
                <w:sz w:val="18"/>
              </w:rPr>
              <w:t>/G/H</w:t>
            </w:r>
          </w:p>
        </w:tc>
        <w:tc>
          <w:tcPr>
            <w:tcW w:w="1155" w:type="dxa"/>
            <w:gridSpan w:val="2"/>
            <w:tcBorders>
              <w:top w:val="single" w:sz="4" w:space="0" w:color="auto"/>
              <w:left w:val="single" w:sz="4" w:space="0" w:color="auto"/>
              <w:right w:val="single" w:sz="4" w:space="0" w:color="auto"/>
            </w:tcBorders>
          </w:tcPr>
          <w:p w14:paraId="55C23EA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A6A08"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F274D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C60C7D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1DFF85A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tcPr>
          <w:p w14:paraId="6EB7D73F"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top w:val="single" w:sz="4" w:space="0" w:color="auto"/>
              <w:left w:val="single" w:sz="4" w:space="0" w:color="auto"/>
              <w:right w:val="single" w:sz="4" w:space="0" w:color="auto"/>
            </w:tcBorders>
          </w:tcPr>
          <w:p w14:paraId="1DC97BD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05C3D"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lang w:val="en-US" w:bidi="ar"/>
              </w:rPr>
              <w:t>CA_n77(</w:t>
            </w:r>
            <w:r w:rsidRPr="0072744C">
              <w:rPr>
                <w:rFonts w:ascii="Arial" w:eastAsia="SimSun" w:hAnsi="Arial" w:hint="eastAsia"/>
                <w:sz w:val="18"/>
                <w:lang w:val="en-US" w:bidi="ar"/>
              </w:rPr>
              <w:t>3</w:t>
            </w:r>
            <w:r w:rsidRPr="0072744C">
              <w:rPr>
                <w:rFonts w:ascii="Arial" w:eastAsia="SimSun" w:hAnsi="Arial"/>
                <w:sz w:val="18"/>
                <w:lang w:val="en-US" w:bidi="ar"/>
              </w:rPr>
              <w:t>A)</w:t>
            </w:r>
          </w:p>
        </w:tc>
        <w:tc>
          <w:tcPr>
            <w:tcW w:w="2227" w:type="dxa"/>
            <w:tcBorders>
              <w:top w:val="nil"/>
              <w:left w:val="single" w:sz="4" w:space="0" w:color="auto"/>
              <w:bottom w:val="nil"/>
              <w:right w:val="single" w:sz="4" w:space="0" w:color="auto"/>
            </w:tcBorders>
            <w:shd w:val="clear" w:color="auto" w:fill="auto"/>
            <w:vAlign w:val="center"/>
          </w:tcPr>
          <w:p w14:paraId="03FF8367" w14:textId="77777777" w:rsidR="0072744C" w:rsidRPr="0072744C" w:rsidRDefault="0072744C" w:rsidP="0072744C">
            <w:pPr>
              <w:keepNext/>
              <w:keepLines/>
              <w:spacing w:after="0"/>
              <w:jc w:val="center"/>
              <w:rPr>
                <w:rFonts w:ascii="Arial" w:eastAsia="SimSun" w:hAnsi="Arial"/>
                <w:sz w:val="18"/>
              </w:rPr>
            </w:pPr>
          </w:p>
        </w:tc>
      </w:tr>
      <w:tr w:rsidR="0072744C" w:rsidRPr="0072744C" w14:paraId="655BDC5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27DEFFC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31088257"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top w:val="single" w:sz="4" w:space="0" w:color="auto"/>
              <w:left w:val="single" w:sz="4" w:space="0" w:color="auto"/>
              <w:right w:val="single" w:sz="4" w:space="0" w:color="auto"/>
            </w:tcBorders>
          </w:tcPr>
          <w:p w14:paraId="2E7D0AC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3B04B"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lang w:val="en-US" w:bidi="ar"/>
              </w:rPr>
              <w:t>CA_n257</w:t>
            </w:r>
            <w:r w:rsidRPr="0072744C">
              <w:rPr>
                <w:rFonts w:ascii="Arial" w:eastAsia="SimSun" w:hAnsi="Arial" w:hint="eastAsia"/>
                <w:sz w:val="18"/>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5ED69C" w14:textId="77777777" w:rsidR="0072744C" w:rsidRPr="0072744C" w:rsidRDefault="0072744C" w:rsidP="0072744C">
            <w:pPr>
              <w:keepNext/>
              <w:keepLines/>
              <w:spacing w:after="0"/>
              <w:jc w:val="center"/>
              <w:rPr>
                <w:rFonts w:ascii="Arial" w:eastAsia="SimSun" w:hAnsi="Arial"/>
                <w:sz w:val="18"/>
              </w:rPr>
            </w:pPr>
          </w:p>
        </w:tc>
      </w:tr>
      <w:tr w:rsidR="0072744C" w:rsidRPr="0072744C" w14:paraId="40AA12D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1020BBE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en-GB"/>
              </w:rPr>
              <w:t>CA_n28A-n77(3A)-n257I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52D4DBD7" w14:textId="77777777" w:rsidR="0072744C" w:rsidRPr="0072744C" w:rsidRDefault="0072744C" w:rsidP="0072744C">
            <w:pPr>
              <w:keepNext/>
              <w:keepLines/>
              <w:spacing w:after="0"/>
              <w:jc w:val="center"/>
              <w:rPr>
                <w:rFonts w:ascii="Arial" w:eastAsia="SimSun" w:hAnsi="Arial" w:cs="Arial"/>
                <w:sz w:val="18"/>
                <w:szCs w:val="22"/>
                <w:lang w:eastAsia="zh-CN"/>
              </w:rPr>
            </w:pPr>
            <w:r w:rsidRPr="0072744C">
              <w:rPr>
                <w:rFonts w:ascii="Arial" w:eastAsia="SimSun" w:hAnsi="Arial" w:cs="Arial"/>
                <w:sz w:val="18"/>
                <w:szCs w:val="22"/>
                <w:lang w:eastAsia="zh-CN"/>
              </w:rPr>
              <w:t>CA_n28A-n77A</w:t>
            </w:r>
          </w:p>
          <w:p w14:paraId="4B02A1EB" w14:textId="77777777" w:rsidR="0072744C" w:rsidRPr="0072744C" w:rsidRDefault="0072744C" w:rsidP="0072744C">
            <w:pPr>
              <w:keepNext/>
              <w:keepLines/>
              <w:spacing w:after="0"/>
              <w:jc w:val="center"/>
              <w:rPr>
                <w:rFonts w:ascii="Arial" w:eastAsia="SimSun" w:hAnsi="Arial" w:cs="Arial"/>
                <w:sz w:val="18"/>
                <w:szCs w:val="22"/>
                <w:lang w:eastAsia="zh-CN"/>
              </w:rPr>
            </w:pPr>
            <w:r w:rsidRPr="0072744C">
              <w:rPr>
                <w:rFonts w:ascii="Arial" w:eastAsia="SimSun" w:hAnsi="Arial" w:cs="Arial"/>
                <w:sz w:val="18"/>
                <w:szCs w:val="22"/>
                <w:lang w:eastAsia="zh-CN"/>
              </w:rPr>
              <w:t>CA_n28A-n257A</w:t>
            </w:r>
            <w:r w:rsidRPr="0072744C">
              <w:rPr>
                <w:rFonts w:ascii="Arial" w:eastAsia="SimSun" w:hAnsi="Arial"/>
                <w:sz w:val="18"/>
              </w:rPr>
              <w:t>/G/H/I</w:t>
            </w:r>
          </w:p>
          <w:p w14:paraId="3F0A93E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szCs w:val="22"/>
                <w:lang w:eastAsia="zh-CN"/>
              </w:rPr>
              <w:t>CA_n77A-n257A</w:t>
            </w:r>
            <w:r w:rsidRPr="0072744C">
              <w:rPr>
                <w:rFonts w:ascii="Arial" w:eastAsia="SimSun" w:hAnsi="Arial"/>
                <w:sz w:val="18"/>
              </w:rPr>
              <w:t>/G/H/I</w:t>
            </w:r>
          </w:p>
        </w:tc>
        <w:tc>
          <w:tcPr>
            <w:tcW w:w="1155" w:type="dxa"/>
            <w:gridSpan w:val="2"/>
            <w:tcBorders>
              <w:top w:val="single" w:sz="4" w:space="0" w:color="auto"/>
              <w:left w:val="single" w:sz="4" w:space="0" w:color="auto"/>
              <w:right w:val="single" w:sz="4" w:space="0" w:color="auto"/>
            </w:tcBorders>
          </w:tcPr>
          <w:p w14:paraId="13D8F57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D82F7"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9A6021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A434D7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57A121E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tcPr>
          <w:p w14:paraId="5B9DD742"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top w:val="single" w:sz="4" w:space="0" w:color="auto"/>
              <w:left w:val="single" w:sz="4" w:space="0" w:color="auto"/>
              <w:right w:val="single" w:sz="4" w:space="0" w:color="auto"/>
            </w:tcBorders>
          </w:tcPr>
          <w:p w14:paraId="5157D7F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5FD05"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lang w:val="en-US" w:bidi="ar"/>
              </w:rPr>
              <w:t>CA_n77(</w:t>
            </w:r>
            <w:r w:rsidRPr="0072744C">
              <w:rPr>
                <w:rFonts w:ascii="Arial" w:eastAsia="SimSun" w:hAnsi="Arial" w:hint="eastAsia"/>
                <w:sz w:val="18"/>
                <w:lang w:val="en-US" w:bidi="ar"/>
              </w:rPr>
              <w:t>3</w:t>
            </w:r>
            <w:r w:rsidRPr="0072744C">
              <w:rPr>
                <w:rFonts w:ascii="Arial" w:eastAsia="SimSun" w:hAnsi="Arial"/>
                <w:sz w:val="18"/>
                <w:lang w:val="en-US" w:bidi="ar"/>
              </w:rPr>
              <w:t>A)</w:t>
            </w:r>
          </w:p>
        </w:tc>
        <w:tc>
          <w:tcPr>
            <w:tcW w:w="2227" w:type="dxa"/>
            <w:tcBorders>
              <w:top w:val="nil"/>
              <w:left w:val="single" w:sz="4" w:space="0" w:color="auto"/>
              <w:bottom w:val="nil"/>
              <w:right w:val="single" w:sz="4" w:space="0" w:color="auto"/>
            </w:tcBorders>
            <w:shd w:val="clear" w:color="auto" w:fill="auto"/>
            <w:vAlign w:val="center"/>
          </w:tcPr>
          <w:p w14:paraId="2AC8892D" w14:textId="77777777" w:rsidR="0072744C" w:rsidRPr="0072744C" w:rsidRDefault="0072744C" w:rsidP="0072744C">
            <w:pPr>
              <w:keepNext/>
              <w:keepLines/>
              <w:spacing w:after="0"/>
              <w:jc w:val="center"/>
              <w:rPr>
                <w:rFonts w:ascii="Arial" w:eastAsia="SimSun" w:hAnsi="Arial"/>
                <w:sz w:val="18"/>
              </w:rPr>
            </w:pPr>
          </w:p>
        </w:tc>
      </w:tr>
      <w:tr w:rsidR="0072744C" w:rsidRPr="0072744C" w14:paraId="7CC04DB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32FF274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01924A87"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top w:val="single" w:sz="4" w:space="0" w:color="auto"/>
              <w:left w:val="single" w:sz="4" w:space="0" w:color="auto"/>
              <w:right w:val="single" w:sz="4" w:space="0" w:color="auto"/>
            </w:tcBorders>
          </w:tcPr>
          <w:p w14:paraId="6441C2F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10766"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E5A38D" w14:textId="77777777" w:rsidR="0072744C" w:rsidRPr="0072744C" w:rsidRDefault="0072744C" w:rsidP="0072744C">
            <w:pPr>
              <w:keepNext/>
              <w:keepLines/>
              <w:spacing w:after="0"/>
              <w:jc w:val="center"/>
              <w:rPr>
                <w:rFonts w:ascii="Arial" w:eastAsia="SimSun" w:hAnsi="Arial"/>
                <w:sz w:val="18"/>
              </w:rPr>
            </w:pPr>
          </w:p>
        </w:tc>
      </w:tr>
      <w:tr w:rsidR="0072744C" w:rsidRPr="0072744C" w14:paraId="4619FEF2" w14:textId="77777777" w:rsidTr="00EF6702">
        <w:trPr>
          <w:trHeight w:val="187"/>
          <w:jc w:val="center"/>
        </w:trPr>
        <w:tc>
          <w:tcPr>
            <w:tcW w:w="2525" w:type="dxa"/>
            <w:tcBorders>
              <w:left w:val="single" w:sz="4" w:space="0" w:color="auto"/>
              <w:bottom w:val="nil"/>
              <w:right w:val="single" w:sz="4" w:space="0" w:color="auto"/>
            </w:tcBorders>
            <w:shd w:val="clear" w:color="auto" w:fill="auto"/>
            <w:vAlign w:val="center"/>
          </w:tcPr>
          <w:p w14:paraId="787211C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CA_n28A-n78A-n257A</w:t>
            </w:r>
          </w:p>
        </w:tc>
        <w:tc>
          <w:tcPr>
            <w:tcW w:w="3249" w:type="dxa"/>
            <w:gridSpan w:val="2"/>
            <w:tcBorders>
              <w:left w:val="single" w:sz="4" w:space="0" w:color="auto"/>
              <w:bottom w:val="nil"/>
              <w:right w:val="single" w:sz="4" w:space="0" w:color="auto"/>
            </w:tcBorders>
            <w:shd w:val="clear" w:color="auto" w:fill="auto"/>
            <w:vAlign w:val="center"/>
          </w:tcPr>
          <w:p w14:paraId="4B204D2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w:t>
            </w:r>
            <w:r w:rsidRPr="0072744C">
              <w:rPr>
                <w:rFonts w:ascii="Arial" w:eastAsia="SimSun" w:hAnsi="Arial"/>
                <w:sz w:val="18"/>
                <w:lang w:eastAsia="zh-CN"/>
              </w:rPr>
              <w:t>28</w:t>
            </w:r>
            <w:r w:rsidRPr="0072744C">
              <w:rPr>
                <w:rFonts w:ascii="Arial" w:eastAsia="SimSun" w:hAnsi="Arial"/>
                <w:sz w:val="18"/>
              </w:rPr>
              <w:t>A-</w:t>
            </w:r>
            <w:r w:rsidRPr="0072744C">
              <w:rPr>
                <w:rFonts w:ascii="Arial" w:eastAsia="SimSun" w:hAnsi="Arial"/>
                <w:sz w:val="18"/>
                <w:lang w:eastAsia="zh-CN"/>
              </w:rPr>
              <w:t>n78</w:t>
            </w:r>
            <w:r w:rsidRPr="0072744C">
              <w:rPr>
                <w:rFonts w:ascii="Arial" w:eastAsia="SimSun" w:hAnsi="Arial"/>
                <w:sz w:val="18"/>
              </w:rPr>
              <w:t>A</w:t>
            </w:r>
          </w:p>
          <w:p w14:paraId="313D30A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w:t>
            </w:r>
            <w:r w:rsidRPr="0072744C">
              <w:rPr>
                <w:rFonts w:ascii="Arial" w:eastAsia="SimSun" w:hAnsi="Arial"/>
                <w:sz w:val="18"/>
                <w:lang w:eastAsia="zh-CN"/>
              </w:rPr>
              <w:t>28</w:t>
            </w:r>
            <w:r w:rsidRPr="0072744C">
              <w:rPr>
                <w:rFonts w:ascii="Arial" w:eastAsia="SimSun" w:hAnsi="Arial"/>
                <w:sz w:val="18"/>
              </w:rPr>
              <w:t>A-n</w:t>
            </w:r>
            <w:r w:rsidRPr="0072744C">
              <w:rPr>
                <w:rFonts w:ascii="Arial" w:eastAsia="SimSun" w:hAnsi="Arial"/>
                <w:sz w:val="18"/>
                <w:lang w:eastAsia="zh-CN"/>
              </w:rPr>
              <w:t>257</w:t>
            </w:r>
            <w:r w:rsidRPr="0072744C">
              <w:rPr>
                <w:rFonts w:ascii="Arial" w:eastAsia="SimSun" w:hAnsi="Arial"/>
                <w:sz w:val="18"/>
              </w:rPr>
              <w:t>A</w:t>
            </w:r>
          </w:p>
          <w:p w14:paraId="138156A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w:t>
            </w:r>
            <w:r w:rsidRPr="0072744C">
              <w:rPr>
                <w:rFonts w:ascii="Arial" w:eastAsia="SimSun" w:hAnsi="Arial"/>
                <w:sz w:val="18"/>
                <w:lang w:eastAsia="zh-CN"/>
              </w:rPr>
              <w:t>n78</w:t>
            </w:r>
            <w:r w:rsidRPr="0072744C">
              <w:rPr>
                <w:rFonts w:ascii="Arial" w:eastAsia="SimSun" w:hAnsi="Arial"/>
                <w:sz w:val="18"/>
              </w:rPr>
              <w:t>A-n</w:t>
            </w:r>
            <w:r w:rsidRPr="0072744C">
              <w:rPr>
                <w:rFonts w:ascii="Arial" w:eastAsia="SimSun" w:hAnsi="Arial"/>
                <w:sz w:val="18"/>
                <w:lang w:eastAsia="zh-CN"/>
              </w:rPr>
              <w:t>257</w:t>
            </w:r>
            <w:r w:rsidRPr="0072744C">
              <w:rPr>
                <w:rFonts w:ascii="Arial" w:eastAsia="SimSun" w:hAnsi="Arial"/>
                <w:sz w:val="18"/>
              </w:rPr>
              <w:t>A</w:t>
            </w:r>
          </w:p>
        </w:tc>
        <w:tc>
          <w:tcPr>
            <w:tcW w:w="1155" w:type="dxa"/>
            <w:gridSpan w:val="2"/>
            <w:tcBorders>
              <w:left w:val="single" w:sz="4" w:space="0" w:color="auto"/>
              <w:right w:val="single" w:sz="4" w:space="0" w:color="auto"/>
            </w:tcBorders>
            <w:vAlign w:val="center"/>
          </w:tcPr>
          <w:p w14:paraId="63E7386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B0C6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left w:val="single" w:sz="4" w:space="0" w:color="auto"/>
              <w:bottom w:val="nil"/>
              <w:right w:val="single" w:sz="4" w:space="0" w:color="auto"/>
            </w:tcBorders>
            <w:shd w:val="clear" w:color="auto" w:fill="auto"/>
            <w:vAlign w:val="center"/>
          </w:tcPr>
          <w:p w14:paraId="7DC6939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61C249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E566F2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F2A122"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6B1C3BF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454E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33AB1A49" w14:textId="77777777" w:rsidR="0072744C" w:rsidRPr="0072744C" w:rsidRDefault="0072744C" w:rsidP="0072744C">
            <w:pPr>
              <w:keepNext/>
              <w:keepLines/>
              <w:spacing w:after="0"/>
              <w:jc w:val="center"/>
              <w:rPr>
                <w:rFonts w:ascii="Arial" w:eastAsia="SimSun" w:hAnsi="Arial"/>
                <w:sz w:val="18"/>
              </w:rPr>
            </w:pPr>
          </w:p>
        </w:tc>
      </w:tr>
      <w:tr w:rsidR="0072744C" w:rsidRPr="0072744C" w14:paraId="3C2C349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0B5301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02BDC6"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3E36F91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FE9D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DBAA3D7" w14:textId="77777777" w:rsidR="0072744C" w:rsidRPr="0072744C" w:rsidRDefault="0072744C" w:rsidP="0072744C">
            <w:pPr>
              <w:keepNext/>
              <w:keepLines/>
              <w:spacing w:after="0"/>
              <w:jc w:val="center"/>
              <w:rPr>
                <w:rFonts w:ascii="Arial" w:eastAsia="SimSun" w:hAnsi="Arial"/>
                <w:sz w:val="18"/>
              </w:rPr>
            </w:pPr>
          </w:p>
        </w:tc>
      </w:tr>
      <w:tr w:rsidR="0072744C" w:rsidRPr="0072744C" w14:paraId="6ADEAB9C" w14:textId="77777777" w:rsidTr="00EF6702">
        <w:trPr>
          <w:trHeight w:val="187"/>
          <w:jc w:val="center"/>
        </w:trPr>
        <w:tc>
          <w:tcPr>
            <w:tcW w:w="2525" w:type="dxa"/>
            <w:tcBorders>
              <w:left w:val="single" w:sz="4" w:space="0" w:color="auto"/>
              <w:bottom w:val="nil"/>
              <w:right w:val="single" w:sz="4" w:space="0" w:color="auto"/>
            </w:tcBorders>
            <w:shd w:val="clear" w:color="auto" w:fill="auto"/>
            <w:vAlign w:val="center"/>
          </w:tcPr>
          <w:p w14:paraId="06E960C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CA_n28A-n78A-n257D</w:t>
            </w:r>
          </w:p>
        </w:tc>
        <w:tc>
          <w:tcPr>
            <w:tcW w:w="3249" w:type="dxa"/>
            <w:gridSpan w:val="2"/>
            <w:tcBorders>
              <w:left w:val="single" w:sz="4" w:space="0" w:color="auto"/>
              <w:bottom w:val="nil"/>
              <w:right w:val="single" w:sz="4" w:space="0" w:color="auto"/>
            </w:tcBorders>
            <w:shd w:val="clear" w:color="auto" w:fill="auto"/>
            <w:vAlign w:val="center"/>
          </w:tcPr>
          <w:p w14:paraId="4231FA9F"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sz w:val="18"/>
              </w:rPr>
              <w:t>CA_n</w:t>
            </w:r>
            <w:r w:rsidRPr="0072744C">
              <w:rPr>
                <w:rFonts w:ascii="Arial" w:eastAsia="SimSun" w:hAnsi="Arial"/>
                <w:sz w:val="18"/>
                <w:lang w:eastAsia="zh-CN"/>
              </w:rPr>
              <w:t>28</w:t>
            </w:r>
            <w:r w:rsidRPr="0072744C">
              <w:rPr>
                <w:rFonts w:ascii="Arial" w:eastAsia="SimSun" w:hAnsi="Arial"/>
                <w:sz w:val="18"/>
              </w:rPr>
              <w:t>A-</w:t>
            </w:r>
            <w:r w:rsidRPr="0072744C">
              <w:rPr>
                <w:rFonts w:ascii="Arial" w:eastAsia="SimSun" w:hAnsi="Arial"/>
                <w:sz w:val="18"/>
                <w:lang w:eastAsia="zh-CN"/>
              </w:rPr>
              <w:t>n78</w:t>
            </w:r>
            <w:r w:rsidRPr="0072744C">
              <w:rPr>
                <w:rFonts w:ascii="Arial" w:eastAsia="SimSun" w:hAnsi="Arial"/>
                <w:sz w:val="18"/>
              </w:rPr>
              <w:t>A</w:t>
            </w:r>
          </w:p>
          <w:p w14:paraId="1268812D"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sz w:val="18"/>
              </w:rPr>
              <w:t>CA_n</w:t>
            </w:r>
            <w:r w:rsidRPr="0072744C">
              <w:rPr>
                <w:rFonts w:ascii="Arial" w:eastAsia="SimSun" w:hAnsi="Arial"/>
                <w:sz w:val="18"/>
                <w:lang w:eastAsia="zh-CN"/>
              </w:rPr>
              <w:t>28</w:t>
            </w:r>
            <w:r w:rsidRPr="0072744C">
              <w:rPr>
                <w:rFonts w:ascii="Arial" w:eastAsia="SimSun" w:hAnsi="Arial"/>
                <w:sz w:val="18"/>
              </w:rPr>
              <w:t>A-n</w:t>
            </w:r>
            <w:r w:rsidRPr="0072744C">
              <w:rPr>
                <w:rFonts w:ascii="Arial" w:eastAsia="SimSun" w:hAnsi="Arial"/>
                <w:sz w:val="18"/>
                <w:lang w:eastAsia="zh-CN"/>
              </w:rPr>
              <w:t>257</w:t>
            </w:r>
            <w:r w:rsidRPr="0072744C">
              <w:rPr>
                <w:rFonts w:ascii="Arial" w:eastAsia="SimSun" w:hAnsi="Arial"/>
                <w:sz w:val="18"/>
              </w:rPr>
              <w:t>A/D</w:t>
            </w:r>
          </w:p>
          <w:p w14:paraId="4E3065E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w:t>
            </w:r>
            <w:r w:rsidRPr="0072744C">
              <w:rPr>
                <w:rFonts w:ascii="Arial" w:eastAsia="SimSun" w:hAnsi="Arial"/>
                <w:sz w:val="18"/>
                <w:lang w:eastAsia="zh-CN"/>
              </w:rPr>
              <w:t>n78</w:t>
            </w:r>
            <w:r w:rsidRPr="0072744C">
              <w:rPr>
                <w:rFonts w:ascii="Arial" w:eastAsia="SimSun" w:hAnsi="Arial"/>
                <w:sz w:val="18"/>
              </w:rPr>
              <w:t>A-n</w:t>
            </w:r>
            <w:r w:rsidRPr="0072744C">
              <w:rPr>
                <w:rFonts w:ascii="Arial" w:eastAsia="SimSun" w:hAnsi="Arial"/>
                <w:sz w:val="18"/>
                <w:lang w:eastAsia="zh-CN"/>
              </w:rPr>
              <w:t>257</w:t>
            </w:r>
            <w:r w:rsidRPr="0072744C">
              <w:rPr>
                <w:rFonts w:ascii="Arial" w:eastAsia="SimSun" w:hAnsi="Arial"/>
                <w:sz w:val="18"/>
              </w:rPr>
              <w:t>A/D</w:t>
            </w:r>
          </w:p>
        </w:tc>
        <w:tc>
          <w:tcPr>
            <w:tcW w:w="1155" w:type="dxa"/>
            <w:gridSpan w:val="2"/>
            <w:tcBorders>
              <w:left w:val="single" w:sz="4" w:space="0" w:color="auto"/>
              <w:right w:val="single" w:sz="4" w:space="0" w:color="auto"/>
            </w:tcBorders>
            <w:vAlign w:val="center"/>
          </w:tcPr>
          <w:p w14:paraId="31C21E7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89DD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left w:val="single" w:sz="4" w:space="0" w:color="auto"/>
              <w:bottom w:val="nil"/>
              <w:right w:val="single" w:sz="4" w:space="0" w:color="auto"/>
            </w:tcBorders>
            <w:shd w:val="clear" w:color="auto" w:fill="auto"/>
            <w:vAlign w:val="center"/>
          </w:tcPr>
          <w:p w14:paraId="6E6D1C2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7A868B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B6A619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2F3A5F"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1DDF17D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372D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2378AD98" w14:textId="77777777" w:rsidR="0072744C" w:rsidRPr="0072744C" w:rsidRDefault="0072744C" w:rsidP="0072744C">
            <w:pPr>
              <w:keepNext/>
              <w:keepLines/>
              <w:spacing w:after="0"/>
              <w:jc w:val="center"/>
              <w:rPr>
                <w:rFonts w:ascii="Arial" w:eastAsia="SimSun" w:hAnsi="Arial"/>
                <w:sz w:val="18"/>
              </w:rPr>
            </w:pPr>
          </w:p>
        </w:tc>
      </w:tr>
      <w:tr w:rsidR="0072744C" w:rsidRPr="0072744C" w14:paraId="6ACB29E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2C760F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E0E8E8"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5053F70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9A7C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7EE6795F" w14:textId="77777777" w:rsidR="0072744C" w:rsidRPr="0072744C" w:rsidRDefault="0072744C" w:rsidP="0072744C">
            <w:pPr>
              <w:keepNext/>
              <w:keepLines/>
              <w:spacing w:after="0"/>
              <w:jc w:val="center"/>
              <w:rPr>
                <w:rFonts w:ascii="Arial" w:eastAsia="SimSun" w:hAnsi="Arial"/>
                <w:sz w:val="18"/>
              </w:rPr>
            </w:pPr>
          </w:p>
        </w:tc>
      </w:tr>
      <w:tr w:rsidR="0072744C" w:rsidRPr="0072744C" w14:paraId="5BCD829E" w14:textId="77777777" w:rsidTr="00EF6702">
        <w:trPr>
          <w:trHeight w:val="187"/>
          <w:jc w:val="center"/>
        </w:trPr>
        <w:tc>
          <w:tcPr>
            <w:tcW w:w="2525" w:type="dxa"/>
            <w:tcBorders>
              <w:left w:val="single" w:sz="4" w:space="0" w:color="auto"/>
              <w:bottom w:val="nil"/>
              <w:right w:val="single" w:sz="4" w:space="0" w:color="auto"/>
            </w:tcBorders>
            <w:shd w:val="clear" w:color="auto" w:fill="auto"/>
            <w:vAlign w:val="center"/>
          </w:tcPr>
          <w:p w14:paraId="0F1418A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CA_n28A-n78A-n257G</w:t>
            </w:r>
          </w:p>
        </w:tc>
        <w:tc>
          <w:tcPr>
            <w:tcW w:w="3249" w:type="dxa"/>
            <w:gridSpan w:val="2"/>
            <w:tcBorders>
              <w:left w:val="single" w:sz="4" w:space="0" w:color="auto"/>
              <w:bottom w:val="nil"/>
              <w:right w:val="single" w:sz="4" w:space="0" w:color="auto"/>
            </w:tcBorders>
            <w:shd w:val="clear" w:color="auto" w:fill="auto"/>
            <w:vAlign w:val="center"/>
          </w:tcPr>
          <w:p w14:paraId="11038BE1"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sz w:val="18"/>
              </w:rPr>
              <w:t>CA_n</w:t>
            </w:r>
            <w:r w:rsidRPr="0072744C">
              <w:rPr>
                <w:rFonts w:ascii="Arial" w:eastAsia="SimSun" w:hAnsi="Arial"/>
                <w:sz w:val="18"/>
                <w:lang w:eastAsia="zh-CN"/>
              </w:rPr>
              <w:t>28</w:t>
            </w:r>
            <w:r w:rsidRPr="0072744C">
              <w:rPr>
                <w:rFonts w:ascii="Arial" w:eastAsia="SimSun" w:hAnsi="Arial"/>
                <w:sz w:val="18"/>
              </w:rPr>
              <w:t>A-</w:t>
            </w:r>
            <w:r w:rsidRPr="0072744C">
              <w:rPr>
                <w:rFonts w:ascii="Arial" w:eastAsia="SimSun" w:hAnsi="Arial"/>
                <w:sz w:val="18"/>
                <w:lang w:eastAsia="zh-CN"/>
              </w:rPr>
              <w:t>n78</w:t>
            </w:r>
            <w:r w:rsidRPr="0072744C">
              <w:rPr>
                <w:rFonts w:ascii="Arial" w:eastAsia="SimSun" w:hAnsi="Arial"/>
                <w:sz w:val="18"/>
              </w:rPr>
              <w:t>A</w:t>
            </w:r>
          </w:p>
          <w:p w14:paraId="5019E0D9"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sz w:val="18"/>
              </w:rPr>
              <w:t>CA_n</w:t>
            </w:r>
            <w:r w:rsidRPr="0072744C">
              <w:rPr>
                <w:rFonts w:ascii="Arial" w:eastAsia="SimSun" w:hAnsi="Arial"/>
                <w:sz w:val="18"/>
                <w:lang w:eastAsia="zh-CN"/>
              </w:rPr>
              <w:t>28</w:t>
            </w:r>
            <w:r w:rsidRPr="0072744C">
              <w:rPr>
                <w:rFonts w:ascii="Arial" w:eastAsia="SimSun" w:hAnsi="Arial"/>
                <w:sz w:val="18"/>
              </w:rPr>
              <w:t>A-n</w:t>
            </w:r>
            <w:r w:rsidRPr="0072744C">
              <w:rPr>
                <w:rFonts w:ascii="Arial" w:eastAsia="SimSun" w:hAnsi="Arial"/>
                <w:sz w:val="18"/>
                <w:lang w:eastAsia="zh-CN"/>
              </w:rPr>
              <w:t>257</w:t>
            </w:r>
            <w:r w:rsidRPr="0072744C">
              <w:rPr>
                <w:rFonts w:ascii="Arial" w:eastAsia="SimSun" w:hAnsi="Arial"/>
                <w:sz w:val="18"/>
              </w:rPr>
              <w:t>A/G</w:t>
            </w:r>
          </w:p>
          <w:p w14:paraId="0BD3C1D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w:t>
            </w:r>
            <w:r w:rsidRPr="0072744C">
              <w:rPr>
                <w:rFonts w:ascii="Arial" w:eastAsia="SimSun" w:hAnsi="Arial"/>
                <w:sz w:val="18"/>
                <w:lang w:eastAsia="zh-CN"/>
              </w:rPr>
              <w:t>n78</w:t>
            </w:r>
            <w:r w:rsidRPr="0072744C">
              <w:rPr>
                <w:rFonts w:ascii="Arial" w:eastAsia="SimSun" w:hAnsi="Arial"/>
                <w:sz w:val="18"/>
              </w:rPr>
              <w:t>A-n</w:t>
            </w:r>
            <w:r w:rsidRPr="0072744C">
              <w:rPr>
                <w:rFonts w:ascii="Arial" w:eastAsia="SimSun" w:hAnsi="Arial"/>
                <w:sz w:val="18"/>
                <w:lang w:eastAsia="zh-CN"/>
              </w:rPr>
              <w:t>257</w:t>
            </w:r>
            <w:r w:rsidRPr="0072744C">
              <w:rPr>
                <w:rFonts w:ascii="Arial" w:eastAsia="SimSun" w:hAnsi="Arial"/>
                <w:sz w:val="18"/>
              </w:rPr>
              <w:t>A/G</w:t>
            </w:r>
          </w:p>
        </w:tc>
        <w:tc>
          <w:tcPr>
            <w:tcW w:w="1155" w:type="dxa"/>
            <w:gridSpan w:val="2"/>
            <w:tcBorders>
              <w:left w:val="single" w:sz="4" w:space="0" w:color="auto"/>
              <w:right w:val="single" w:sz="4" w:space="0" w:color="auto"/>
            </w:tcBorders>
            <w:vAlign w:val="center"/>
          </w:tcPr>
          <w:p w14:paraId="55BF58B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B9D5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left w:val="single" w:sz="4" w:space="0" w:color="auto"/>
              <w:bottom w:val="nil"/>
              <w:right w:val="single" w:sz="4" w:space="0" w:color="auto"/>
            </w:tcBorders>
            <w:shd w:val="clear" w:color="auto" w:fill="auto"/>
            <w:vAlign w:val="center"/>
          </w:tcPr>
          <w:p w14:paraId="408F7D7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052ADD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618C44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2FED88"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5CB8445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361F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7C728484" w14:textId="77777777" w:rsidR="0072744C" w:rsidRPr="0072744C" w:rsidRDefault="0072744C" w:rsidP="0072744C">
            <w:pPr>
              <w:keepNext/>
              <w:keepLines/>
              <w:spacing w:after="0"/>
              <w:jc w:val="center"/>
              <w:rPr>
                <w:rFonts w:ascii="Arial" w:eastAsia="SimSun" w:hAnsi="Arial"/>
                <w:sz w:val="18"/>
              </w:rPr>
            </w:pPr>
          </w:p>
        </w:tc>
      </w:tr>
      <w:tr w:rsidR="0072744C" w:rsidRPr="0072744C" w14:paraId="09148AA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EE414E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02CF29"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09D251A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353E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059AE9" w14:textId="77777777" w:rsidR="0072744C" w:rsidRPr="0072744C" w:rsidRDefault="0072744C" w:rsidP="0072744C">
            <w:pPr>
              <w:keepNext/>
              <w:keepLines/>
              <w:spacing w:after="0"/>
              <w:jc w:val="center"/>
              <w:rPr>
                <w:rFonts w:ascii="Arial" w:eastAsia="SimSun" w:hAnsi="Arial"/>
                <w:sz w:val="18"/>
              </w:rPr>
            </w:pPr>
          </w:p>
        </w:tc>
      </w:tr>
      <w:tr w:rsidR="0072744C" w:rsidRPr="0072744C" w14:paraId="7E9CC9E4" w14:textId="77777777" w:rsidTr="00EF6702">
        <w:trPr>
          <w:trHeight w:val="187"/>
          <w:jc w:val="center"/>
        </w:trPr>
        <w:tc>
          <w:tcPr>
            <w:tcW w:w="2525" w:type="dxa"/>
            <w:tcBorders>
              <w:left w:val="single" w:sz="4" w:space="0" w:color="auto"/>
              <w:bottom w:val="nil"/>
              <w:right w:val="single" w:sz="4" w:space="0" w:color="auto"/>
            </w:tcBorders>
            <w:shd w:val="clear" w:color="auto" w:fill="auto"/>
            <w:vAlign w:val="center"/>
          </w:tcPr>
          <w:p w14:paraId="7417F06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CA_n28A-n78A-n257H</w:t>
            </w:r>
          </w:p>
        </w:tc>
        <w:tc>
          <w:tcPr>
            <w:tcW w:w="3249" w:type="dxa"/>
            <w:gridSpan w:val="2"/>
            <w:tcBorders>
              <w:left w:val="single" w:sz="4" w:space="0" w:color="auto"/>
              <w:bottom w:val="nil"/>
              <w:right w:val="single" w:sz="4" w:space="0" w:color="auto"/>
            </w:tcBorders>
            <w:shd w:val="clear" w:color="auto" w:fill="auto"/>
            <w:vAlign w:val="center"/>
          </w:tcPr>
          <w:p w14:paraId="556D7D30"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sz w:val="18"/>
              </w:rPr>
              <w:t>CA_n</w:t>
            </w:r>
            <w:r w:rsidRPr="0072744C">
              <w:rPr>
                <w:rFonts w:ascii="Arial" w:eastAsia="SimSun" w:hAnsi="Arial"/>
                <w:sz w:val="18"/>
                <w:lang w:eastAsia="zh-CN"/>
              </w:rPr>
              <w:t>28</w:t>
            </w:r>
            <w:r w:rsidRPr="0072744C">
              <w:rPr>
                <w:rFonts w:ascii="Arial" w:eastAsia="SimSun" w:hAnsi="Arial"/>
                <w:sz w:val="18"/>
              </w:rPr>
              <w:t>A-</w:t>
            </w:r>
            <w:r w:rsidRPr="0072744C">
              <w:rPr>
                <w:rFonts w:ascii="Arial" w:eastAsia="SimSun" w:hAnsi="Arial"/>
                <w:sz w:val="18"/>
                <w:lang w:eastAsia="zh-CN"/>
              </w:rPr>
              <w:t>n78</w:t>
            </w:r>
            <w:r w:rsidRPr="0072744C">
              <w:rPr>
                <w:rFonts w:ascii="Arial" w:eastAsia="SimSun" w:hAnsi="Arial"/>
                <w:sz w:val="18"/>
              </w:rPr>
              <w:t>A</w:t>
            </w:r>
          </w:p>
          <w:p w14:paraId="646881C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sz w:val="18"/>
              </w:rPr>
              <w:t>CA_n</w:t>
            </w:r>
            <w:r w:rsidRPr="0072744C">
              <w:rPr>
                <w:rFonts w:ascii="Arial" w:eastAsia="SimSun" w:hAnsi="Arial"/>
                <w:sz w:val="18"/>
                <w:lang w:eastAsia="zh-CN"/>
              </w:rPr>
              <w:t>28</w:t>
            </w:r>
            <w:r w:rsidRPr="0072744C">
              <w:rPr>
                <w:rFonts w:ascii="Arial" w:eastAsia="SimSun" w:hAnsi="Arial"/>
                <w:sz w:val="18"/>
              </w:rPr>
              <w:t>A-n</w:t>
            </w:r>
            <w:r w:rsidRPr="0072744C">
              <w:rPr>
                <w:rFonts w:ascii="Arial" w:eastAsia="SimSun" w:hAnsi="Arial"/>
                <w:sz w:val="18"/>
                <w:lang w:eastAsia="zh-CN"/>
              </w:rPr>
              <w:t>257</w:t>
            </w:r>
            <w:r w:rsidRPr="0072744C">
              <w:rPr>
                <w:rFonts w:ascii="Arial" w:eastAsia="SimSun" w:hAnsi="Arial"/>
                <w:sz w:val="18"/>
              </w:rPr>
              <w:t>A/G/H</w:t>
            </w:r>
          </w:p>
          <w:p w14:paraId="1847023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w:t>
            </w:r>
            <w:r w:rsidRPr="0072744C">
              <w:rPr>
                <w:rFonts w:ascii="Arial" w:eastAsia="SimSun" w:hAnsi="Arial"/>
                <w:sz w:val="18"/>
                <w:lang w:eastAsia="zh-CN"/>
              </w:rPr>
              <w:t>n78</w:t>
            </w:r>
            <w:r w:rsidRPr="0072744C">
              <w:rPr>
                <w:rFonts w:ascii="Arial" w:eastAsia="SimSun" w:hAnsi="Arial"/>
                <w:sz w:val="18"/>
              </w:rPr>
              <w:t>A-n</w:t>
            </w:r>
            <w:r w:rsidRPr="0072744C">
              <w:rPr>
                <w:rFonts w:ascii="Arial" w:eastAsia="SimSun" w:hAnsi="Arial"/>
                <w:sz w:val="18"/>
                <w:lang w:eastAsia="zh-CN"/>
              </w:rPr>
              <w:t>257</w:t>
            </w:r>
            <w:r w:rsidRPr="0072744C">
              <w:rPr>
                <w:rFonts w:ascii="Arial" w:eastAsia="SimSun" w:hAnsi="Arial"/>
                <w:sz w:val="18"/>
              </w:rPr>
              <w:t>A/G/H</w:t>
            </w:r>
          </w:p>
        </w:tc>
        <w:tc>
          <w:tcPr>
            <w:tcW w:w="1155" w:type="dxa"/>
            <w:gridSpan w:val="2"/>
            <w:tcBorders>
              <w:left w:val="single" w:sz="4" w:space="0" w:color="auto"/>
              <w:right w:val="single" w:sz="4" w:space="0" w:color="auto"/>
            </w:tcBorders>
            <w:vAlign w:val="center"/>
          </w:tcPr>
          <w:p w14:paraId="772BB7F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C5D7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left w:val="single" w:sz="4" w:space="0" w:color="auto"/>
              <w:bottom w:val="nil"/>
              <w:right w:val="single" w:sz="4" w:space="0" w:color="auto"/>
            </w:tcBorders>
            <w:shd w:val="clear" w:color="auto" w:fill="auto"/>
            <w:vAlign w:val="center"/>
          </w:tcPr>
          <w:p w14:paraId="1DDB3C1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1B97B1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FFA2EF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E93677"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5CDB408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872C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10694645" w14:textId="77777777" w:rsidR="0072744C" w:rsidRPr="0072744C" w:rsidRDefault="0072744C" w:rsidP="0072744C">
            <w:pPr>
              <w:keepNext/>
              <w:keepLines/>
              <w:spacing w:after="0"/>
              <w:jc w:val="center"/>
              <w:rPr>
                <w:rFonts w:ascii="Arial" w:eastAsia="SimSun" w:hAnsi="Arial"/>
                <w:sz w:val="18"/>
              </w:rPr>
            </w:pPr>
          </w:p>
        </w:tc>
      </w:tr>
      <w:tr w:rsidR="0072744C" w:rsidRPr="0072744C" w14:paraId="75D9431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3B3F9C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81E14C"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03ACD53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C3FB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A58481" w14:textId="77777777" w:rsidR="0072744C" w:rsidRPr="0072744C" w:rsidRDefault="0072744C" w:rsidP="0072744C">
            <w:pPr>
              <w:keepNext/>
              <w:keepLines/>
              <w:spacing w:after="0"/>
              <w:jc w:val="center"/>
              <w:rPr>
                <w:rFonts w:ascii="Arial" w:eastAsia="SimSun" w:hAnsi="Arial"/>
                <w:sz w:val="18"/>
              </w:rPr>
            </w:pPr>
          </w:p>
        </w:tc>
      </w:tr>
      <w:tr w:rsidR="0072744C" w:rsidRPr="0072744C" w14:paraId="00608D3E" w14:textId="77777777" w:rsidTr="00EF6702">
        <w:trPr>
          <w:trHeight w:val="187"/>
          <w:jc w:val="center"/>
        </w:trPr>
        <w:tc>
          <w:tcPr>
            <w:tcW w:w="2525" w:type="dxa"/>
            <w:tcBorders>
              <w:left w:val="single" w:sz="4" w:space="0" w:color="auto"/>
              <w:bottom w:val="nil"/>
              <w:right w:val="single" w:sz="4" w:space="0" w:color="auto"/>
            </w:tcBorders>
            <w:shd w:val="clear" w:color="auto" w:fill="auto"/>
            <w:vAlign w:val="center"/>
          </w:tcPr>
          <w:p w14:paraId="2AEEED4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CA_n28A-n78A-n257I</w:t>
            </w:r>
          </w:p>
        </w:tc>
        <w:tc>
          <w:tcPr>
            <w:tcW w:w="3249" w:type="dxa"/>
            <w:gridSpan w:val="2"/>
            <w:tcBorders>
              <w:left w:val="single" w:sz="4" w:space="0" w:color="auto"/>
              <w:bottom w:val="nil"/>
              <w:right w:val="single" w:sz="4" w:space="0" w:color="auto"/>
            </w:tcBorders>
            <w:shd w:val="clear" w:color="auto" w:fill="auto"/>
            <w:vAlign w:val="center"/>
          </w:tcPr>
          <w:p w14:paraId="2B1140EA"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sz w:val="18"/>
              </w:rPr>
              <w:t>CA_n</w:t>
            </w:r>
            <w:r w:rsidRPr="0072744C">
              <w:rPr>
                <w:rFonts w:ascii="Arial" w:eastAsia="SimSun" w:hAnsi="Arial"/>
                <w:sz w:val="18"/>
                <w:lang w:eastAsia="zh-CN"/>
              </w:rPr>
              <w:t>28</w:t>
            </w:r>
            <w:r w:rsidRPr="0072744C">
              <w:rPr>
                <w:rFonts w:ascii="Arial" w:eastAsia="SimSun" w:hAnsi="Arial"/>
                <w:sz w:val="18"/>
              </w:rPr>
              <w:t>A-</w:t>
            </w:r>
            <w:r w:rsidRPr="0072744C">
              <w:rPr>
                <w:rFonts w:ascii="Arial" w:eastAsia="SimSun" w:hAnsi="Arial"/>
                <w:sz w:val="18"/>
                <w:lang w:eastAsia="zh-CN"/>
              </w:rPr>
              <w:t>n78</w:t>
            </w:r>
            <w:r w:rsidRPr="0072744C">
              <w:rPr>
                <w:rFonts w:ascii="Arial" w:eastAsia="SimSun" w:hAnsi="Arial"/>
                <w:sz w:val="18"/>
              </w:rPr>
              <w:t>A</w:t>
            </w:r>
          </w:p>
          <w:p w14:paraId="4FF42A79"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sz w:val="18"/>
              </w:rPr>
              <w:t>CA_n</w:t>
            </w:r>
            <w:r w:rsidRPr="0072744C">
              <w:rPr>
                <w:rFonts w:ascii="Arial" w:eastAsia="SimSun" w:hAnsi="Arial"/>
                <w:sz w:val="18"/>
                <w:lang w:eastAsia="zh-CN"/>
              </w:rPr>
              <w:t>28</w:t>
            </w:r>
            <w:r w:rsidRPr="0072744C">
              <w:rPr>
                <w:rFonts w:ascii="Arial" w:eastAsia="SimSun" w:hAnsi="Arial"/>
                <w:sz w:val="18"/>
              </w:rPr>
              <w:t>A-n</w:t>
            </w:r>
            <w:r w:rsidRPr="0072744C">
              <w:rPr>
                <w:rFonts w:ascii="Arial" w:eastAsia="SimSun" w:hAnsi="Arial"/>
                <w:sz w:val="18"/>
                <w:lang w:eastAsia="zh-CN"/>
              </w:rPr>
              <w:t>257</w:t>
            </w:r>
            <w:r w:rsidRPr="0072744C">
              <w:rPr>
                <w:rFonts w:ascii="Arial" w:eastAsia="SimSun" w:hAnsi="Arial"/>
                <w:sz w:val="18"/>
              </w:rPr>
              <w:t>A/G/H/I</w:t>
            </w:r>
          </w:p>
          <w:p w14:paraId="650E392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w:t>
            </w:r>
            <w:r w:rsidRPr="0072744C">
              <w:rPr>
                <w:rFonts w:ascii="Arial" w:eastAsia="SimSun" w:hAnsi="Arial"/>
                <w:sz w:val="18"/>
                <w:lang w:eastAsia="zh-CN"/>
              </w:rPr>
              <w:t>n78</w:t>
            </w:r>
            <w:r w:rsidRPr="0072744C">
              <w:rPr>
                <w:rFonts w:ascii="Arial" w:eastAsia="SimSun" w:hAnsi="Arial"/>
                <w:sz w:val="18"/>
              </w:rPr>
              <w:t>A-n</w:t>
            </w:r>
            <w:r w:rsidRPr="0072744C">
              <w:rPr>
                <w:rFonts w:ascii="Arial" w:eastAsia="SimSun" w:hAnsi="Arial"/>
                <w:sz w:val="18"/>
                <w:lang w:eastAsia="zh-CN"/>
              </w:rPr>
              <w:t>257</w:t>
            </w:r>
            <w:r w:rsidRPr="0072744C">
              <w:rPr>
                <w:rFonts w:ascii="Arial" w:eastAsia="SimSun" w:hAnsi="Arial"/>
                <w:sz w:val="18"/>
              </w:rPr>
              <w:t>A/G/H/I</w:t>
            </w:r>
          </w:p>
        </w:tc>
        <w:tc>
          <w:tcPr>
            <w:tcW w:w="1155" w:type="dxa"/>
            <w:gridSpan w:val="2"/>
            <w:tcBorders>
              <w:left w:val="single" w:sz="4" w:space="0" w:color="auto"/>
              <w:right w:val="single" w:sz="4" w:space="0" w:color="auto"/>
            </w:tcBorders>
            <w:vAlign w:val="center"/>
          </w:tcPr>
          <w:p w14:paraId="6DB354C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908D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w:t>
            </w:r>
          </w:p>
        </w:tc>
        <w:tc>
          <w:tcPr>
            <w:tcW w:w="2227" w:type="dxa"/>
            <w:tcBorders>
              <w:left w:val="single" w:sz="4" w:space="0" w:color="auto"/>
              <w:bottom w:val="nil"/>
              <w:right w:val="single" w:sz="4" w:space="0" w:color="auto"/>
            </w:tcBorders>
            <w:shd w:val="clear" w:color="auto" w:fill="auto"/>
            <w:vAlign w:val="center"/>
          </w:tcPr>
          <w:p w14:paraId="2264641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9E0F34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317308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AE97CB"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740237A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D8C6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4C9F648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01B035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5E1A8E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19BC60"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7F5C7E8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EB7B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8BBE9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0F1773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75BF6B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13FF8E"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bottom w:val="single" w:sz="4" w:space="0" w:color="auto"/>
              <w:right w:val="single" w:sz="4" w:space="0" w:color="auto"/>
            </w:tcBorders>
            <w:vAlign w:val="center"/>
          </w:tcPr>
          <w:p w14:paraId="503FABD9" w14:textId="77777777" w:rsidR="0072744C" w:rsidRPr="0072744C" w:rsidRDefault="0072744C" w:rsidP="0072744C">
            <w:pPr>
              <w:keepNext/>
              <w:keepLines/>
              <w:spacing w:after="0"/>
              <w:jc w:val="center"/>
              <w:rPr>
                <w:rFonts w:ascii="Arial" w:eastAsia="SimSun" w:hAnsi="Arial"/>
                <w:sz w:val="18"/>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B085B0" w14:textId="77777777" w:rsidR="0072744C" w:rsidRPr="0072744C" w:rsidRDefault="0072744C" w:rsidP="0072744C">
            <w:pPr>
              <w:keepNext/>
              <w:keepLines/>
              <w:spacing w:after="0"/>
              <w:jc w:val="center"/>
              <w:rPr>
                <w:rFonts w:ascii="Arial" w:eastAsia="SimSun" w:hAnsi="Arial"/>
                <w:sz w:val="18"/>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05935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3054AB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A7795A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B5209A"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CA_n28A-n258A</w:t>
            </w:r>
          </w:p>
          <w:p w14:paraId="07B09FB2"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CA_n78A-n258A</w:t>
            </w:r>
          </w:p>
          <w:p w14:paraId="1DEB2AC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sv-SE"/>
              </w:rPr>
              <w:t>CA_n28A-n78A</w:t>
            </w:r>
          </w:p>
        </w:tc>
        <w:tc>
          <w:tcPr>
            <w:tcW w:w="1144" w:type="dxa"/>
            <w:tcBorders>
              <w:left w:val="single" w:sz="4" w:space="0" w:color="auto"/>
              <w:right w:val="single" w:sz="4" w:space="0" w:color="auto"/>
            </w:tcBorders>
            <w:vAlign w:val="center"/>
          </w:tcPr>
          <w:p w14:paraId="61D5208F"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4EE8F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4CFFF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0C45573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D1095C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4F4685"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1C511185"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D19CD7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1EB55C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4CBF1B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B3039E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2AAAC9"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53E6C69F"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w:t>
            </w:r>
            <w:r w:rsidRPr="0072744C">
              <w:rPr>
                <w:rFonts w:ascii="Arial" w:eastAsia="SimSun" w:hAnsi="Arial" w:hint="eastAsia"/>
                <w:sz w:val="18"/>
              </w:rPr>
              <w:t>2</w:t>
            </w:r>
            <w:r w:rsidRPr="0072744C">
              <w:rPr>
                <w:rFonts w:ascii="Arial" w:eastAsia="SimSun" w:hAnsi="Arial"/>
                <w:sz w:val="18"/>
              </w:rPr>
              <w:t>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75EA74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544A07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544CAD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F05753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6F8AFD"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CA_n28A-n258A</w:t>
            </w:r>
          </w:p>
          <w:p w14:paraId="3533E00E"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CA_n78A-n258A</w:t>
            </w:r>
          </w:p>
          <w:p w14:paraId="2227524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sv-SE"/>
              </w:rPr>
              <w:t>CA_n28A-n78A</w:t>
            </w:r>
          </w:p>
        </w:tc>
        <w:tc>
          <w:tcPr>
            <w:tcW w:w="1144" w:type="dxa"/>
            <w:tcBorders>
              <w:left w:val="single" w:sz="4" w:space="0" w:color="auto"/>
              <w:right w:val="single" w:sz="4" w:space="0" w:color="auto"/>
            </w:tcBorders>
            <w:vAlign w:val="center"/>
          </w:tcPr>
          <w:p w14:paraId="598B40EF"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E46E8F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63306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796523F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276C4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70F001"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11B4098B"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DECF4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8C35A1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C8D701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8227AC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CBE980"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2C98D7F"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w:t>
            </w:r>
            <w:r w:rsidRPr="0072744C">
              <w:rPr>
                <w:rFonts w:ascii="Arial" w:eastAsia="SimSun" w:hAnsi="Arial" w:hint="eastAsia"/>
                <w:sz w:val="18"/>
              </w:rPr>
              <w:t>2</w:t>
            </w:r>
            <w:r w:rsidRPr="0072744C">
              <w:rPr>
                <w:rFonts w:ascii="Arial" w:eastAsia="SimSun" w:hAnsi="Arial"/>
                <w:sz w:val="18"/>
              </w:rPr>
              <w:t>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460B3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2A15A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850A61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91347E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BA3F50"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CA_n28A-n258A</w:t>
            </w:r>
          </w:p>
          <w:p w14:paraId="0B1BA41A"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CA_n78A-n258A</w:t>
            </w:r>
          </w:p>
          <w:p w14:paraId="3E732A3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sv-SE"/>
              </w:rPr>
              <w:t>CA_n28A-n78A</w:t>
            </w:r>
          </w:p>
        </w:tc>
        <w:tc>
          <w:tcPr>
            <w:tcW w:w="1144" w:type="dxa"/>
            <w:tcBorders>
              <w:left w:val="single" w:sz="4" w:space="0" w:color="auto"/>
              <w:right w:val="single" w:sz="4" w:space="0" w:color="auto"/>
            </w:tcBorders>
            <w:vAlign w:val="center"/>
          </w:tcPr>
          <w:p w14:paraId="6327B00F"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9A2A1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4E34E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2A6C376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90072D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4325BB"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80B5F89"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5CD42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F42A2C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B4D82C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496A60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6CA0E0"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4C64AA02"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w:t>
            </w:r>
            <w:r w:rsidRPr="0072744C">
              <w:rPr>
                <w:rFonts w:ascii="Arial" w:eastAsia="SimSun" w:hAnsi="Arial" w:hint="eastAsia"/>
                <w:sz w:val="18"/>
              </w:rPr>
              <w:t>2</w:t>
            </w:r>
            <w:r w:rsidRPr="0072744C">
              <w:rPr>
                <w:rFonts w:ascii="Arial" w:eastAsia="SimSun" w:hAnsi="Arial"/>
                <w:sz w:val="18"/>
              </w:rPr>
              <w:t>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CDAF9A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A836D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40196B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79F7CA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7E5435"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CA_n28A-n258A</w:t>
            </w:r>
          </w:p>
          <w:p w14:paraId="257155EA"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CA_n78A-n258A</w:t>
            </w:r>
          </w:p>
          <w:p w14:paraId="07F9B1A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sv-SE"/>
              </w:rPr>
              <w:t>CA_n28A-n78A</w:t>
            </w:r>
          </w:p>
        </w:tc>
        <w:tc>
          <w:tcPr>
            <w:tcW w:w="1144" w:type="dxa"/>
            <w:tcBorders>
              <w:left w:val="single" w:sz="4" w:space="0" w:color="auto"/>
              <w:right w:val="single" w:sz="4" w:space="0" w:color="auto"/>
            </w:tcBorders>
            <w:vAlign w:val="center"/>
          </w:tcPr>
          <w:p w14:paraId="112002C5"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17098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D517D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2AC8057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FF8FA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368A60"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2567721F"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91E2C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3B6E6F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40DC6A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686C81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B667EF"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6FBDE5EE"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w:t>
            </w:r>
            <w:r w:rsidRPr="0072744C">
              <w:rPr>
                <w:rFonts w:ascii="Arial" w:eastAsia="SimSun" w:hAnsi="Arial" w:hint="eastAsia"/>
                <w:sz w:val="18"/>
              </w:rPr>
              <w:t>2</w:t>
            </w:r>
            <w:r w:rsidRPr="0072744C">
              <w:rPr>
                <w:rFonts w:ascii="Arial" w:eastAsia="SimSun" w:hAnsi="Arial"/>
                <w:sz w:val="18"/>
              </w:rPr>
              <w:t>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2ADEC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B2951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CF2284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F89E85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A2B030"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CA_n28A-n258A</w:t>
            </w:r>
          </w:p>
          <w:p w14:paraId="044DFAD5"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CA_n78A-n258A</w:t>
            </w:r>
          </w:p>
          <w:p w14:paraId="3E9C653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sv-SE"/>
              </w:rPr>
              <w:t>CA_n28A-n78A</w:t>
            </w:r>
          </w:p>
        </w:tc>
        <w:tc>
          <w:tcPr>
            <w:tcW w:w="1144" w:type="dxa"/>
            <w:tcBorders>
              <w:left w:val="single" w:sz="4" w:space="0" w:color="auto"/>
              <w:right w:val="single" w:sz="4" w:space="0" w:color="auto"/>
            </w:tcBorders>
            <w:vAlign w:val="center"/>
          </w:tcPr>
          <w:p w14:paraId="10E4C747"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BDBAC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B2F87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5CDE91B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100C14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02A5B2"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519B514A"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E8A637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E17A9E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265EC3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188B7D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010925"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23C8B512"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w:t>
            </w:r>
            <w:r w:rsidRPr="0072744C">
              <w:rPr>
                <w:rFonts w:ascii="Arial" w:eastAsia="SimSun" w:hAnsi="Arial" w:hint="eastAsia"/>
                <w:sz w:val="18"/>
              </w:rPr>
              <w:t>2</w:t>
            </w:r>
            <w:r w:rsidRPr="0072744C">
              <w:rPr>
                <w:rFonts w:ascii="Arial" w:eastAsia="SimSun" w:hAnsi="Arial"/>
                <w:sz w:val="18"/>
              </w:rPr>
              <w:t>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D74B3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6CF7A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8F88B4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B23709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A41C31"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CA_n28A-n258A</w:t>
            </w:r>
          </w:p>
          <w:p w14:paraId="47DA3FAB"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CA_n78A-n258A</w:t>
            </w:r>
          </w:p>
          <w:p w14:paraId="1AC961F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sv-SE"/>
              </w:rPr>
              <w:t>CA_n28A-n78A</w:t>
            </w:r>
          </w:p>
        </w:tc>
        <w:tc>
          <w:tcPr>
            <w:tcW w:w="1144" w:type="dxa"/>
            <w:tcBorders>
              <w:left w:val="single" w:sz="4" w:space="0" w:color="auto"/>
              <w:right w:val="single" w:sz="4" w:space="0" w:color="auto"/>
            </w:tcBorders>
            <w:vAlign w:val="center"/>
          </w:tcPr>
          <w:p w14:paraId="3AC0B260"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87DEB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7739F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393EA30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2032F7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41469D"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63EF96F"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F3EFA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13E2C8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948EBE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3017D5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33449B"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58DBD6C2"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w:t>
            </w:r>
            <w:r w:rsidRPr="0072744C">
              <w:rPr>
                <w:rFonts w:ascii="Arial" w:eastAsia="SimSun" w:hAnsi="Arial" w:hint="eastAsia"/>
                <w:sz w:val="18"/>
              </w:rPr>
              <w:t>2</w:t>
            </w:r>
            <w:r w:rsidRPr="0072744C">
              <w:rPr>
                <w:rFonts w:ascii="Arial" w:eastAsia="SimSun" w:hAnsi="Arial"/>
                <w:sz w:val="18"/>
              </w:rPr>
              <w:t>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CAB24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25696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0D890A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D8E0CC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CA_n28A-n78A-n258G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8BFECF"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CA_n28A-n258A/G</w:t>
            </w:r>
          </w:p>
          <w:p w14:paraId="5EBB3BF7"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CA_n78A-n258A/G</w:t>
            </w:r>
          </w:p>
          <w:p w14:paraId="4FF85AB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sv-SE"/>
              </w:rPr>
              <w:t>CA_n28A-n78A</w:t>
            </w:r>
          </w:p>
        </w:tc>
        <w:tc>
          <w:tcPr>
            <w:tcW w:w="1155" w:type="dxa"/>
            <w:gridSpan w:val="2"/>
            <w:tcBorders>
              <w:left w:val="single" w:sz="4" w:space="0" w:color="auto"/>
              <w:right w:val="single" w:sz="4" w:space="0" w:color="auto"/>
            </w:tcBorders>
            <w:vAlign w:val="center"/>
          </w:tcPr>
          <w:p w14:paraId="05BD9646"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AA2D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8600C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1FC1FEE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F31757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74FFB2"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1E822DDA"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5C40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5ADE5DD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45710B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05BFA6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A2BE4E"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656B6B4F"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w:t>
            </w:r>
            <w:r w:rsidRPr="0072744C">
              <w:rPr>
                <w:rFonts w:ascii="Arial" w:eastAsia="SimSun" w:hAnsi="Arial" w:hint="eastAsia"/>
                <w:sz w:val="18"/>
              </w:rPr>
              <w:t>2</w:t>
            </w:r>
            <w:r w:rsidRPr="0072744C">
              <w:rPr>
                <w:rFonts w:ascii="Arial" w:eastAsia="SimSun" w:hAnsi="Arial"/>
                <w:sz w:val="18"/>
              </w:rP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09FA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3F976F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942A8E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B2934E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CA_n28A-n78A-n258H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DEE4C6"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CA_n28A-n258A/G</w:t>
            </w:r>
          </w:p>
          <w:p w14:paraId="2FFB4085"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CA_n78A-n258A/G</w:t>
            </w:r>
          </w:p>
          <w:p w14:paraId="54E6F7D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sv-SE"/>
              </w:rPr>
              <w:t>CA_n28A-n78A</w:t>
            </w:r>
          </w:p>
        </w:tc>
        <w:tc>
          <w:tcPr>
            <w:tcW w:w="1155" w:type="dxa"/>
            <w:gridSpan w:val="2"/>
            <w:tcBorders>
              <w:left w:val="single" w:sz="4" w:space="0" w:color="auto"/>
              <w:right w:val="single" w:sz="4" w:space="0" w:color="auto"/>
            </w:tcBorders>
            <w:vAlign w:val="center"/>
          </w:tcPr>
          <w:p w14:paraId="3BBE1466"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1501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0B582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66B6A3A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D56E86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1FB27A"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2D0EEF74"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4F5C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2656B05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7325C3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7B25A6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41DAA2"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596D56CF"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w:t>
            </w:r>
            <w:r w:rsidRPr="0072744C">
              <w:rPr>
                <w:rFonts w:ascii="Arial" w:eastAsia="SimSun" w:hAnsi="Arial" w:hint="eastAsia"/>
                <w:sz w:val="18"/>
              </w:rPr>
              <w:t>2</w:t>
            </w:r>
            <w:r w:rsidRPr="0072744C">
              <w:rPr>
                <w:rFonts w:ascii="Arial" w:eastAsia="SimSun" w:hAnsi="Arial"/>
                <w:sz w:val="18"/>
              </w:rP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83AD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E6E6D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CEC126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2084D7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CA_n28A-n78A-n258I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91DEB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CA_n28A-n258A/G/H/I</w:t>
            </w:r>
          </w:p>
          <w:p w14:paraId="2E1A340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CA_n78A-n258A/G/H/I</w:t>
            </w:r>
          </w:p>
          <w:p w14:paraId="3E4ABBB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CA_n28A-n78A</w:t>
            </w:r>
          </w:p>
        </w:tc>
        <w:tc>
          <w:tcPr>
            <w:tcW w:w="1155" w:type="dxa"/>
            <w:gridSpan w:val="2"/>
            <w:tcBorders>
              <w:left w:val="single" w:sz="4" w:space="0" w:color="auto"/>
              <w:right w:val="single" w:sz="4" w:space="0" w:color="auto"/>
            </w:tcBorders>
            <w:vAlign w:val="center"/>
          </w:tcPr>
          <w:p w14:paraId="540F7C9F"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CBB3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1857C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1F977E0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78A101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974D8C"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7586A097"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BAB8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4881333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02536E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1CACEB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68820B"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4051B1BE"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w:t>
            </w:r>
            <w:r w:rsidRPr="0072744C">
              <w:rPr>
                <w:rFonts w:ascii="Arial" w:eastAsia="SimSun" w:hAnsi="Arial" w:hint="eastAsia"/>
                <w:sz w:val="18"/>
              </w:rPr>
              <w:t>2</w:t>
            </w:r>
            <w:r w:rsidRPr="0072744C">
              <w:rPr>
                <w:rFonts w:ascii="Arial" w:eastAsia="SimSun" w:hAnsi="Arial"/>
                <w:sz w:val="18"/>
              </w:rP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CA66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27C7B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D0B452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EB7448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CA_n28A-n78A-n258J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CDEE3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CA_n28A-n258A/G/H/I</w:t>
            </w:r>
          </w:p>
          <w:p w14:paraId="0238FD9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CA_n78A-n258A/G/H/I</w:t>
            </w:r>
          </w:p>
          <w:p w14:paraId="5F66420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CA_n28A-n78A</w:t>
            </w:r>
          </w:p>
        </w:tc>
        <w:tc>
          <w:tcPr>
            <w:tcW w:w="1155" w:type="dxa"/>
            <w:gridSpan w:val="2"/>
            <w:tcBorders>
              <w:left w:val="single" w:sz="4" w:space="0" w:color="auto"/>
              <w:right w:val="single" w:sz="4" w:space="0" w:color="auto"/>
            </w:tcBorders>
            <w:vAlign w:val="center"/>
          </w:tcPr>
          <w:p w14:paraId="70FF15A0"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D963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A9400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6F6560F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468005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E20562"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1DF58381"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2ABE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3D4A888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B835F3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F45B21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CE8FA6"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4269A4FA"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w:t>
            </w:r>
            <w:r w:rsidRPr="0072744C">
              <w:rPr>
                <w:rFonts w:ascii="Arial" w:eastAsia="SimSun" w:hAnsi="Arial" w:hint="eastAsia"/>
                <w:sz w:val="18"/>
              </w:rPr>
              <w:t>2</w:t>
            </w:r>
            <w:r w:rsidRPr="0072744C">
              <w:rPr>
                <w:rFonts w:ascii="Arial" w:eastAsia="SimSun" w:hAnsi="Arial"/>
                <w:sz w:val="18"/>
              </w:rP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AE43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41B9D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6817FE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9E8D9C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CA_n28A-n78A-n258K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F6CF5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CA_n28A-n258A/G/H/I</w:t>
            </w:r>
          </w:p>
          <w:p w14:paraId="7B7C99E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CA_n78A-n258A/G/H/I</w:t>
            </w:r>
          </w:p>
          <w:p w14:paraId="76297C0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CA_n28A-n78A</w:t>
            </w:r>
          </w:p>
        </w:tc>
        <w:tc>
          <w:tcPr>
            <w:tcW w:w="1155" w:type="dxa"/>
            <w:gridSpan w:val="2"/>
            <w:tcBorders>
              <w:left w:val="single" w:sz="4" w:space="0" w:color="auto"/>
              <w:right w:val="single" w:sz="4" w:space="0" w:color="auto"/>
            </w:tcBorders>
            <w:vAlign w:val="center"/>
          </w:tcPr>
          <w:p w14:paraId="3087E01A"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D0AE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88285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5164233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115A8F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FF43CD"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49D8DAED"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38C9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634461A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526657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9A8722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308608"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4692B367"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w:t>
            </w:r>
            <w:r w:rsidRPr="0072744C">
              <w:rPr>
                <w:rFonts w:ascii="Arial" w:eastAsia="SimSun" w:hAnsi="Arial" w:hint="eastAsia"/>
                <w:sz w:val="18"/>
              </w:rPr>
              <w:t>2</w:t>
            </w:r>
            <w:r w:rsidRPr="0072744C">
              <w:rPr>
                <w:rFonts w:ascii="Arial" w:eastAsia="SimSun" w:hAnsi="Arial"/>
                <w:sz w:val="18"/>
              </w:rP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94FB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74A68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21086D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D0F2B9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CA_n28A-n78A-n258L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093ED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CA_n28A-n258A/G/H/I</w:t>
            </w:r>
          </w:p>
          <w:p w14:paraId="3FBB996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CA_n78A-n258A/G/H/I</w:t>
            </w:r>
          </w:p>
          <w:p w14:paraId="1AF947E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CA_n28A-n78A</w:t>
            </w:r>
          </w:p>
        </w:tc>
        <w:tc>
          <w:tcPr>
            <w:tcW w:w="1155" w:type="dxa"/>
            <w:gridSpan w:val="2"/>
            <w:tcBorders>
              <w:left w:val="single" w:sz="4" w:space="0" w:color="auto"/>
              <w:right w:val="single" w:sz="4" w:space="0" w:color="auto"/>
            </w:tcBorders>
            <w:vAlign w:val="center"/>
          </w:tcPr>
          <w:p w14:paraId="6848654C"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3028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64E0C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123F083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F12B23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4AB679"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7C473464"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1EB0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0E92010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8C77C7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72B248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256D97"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4FEA212E"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rPr>
              <w:t>n</w:t>
            </w:r>
            <w:r w:rsidRPr="0072744C">
              <w:rPr>
                <w:rFonts w:ascii="Arial" w:eastAsia="SimSun" w:hAnsi="Arial" w:hint="eastAsia"/>
                <w:sz w:val="18"/>
              </w:rPr>
              <w:t>2</w:t>
            </w:r>
            <w:r w:rsidRPr="0072744C">
              <w:rPr>
                <w:rFonts w:ascii="Arial" w:eastAsia="SimSun" w:hAnsi="Arial"/>
                <w:sz w:val="18"/>
              </w:rP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7CE2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7BC1D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B4C483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7FEBFA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CA_n28A-n78A-n258M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0ACB5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CA_n28A-n258A/G/H/I</w:t>
            </w:r>
          </w:p>
          <w:p w14:paraId="1026F35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CA_n78A-n258A/G/H/I</w:t>
            </w:r>
          </w:p>
          <w:p w14:paraId="41520F5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CA_n28A-n78A</w:t>
            </w:r>
          </w:p>
        </w:tc>
        <w:tc>
          <w:tcPr>
            <w:tcW w:w="1155" w:type="dxa"/>
            <w:gridSpan w:val="2"/>
            <w:tcBorders>
              <w:left w:val="single" w:sz="4" w:space="0" w:color="auto"/>
              <w:right w:val="single" w:sz="4" w:space="0" w:color="auto"/>
            </w:tcBorders>
            <w:vAlign w:val="center"/>
          </w:tcPr>
          <w:p w14:paraId="042297E8"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szCs w:val="21"/>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A4DF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7FDB66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311B505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87A5C7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3AF556"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55E2BA7C"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szCs w:val="21"/>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9038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38A8719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B83567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FE66EF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3D38D4"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35B9F129" w14:textId="77777777" w:rsidR="0072744C" w:rsidRPr="0072744C" w:rsidRDefault="0072744C" w:rsidP="0072744C">
            <w:pPr>
              <w:keepNext/>
              <w:keepLines/>
              <w:spacing w:after="0"/>
              <w:jc w:val="center"/>
              <w:rPr>
                <w:rFonts w:ascii="Arial" w:eastAsia="SimSun" w:hAnsi="Arial"/>
                <w:sz w:val="18"/>
                <w:szCs w:val="21"/>
              </w:rPr>
            </w:pPr>
            <w:r w:rsidRPr="0072744C">
              <w:rPr>
                <w:rFonts w:ascii="Arial" w:eastAsia="SimSun" w:hAnsi="Arial"/>
                <w:sz w:val="18"/>
                <w:szCs w:val="21"/>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58B0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949E2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0D3AE0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899047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szCs w:val="18"/>
                <w:lang w:eastAsia="zh-CN"/>
              </w:rPr>
              <w:t>CA</w:t>
            </w:r>
            <w:r w:rsidRPr="0072744C">
              <w:rPr>
                <w:rFonts w:ascii="Arial" w:eastAsia="SimSun" w:hAnsi="Arial"/>
                <w:sz w:val="18"/>
                <w:szCs w:val="18"/>
              </w:rPr>
              <w:t>_</w:t>
            </w:r>
            <w:r w:rsidRPr="0072744C">
              <w:rPr>
                <w:rFonts w:ascii="Arial" w:eastAsia="SimSun" w:hAnsi="Arial" w:hint="eastAsia"/>
                <w:sz w:val="18"/>
                <w:szCs w:val="18"/>
                <w:lang w:eastAsia="zh-CN"/>
              </w:rPr>
              <w:t>n28</w:t>
            </w:r>
            <w:r w:rsidRPr="0072744C">
              <w:rPr>
                <w:rFonts w:ascii="Arial" w:eastAsia="SimSun" w:hAnsi="Arial"/>
                <w:sz w:val="18"/>
                <w:szCs w:val="18"/>
                <w:lang w:val="sv-SE"/>
              </w:rPr>
              <w:t>A-</w:t>
            </w:r>
            <w:r w:rsidRPr="0072744C">
              <w:rPr>
                <w:rFonts w:ascii="Arial" w:eastAsia="SimSun" w:hAnsi="Arial" w:hint="eastAsia"/>
                <w:sz w:val="18"/>
                <w:szCs w:val="18"/>
                <w:lang w:eastAsia="zh-CN"/>
              </w:rPr>
              <w:t>n</w:t>
            </w:r>
            <w:r w:rsidRPr="0072744C">
              <w:rPr>
                <w:rFonts w:ascii="Arial" w:eastAsia="SimSun" w:hAnsi="Arial"/>
                <w:sz w:val="18"/>
                <w:szCs w:val="18"/>
                <w:lang w:eastAsia="zh-CN"/>
              </w:rPr>
              <w:t>79</w:t>
            </w:r>
            <w:r w:rsidRPr="0072744C">
              <w:rPr>
                <w:rFonts w:ascii="Arial" w:eastAsia="SimSun" w:hAnsi="Arial"/>
                <w:sz w:val="18"/>
                <w:szCs w:val="18"/>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4C74F0" w14:textId="77777777" w:rsidR="0072744C" w:rsidRPr="0072744C" w:rsidRDefault="0072744C" w:rsidP="0072744C">
            <w:pPr>
              <w:keepNext/>
              <w:keepLines/>
              <w:spacing w:after="0"/>
              <w:jc w:val="center"/>
              <w:rPr>
                <w:rFonts w:ascii="Arial" w:eastAsia="SimSun" w:hAnsi="Arial"/>
                <w:sz w:val="18"/>
                <w:szCs w:val="18"/>
                <w:lang w:val="sv-SE"/>
              </w:rPr>
            </w:pPr>
            <w:r w:rsidRPr="0072744C">
              <w:rPr>
                <w:rFonts w:ascii="Arial" w:eastAsia="SimSun" w:hAnsi="Arial"/>
                <w:sz w:val="18"/>
                <w:szCs w:val="18"/>
                <w:lang w:val="sv-SE"/>
              </w:rPr>
              <w:t>CA_n28A-n79A</w:t>
            </w:r>
          </w:p>
          <w:p w14:paraId="3D2EE7C4" w14:textId="77777777" w:rsidR="0072744C" w:rsidRPr="0072744C" w:rsidRDefault="0072744C" w:rsidP="0072744C">
            <w:pPr>
              <w:keepNext/>
              <w:keepLines/>
              <w:spacing w:after="0"/>
              <w:jc w:val="center"/>
              <w:rPr>
                <w:rFonts w:ascii="Arial" w:eastAsia="SimSun" w:hAnsi="Arial"/>
                <w:sz w:val="18"/>
                <w:szCs w:val="18"/>
                <w:lang w:val="sv-SE"/>
              </w:rPr>
            </w:pPr>
            <w:r w:rsidRPr="0072744C">
              <w:rPr>
                <w:rFonts w:ascii="Arial" w:eastAsia="SimSun" w:hAnsi="Arial"/>
                <w:sz w:val="18"/>
                <w:szCs w:val="18"/>
                <w:lang w:val="sv-SE"/>
              </w:rPr>
              <w:t>CA_n28A-n257A</w:t>
            </w:r>
          </w:p>
          <w:p w14:paraId="4B7E161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szCs w:val="18"/>
                <w:lang w:val="sv-SE"/>
              </w:rPr>
              <w:t>CA_n79A-n257A</w:t>
            </w:r>
          </w:p>
        </w:tc>
        <w:tc>
          <w:tcPr>
            <w:tcW w:w="1155" w:type="dxa"/>
            <w:gridSpan w:val="2"/>
            <w:tcBorders>
              <w:left w:val="single" w:sz="4" w:space="0" w:color="auto"/>
              <w:right w:val="single" w:sz="4" w:space="0" w:color="auto"/>
            </w:tcBorders>
            <w:vAlign w:val="center"/>
          </w:tcPr>
          <w:p w14:paraId="3F22E3B9" w14:textId="77777777" w:rsidR="0072744C" w:rsidRPr="0072744C" w:rsidRDefault="0072744C" w:rsidP="0072744C">
            <w:pPr>
              <w:keepNext/>
              <w:keepLines/>
              <w:spacing w:after="0"/>
              <w:jc w:val="center"/>
              <w:rPr>
                <w:rFonts w:ascii="Arial" w:eastAsia="SimSun" w:hAnsi="Arial"/>
                <w:color w:val="000000"/>
                <w:sz w:val="18"/>
              </w:rPr>
            </w:pPr>
            <w:r w:rsidRPr="0072744C">
              <w:rPr>
                <w:rFonts w:ascii="Arial" w:eastAsia="SimSun" w:hAnsi="Arial" w:hint="eastAsia"/>
                <w:sz w:val="18"/>
                <w:szCs w:val="18"/>
                <w:lang w:eastAsia="zh-CN"/>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708D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5, 10, 15, 20, 30</w:t>
            </w:r>
          </w:p>
        </w:tc>
        <w:tc>
          <w:tcPr>
            <w:tcW w:w="2227" w:type="dxa"/>
            <w:tcBorders>
              <w:top w:val="nil"/>
              <w:left w:val="single" w:sz="4" w:space="0" w:color="auto"/>
              <w:bottom w:val="nil"/>
              <w:right w:val="single" w:sz="4" w:space="0" w:color="auto"/>
            </w:tcBorders>
            <w:shd w:val="clear" w:color="auto" w:fill="auto"/>
            <w:vAlign w:val="center"/>
          </w:tcPr>
          <w:p w14:paraId="2F6B421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szCs w:val="18"/>
                <w:lang w:eastAsia="zh-CN"/>
              </w:rPr>
              <w:t>0</w:t>
            </w:r>
          </w:p>
        </w:tc>
      </w:tr>
      <w:tr w:rsidR="0072744C" w:rsidRPr="0072744C" w14:paraId="57CFD93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3C8CA9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10E098"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3784E39D" w14:textId="77777777" w:rsidR="0072744C" w:rsidRPr="0072744C" w:rsidRDefault="0072744C" w:rsidP="0072744C">
            <w:pPr>
              <w:keepNext/>
              <w:keepLines/>
              <w:spacing w:after="0"/>
              <w:jc w:val="center"/>
              <w:rPr>
                <w:rFonts w:ascii="Arial" w:eastAsia="SimSun" w:hAnsi="Arial"/>
                <w:color w:val="000000"/>
                <w:sz w:val="18"/>
              </w:rPr>
            </w:pPr>
            <w:r w:rsidRPr="0072744C">
              <w:rPr>
                <w:rFonts w:ascii="Arial" w:eastAsia="SimSun" w:hAnsi="Arial" w:hint="eastAsia"/>
                <w:sz w:val="18"/>
                <w:szCs w:val="18"/>
                <w:lang w:eastAsia="zh-CN"/>
              </w:rPr>
              <w:t>n</w:t>
            </w:r>
            <w:r w:rsidRPr="0072744C">
              <w:rPr>
                <w:rFonts w:ascii="Arial" w:eastAsia="SimSun" w:hAnsi="Arial"/>
                <w:sz w:val="18"/>
                <w:szCs w:val="18"/>
                <w:lang w:eastAsia="zh-CN"/>
              </w:rPr>
              <w:t>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CC0F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A22E59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0DDE81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BCCA35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A224D4"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6B6BC104" w14:textId="77777777" w:rsidR="0072744C" w:rsidRPr="0072744C" w:rsidRDefault="0072744C" w:rsidP="0072744C">
            <w:pPr>
              <w:keepNext/>
              <w:keepLines/>
              <w:spacing w:after="0"/>
              <w:jc w:val="center"/>
              <w:rPr>
                <w:rFonts w:ascii="Arial" w:eastAsia="SimSun" w:hAnsi="Arial"/>
                <w:color w:val="000000"/>
                <w:sz w:val="18"/>
              </w:rPr>
            </w:pPr>
            <w:r w:rsidRPr="0072744C">
              <w:rPr>
                <w:rFonts w:ascii="Arial" w:eastAsia="SimSun" w:hAnsi="Arial" w:hint="eastAsia"/>
                <w:sz w:val="18"/>
                <w:szCs w:val="18"/>
                <w:lang w:eastAsia="zh-CN"/>
              </w:rPr>
              <w:t>n</w:t>
            </w:r>
            <w:r w:rsidRPr="0072744C">
              <w:rPr>
                <w:rFonts w:ascii="Arial" w:eastAsia="SimSun" w:hAnsi="Arial"/>
                <w:sz w:val="18"/>
                <w:szCs w:val="18"/>
                <w:lang w:eastAsia="zh-CN"/>
              </w:rPr>
              <w:t>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894C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2D0D73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20485D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C1CDB1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szCs w:val="18"/>
                <w:lang w:eastAsia="zh-CN"/>
              </w:rPr>
              <w:t>CA</w:t>
            </w:r>
            <w:r w:rsidRPr="0072744C">
              <w:rPr>
                <w:rFonts w:ascii="Arial" w:eastAsia="SimSun" w:hAnsi="Arial"/>
                <w:sz w:val="18"/>
                <w:szCs w:val="18"/>
              </w:rPr>
              <w:t>_</w:t>
            </w:r>
            <w:r w:rsidRPr="0072744C">
              <w:rPr>
                <w:rFonts w:ascii="Arial" w:eastAsia="SimSun" w:hAnsi="Arial" w:hint="eastAsia"/>
                <w:sz w:val="18"/>
                <w:szCs w:val="18"/>
                <w:lang w:eastAsia="zh-CN"/>
              </w:rPr>
              <w:t>n28</w:t>
            </w:r>
            <w:r w:rsidRPr="0072744C">
              <w:rPr>
                <w:rFonts w:ascii="Arial" w:eastAsia="SimSun" w:hAnsi="Arial"/>
                <w:sz w:val="18"/>
                <w:szCs w:val="18"/>
                <w:lang w:val="sv-SE"/>
              </w:rPr>
              <w:t>A-</w:t>
            </w:r>
            <w:r w:rsidRPr="0072744C">
              <w:rPr>
                <w:rFonts w:ascii="Arial" w:eastAsia="SimSun" w:hAnsi="Arial" w:hint="eastAsia"/>
                <w:sz w:val="18"/>
                <w:szCs w:val="18"/>
                <w:lang w:eastAsia="zh-CN"/>
              </w:rPr>
              <w:t>n</w:t>
            </w:r>
            <w:r w:rsidRPr="0072744C">
              <w:rPr>
                <w:rFonts w:ascii="Arial" w:eastAsia="SimSun" w:hAnsi="Arial"/>
                <w:sz w:val="18"/>
                <w:szCs w:val="18"/>
                <w:lang w:eastAsia="zh-CN"/>
              </w:rPr>
              <w:t>79</w:t>
            </w:r>
            <w:r w:rsidRPr="0072744C">
              <w:rPr>
                <w:rFonts w:ascii="Arial" w:eastAsia="SimSun" w:hAnsi="Arial"/>
                <w:sz w:val="18"/>
                <w:szCs w:val="18"/>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0F1346" w14:textId="77777777" w:rsidR="0072744C" w:rsidRPr="0072744C" w:rsidRDefault="0072744C" w:rsidP="0072744C">
            <w:pPr>
              <w:keepNext/>
              <w:keepLines/>
              <w:spacing w:after="0"/>
              <w:jc w:val="center"/>
              <w:rPr>
                <w:rFonts w:ascii="Arial" w:eastAsia="SimSun" w:hAnsi="Arial"/>
                <w:sz w:val="18"/>
                <w:szCs w:val="18"/>
                <w:lang w:val="sv-SE"/>
              </w:rPr>
            </w:pPr>
            <w:r w:rsidRPr="0072744C">
              <w:rPr>
                <w:rFonts w:ascii="Arial" w:eastAsia="SimSun" w:hAnsi="Arial"/>
                <w:sz w:val="18"/>
                <w:szCs w:val="18"/>
                <w:lang w:val="sv-SE"/>
              </w:rPr>
              <w:t>CA_n257G</w:t>
            </w:r>
          </w:p>
          <w:p w14:paraId="7F632431" w14:textId="77777777" w:rsidR="0072744C" w:rsidRPr="0072744C" w:rsidRDefault="0072744C" w:rsidP="0072744C">
            <w:pPr>
              <w:keepNext/>
              <w:keepLines/>
              <w:spacing w:after="0"/>
              <w:jc w:val="center"/>
              <w:rPr>
                <w:rFonts w:ascii="Arial" w:eastAsia="SimSun" w:hAnsi="Arial"/>
                <w:sz w:val="18"/>
                <w:szCs w:val="18"/>
                <w:lang w:val="sv-SE"/>
              </w:rPr>
            </w:pPr>
            <w:r w:rsidRPr="0072744C">
              <w:rPr>
                <w:rFonts w:ascii="Arial" w:eastAsia="SimSun" w:hAnsi="Arial"/>
                <w:sz w:val="18"/>
                <w:szCs w:val="18"/>
                <w:lang w:val="sv-SE"/>
              </w:rPr>
              <w:t>CA_n28A-n79A</w:t>
            </w:r>
          </w:p>
          <w:p w14:paraId="19705BBF" w14:textId="77777777" w:rsidR="0072744C" w:rsidRPr="0072744C" w:rsidRDefault="0072744C" w:rsidP="0072744C">
            <w:pPr>
              <w:keepNext/>
              <w:keepLines/>
              <w:spacing w:after="0"/>
              <w:jc w:val="center"/>
              <w:rPr>
                <w:rFonts w:ascii="Arial" w:eastAsia="SimSun" w:hAnsi="Arial"/>
                <w:sz w:val="18"/>
                <w:szCs w:val="18"/>
                <w:lang w:val="sv-SE"/>
              </w:rPr>
            </w:pPr>
            <w:r w:rsidRPr="0072744C">
              <w:rPr>
                <w:rFonts w:ascii="Arial" w:eastAsia="SimSun" w:hAnsi="Arial"/>
                <w:sz w:val="18"/>
                <w:szCs w:val="18"/>
                <w:lang w:val="sv-SE"/>
              </w:rPr>
              <w:t>CA_n28A-n257A/G</w:t>
            </w:r>
          </w:p>
          <w:p w14:paraId="067C704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szCs w:val="18"/>
                <w:lang w:val="sv-SE"/>
              </w:rPr>
              <w:t>CA_n79A-n257A/G</w:t>
            </w:r>
          </w:p>
        </w:tc>
        <w:tc>
          <w:tcPr>
            <w:tcW w:w="1155" w:type="dxa"/>
            <w:gridSpan w:val="2"/>
            <w:tcBorders>
              <w:left w:val="single" w:sz="4" w:space="0" w:color="auto"/>
              <w:right w:val="single" w:sz="4" w:space="0" w:color="auto"/>
            </w:tcBorders>
            <w:vAlign w:val="center"/>
          </w:tcPr>
          <w:p w14:paraId="6EEB1420" w14:textId="77777777" w:rsidR="0072744C" w:rsidRPr="0072744C" w:rsidRDefault="0072744C" w:rsidP="0072744C">
            <w:pPr>
              <w:keepNext/>
              <w:keepLines/>
              <w:spacing w:after="0"/>
              <w:jc w:val="center"/>
              <w:rPr>
                <w:rFonts w:ascii="Arial" w:eastAsia="SimSun" w:hAnsi="Arial"/>
                <w:color w:val="000000"/>
                <w:sz w:val="18"/>
              </w:rPr>
            </w:pPr>
            <w:r w:rsidRPr="0072744C">
              <w:rPr>
                <w:rFonts w:ascii="Arial" w:eastAsia="SimSun" w:hAnsi="Arial" w:hint="eastAsia"/>
                <w:sz w:val="18"/>
                <w:szCs w:val="18"/>
                <w:lang w:eastAsia="zh-CN"/>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FF76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72F3E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szCs w:val="18"/>
                <w:lang w:eastAsia="zh-CN"/>
              </w:rPr>
              <w:t>0</w:t>
            </w:r>
          </w:p>
        </w:tc>
      </w:tr>
      <w:tr w:rsidR="0072744C" w:rsidRPr="0072744C" w14:paraId="5E56A39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28F728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2994B0"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6A39F023" w14:textId="77777777" w:rsidR="0072744C" w:rsidRPr="0072744C" w:rsidRDefault="0072744C" w:rsidP="0072744C">
            <w:pPr>
              <w:keepNext/>
              <w:keepLines/>
              <w:spacing w:after="0"/>
              <w:jc w:val="center"/>
              <w:rPr>
                <w:rFonts w:ascii="Arial" w:eastAsia="SimSun" w:hAnsi="Arial"/>
                <w:color w:val="000000"/>
                <w:sz w:val="18"/>
              </w:rPr>
            </w:pPr>
            <w:r w:rsidRPr="0072744C">
              <w:rPr>
                <w:rFonts w:ascii="Arial" w:eastAsia="SimSun" w:hAnsi="Arial" w:hint="eastAsia"/>
                <w:sz w:val="18"/>
                <w:szCs w:val="18"/>
                <w:lang w:eastAsia="zh-CN"/>
              </w:rPr>
              <w:t>n</w:t>
            </w:r>
            <w:r w:rsidRPr="0072744C">
              <w:rPr>
                <w:rFonts w:ascii="Arial" w:eastAsia="SimSun" w:hAnsi="Arial"/>
                <w:sz w:val="18"/>
                <w:szCs w:val="18"/>
                <w:lang w:eastAsia="zh-CN"/>
              </w:rPr>
              <w:t>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E648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222710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8A7085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CCE720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F87943"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1550E492" w14:textId="77777777" w:rsidR="0072744C" w:rsidRPr="0072744C" w:rsidRDefault="0072744C" w:rsidP="0072744C">
            <w:pPr>
              <w:keepNext/>
              <w:keepLines/>
              <w:spacing w:after="0"/>
              <w:jc w:val="center"/>
              <w:rPr>
                <w:rFonts w:ascii="Arial" w:eastAsia="SimSun" w:hAnsi="Arial"/>
                <w:color w:val="000000"/>
                <w:sz w:val="18"/>
              </w:rPr>
            </w:pPr>
            <w:r w:rsidRPr="0072744C">
              <w:rPr>
                <w:rFonts w:ascii="Arial" w:eastAsia="SimSun" w:hAnsi="Arial" w:hint="eastAsia"/>
                <w:sz w:val="18"/>
                <w:szCs w:val="18"/>
                <w:lang w:eastAsia="zh-CN"/>
              </w:rPr>
              <w:t>n</w:t>
            </w:r>
            <w:r w:rsidRPr="0072744C">
              <w:rPr>
                <w:rFonts w:ascii="Arial" w:eastAsia="SimSun" w:hAnsi="Arial"/>
                <w:sz w:val="18"/>
                <w:szCs w:val="18"/>
                <w:lang w:eastAsia="zh-CN"/>
              </w:rPr>
              <w:t>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D77B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BC6E76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832E42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AF6FF5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szCs w:val="18"/>
                <w:lang w:eastAsia="zh-CN"/>
              </w:rPr>
              <w:t>CA</w:t>
            </w:r>
            <w:r w:rsidRPr="0072744C">
              <w:rPr>
                <w:rFonts w:ascii="Arial" w:eastAsia="SimSun" w:hAnsi="Arial"/>
                <w:sz w:val="18"/>
                <w:szCs w:val="18"/>
              </w:rPr>
              <w:t>_</w:t>
            </w:r>
            <w:r w:rsidRPr="0072744C">
              <w:rPr>
                <w:rFonts w:ascii="Arial" w:eastAsia="SimSun" w:hAnsi="Arial" w:hint="eastAsia"/>
                <w:sz w:val="18"/>
                <w:szCs w:val="18"/>
                <w:lang w:eastAsia="zh-CN"/>
              </w:rPr>
              <w:t>n28</w:t>
            </w:r>
            <w:r w:rsidRPr="0072744C">
              <w:rPr>
                <w:rFonts w:ascii="Arial" w:eastAsia="SimSun" w:hAnsi="Arial"/>
                <w:sz w:val="18"/>
                <w:szCs w:val="18"/>
                <w:lang w:val="sv-SE"/>
              </w:rPr>
              <w:t>A-</w:t>
            </w:r>
            <w:r w:rsidRPr="0072744C">
              <w:rPr>
                <w:rFonts w:ascii="Arial" w:eastAsia="SimSun" w:hAnsi="Arial" w:hint="eastAsia"/>
                <w:sz w:val="18"/>
                <w:szCs w:val="18"/>
                <w:lang w:eastAsia="zh-CN"/>
              </w:rPr>
              <w:t>n</w:t>
            </w:r>
            <w:r w:rsidRPr="0072744C">
              <w:rPr>
                <w:rFonts w:ascii="Arial" w:eastAsia="SimSun" w:hAnsi="Arial"/>
                <w:sz w:val="18"/>
                <w:szCs w:val="18"/>
                <w:lang w:eastAsia="zh-CN"/>
              </w:rPr>
              <w:t>79</w:t>
            </w:r>
            <w:r w:rsidRPr="0072744C">
              <w:rPr>
                <w:rFonts w:ascii="Arial" w:eastAsia="SimSun" w:hAnsi="Arial"/>
                <w:sz w:val="18"/>
                <w:szCs w:val="18"/>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AE865F" w14:textId="77777777" w:rsidR="0072744C" w:rsidRPr="0072744C" w:rsidRDefault="0072744C" w:rsidP="0072744C">
            <w:pPr>
              <w:keepNext/>
              <w:keepLines/>
              <w:spacing w:after="0"/>
              <w:jc w:val="center"/>
              <w:rPr>
                <w:rFonts w:ascii="Arial" w:eastAsia="SimSun" w:hAnsi="Arial"/>
                <w:sz w:val="18"/>
                <w:szCs w:val="18"/>
                <w:lang w:val="sv-SE"/>
              </w:rPr>
            </w:pPr>
            <w:r w:rsidRPr="0072744C">
              <w:rPr>
                <w:rFonts w:ascii="Arial" w:eastAsia="SimSun" w:hAnsi="Arial"/>
                <w:sz w:val="18"/>
                <w:szCs w:val="18"/>
                <w:lang w:val="sv-SE"/>
              </w:rPr>
              <w:t>CA_n257G/H</w:t>
            </w:r>
          </w:p>
          <w:p w14:paraId="0265B538" w14:textId="77777777" w:rsidR="0072744C" w:rsidRPr="0072744C" w:rsidRDefault="0072744C" w:rsidP="0072744C">
            <w:pPr>
              <w:keepNext/>
              <w:keepLines/>
              <w:spacing w:after="0"/>
              <w:jc w:val="center"/>
              <w:rPr>
                <w:rFonts w:ascii="Arial" w:eastAsia="SimSun" w:hAnsi="Arial"/>
                <w:sz w:val="18"/>
                <w:szCs w:val="18"/>
                <w:lang w:val="sv-SE"/>
              </w:rPr>
            </w:pPr>
            <w:r w:rsidRPr="0072744C">
              <w:rPr>
                <w:rFonts w:ascii="Arial" w:eastAsia="SimSun" w:hAnsi="Arial"/>
                <w:sz w:val="18"/>
                <w:szCs w:val="18"/>
                <w:lang w:val="sv-SE"/>
              </w:rPr>
              <w:t>CA_n28A-n79A</w:t>
            </w:r>
          </w:p>
          <w:p w14:paraId="12E5DC7E" w14:textId="77777777" w:rsidR="0072744C" w:rsidRPr="0072744C" w:rsidRDefault="0072744C" w:rsidP="0072744C">
            <w:pPr>
              <w:keepNext/>
              <w:keepLines/>
              <w:spacing w:after="0"/>
              <w:jc w:val="center"/>
              <w:rPr>
                <w:rFonts w:ascii="Arial" w:eastAsia="SimSun" w:hAnsi="Arial"/>
                <w:sz w:val="18"/>
                <w:szCs w:val="18"/>
                <w:lang w:val="sv-SE"/>
              </w:rPr>
            </w:pPr>
            <w:r w:rsidRPr="0072744C">
              <w:rPr>
                <w:rFonts w:ascii="Arial" w:eastAsia="SimSun" w:hAnsi="Arial"/>
                <w:sz w:val="18"/>
                <w:szCs w:val="18"/>
                <w:lang w:val="sv-SE"/>
              </w:rPr>
              <w:t>CA_n28A-n257A/G/H</w:t>
            </w:r>
          </w:p>
          <w:p w14:paraId="17489BA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szCs w:val="18"/>
                <w:lang w:val="sv-SE"/>
              </w:rPr>
              <w:t>CA_n79A-n257A/G/H</w:t>
            </w:r>
          </w:p>
        </w:tc>
        <w:tc>
          <w:tcPr>
            <w:tcW w:w="1155" w:type="dxa"/>
            <w:gridSpan w:val="2"/>
            <w:tcBorders>
              <w:left w:val="single" w:sz="4" w:space="0" w:color="auto"/>
              <w:right w:val="single" w:sz="4" w:space="0" w:color="auto"/>
            </w:tcBorders>
            <w:vAlign w:val="center"/>
          </w:tcPr>
          <w:p w14:paraId="57872F67" w14:textId="77777777" w:rsidR="0072744C" w:rsidRPr="0072744C" w:rsidRDefault="0072744C" w:rsidP="0072744C">
            <w:pPr>
              <w:keepNext/>
              <w:keepLines/>
              <w:spacing w:after="0"/>
              <w:jc w:val="center"/>
              <w:rPr>
                <w:rFonts w:ascii="Arial" w:eastAsia="SimSun" w:hAnsi="Arial"/>
                <w:color w:val="000000"/>
                <w:sz w:val="18"/>
              </w:rPr>
            </w:pPr>
            <w:r w:rsidRPr="0072744C">
              <w:rPr>
                <w:rFonts w:ascii="Arial" w:eastAsia="SimSun" w:hAnsi="Arial" w:hint="eastAsia"/>
                <w:sz w:val="18"/>
                <w:szCs w:val="18"/>
                <w:lang w:eastAsia="zh-CN"/>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259E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EB105A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szCs w:val="18"/>
              </w:rPr>
              <w:t>0</w:t>
            </w:r>
          </w:p>
        </w:tc>
      </w:tr>
      <w:tr w:rsidR="0072744C" w:rsidRPr="0072744C" w14:paraId="1C55668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367C27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9C8407"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55820C35" w14:textId="77777777" w:rsidR="0072744C" w:rsidRPr="0072744C" w:rsidRDefault="0072744C" w:rsidP="0072744C">
            <w:pPr>
              <w:keepNext/>
              <w:keepLines/>
              <w:spacing w:after="0"/>
              <w:jc w:val="center"/>
              <w:rPr>
                <w:rFonts w:ascii="Arial" w:eastAsia="SimSun" w:hAnsi="Arial"/>
                <w:color w:val="000000"/>
                <w:sz w:val="18"/>
              </w:rPr>
            </w:pPr>
            <w:r w:rsidRPr="0072744C">
              <w:rPr>
                <w:rFonts w:ascii="Arial" w:eastAsia="SimSun" w:hAnsi="Arial" w:hint="eastAsia"/>
                <w:sz w:val="18"/>
                <w:szCs w:val="18"/>
                <w:lang w:eastAsia="zh-CN"/>
              </w:rPr>
              <w:t>n</w:t>
            </w:r>
            <w:r w:rsidRPr="0072744C">
              <w:rPr>
                <w:rFonts w:ascii="Arial" w:eastAsia="SimSun" w:hAnsi="Arial"/>
                <w:sz w:val="18"/>
                <w:szCs w:val="18"/>
                <w:lang w:eastAsia="zh-CN"/>
              </w:rPr>
              <w:t>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B3D4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50A6F1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205CEF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34A3AD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BFBA4C"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535AC2EF" w14:textId="77777777" w:rsidR="0072744C" w:rsidRPr="0072744C" w:rsidRDefault="0072744C" w:rsidP="0072744C">
            <w:pPr>
              <w:keepNext/>
              <w:keepLines/>
              <w:spacing w:after="0"/>
              <w:jc w:val="center"/>
              <w:rPr>
                <w:rFonts w:ascii="Arial" w:eastAsia="SimSun" w:hAnsi="Arial"/>
                <w:color w:val="000000"/>
                <w:sz w:val="18"/>
              </w:rPr>
            </w:pPr>
            <w:r w:rsidRPr="0072744C">
              <w:rPr>
                <w:rFonts w:ascii="Arial" w:eastAsia="SimSun" w:hAnsi="Arial" w:hint="eastAsia"/>
                <w:sz w:val="18"/>
                <w:szCs w:val="18"/>
                <w:lang w:eastAsia="zh-CN"/>
              </w:rPr>
              <w:t>n</w:t>
            </w:r>
            <w:r w:rsidRPr="0072744C">
              <w:rPr>
                <w:rFonts w:ascii="Arial" w:eastAsia="SimSun" w:hAnsi="Arial"/>
                <w:sz w:val="18"/>
                <w:szCs w:val="18"/>
                <w:lang w:eastAsia="zh-CN"/>
              </w:rPr>
              <w:t>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5360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27416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C56CF8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3E271F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szCs w:val="18"/>
                <w:lang w:eastAsia="zh-CN"/>
              </w:rPr>
              <w:t>CA</w:t>
            </w:r>
            <w:r w:rsidRPr="0072744C">
              <w:rPr>
                <w:rFonts w:ascii="Arial" w:eastAsia="SimSun" w:hAnsi="Arial"/>
                <w:sz w:val="18"/>
                <w:szCs w:val="18"/>
              </w:rPr>
              <w:t>_</w:t>
            </w:r>
            <w:r w:rsidRPr="0072744C">
              <w:rPr>
                <w:rFonts w:ascii="Arial" w:eastAsia="SimSun" w:hAnsi="Arial" w:hint="eastAsia"/>
                <w:sz w:val="18"/>
                <w:szCs w:val="18"/>
                <w:lang w:eastAsia="zh-CN"/>
              </w:rPr>
              <w:t>n28</w:t>
            </w:r>
            <w:r w:rsidRPr="0072744C">
              <w:rPr>
                <w:rFonts w:ascii="Arial" w:eastAsia="SimSun" w:hAnsi="Arial"/>
                <w:sz w:val="18"/>
                <w:szCs w:val="18"/>
                <w:lang w:val="sv-SE"/>
              </w:rPr>
              <w:t>A-</w:t>
            </w:r>
            <w:r w:rsidRPr="0072744C">
              <w:rPr>
                <w:rFonts w:ascii="Arial" w:eastAsia="SimSun" w:hAnsi="Arial" w:hint="eastAsia"/>
                <w:sz w:val="18"/>
                <w:szCs w:val="18"/>
                <w:lang w:eastAsia="zh-CN"/>
              </w:rPr>
              <w:t>n</w:t>
            </w:r>
            <w:r w:rsidRPr="0072744C">
              <w:rPr>
                <w:rFonts w:ascii="Arial" w:eastAsia="SimSun" w:hAnsi="Arial"/>
                <w:sz w:val="18"/>
                <w:szCs w:val="18"/>
                <w:lang w:eastAsia="zh-CN"/>
              </w:rPr>
              <w:t>79</w:t>
            </w:r>
            <w:r w:rsidRPr="0072744C">
              <w:rPr>
                <w:rFonts w:ascii="Arial" w:eastAsia="SimSun" w:hAnsi="Arial"/>
                <w:sz w:val="18"/>
                <w:szCs w:val="18"/>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3AD118" w14:textId="77777777" w:rsidR="0072744C" w:rsidRPr="0072744C" w:rsidRDefault="0072744C" w:rsidP="0072744C">
            <w:pPr>
              <w:keepNext/>
              <w:keepLines/>
              <w:spacing w:after="0"/>
              <w:jc w:val="center"/>
              <w:rPr>
                <w:rFonts w:ascii="Arial" w:eastAsia="SimSun" w:hAnsi="Arial"/>
                <w:sz w:val="18"/>
                <w:szCs w:val="18"/>
                <w:lang w:val="sv-SE"/>
              </w:rPr>
            </w:pPr>
            <w:r w:rsidRPr="0072744C">
              <w:rPr>
                <w:rFonts w:ascii="Arial" w:eastAsia="SimSun" w:hAnsi="Arial"/>
                <w:sz w:val="18"/>
                <w:szCs w:val="18"/>
                <w:lang w:val="sv-SE"/>
              </w:rPr>
              <w:t>CA_n257G/H/I</w:t>
            </w:r>
          </w:p>
          <w:p w14:paraId="387460AF" w14:textId="77777777" w:rsidR="0072744C" w:rsidRPr="0072744C" w:rsidRDefault="0072744C" w:rsidP="0072744C">
            <w:pPr>
              <w:keepNext/>
              <w:keepLines/>
              <w:spacing w:after="0"/>
              <w:jc w:val="center"/>
              <w:rPr>
                <w:rFonts w:ascii="Arial" w:eastAsia="SimSun" w:hAnsi="Arial"/>
                <w:sz w:val="18"/>
                <w:szCs w:val="18"/>
                <w:lang w:val="sv-SE"/>
              </w:rPr>
            </w:pPr>
            <w:r w:rsidRPr="0072744C">
              <w:rPr>
                <w:rFonts w:ascii="Arial" w:eastAsia="SimSun" w:hAnsi="Arial"/>
                <w:sz w:val="18"/>
                <w:szCs w:val="18"/>
                <w:lang w:val="sv-SE"/>
              </w:rPr>
              <w:t>CA_n28A-n79A</w:t>
            </w:r>
          </w:p>
          <w:p w14:paraId="63ADE0AE" w14:textId="77777777" w:rsidR="0072744C" w:rsidRPr="0072744C" w:rsidRDefault="0072744C" w:rsidP="0072744C">
            <w:pPr>
              <w:keepNext/>
              <w:keepLines/>
              <w:spacing w:after="0"/>
              <w:jc w:val="center"/>
              <w:rPr>
                <w:rFonts w:ascii="Arial" w:eastAsia="SimSun" w:hAnsi="Arial"/>
                <w:sz w:val="18"/>
                <w:szCs w:val="18"/>
                <w:lang w:val="sv-SE"/>
              </w:rPr>
            </w:pPr>
            <w:r w:rsidRPr="0072744C">
              <w:rPr>
                <w:rFonts w:ascii="Arial" w:eastAsia="SimSun" w:hAnsi="Arial"/>
                <w:sz w:val="18"/>
                <w:szCs w:val="18"/>
                <w:lang w:val="sv-SE"/>
              </w:rPr>
              <w:t>CA_n28A-n257A</w:t>
            </w:r>
            <w:r w:rsidRPr="0072744C">
              <w:rPr>
                <w:rFonts w:ascii="Arial" w:eastAsia="SimSun" w:hAnsi="Arial"/>
                <w:sz w:val="18"/>
              </w:rPr>
              <w:t>/G/H/I</w:t>
            </w:r>
          </w:p>
          <w:p w14:paraId="20915B8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szCs w:val="18"/>
                <w:lang w:val="sv-SE"/>
              </w:rPr>
              <w:t>CA_n79A-n257A</w:t>
            </w:r>
            <w:r w:rsidRPr="0072744C">
              <w:rPr>
                <w:rFonts w:ascii="Arial" w:eastAsia="SimSun" w:hAnsi="Arial"/>
                <w:sz w:val="18"/>
              </w:rPr>
              <w:t>/G/H/I</w:t>
            </w:r>
          </w:p>
        </w:tc>
        <w:tc>
          <w:tcPr>
            <w:tcW w:w="1155" w:type="dxa"/>
            <w:gridSpan w:val="2"/>
            <w:tcBorders>
              <w:left w:val="single" w:sz="4" w:space="0" w:color="auto"/>
              <w:right w:val="single" w:sz="4" w:space="0" w:color="auto"/>
            </w:tcBorders>
            <w:vAlign w:val="center"/>
          </w:tcPr>
          <w:p w14:paraId="03708470" w14:textId="77777777" w:rsidR="0072744C" w:rsidRPr="0072744C" w:rsidRDefault="0072744C" w:rsidP="0072744C">
            <w:pPr>
              <w:keepNext/>
              <w:keepLines/>
              <w:spacing w:after="0"/>
              <w:jc w:val="center"/>
              <w:rPr>
                <w:rFonts w:ascii="Arial" w:eastAsia="SimSun" w:hAnsi="Arial"/>
                <w:color w:val="000000"/>
                <w:sz w:val="18"/>
              </w:rPr>
            </w:pPr>
            <w:r w:rsidRPr="0072744C">
              <w:rPr>
                <w:rFonts w:ascii="Arial" w:eastAsia="SimSun" w:hAnsi="Arial" w:hint="eastAsia"/>
                <w:sz w:val="18"/>
                <w:szCs w:val="18"/>
                <w:lang w:eastAsia="zh-CN"/>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579F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755BF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szCs w:val="18"/>
              </w:rPr>
              <w:t>0</w:t>
            </w:r>
          </w:p>
        </w:tc>
      </w:tr>
      <w:tr w:rsidR="0072744C" w:rsidRPr="0072744C" w14:paraId="4365F6C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96446F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03FC54"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0EF3E0C9" w14:textId="77777777" w:rsidR="0072744C" w:rsidRPr="0072744C" w:rsidRDefault="0072744C" w:rsidP="0072744C">
            <w:pPr>
              <w:keepNext/>
              <w:keepLines/>
              <w:spacing w:after="0"/>
              <w:jc w:val="center"/>
              <w:rPr>
                <w:rFonts w:ascii="Arial" w:eastAsia="SimSun" w:hAnsi="Arial"/>
                <w:color w:val="000000"/>
                <w:sz w:val="18"/>
              </w:rPr>
            </w:pPr>
            <w:r w:rsidRPr="0072744C">
              <w:rPr>
                <w:rFonts w:ascii="Arial" w:eastAsia="SimSun" w:hAnsi="Arial" w:hint="eastAsia"/>
                <w:sz w:val="18"/>
                <w:szCs w:val="18"/>
                <w:lang w:eastAsia="zh-CN"/>
              </w:rPr>
              <w:t>n</w:t>
            </w:r>
            <w:r w:rsidRPr="0072744C">
              <w:rPr>
                <w:rFonts w:ascii="Arial" w:eastAsia="SimSun" w:hAnsi="Arial"/>
                <w:sz w:val="18"/>
                <w:szCs w:val="18"/>
                <w:lang w:eastAsia="zh-CN"/>
              </w:rPr>
              <w:t>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3305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3E61A78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A90100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9B85A3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693BAE"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1023644C" w14:textId="77777777" w:rsidR="0072744C" w:rsidRPr="0072744C" w:rsidRDefault="0072744C" w:rsidP="0072744C">
            <w:pPr>
              <w:keepNext/>
              <w:keepLines/>
              <w:spacing w:after="0"/>
              <w:jc w:val="center"/>
              <w:rPr>
                <w:rFonts w:ascii="Arial" w:eastAsia="SimSun" w:hAnsi="Arial"/>
                <w:color w:val="000000"/>
                <w:sz w:val="18"/>
              </w:rPr>
            </w:pPr>
            <w:r w:rsidRPr="0072744C">
              <w:rPr>
                <w:rFonts w:ascii="Arial" w:eastAsia="SimSun" w:hAnsi="Arial" w:hint="eastAsia"/>
                <w:sz w:val="18"/>
                <w:szCs w:val="18"/>
                <w:lang w:eastAsia="zh-CN"/>
              </w:rPr>
              <w:t>n</w:t>
            </w:r>
            <w:r w:rsidRPr="0072744C">
              <w:rPr>
                <w:rFonts w:ascii="Arial" w:eastAsia="SimSun" w:hAnsi="Arial"/>
                <w:sz w:val="18"/>
                <w:szCs w:val="18"/>
                <w:lang w:eastAsia="zh-CN"/>
              </w:rPr>
              <w:t>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B623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84CBE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57328F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3C48B2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CA_n30A-n66A-n260A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1C2FFD"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CA_n30A-n66A</w:t>
            </w:r>
          </w:p>
          <w:p w14:paraId="4269D34D"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CA_n30A-n260A</w:t>
            </w:r>
          </w:p>
          <w:p w14:paraId="70DC1B5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lang w:eastAsia="zh-CN"/>
              </w:rPr>
              <w:t>CA_n66A-n260A</w:t>
            </w:r>
          </w:p>
        </w:tc>
        <w:tc>
          <w:tcPr>
            <w:tcW w:w="1155" w:type="dxa"/>
            <w:gridSpan w:val="2"/>
            <w:tcBorders>
              <w:left w:val="single" w:sz="4" w:space="0" w:color="auto"/>
              <w:right w:val="single" w:sz="4" w:space="0" w:color="auto"/>
            </w:tcBorders>
            <w:vAlign w:val="center"/>
          </w:tcPr>
          <w:p w14:paraId="4712E2A7"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E041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400E5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58BE293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DF6CA2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B6AFEF"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3E883546"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082E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95B259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AE5EB7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23FD32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949DDE"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21791C8D"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90AF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3672F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C4788F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18602E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CA_n30A-n66A-n260G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292764"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CA_n30A-n66A</w:t>
            </w:r>
          </w:p>
          <w:p w14:paraId="4ED8DCE7"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CA_n30A-n260A/G</w:t>
            </w:r>
          </w:p>
          <w:p w14:paraId="709F5EE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lang w:eastAsia="zh-CN"/>
              </w:rPr>
              <w:t>CA_n66A-n260A/G</w:t>
            </w:r>
          </w:p>
        </w:tc>
        <w:tc>
          <w:tcPr>
            <w:tcW w:w="1155" w:type="dxa"/>
            <w:gridSpan w:val="2"/>
            <w:tcBorders>
              <w:left w:val="single" w:sz="4" w:space="0" w:color="auto"/>
              <w:right w:val="single" w:sz="4" w:space="0" w:color="auto"/>
            </w:tcBorders>
            <w:vAlign w:val="center"/>
          </w:tcPr>
          <w:p w14:paraId="2D08038E"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D376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9C2411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747C366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F5F1AE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9773AB"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733D54F7"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16C8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2DC9CE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299E40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C405AF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EDD90C"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5EAC60BF"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872D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2AEB8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A311CB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4CD6F1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CA_n30A-n66A-n260H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2B3540"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CA_n30A-n66A</w:t>
            </w:r>
          </w:p>
          <w:p w14:paraId="7CA689C6"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CA_n30A-n260A/G/H</w:t>
            </w:r>
          </w:p>
          <w:p w14:paraId="1C00739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lang w:eastAsia="zh-CN"/>
              </w:rPr>
              <w:t>CA_n66A-n260A/G/H</w:t>
            </w:r>
          </w:p>
        </w:tc>
        <w:tc>
          <w:tcPr>
            <w:tcW w:w="1155" w:type="dxa"/>
            <w:gridSpan w:val="2"/>
            <w:tcBorders>
              <w:left w:val="single" w:sz="4" w:space="0" w:color="auto"/>
              <w:right w:val="single" w:sz="4" w:space="0" w:color="auto"/>
            </w:tcBorders>
            <w:vAlign w:val="center"/>
          </w:tcPr>
          <w:p w14:paraId="585FD2C1"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520F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6E57F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7DC4DDE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927295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69C36C"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6A7AF7C0"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F61C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3D7181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6E751F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4830C0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70C866"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2BC4CDD1"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89FD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3B80D6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B9A08C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340E60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CA_n30A-n66A-n260I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C6285B"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CA_n30A-n66A</w:t>
            </w:r>
          </w:p>
          <w:p w14:paraId="7C072EA1"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CA_n30A-n260A</w:t>
            </w:r>
            <w:r w:rsidRPr="0072744C">
              <w:rPr>
                <w:rFonts w:ascii="Arial" w:eastAsia="SimSun" w:hAnsi="Arial"/>
                <w:sz w:val="18"/>
              </w:rPr>
              <w:t>/G/H/I</w:t>
            </w:r>
          </w:p>
          <w:p w14:paraId="3A94D53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lang w:eastAsia="zh-CN"/>
              </w:rPr>
              <w:t>CA_n66A-n260A</w:t>
            </w:r>
            <w:r w:rsidRPr="0072744C">
              <w:rPr>
                <w:rFonts w:ascii="Arial" w:eastAsia="SimSun" w:hAnsi="Arial"/>
                <w:sz w:val="18"/>
              </w:rPr>
              <w:t>/G/H/I</w:t>
            </w:r>
          </w:p>
        </w:tc>
        <w:tc>
          <w:tcPr>
            <w:tcW w:w="1155" w:type="dxa"/>
            <w:gridSpan w:val="2"/>
            <w:tcBorders>
              <w:left w:val="single" w:sz="4" w:space="0" w:color="auto"/>
              <w:right w:val="single" w:sz="4" w:space="0" w:color="auto"/>
            </w:tcBorders>
            <w:vAlign w:val="center"/>
          </w:tcPr>
          <w:p w14:paraId="7AC398A1"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364E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02DB0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558F4E6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F4F23E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20AFC2"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7303555A"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E608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0F9ADD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DF6A6D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5BE8BF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0C93CB"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3F8E9F66"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5DEE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C5FFE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7179F3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A6B7E3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CA_n30A-n66A-n260J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D5E457"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CA_n30A-n66A</w:t>
            </w:r>
          </w:p>
          <w:p w14:paraId="60A5A7B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CA_n30A-n260A</w:t>
            </w:r>
            <w:r w:rsidRPr="0072744C">
              <w:rPr>
                <w:rFonts w:ascii="Arial" w:eastAsia="SimSun" w:hAnsi="Arial"/>
                <w:sz w:val="18"/>
              </w:rPr>
              <w:t>/G/H/I/J</w:t>
            </w:r>
          </w:p>
          <w:p w14:paraId="4E1FBD3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lang w:eastAsia="zh-CN"/>
              </w:rPr>
              <w:t>CA_n66A-n260A</w:t>
            </w:r>
            <w:r w:rsidRPr="0072744C">
              <w:rPr>
                <w:rFonts w:ascii="Arial" w:eastAsia="SimSun" w:hAnsi="Arial"/>
                <w:sz w:val="18"/>
              </w:rPr>
              <w:t>/G/H/I/J</w:t>
            </w:r>
          </w:p>
        </w:tc>
        <w:tc>
          <w:tcPr>
            <w:tcW w:w="1155" w:type="dxa"/>
            <w:gridSpan w:val="2"/>
            <w:tcBorders>
              <w:left w:val="single" w:sz="4" w:space="0" w:color="auto"/>
              <w:right w:val="single" w:sz="4" w:space="0" w:color="auto"/>
            </w:tcBorders>
            <w:vAlign w:val="center"/>
          </w:tcPr>
          <w:p w14:paraId="32ABE258"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7164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BD454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3AB0189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042F1F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488DE8"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2178D1BA"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29B3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BDA8F1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C9D449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0ACD57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1850F70"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78AE2F26"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3C17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32957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CC2A75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85CEB1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CA_n30A-n66A-n260K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B468FE"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CA_n30A-n66A</w:t>
            </w:r>
          </w:p>
          <w:p w14:paraId="172C8742"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CA_n30A-n260A</w:t>
            </w:r>
            <w:r w:rsidRPr="0072744C">
              <w:rPr>
                <w:rFonts w:ascii="Arial" w:eastAsia="SimSun" w:hAnsi="Arial"/>
                <w:sz w:val="18"/>
              </w:rPr>
              <w:t>/G/H/I/J/K</w:t>
            </w:r>
          </w:p>
          <w:p w14:paraId="224D9E2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lang w:eastAsia="zh-CN"/>
              </w:rPr>
              <w:t>CA_n66A-n260A</w:t>
            </w:r>
            <w:r w:rsidRPr="0072744C">
              <w:rPr>
                <w:rFonts w:ascii="Arial" w:eastAsia="SimSun" w:hAnsi="Arial"/>
                <w:sz w:val="18"/>
              </w:rPr>
              <w:t>/G/H/I/J/K</w:t>
            </w:r>
          </w:p>
        </w:tc>
        <w:tc>
          <w:tcPr>
            <w:tcW w:w="1155" w:type="dxa"/>
            <w:gridSpan w:val="2"/>
            <w:tcBorders>
              <w:left w:val="single" w:sz="4" w:space="0" w:color="auto"/>
              <w:right w:val="single" w:sz="4" w:space="0" w:color="auto"/>
            </w:tcBorders>
            <w:vAlign w:val="center"/>
          </w:tcPr>
          <w:p w14:paraId="16BA3530"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72A3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3A2C4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0B3E33C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29BB03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C328FD"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1F081594"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093E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6A7B7A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F358FC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C5426A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5C2065"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3053BE66"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C24B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D8B21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B5DF76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4DA64B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CA_n30A-n66A-n260L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56B7FE"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CA_n30A-n66A</w:t>
            </w:r>
          </w:p>
          <w:p w14:paraId="1EDD5A40"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CA_n30A-n260A</w:t>
            </w:r>
            <w:r w:rsidRPr="0072744C">
              <w:rPr>
                <w:rFonts w:ascii="Arial" w:eastAsia="SimSun" w:hAnsi="Arial"/>
                <w:sz w:val="18"/>
              </w:rPr>
              <w:t>/G/H/I/J/K/L</w:t>
            </w:r>
          </w:p>
          <w:p w14:paraId="2CDC0DF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lang w:eastAsia="zh-CN"/>
              </w:rPr>
              <w:t>CA_n66A-n260A</w:t>
            </w:r>
            <w:r w:rsidRPr="0072744C">
              <w:rPr>
                <w:rFonts w:ascii="Arial" w:eastAsia="SimSun" w:hAnsi="Arial"/>
                <w:sz w:val="18"/>
              </w:rPr>
              <w:t>/G/H/I/J/K/L</w:t>
            </w:r>
          </w:p>
        </w:tc>
        <w:tc>
          <w:tcPr>
            <w:tcW w:w="1155" w:type="dxa"/>
            <w:gridSpan w:val="2"/>
            <w:tcBorders>
              <w:left w:val="single" w:sz="4" w:space="0" w:color="auto"/>
              <w:right w:val="single" w:sz="4" w:space="0" w:color="auto"/>
            </w:tcBorders>
            <w:vAlign w:val="center"/>
          </w:tcPr>
          <w:p w14:paraId="11105F80"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C6FC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C889D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53A0DFB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EE9A1A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EC79EF"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020EAB0E"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4FAC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AD54AB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5416E2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DB40AE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12E262"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7283B8B8"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252F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46C6B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5A1EEA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A2AF5A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rPr>
              <w:t>CA_n30A-n66A-n260M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1FDA32"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CA_n30A-n66A</w:t>
            </w:r>
          </w:p>
          <w:p w14:paraId="3A027CAB"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CA_n30A-n260A</w:t>
            </w:r>
            <w:r w:rsidRPr="0072744C">
              <w:rPr>
                <w:rFonts w:ascii="Arial" w:eastAsia="SimSun" w:hAnsi="Arial"/>
                <w:sz w:val="18"/>
              </w:rPr>
              <w:t>/G/H/I/J/K/L/M</w:t>
            </w:r>
          </w:p>
          <w:p w14:paraId="0C75710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sz w:val="18"/>
                <w:lang w:eastAsia="zh-CN"/>
              </w:rPr>
              <w:t>CA_n66A-n260A</w:t>
            </w:r>
            <w:r w:rsidRPr="0072744C">
              <w:rPr>
                <w:rFonts w:ascii="Arial" w:eastAsia="SimSun" w:hAnsi="Arial"/>
                <w:sz w:val="18"/>
              </w:rPr>
              <w:t>/G/H/I/J/K/L/M</w:t>
            </w:r>
          </w:p>
        </w:tc>
        <w:tc>
          <w:tcPr>
            <w:tcW w:w="1155" w:type="dxa"/>
            <w:gridSpan w:val="2"/>
            <w:tcBorders>
              <w:left w:val="single" w:sz="4" w:space="0" w:color="auto"/>
              <w:right w:val="single" w:sz="4" w:space="0" w:color="auto"/>
            </w:tcBorders>
            <w:vAlign w:val="center"/>
          </w:tcPr>
          <w:p w14:paraId="107F0420"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DF18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EB7A0D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2D2E7E2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04D96B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9BFC11"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3A21EF3E"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3F9E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EF7380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A17A33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BAB5F4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74472C"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0FDB2500"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7257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9D48C5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D5C93F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7DE549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CA_n30A-n77A-n260A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611C1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CA_n30A-n77A</w:t>
            </w:r>
          </w:p>
          <w:p w14:paraId="337FB7B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CA_n30A-n260A</w:t>
            </w:r>
          </w:p>
          <w:p w14:paraId="45B87A2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CA_n77A-n260A</w:t>
            </w:r>
          </w:p>
        </w:tc>
        <w:tc>
          <w:tcPr>
            <w:tcW w:w="1155" w:type="dxa"/>
            <w:gridSpan w:val="2"/>
            <w:tcBorders>
              <w:left w:val="single" w:sz="4" w:space="0" w:color="auto"/>
              <w:right w:val="single" w:sz="4" w:space="0" w:color="auto"/>
            </w:tcBorders>
            <w:vAlign w:val="center"/>
          </w:tcPr>
          <w:p w14:paraId="5133996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1508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8CAF66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0C0525A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3A4E81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69464D"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69BAC06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5083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0C9E28D" w14:textId="77777777" w:rsidR="0072744C" w:rsidRPr="0072744C" w:rsidRDefault="0072744C" w:rsidP="0072744C">
            <w:pPr>
              <w:keepNext/>
              <w:keepLines/>
              <w:spacing w:after="0"/>
              <w:jc w:val="center"/>
              <w:rPr>
                <w:rFonts w:ascii="Arial" w:eastAsia="SimSun" w:hAnsi="Arial"/>
                <w:sz w:val="18"/>
              </w:rPr>
            </w:pPr>
          </w:p>
        </w:tc>
      </w:tr>
      <w:tr w:rsidR="0072744C" w:rsidRPr="0072744C" w14:paraId="6BA8F8F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C811BE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185046"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7FCC61B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DDD4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AFF725" w14:textId="77777777" w:rsidR="0072744C" w:rsidRPr="0072744C" w:rsidRDefault="0072744C" w:rsidP="0072744C">
            <w:pPr>
              <w:keepNext/>
              <w:keepLines/>
              <w:spacing w:after="0"/>
              <w:jc w:val="center"/>
              <w:rPr>
                <w:rFonts w:ascii="Arial" w:eastAsia="SimSun" w:hAnsi="Arial"/>
                <w:sz w:val="18"/>
              </w:rPr>
            </w:pPr>
          </w:p>
        </w:tc>
      </w:tr>
      <w:tr w:rsidR="0072744C" w:rsidRPr="0072744C" w14:paraId="4C412DD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C631FB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C4E4E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CA_n30A-n77A</w:t>
            </w:r>
          </w:p>
          <w:p w14:paraId="498D826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CA_n30A-n260A/G</w:t>
            </w:r>
          </w:p>
          <w:p w14:paraId="54D15EA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CA_n77A-n260A/G</w:t>
            </w:r>
          </w:p>
        </w:tc>
        <w:tc>
          <w:tcPr>
            <w:tcW w:w="1155" w:type="dxa"/>
            <w:gridSpan w:val="2"/>
            <w:tcBorders>
              <w:left w:val="single" w:sz="4" w:space="0" w:color="auto"/>
              <w:right w:val="single" w:sz="4" w:space="0" w:color="auto"/>
            </w:tcBorders>
            <w:vAlign w:val="center"/>
          </w:tcPr>
          <w:p w14:paraId="7F28D1F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C758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06ADA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5CE3163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B89990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C18E24"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6476F62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F539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6C7DFD8" w14:textId="77777777" w:rsidR="0072744C" w:rsidRPr="0072744C" w:rsidRDefault="0072744C" w:rsidP="0072744C">
            <w:pPr>
              <w:keepNext/>
              <w:keepLines/>
              <w:spacing w:after="0"/>
              <w:jc w:val="center"/>
              <w:rPr>
                <w:rFonts w:ascii="Arial" w:eastAsia="SimSun" w:hAnsi="Arial"/>
                <w:sz w:val="18"/>
              </w:rPr>
            </w:pPr>
          </w:p>
        </w:tc>
      </w:tr>
      <w:tr w:rsidR="0072744C" w:rsidRPr="0072744C" w14:paraId="251F768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ED8376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D1B107"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628107C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4138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C3E8275" w14:textId="77777777" w:rsidR="0072744C" w:rsidRPr="0072744C" w:rsidRDefault="0072744C" w:rsidP="0072744C">
            <w:pPr>
              <w:keepNext/>
              <w:keepLines/>
              <w:spacing w:after="0"/>
              <w:jc w:val="center"/>
              <w:rPr>
                <w:rFonts w:ascii="Arial" w:eastAsia="SimSun" w:hAnsi="Arial"/>
                <w:sz w:val="18"/>
              </w:rPr>
            </w:pPr>
          </w:p>
        </w:tc>
      </w:tr>
      <w:tr w:rsidR="0072744C" w:rsidRPr="0072744C" w14:paraId="662D07D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3120EF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D4632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CA_n30A-n77A</w:t>
            </w:r>
          </w:p>
          <w:p w14:paraId="3CEDD2E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CA_n30A-n260A/G/H</w:t>
            </w:r>
          </w:p>
          <w:p w14:paraId="0AC1813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CA_n77A-n260A/G/H</w:t>
            </w:r>
          </w:p>
        </w:tc>
        <w:tc>
          <w:tcPr>
            <w:tcW w:w="1155" w:type="dxa"/>
            <w:gridSpan w:val="2"/>
            <w:tcBorders>
              <w:left w:val="single" w:sz="4" w:space="0" w:color="auto"/>
              <w:right w:val="single" w:sz="4" w:space="0" w:color="auto"/>
            </w:tcBorders>
            <w:vAlign w:val="center"/>
          </w:tcPr>
          <w:p w14:paraId="3C8656B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9BED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DB0A7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228DA5F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8938F8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F75ED3"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4FFDCAD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BCCF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AD2C2F3" w14:textId="77777777" w:rsidR="0072744C" w:rsidRPr="0072744C" w:rsidRDefault="0072744C" w:rsidP="0072744C">
            <w:pPr>
              <w:keepNext/>
              <w:keepLines/>
              <w:spacing w:after="0"/>
              <w:jc w:val="center"/>
              <w:rPr>
                <w:rFonts w:ascii="Arial" w:eastAsia="SimSun" w:hAnsi="Arial"/>
                <w:sz w:val="18"/>
              </w:rPr>
            </w:pPr>
          </w:p>
        </w:tc>
      </w:tr>
      <w:tr w:rsidR="0072744C" w:rsidRPr="0072744C" w14:paraId="139F477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F25C03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4BC7A2"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343680E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BB26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F6D6E8" w14:textId="77777777" w:rsidR="0072744C" w:rsidRPr="0072744C" w:rsidRDefault="0072744C" w:rsidP="0072744C">
            <w:pPr>
              <w:keepNext/>
              <w:keepLines/>
              <w:spacing w:after="0"/>
              <w:jc w:val="center"/>
              <w:rPr>
                <w:rFonts w:ascii="Arial" w:eastAsia="SimSun" w:hAnsi="Arial"/>
                <w:sz w:val="18"/>
              </w:rPr>
            </w:pPr>
          </w:p>
        </w:tc>
      </w:tr>
      <w:tr w:rsidR="0072744C" w:rsidRPr="0072744C" w14:paraId="3E9FFBA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08486A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2D9A6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CA_n30A-n77A</w:t>
            </w:r>
          </w:p>
          <w:p w14:paraId="0B88C83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CA_n30A-n260A/G/H/I</w:t>
            </w:r>
          </w:p>
          <w:p w14:paraId="1976CB2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CA_n77A-n260A/G/H/I</w:t>
            </w:r>
          </w:p>
        </w:tc>
        <w:tc>
          <w:tcPr>
            <w:tcW w:w="1155" w:type="dxa"/>
            <w:gridSpan w:val="2"/>
            <w:tcBorders>
              <w:left w:val="single" w:sz="4" w:space="0" w:color="auto"/>
              <w:right w:val="single" w:sz="4" w:space="0" w:color="auto"/>
            </w:tcBorders>
            <w:vAlign w:val="center"/>
          </w:tcPr>
          <w:p w14:paraId="7D5CDF8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80CA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09DE3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378040F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A868E5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1044F3"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0631FCD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D806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EF4918A" w14:textId="77777777" w:rsidR="0072744C" w:rsidRPr="0072744C" w:rsidRDefault="0072744C" w:rsidP="0072744C">
            <w:pPr>
              <w:keepNext/>
              <w:keepLines/>
              <w:spacing w:after="0"/>
              <w:jc w:val="center"/>
              <w:rPr>
                <w:rFonts w:ascii="Arial" w:eastAsia="SimSun" w:hAnsi="Arial"/>
                <w:sz w:val="18"/>
              </w:rPr>
            </w:pPr>
          </w:p>
        </w:tc>
      </w:tr>
      <w:tr w:rsidR="0072744C" w:rsidRPr="0072744C" w14:paraId="691DE02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E48F18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6607C1"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684456C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2A83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6BC83EC" w14:textId="77777777" w:rsidR="0072744C" w:rsidRPr="0072744C" w:rsidRDefault="0072744C" w:rsidP="0072744C">
            <w:pPr>
              <w:keepNext/>
              <w:keepLines/>
              <w:spacing w:after="0"/>
              <w:jc w:val="center"/>
              <w:rPr>
                <w:rFonts w:ascii="Arial" w:eastAsia="SimSun" w:hAnsi="Arial"/>
                <w:sz w:val="18"/>
              </w:rPr>
            </w:pPr>
          </w:p>
        </w:tc>
      </w:tr>
      <w:tr w:rsidR="0072744C" w:rsidRPr="0072744C" w14:paraId="2B77A95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A2E30A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0E799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CA_n30A-n77A</w:t>
            </w:r>
          </w:p>
          <w:p w14:paraId="5B5BBC1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CA_n30A-n260A/G/H/I/J</w:t>
            </w:r>
          </w:p>
          <w:p w14:paraId="694CCD6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CA_n77A-n260A/G/H/I/J</w:t>
            </w:r>
          </w:p>
        </w:tc>
        <w:tc>
          <w:tcPr>
            <w:tcW w:w="1155" w:type="dxa"/>
            <w:gridSpan w:val="2"/>
            <w:tcBorders>
              <w:left w:val="single" w:sz="4" w:space="0" w:color="auto"/>
              <w:right w:val="single" w:sz="4" w:space="0" w:color="auto"/>
            </w:tcBorders>
            <w:vAlign w:val="center"/>
          </w:tcPr>
          <w:p w14:paraId="4271921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F08E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805396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4CDD577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8A92E2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5D4292"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7DCFCD2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E439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073930E" w14:textId="77777777" w:rsidR="0072744C" w:rsidRPr="0072744C" w:rsidRDefault="0072744C" w:rsidP="0072744C">
            <w:pPr>
              <w:keepNext/>
              <w:keepLines/>
              <w:spacing w:after="0"/>
              <w:jc w:val="center"/>
              <w:rPr>
                <w:rFonts w:ascii="Arial" w:eastAsia="SimSun" w:hAnsi="Arial"/>
                <w:sz w:val="18"/>
              </w:rPr>
            </w:pPr>
          </w:p>
        </w:tc>
      </w:tr>
      <w:tr w:rsidR="0072744C" w:rsidRPr="0072744C" w14:paraId="3CF59B4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270CF0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C37A91"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1241CE8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D510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39A181" w14:textId="77777777" w:rsidR="0072744C" w:rsidRPr="0072744C" w:rsidRDefault="0072744C" w:rsidP="0072744C">
            <w:pPr>
              <w:keepNext/>
              <w:keepLines/>
              <w:spacing w:after="0"/>
              <w:jc w:val="center"/>
              <w:rPr>
                <w:rFonts w:ascii="Arial" w:eastAsia="SimSun" w:hAnsi="Arial"/>
                <w:sz w:val="18"/>
              </w:rPr>
            </w:pPr>
          </w:p>
        </w:tc>
      </w:tr>
      <w:tr w:rsidR="0072744C" w:rsidRPr="0072744C" w14:paraId="32FD5A6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55371E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44E75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CA_n30A-n77A</w:t>
            </w:r>
          </w:p>
          <w:p w14:paraId="376B87D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CA_n30A-n260A/G/H/I/J/K</w:t>
            </w:r>
          </w:p>
          <w:p w14:paraId="3347F6E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CA_n77A-n260A/G/H/I/J/K</w:t>
            </w:r>
          </w:p>
        </w:tc>
        <w:tc>
          <w:tcPr>
            <w:tcW w:w="1155" w:type="dxa"/>
            <w:gridSpan w:val="2"/>
            <w:tcBorders>
              <w:left w:val="single" w:sz="4" w:space="0" w:color="auto"/>
              <w:right w:val="single" w:sz="4" w:space="0" w:color="auto"/>
            </w:tcBorders>
            <w:vAlign w:val="center"/>
          </w:tcPr>
          <w:p w14:paraId="6AD8296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834D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CF3A5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4AC390B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C82AAA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DA15E5"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7886DFB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21EB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8A13038" w14:textId="77777777" w:rsidR="0072744C" w:rsidRPr="0072744C" w:rsidRDefault="0072744C" w:rsidP="0072744C">
            <w:pPr>
              <w:keepNext/>
              <w:keepLines/>
              <w:spacing w:after="0"/>
              <w:jc w:val="center"/>
              <w:rPr>
                <w:rFonts w:ascii="Arial" w:eastAsia="SimSun" w:hAnsi="Arial"/>
                <w:sz w:val="18"/>
              </w:rPr>
            </w:pPr>
          </w:p>
        </w:tc>
      </w:tr>
      <w:tr w:rsidR="0072744C" w:rsidRPr="0072744C" w14:paraId="76053E3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B94659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0973C0"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60AA3AD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FCC0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640448" w14:textId="77777777" w:rsidR="0072744C" w:rsidRPr="0072744C" w:rsidRDefault="0072744C" w:rsidP="0072744C">
            <w:pPr>
              <w:keepNext/>
              <w:keepLines/>
              <w:spacing w:after="0"/>
              <w:jc w:val="center"/>
              <w:rPr>
                <w:rFonts w:ascii="Arial" w:eastAsia="SimSun" w:hAnsi="Arial"/>
                <w:sz w:val="18"/>
              </w:rPr>
            </w:pPr>
          </w:p>
        </w:tc>
      </w:tr>
      <w:tr w:rsidR="0072744C" w:rsidRPr="0072744C" w14:paraId="7B5B3DC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230616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167B4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CA_n30A-n77A</w:t>
            </w:r>
          </w:p>
          <w:p w14:paraId="5A83FCC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CA_n30A-n260A/G/H/I/J/K/L</w:t>
            </w:r>
          </w:p>
          <w:p w14:paraId="1484472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CA_n77A-n260A/G/H/I/J/K/L</w:t>
            </w:r>
          </w:p>
        </w:tc>
        <w:tc>
          <w:tcPr>
            <w:tcW w:w="1155" w:type="dxa"/>
            <w:gridSpan w:val="2"/>
            <w:tcBorders>
              <w:left w:val="single" w:sz="4" w:space="0" w:color="auto"/>
              <w:right w:val="single" w:sz="4" w:space="0" w:color="auto"/>
            </w:tcBorders>
            <w:vAlign w:val="center"/>
          </w:tcPr>
          <w:p w14:paraId="31AAE1F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A793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F8582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6785DBD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65D615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6D32FB"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3349AD5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A9FB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D1E1E86" w14:textId="77777777" w:rsidR="0072744C" w:rsidRPr="0072744C" w:rsidRDefault="0072744C" w:rsidP="0072744C">
            <w:pPr>
              <w:keepNext/>
              <w:keepLines/>
              <w:spacing w:after="0"/>
              <w:jc w:val="center"/>
              <w:rPr>
                <w:rFonts w:ascii="Arial" w:eastAsia="SimSun" w:hAnsi="Arial"/>
                <w:sz w:val="18"/>
              </w:rPr>
            </w:pPr>
          </w:p>
        </w:tc>
      </w:tr>
      <w:tr w:rsidR="0072744C" w:rsidRPr="0072744C" w14:paraId="079B686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550775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FE2396"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12A7FE1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AC47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DEFCF6" w14:textId="77777777" w:rsidR="0072744C" w:rsidRPr="0072744C" w:rsidRDefault="0072744C" w:rsidP="0072744C">
            <w:pPr>
              <w:keepNext/>
              <w:keepLines/>
              <w:spacing w:after="0"/>
              <w:jc w:val="center"/>
              <w:rPr>
                <w:rFonts w:ascii="Arial" w:eastAsia="SimSun" w:hAnsi="Arial"/>
                <w:sz w:val="18"/>
              </w:rPr>
            </w:pPr>
          </w:p>
        </w:tc>
      </w:tr>
      <w:tr w:rsidR="0072744C" w:rsidRPr="0072744C" w14:paraId="1643CFB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FFFD9D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557C2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CA_n30A-n77A</w:t>
            </w:r>
          </w:p>
          <w:p w14:paraId="7B87C23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CA_n30A-n260A/G/H/I/J/K/L/M</w:t>
            </w:r>
          </w:p>
          <w:p w14:paraId="2233D6E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CA_n77A-n260A/G/H/I/J/K/L/M</w:t>
            </w:r>
          </w:p>
        </w:tc>
        <w:tc>
          <w:tcPr>
            <w:tcW w:w="1155" w:type="dxa"/>
            <w:gridSpan w:val="2"/>
            <w:tcBorders>
              <w:left w:val="single" w:sz="4" w:space="0" w:color="auto"/>
              <w:right w:val="single" w:sz="4" w:space="0" w:color="auto"/>
            </w:tcBorders>
            <w:vAlign w:val="center"/>
          </w:tcPr>
          <w:p w14:paraId="39C965F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9981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2C584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449575B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283BE1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1FB3A5"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023BAB7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EBF7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A74F987" w14:textId="77777777" w:rsidR="0072744C" w:rsidRPr="0072744C" w:rsidRDefault="0072744C" w:rsidP="0072744C">
            <w:pPr>
              <w:keepNext/>
              <w:keepLines/>
              <w:spacing w:after="0"/>
              <w:jc w:val="center"/>
              <w:rPr>
                <w:rFonts w:ascii="Arial" w:eastAsia="SimSun" w:hAnsi="Arial"/>
                <w:sz w:val="18"/>
              </w:rPr>
            </w:pPr>
          </w:p>
        </w:tc>
      </w:tr>
      <w:tr w:rsidR="0072744C" w:rsidRPr="0072744C" w14:paraId="32579FA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4D2379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AA64BA"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46E7367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1800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392545" w14:textId="77777777" w:rsidR="0072744C" w:rsidRPr="0072744C" w:rsidRDefault="0072744C" w:rsidP="0072744C">
            <w:pPr>
              <w:keepNext/>
              <w:keepLines/>
              <w:spacing w:after="0"/>
              <w:jc w:val="center"/>
              <w:rPr>
                <w:rFonts w:ascii="Arial" w:eastAsia="SimSun" w:hAnsi="Arial"/>
                <w:sz w:val="18"/>
              </w:rPr>
            </w:pPr>
          </w:p>
        </w:tc>
      </w:tr>
      <w:tr w:rsidR="0072744C" w:rsidRPr="0072744C" w14:paraId="1BCA182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694D6D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hint="eastAsia"/>
                <w:color w:val="000000"/>
                <w:sz w:val="18"/>
                <w:szCs w:val="18"/>
                <w:lang w:val="en-US" w:eastAsia="zh-CN"/>
              </w:rPr>
              <w:t>CA_n39A-n40A-n258A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028B4F"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hint="eastAsia"/>
                <w:color w:val="000000"/>
                <w:sz w:val="18"/>
                <w:szCs w:val="18"/>
                <w:lang w:val="en-US" w:eastAsia="zh-CN"/>
              </w:rPr>
              <w:t>CA_n39A-n40A</w:t>
            </w:r>
          </w:p>
          <w:p w14:paraId="37A73F0D"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hint="eastAsia"/>
                <w:color w:val="000000"/>
                <w:sz w:val="18"/>
                <w:szCs w:val="18"/>
                <w:lang w:val="en-US" w:eastAsia="zh-CN"/>
              </w:rPr>
              <w:t>CA_n39A-n258A</w:t>
            </w:r>
          </w:p>
          <w:p w14:paraId="262A983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hint="eastAsia"/>
                <w:color w:val="000000"/>
                <w:sz w:val="18"/>
                <w:szCs w:val="18"/>
                <w:lang w:val="en-US" w:eastAsia="zh-CN"/>
              </w:rPr>
              <w:t>CA_n40A-n258A</w:t>
            </w:r>
          </w:p>
        </w:tc>
        <w:tc>
          <w:tcPr>
            <w:tcW w:w="1155" w:type="dxa"/>
            <w:gridSpan w:val="2"/>
            <w:tcBorders>
              <w:left w:val="single" w:sz="4" w:space="0" w:color="auto"/>
              <w:right w:val="single" w:sz="4" w:space="0" w:color="auto"/>
            </w:tcBorders>
            <w:vAlign w:val="center"/>
          </w:tcPr>
          <w:p w14:paraId="4B1D215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hint="eastAsia"/>
                <w:color w:val="000000"/>
                <w:sz w:val="18"/>
                <w:szCs w:val="18"/>
                <w:lang w:val="en-US" w:eastAsia="zh-CN"/>
              </w:rPr>
              <w:t>n39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4A70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eastAsia="zh-CN"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D96A2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hint="eastAsia"/>
                <w:color w:val="000000"/>
                <w:sz w:val="18"/>
                <w:szCs w:val="18"/>
                <w:lang w:val="en-US" w:eastAsia="zh-CN"/>
              </w:rPr>
              <w:t>0</w:t>
            </w:r>
          </w:p>
        </w:tc>
      </w:tr>
      <w:tr w:rsidR="0072744C" w:rsidRPr="0072744C" w14:paraId="6FB682F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30CB28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28FD1F"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0483443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hint="eastAsia"/>
                <w:color w:val="000000"/>
                <w:sz w:val="18"/>
                <w:szCs w:val="18"/>
                <w:lang w:val="en-US" w:eastAsia="zh-CN"/>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C9D1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5, 10, 15, 20, 25, 30, 40, 50, 60, 80</w:t>
            </w:r>
            <w:r w:rsidRPr="0072744C">
              <w:rPr>
                <w:rFonts w:ascii="Arial" w:eastAsia="SimSun" w:hAnsi="Arial" w:hint="eastAsia"/>
                <w:sz w:val="18"/>
                <w:lang w:val="en-US" w:eastAsia="zh-CN" w:bidi="ar"/>
              </w:rPr>
              <w:t>, 100</w:t>
            </w:r>
          </w:p>
        </w:tc>
        <w:tc>
          <w:tcPr>
            <w:tcW w:w="2227" w:type="dxa"/>
            <w:tcBorders>
              <w:top w:val="nil"/>
              <w:left w:val="single" w:sz="4" w:space="0" w:color="auto"/>
              <w:bottom w:val="nil"/>
              <w:right w:val="single" w:sz="4" w:space="0" w:color="auto"/>
            </w:tcBorders>
            <w:shd w:val="clear" w:color="auto" w:fill="auto"/>
            <w:vAlign w:val="center"/>
          </w:tcPr>
          <w:p w14:paraId="3C8259A9" w14:textId="77777777" w:rsidR="0072744C" w:rsidRPr="0072744C" w:rsidRDefault="0072744C" w:rsidP="0072744C">
            <w:pPr>
              <w:keepNext/>
              <w:keepLines/>
              <w:spacing w:after="0"/>
              <w:jc w:val="center"/>
              <w:rPr>
                <w:rFonts w:ascii="Arial" w:eastAsia="SimSun" w:hAnsi="Arial"/>
                <w:sz w:val="18"/>
              </w:rPr>
            </w:pPr>
          </w:p>
        </w:tc>
      </w:tr>
      <w:tr w:rsidR="0072744C" w:rsidRPr="0072744C" w14:paraId="02FED56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7CBC82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CB3CE3"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62EBC8C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hint="eastAsia"/>
                <w:color w:val="000000"/>
                <w:sz w:val="18"/>
                <w:szCs w:val="18"/>
                <w:lang w:val="en-US" w:eastAsia="zh-CN"/>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32F8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C2F35B" w14:textId="77777777" w:rsidR="0072744C" w:rsidRPr="0072744C" w:rsidRDefault="0072744C" w:rsidP="0072744C">
            <w:pPr>
              <w:keepNext/>
              <w:keepLines/>
              <w:spacing w:after="0"/>
              <w:jc w:val="center"/>
              <w:rPr>
                <w:rFonts w:ascii="Arial" w:eastAsia="SimSun" w:hAnsi="Arial"/>
                <w:sz w:val="18"/>
              </w:rPr>
            </w:pPr>
          </w:p>
        </w:tc>
      </w:tr>
      <w:tr w:rsidR="0072744C" w:rsidRPr="0072744C" w14:paraId="068737E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54EC1F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hint="eastAsia"/>
                <w:color w:val="000000"/>
                <w:sz w:val="18"/>
                <w:szCs w:val="18"/>
                <w:lang w:val="en-US" w:eastAsia="zh-CN"/>
              </w:rPr>
              <w:t>CA_n39A-n41A-n258A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73F4E1"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hint="eastAsia"/>
                <w:color w:val="000000"/>
                <w:sz w:val="18"/>
                <w:szCs w:val="18"/>
                <w:lang w:val="en-US" w:eastAsia="zh-CN"/>
              </w:rPr>
              <w:t>CA_n39A-n41A</w:t>
            </w:r>
          </w:p>
          <w:p w14:paraId="30862589"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hint="eastAsia"/>
                <w:color w:val="000000"/>
                <w:sz w:val="18"/>
                <w:szCs w:val="18"/>
                <w:lang w:val="en-US" w:eastAsia="zh-CN"/>
              </w:rPr>
              <w:t>CA_n39A-n258A</w:t>
            </w:r>
          </w:p>
          <w:p w14:paraId="255AC01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hint="eastAsia"/>
                <w:color w:val="000000"/>
                <w:sz w:val="18"/>
                <w:szCs w:val="18"/>
                <w:lang w:val="en-US" w:eastAsia="zh-CN"/>
              </w:rPr>
              <w:t>CA_n41A-n258A</w:t>
            </w:r>
          </w:p>
        </w:tc>
        <w:tc>
          <w:tcPr>
            <w:tcW w:w="1155" w:type="dxa"/>
            <w:gridSpan w:val="2"/>
            <w:tcBorders>
              <w:left w:val="single" w:sz="4" w:space="0" w:color="auto"/>
              <w:right w:val="single" w:sz="4" w:space="0" w:color="auto"/>
            </w:tcBorders>
            <w:vAlign w:val="center"/>
          </w:tcPr>
          <w:p w14:paraId="25887C4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hint="eastAsia"/>
                <w:color w:val="000000"/>
                <w:sz w:val="18"/>
                <w:szCs w:val="18"/>
                <w:lang w:val="en-US" w:eastAsia="zh-CN"/>
              </w:rPr>
              <w:t>n39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4EA5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eastAsia="zh-CN"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6FD69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hint="eastAsia"/>
                <w:color w:val="000000"/>
                <w:sz w:val="18"/>
                <w:szCs w:val="18"/>
                <w:lang w:val="en-US" w:eastAsia="zh-CN"/>
              </w:rPr>
              <w:t>0</w:t>
            </w:r>
          </w:p>
        </w:tc>
      </w:tr>
      <w:tr w:rsidR="0072744C" w:rsidRPr="0072744C" w14:paraId="1B96714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C78FF2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E21BCB"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3551084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hint="eastAsia"/>
                <w:color w:val="000000"/>
                <w:sz w:val="18"/>
                <w:szCs w:val="18"/>
                <w:lang w:val="en-US" w:eastAsia="zh-CN"/>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8256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337E9E94" w14:textId="77777777" w:rsidR="0072744C" w:rsidRPr="0072744C" w:rsidRDefault="0072744C" w:rsidP="0072744C">
            <w:pPr>
              <w:keepNext/>
              <w:keepLines/>
              <w:spacing w:after="0"/>
              <w:jc w:val="center"/>
              <w:rPr>
                <w:rFonts w:ascii="Arial" w:eastAsia="SimSun" w:hAnsi="Arial"/>
                <w:sz w:val="18"/>
              </w:rPr>
            </w:pPr>
          </w:p>
        </w:tc>
      </w:tr>
      <w:tr w:rsidR="0072744C" w:rsidRPr="0072744C" w14:paraId="344F241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5848A2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B48B5C"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41534FD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hint="eastAsia"/>
                <w:color w:val="000000"/>
                <w:sz w:val="18"/>
                <w:szCs w:val="18"/>
                <w:lang w:val="en-US" w:eastAsia="zh-CN"/>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9E77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6A147E0" w14:textId="77777777" w:rsidR="0072744C" w:rsidRPr="0072744C" w:rsidRDefault="0072744C" w:rsidP="0072744C">
            <w:pPr>
              <w:keepNext/>
              <w:keepLines/>
              <w:spacing w:after="0"/>
              <w:jc w:val="center"/>
              <w:rPr>
                <w:rFonts w:ascii="Arial" w:eastAsia="SimSun" w:hAnsi="Arial"/>
                <w:sz w:val="18"/>
              </w:rPr>
            </w:pPr>
          </w:p>
        </w:tc>
      </w:tr>
      <w:tr w:rsidR="0072744C" w:rsidRPr="0072744C" w14:paraId="23E809F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B280CF3"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CA_n40A-n41A-n258A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859F85"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CA_n40A-n41A</w:t>
            </w:r>
          </w:p>
          <w:p w14:paraId="6345719A"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CA_n40A-n258A</w:t>
            </w:r>
          </w:p>
          <w:p w14:paraId="7A241B4D"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CA_n41A-n258A</w:t>
            </w:r>
          </w:p>
        </w:tc>
        <w:tc>
          <w:tcPr>
            <w:tcW w:w="1144" w:type="dxa"/>
            <w:tcBorders>
              <w:left w:val="single" w:sz="4" w:space="0" w:color="auto"/>
              <w:right w:val="single" w:sz="4" w:space="0" w:color="auto"/>
            </w:tcBorders>
            <w:vAlign w:val="center"/>
          </w:tcPr>
          <w:p w14:paraId="56384A90"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915E3D" w14:textId="77777777" w:rsidR="0072744C" w:rsidRPr="0072744C" w:rsidRDefault="0072744C" w:rsidP="0072744C">
            <w:pPr>
              <w:keepNext/>
              <w:keepLines/>
              <w:spacing w:after="0"/>
              <w:jc w:val="center"/>
              <w:rPr>
                <w:rFonts w:ascii="Arial" w:eastAsia="SimSun" w:hAnsi="Arial"/>
                <w:color w:val="000000"/>
                <w:sz w:val="18"/>
                <w:lang w:val="en-US"/>
              </w:rPr>
            </w:pPr>
            <w:r w:rsidRPr="0072744C">
              <w:rPr>
                <w:rFonts w:ascii="Arial" w:eastAsia="SimSun" w:hAnsi="Arial"/>
                <w:sz w:val="18"/>
                <w:lang w:val="en-US" w:bidi="ar"/>
              </w:rPr>
              <w:t>5, 10, 15, 20, 25, 30, 40, 50, 60, 80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D92188"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0</w:t>
            </w:r>
          </w:p>
        </w:tc>
      </w:tr>
      <w:tr w:rsidR="0072744C" w:rsidRPr="0072744C" w14:paraId="0463AAE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7D22A7C"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B498E8"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4F5AEF85" w14:textId="77777777" w:rsidR="0072744C" w:rsidRPr="0072744C" w:rsidRDefault="0072744C" w:rsidP="0072744C">
            <w:pPr>
              <w:keepNext/>
              <w:keepLines/>
              <w:spacing w:after="0"/>
              <w:jc w:val="center"/>
              <w:rPr>
                <w:rFonts w:eastAsia="SimSun"/>
                <w:color w:val="000000"/>
                <w:sz w:val="18"/>
                <w:szCs w:val="18"/>
              </w:rPr>
            </w:pPr>
            <w:r w:rsidRPr="0072744C">
              <w:rPr>
                <w:rFonts w:ascii="Arial" w:eastAsia="SimSun" w:hAnsi="Arial" w:cs="Arial" w:hint="eastAsia"/>
                <w:color w:val="000000"/>
                <w:sz w:val="18"/>
                <w:szCs w:val="18"/>
                <w:lang w:val="en-US"/>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A3A93D" w14:textId="77777777" w:rsidR="0072744C" w:rsidRPr="0072744C" w:rsidRDefault="0072744C" w:rsidP="0072744C">
            <w:pPr>
              <w:keepNext/>
              <w:keepLines/>
              <w:spacing w:after="0"/>
              <w:jc w:val="center"/>
              <w:rPr>
                <w:rFonts w:ascii="Arial" w:eastAsia="SimSun" w:hAnsi="Arial"/>
                <w:color w:val="000000"/>
                <w:sz w:val="18"/>
                <w:lang w:val="en-US"/>
              </w:rPr>
            </w:pPr>
            <w:r w:rsidRPr="0072744C">
              <w:rPr>
                <w:rFonts w:ascii="Arial" w:eastAsia="SimSun" w:hAnsi="Arial"/>
                <w:sz w:val="18"/>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7A086E5"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346FAB1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E9F293D"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FE0F82"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3FA5BBED" w14:textId="77777777" w:rsidR="0072744C" w:rsidRPr="0072744C" w:rsidRDefault="0072744C" w:rsidP="0072744C">
            <w:pPr>
              <w:keepNext/>
              <w:keepLines/>
              <w:spacing w:after="0"/>
              <w:jc w:val="center"/>
              <w:rPr>
                <w:rFonts w:eastAsia="SimSun"/>
                <w:color w:val="000000"/>
                <w:sz w:val="18"/>
                <w:szCs w:val="18"/>
              </w:rPr>
            </w:pPr>
            <w:r w:rsidRPr="0072744C">
              <w:rPr>
                <w:rFonts w:ascii="Arial" w:eastAsia="SimSun" w:hAnsi="Arial" w:cs="Arial" w:hint="eastAsia"/>
                <w:color w:val="000000"/>
                <w:sz w:val="18"/>
                <w:szCs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275ACC" w14:textId="77777777" w:rsidR="0072744C" w:rsidRPr="0072744C" w:rsidRDefault="0072744C" w:rsidP="0072744C">
            <w:pPr>
              <w:keepNext/>
              <w:keepLines/>
              <w:spacing w:after="0"/>
              <w:jc w:val="center"/>
              <w:rPr>
                <w:rFonts w:ascii="Arial" w:eastAsia="SimSun" w:hAnsi="Arial"/>
                <w:color w:val="000000"/>
                <w:sz w:val="18"/>
                <w:lang w:val="en-US"/>
              </w:rPr>
            </w:pPr>
            <w:r w:rsidRPr="0072744C">
              <w:rPr>
                <w:rFonts w:ascii="Arial" w:eastAsia="SimSun"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D32CF0"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2FAB654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B0331CD"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SimSun" w:hAnsi="Arial" w:cs="Arial"/>
                <w:color w:val="000000"/>
                <w:sz w:val="18"/>
                <w:szCs w:val="18"/>
                <w:lang w:val="en-US" w:eastAsia="zh-CN"/>
              </w:rPr>
              <w:t>CA_n40A-n77A-n257A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9A51E7"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CA_n40A-n77A</w:t>
            </w:r>
          </w:p>
          <w:p w14:paraId="2F44C8E3"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CA_n77A-n257A</w:t>
            </w:r>
          </w:p>
          <w:p w14:paraId="7CDB6841"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SimSun" w:hAnsi="Arial" w:cs="Arial"/>
                <w:color w:val="000000"/>
                <w:sz w:val="18"/>
                <w:szCs w:val="18"/>
                <w:lang w:val="en-US" w:eastAsia="zh-CN"/>
              </w:rPr>
              <w:t>CA_n40A-n257A</w:t>
            </w:r>
          </w:p>
        </w:tc>
        <w:tc>
          <w:tcPr>
            <w:tcW w:w="1144" w:type="dxa"/>
            <w:tcBorders>
              <w:left w:val="single" w:sz="4" w:space="0" w:color="auto"/>
              <w:right w:val="single" w:sz="4" w:space="0" w:color="auto"/>
            </w:tcBorders>
            <w:vAlign w:val="center"/>
          </w:tcPr>
          <w:p w14:paraId="083B83DF"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3EB80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5</w:t>
            </w:r>
            <w:r w:rsidRPr="0072744C">
              <w:rPr>
                <w:rFonts w:ascii="Arial" w:eastAsia="SimSun"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2709AF"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6CCE281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D5A1602"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0B3F2A"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1E831270"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6726E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14C726B"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3599C0A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BE41308"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BAECDA"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191D43F6"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2C4E2E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5</w:t>
            </w:r>
            <w:r w:rsidRPr="0072744C">
              <w:rPr>
                <w:rFonts w:ascii="Arial" w:eastAsia="SimSun" w:hAnsi="Arial"/>
                <w:sz w:val="18"/>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4163AE"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6C7B780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681D56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E5F7B1"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CA_n40A-n77A-n77A</w:t>
            </w:r>
          </w:p>
          <w:p w14:paraId="1A5BF827"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CA_n77A-n257A-n257A</w:t>
            </w:r>
          </w:p>
          <w:p w14:paraId="554BA22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CA_n40A-n257A-n257A</w:t>
            </w:r>
          </w:p>
        </w:tc>
        <w:tc>
          <w:tcPr>
            <w:tcW w:w="1144" w:type="dxa"/>
            <w:tcBorders>
              <w:left w:val="single" w:sz="4" w:space="0" w:color="auto"/>
              <w:right w:val="single" w:sz="4" w:space="0" w:color="auto"/>
            </w:tcBorders>
            <w:vAlign w:val="center"/>
          </w:tcPr>
          <w:p w14:paraId="51984533"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A3949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5</w:t>
            </w:r>
            <w:r w:rsidRPr="0072744C">
              <w:rPr>
                <w:rFonts w:ascii="Arial" w:eastAsia="SimSun"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8911C4"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00FB3A2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7B866B4"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48F037"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01344C3F"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E5DAD5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ACF624E"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507AFCE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0F1DE21"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E35F2D"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42C6EF5B"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D93DC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235B85"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485A1AD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945AA1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CA_n40A-n77A-n257E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9B5C0C"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CA_n40A-n77A-n77A</w:t>
            </w:r>
          </w:p>
          <w:p w14:paraId="0326FF78"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CA_n77A-n257A-n257A</w:t>
            </w:r>
          </w:p>
          <w:p w14:paraId="0A23608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CA_n40A-n257A-n257A</w:t>
            </w:r>
          </w:p>
        </w:tc>
        <w:tc>
          <w:tcPr>
            <w:tcW w:w="1144" w:type="dxa"/>
            <w:tcBorders>
              <w:left w:val="single" w:sz="4" w:space="0" w:color="auto"/>
              <w:right w:val="single" w:sz="4" w:space="0" w:color="auto"/>
            </w:tcBorders>
            <w:vAlign w:val="center"/>
          </w:tcPr>
          <w:p w14:paraId="0A3B1542"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AB32E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5</w:t>
            </w:r>
            <w:r w:rsidRPr="0072744C">
              <w:rPr>
                <w:rFonts w:ascii="Arial" w:eastAsia="SimSun"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CC7967"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162BB3A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3C398D2"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CA8269"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10F9D2FC"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1FC30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C8A715B"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6EC275B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5972632"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A1058F"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665F1E08"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10060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C319D3"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03EE931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52BB57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CA_n40A-n77A-n257F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DC8B89"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CA_n40A-n77A-n77A</w:t>
            </w:r>
          </w:p>
          <w:p w14:paraId="6FE1FEA7"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CA_n77A-n257A-n257A</w:t>
            </w:r>
          </w:p>
          <w:p w14:paraId="4BF33E7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CA_n40A-n257A-n257A</w:t>
            </w:r>
          </w:p>
        </w:tc>
        <w:tc>
          <w:tcPr>
            <w:tcW w:w="1144" w:type="dxa"/>
            <w:tcBorders>
              <w:left w:val="single" w:sz="4" w:space="0" w:color="auto"/>
              <w:right w:val="single" w:sz="4" w:space="0" w:color="auto"/>
            </w:tcBorders>
            <w:vAlign w:val="center"/>
          </w:tcPr>
          <w:p w14:paraId="4DB0F197"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30FFD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5</w:t>
            </w:r>
            <w:r w:rsidRPr="0072744C">
              <w:rPr>
                <w:rFonts w:ascii="Arial" w:eastAsia="SimSun"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D336EB"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46C4EAB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28E8CC9"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BBDF46"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7F715BC4"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ADA582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574A403"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0B12B3B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B6E6B32"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130D6B"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43F69AD0"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69DE85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E73615"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241BA6D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7858FD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ECA1A0"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CA_n40A-n77A-n77A</w:t>
            </w:r>
          </w:p>
          <w:p w14:paraId="56011B2A"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CA_n77A-n257A-n257A</w:t>
            </w:r>
          </w:p>
          <w:p w14:paraId="037C024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CA_n40A-n257A-n257A</w:t>
            </w:r>
          </w:p>
        </w:tc>
        <w:tc>
          <w:tcPr>
            <w:tcW w:w="1144" w:type="dxa"/>
            <w:tcBorders>
              <w:left w:val="single" w:sz="4" w:space="0" w:color="auto"/>
              <w:right w:val="single" w:sz="4" w:space="0" w:color="auto"/>
            </w:tcBorders>
            <w:vAlign w:val="center"/>
          </w:tcPr>
          <w:p w14:paraId="476F7C50"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00D6D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5</w:t>
            </w:r>
            <w:r w:rsidRPr="0072744C">
              <w:rPr>
                <w:rFonts w:ascii="Arial" w:eastAsia="SimSun"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3EBE6A"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31EEDA4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3DCB177"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910BE1"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5B8194EC"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3B07F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4AC52BD"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71A88A6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337AEEE"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3EA697"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5089EFA8"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6BBE32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0681A7"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0C43E8B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9D28E1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A2440D"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CA_n40A-n77A-n77A</w:t>
            </w:r>
          </w:p>
          <w:p w14:paraId="651980EF"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CA_n77A-n257A-n257A</w:t>
            </w:r>
          </w:p>
          <w:p w14:paraId="1E74455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CA_n40A-n257A-n257A</w:t>
            </w:r>
          </w:p>
        </w:tc>
        <w:tc>
          <w:tcPr>
            <w:tcW w:w="1144" w:type="dxa"/>
            <w:tcBorders>
              <w:left w:val="single" w:sz="4" w:space="0" w:color="auto"/>
              <w:right w:val="single" w:sz="4" w:space="0" w:color="auto"/>
            </w:tcBorders>
            <w:vAlign w:val="center"/>
          </w:tcPr>
          <w:p w14:paraId="6D94DF63"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34ACF6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5</w:t>
            </w:r>
            <w:r w:rsidRPr="0072744C">
              <w:rPr>
                <w:rFonts w:ascii="Arial" w:eastAsia="SimSun"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04692E"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1AD1D7F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443D7FA"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C15255"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68806FC7"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4D0A8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099795F"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7E19F59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F566615"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97330C"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338E1586"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DC781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F6FB77"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572ECA7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4EFC19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E314AD"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CA_n40A-n77A-n77A</w:t>
            </w:r>
          </w:p>
          <w:p w14:paraId="6E9D019E"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CA_n77A-n257A-n257A</w:t>
            </w:r>
          </w:p>
          <w:p w14:paraId="1854034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CA_n40A-n257A-n257A</w:t>
            </w:r>
          </w:p>
        </w:tc>
        <w:tc>
          <w:tcPr>
            <w:tcW w:w="1144" w:type="dxa"/>
            <w:tcBorders>
              <w:left w:val="single" w:sz="4" w:space="0" w:color="auto"/>
              <w:right w:val="single" w:sz="4" w:space="0" w:color="auto"/>
            </w:tcBorders>
            <w:vAlign w:val="center"/>
          </w:tcPr>
          <w:p w14:paraId="6A0DD45D"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98E86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5</w:t>
            </w:r>
            <w:r w:rsidRPr="0072744C">
              <w:rPr>
                <w:rFonts w:ascii="Arial" w:eastAsia="SimSun"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1776A1"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20D54BB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1A181D"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1BE50E"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7E2F1FBA"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0E1140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5C9913C"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4388D6A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1C5952D"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F8AAF4"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75C310AE"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763CC5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A2D317"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4C7DE5E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39F681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69D0CA"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CA_n40A-n77A-n77A</w:t>
            </w:r>
          </w:p>
          <w:p w14:paraId="077BAE54"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CA_n77A-n257A-n257A</w:t>
            </w:r>
          </w:p>
          <w:p w14:paraId="2EDB70E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CA_n40A-n257A-n257A</w:t>
            </w:r>
          </w:p>
        </w:tc>
        <w:tc>
          <w:tcPr>
            <w:tcW w:w="1144" w:type="dxa"/>
            <w:tcBorders>
              <w:left w:val="single" w:sz="4" w:space="0" w:color="auto"/>
              <w:right w:val="single" w:sz="4" w:space="0" w:color="auto"/>
            </w:tcBorders>
            <w:vAlign w:val="center"/>
          </w:tcPr>
          <w:p w14:paraId="33883EF1"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E36D4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5</w:t>
            </w:r>
            <w:r w:rsidRPr="0072744C">
              <w:rPr>
                <w:rFonts w:ascii="Arial" w:eastAsia="SimSun"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E432CF"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38A801C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E972F6"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EC0901"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2C2249B3"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A7225C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8211824"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6FB0EB9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059344B"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37E489"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10471398"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C76E1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D60600"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187EFD3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14AE58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547EFA"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CA_n40A-n77A-n77A</w:t>
            </w:r>
          </w:p>
          <w:p w14:paraId="01981E4E"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CA_n77A-n257A-n257A</w:t>
            </w:r>
          </w:p>
          <w:p w14:paraId="43CF55E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CA_n40A-n257A-n257A</w:t>
            </w:r>
          </w:p>
        </w:tc>
        <w:tc>
          <w:tcPr>
            <w:tcW w:w="1144" w:type="dxa"/>
            <w:tcBorders>
              <w:left w:val="single" w:sz="4" w:space="0" w:color="auto"/>
              <w:right w:val="single" w:sz="4" w:space="0" w:color="auto"/>
            </w:tcBorders>
            <w:vAlign w:val="center"/>
          </w:tcPr>
          <w:p w14:paraId="041E4D6B"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8CB50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5</w:t>
            </w:r>
            <w:r w:rsidRPr="0072744C">
              <w:rPr>
                <w:rFonts w:ascii="Arial" w:eastAsia="SimSun"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0A6985"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2A09523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AC40D87"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47CDE2"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13B228C7"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D30D5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FB2D104"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4CB7226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2A3873B"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87C352"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715CCEF1"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7BEF8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A20C19"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26D2FD7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8AFA50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5BE98B"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CA_n40A-n77A</w:t>
            </w:r>
          </w:p>
          <w:p w14:paraId="621B6311"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CA_n77A-n257A-n257A</w:t>
            </w:r>
          </w:p>
          <w:p w14:paraId="4FB480D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CA_n40A-n257A-n257A</w:t>
            </w:r>
          </w:p>
        </w:tc>
        <w:tc>
          <w:tcPr>
            <w:tcW w:w="1144" w:type="dxa"/>
            <w:tcBorders>
              <w:left w:val="single" w:sz="4" w:space="0" w:color="auto"/>
              <w:right w:val="single" w:sz="4" w:space="0" w:color="auto"/>
            </w:tcBorders>
            <w:vAlign w:val="center"/>
          </w:tcPr>
          <w:p w14:paraId="5ABF364E"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9340C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5</w:t>
            </w:r>
            <w:r w:rsidRPr="0072744C">
              <w:rPr>
                <w:rFonts w:ascii="Arial" w:eastAsia="SimSun"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27ED9A"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0051EEB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753AEBB"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62FB40"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604D8C62"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A0F660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BCA70B0"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7EBD3DC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240006D"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5D51E8"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331C0042"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42A8A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4E3112"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28E1FD2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CF8DF8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A31F6C"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CA_n40A-n77A</w:t>
            </w:r>
          </w:p>
          <w:p w14:paraId="36F9379E"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CA_n77A-n257A-n257A</w:t>
            </w:r>
          </w:p>
          <w:p w14:paraId="11D789E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CA_n40A-n257A-n257A</w:t>
            </w:r>
          </w:p>
        </w:tc>
        <w:tc>
          <w:tcPr>
            <w:tcW w:w="1144" w:type="dxa"/>
            <w:tcBorders>
              <w:left w:val="single" w:sz="4" w:space="0" w:color="auto"/>
              <w:right w:val="single" w:sz="4" w:space="0" w:color="auto"/>
            </w:tcBorders>
            <w:vAlign w:val="center"/>
          </w:tcPr>
          <w:p w14:paraId="14D162A5"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FC2089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5</w:t>
            </w:r>
            <w:r w:rsidRPr="0072744C">
              <w:rPr>
                <w:rFonts w:ascii="Arial" w:eastAsia="SimSun"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D1637A"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346A5CC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0B8FBF0"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A5DFF5"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1D8D9592"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AFBFA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057692C"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36150C7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F75328D"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213CA9"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5C211FE5"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D181C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6DD86F"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6D68995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08B1707"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CA_n40A-n77C-n257A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FF486D"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CA_n40A-n77A</w:t>
            </w:r>
          </w:p>
          <w:p w14:paraId="268A521E"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CA_n77A-n257A-n257A</w:t>
            </w:r>
          </w:p>
          <w:p w14:paraId="237D1E8B"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CA_n40A-n257A-n257A</w:t>
            </w:r>
          </w:p>
        </w:tc>
        <w:tc>
          <w:tcPr>
            <w:tcW w:w="1144" w:type="dxa"/>
            <w:tcBorders>
              <w:left w:val="single" w:sz="4" w:space="0" w:color="auto"/>
              <w:right w:val="single" w:sz="4" w:space="0" w:color="auto"/>
            </w:tcBorders>
            <w:vAlign w:val="center"/>
          </w:tcPr>
          <w:p w14:paraId="12098594"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Malgun Gothic"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256326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5</w:t>
            </w:r>
            <w:r w:rsidRPr="0072744C">
              <w:rPr>
                <w:rFonts w:ascii="Arial" w:eastAsia="SimSun"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D805F1"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682E27B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0CF4737"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0AEBF435"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190445F6"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FCA46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1E3B68BF"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10E9526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DB7CBB6"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0EF297"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1B7D4CCC"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F7DB9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5</w:t>
            </w:r>
            <w:r w:rsidRPr="0072744C">
              <w:rPr>
                <w:rFonts w:ascii="Arial" w:eastAsia="SimSun" w:hAnsi="Arial"/>
                <w:sz w:val="18"/>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B01383"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287462D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20AC34F"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CA_n40A-n77C-n257D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F386A3"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CA_n40A-n77A</w:t>
            </w:r>
          </w:p>
          <w:p w14:paraId="06810C5C"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CA_n77A-n257A-n257A</w:t>
            </w:r>
          </w:p>
          <w:p w14:paraId="1FC3E38A"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CA_n40A-n257A-n257A</w:t>
            </w:r>
          </w:p>
        </w:tc>
        <w:tc>
          <w:tcPr>
            <w:tcW w:w="1144" w:type="dxa"/>
            <w:tcBorders>
              <w:left w:val="single" w:sz="4" w:space="0" w:color="auto"/>
              <w:right w:val="single" w:sz="4" w:space="0" w:color="auto"/>
            </w:tcBorders>
            <w:vAlign w:val="center"/>
          </w:tcPr>
          <w:p w14:paraId="38FCEEDD"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Malgun Gothic"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6463E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5</w:t>
            </w:r>
            <w:r w:rsidRPr="0072744C">
              <w:rPr>
                <w:rFonts w:ascii="Arial" w:eastAsia="SimSun"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5AA4E2"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3BE4F20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01C6A7"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232EACA4"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50A1DD5A"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B5B45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11D5387E"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0D623D6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92679A5"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158D21"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39D3EAD4"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E4979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975345"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4A4208E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CD99EBD"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CA_n40A-n77C-n257E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AB6CBD"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CA_n40A-n77A</w:t>
            </w:r>
          </w:p>
          <w:p w14:paraId="32774B5A"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CA_n77A-n257A-n257A</w:t>
            </w:r>
          </w:p>
          <w:p w14:paraId="25929A7B"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CA_n40A-n257A-n257A</w:t>
            </w:r>
          </w:p>
        </w:tc>
        <w:tc>
          <w:tcPr>
            <w:tcW w:w="1144" w:type="dxa"/>
            <w:tcBorders>
              <w:left w:val="single" w:sz="4" w:space="0" w:color="auto"/>
              <w:right w:val="single" w:sz="4" w:space="0" w:color="auto"/>
            </w:tcBorders>
            <w:vAlign w:val="center"/>
          </w:tcPr>
          <w:p w14:paraId="043D31E9"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Malgun Gothic"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AB0673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5</w:t>
            </w:r>
            <w:r w:rsidRPr="0072744C">
              <w:rPr>
                <w:rFonts w:ascii="Arial" w:eastAsia="SimSun"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74DCA9"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3D489D6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25C40A9"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08297CD3"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3AA64D92"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FAA63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62C867F2"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21A95DB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5CC8218"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A7933C"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04C82756"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99CD1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5E6DDB"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7FB8832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97D6303"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CA_n40A-n77C-n257F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4C5E01"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CA_n40A-n77A</w:t>
            </w:r>
          </w:p>
          <w:p w14:paraId="3EBF2634"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CA_n77A-n257A-n257A</w:t>
            </w:r>
          </w:p>
          <w:p w14:paraId="46296A90"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CA_n40A-n257A-n257A</w:t>
            </w:r>
          </w:p>
        </w:tc>
        <w:tc>
          <w:tcPr>
            <w:tcW w:w="1144" w:type="dxa"/>
            <w:tcBorders>
              <w:left w:val="single" w:sz="4" w:space="0" w:color="auto"/>
              <w:right w:val="single" w:sz="4" w:space="0" w:color="auto"/>
            </w:tcBorders>
            <w:vAlign w:val="center"/>
          </w:tcPr>
          <w:p w14:paraId="3DE9EFB4"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Malgun Gothic"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29D9A9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5</w:t>
            </w:r>
            <w:r w:rsidRPr="0072744C">
              <w:rPr>
                <w:rFonts w:ascii="Arial" w:eastAsia="SimSun"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416B28"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09983B2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48C0353"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6A6872AC"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4404236D"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DCFD87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59B1806A"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61AA3A7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021F613"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EA0581"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29E1EE19"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77EC7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B700E6"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76E77EC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A91C8F0"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CA_n40A-n77C-n257G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D673A2"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CA_n40A-n77A</w:t>
            </w:r>
          </w:p>
          <w:p w14:paraId="2F1EDC87"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CA_n77A-n257A-n257A</w:t>
            </w:r>
          </w:p>
          <w:p w14:paraId="4DFEF63E"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CA_n40A-n257A-n257A</w:t>
            </w:r>
          </w:p>
        </w:tc>
        <w:tc>
          <w:tcPr>
            <w:tcW w:w="1144" w:type="dxa"/>
            <w:tcBorders>
              <w:left w:val="single" w:sz="4" w:space="0" w:color="auto"/>
              <w:right w:val="single" w:sz="4" w:space="0" w:color="auto"/>
            </w:tcBorders>
            <w:vAlign w:val="center"/>
          </w:tcPr>
          <w:p w14:paraId="49398223"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Malgun Gothic"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425BD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5</w:t>
            </w:r>
            <w:r w:rsidRPr="0072744C">
              <w:rPr>
                <w:rFonts w:ascii="Arial" w:eastAsia="SimSun"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CA5339"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3DC8AE8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9F8A185"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42592862"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716F12DD"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338B4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4D728798"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75AFCAC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6DC68DA"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AF5E0B"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42B7A696"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A7E932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DEE2CF"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41E5FD8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4043619"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CA_n40A-n77C-n257H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9C4142"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CA_n40A-n77ACA_n40A-n77A</w:t>
            </w:r>
          </w:p>
          <w:p w14:paraId="65807BA2"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CA_n77A-n257A</w:t>
            </w:r>
          </w:p>
          <w:p w14:paraId="0D13DCF5"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CA_n40A-n257A</w:t>
            </w:r>
          </w:p>
        </w:tc>
        <w:tc>
          <w:tcPr>
            <w:tcW w:w="1144" w:type="dxa"/>
            <w:tcBorders>
              <w:left w:val="single" w:sz="4" w:space="0" w:color="auto"/>
              <w:right w:val="single" w:sz="4" w:space="0" w:color="auto"/>
            </w:tcBorders>
            <w:vAlign w:val="center"/>
          </w:tcPr>
          <w:p w14:paraId="4E105415"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Malgun Gothic"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76827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5</w:t>
            </w:r>
            <w:r w:rsidRPr="0072744C">
              <w:rPr>
                <w:rFonts w:ascii="Arial" w:eastAsia="SimSun"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7905F2"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7A81078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F3B7A4F"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17CFFBDF"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20FE6551"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819CF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396F3640"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22CC058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30A6417"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AE9A0E"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4558BA71"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F5531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81C76B"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5F56C40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7FDB61D"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CA_n40A-n77C-n257I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401961"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CA_n40A-n77ACA_n40A-n77A</w:t>
            </w:r>
          </w:p>
          <w:p w14:paraId="551A6379"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CA_n77A-n257A</w:t>
            </w:r>
          </w:p>
          <w:p w14:paraId="7066EC80"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CA_n40A-n257A</w:t>
            </w:r>
          </w:p>
        </w:tc>
        <w:tc>
          <w:tcPr>
            <w:tcW w:w="1144" w:type="dxa"/>
            <w:tcBorders>
              <w:left w:val="single" w:sz="4" w:space="0" w:color="auto"/>
              <w:right w:val="single" w:sz="4" w:space="0" w:color="auto"/>
            </w:tcBorders>
            <w:vAlign w:val="center"/>
          </w:tcPr>
          <w:p w14:paraId="378BD8A5"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Malgun Gothic"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030C6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5</w:t>
            </w:r>
            <w:r w:rsidRPr="0072744C">
              <w:rPr>
                <w:rFonts w:ascii="Arial" w:eastAsia="SimSun"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FEC84C"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00551B9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EAB3822"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29951FEF"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58F6D469"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3FB00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76504432"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072BF83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C103935"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6F9FC9"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5651E212"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5AB6B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204CB8"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5E1446D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CDD8FB3"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CA_n40A-n77C-n257J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DE9155"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CA_n40A-n77ACA_n40A-n77A</w:t>
            </w:r>
          </w:p>
          <w:p w14:paraId="677A3268"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CA_n77A-n257A</w:t>
            </w:r>
          </w:p>
          <w:p w14:paraId="55ECB964"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CA_n40A-n257A</w:t>
            </w:r>
          </w:p>
        </w:tc>
        <w:tc>
          <w:tcPr>
            <w:tcW w:w="1144" w:type="dxa"/>
            <w:tcBorders>
              <w:left w:val="single" w:sz="4" w:space="0" w:color="auto"/>
              <w:right w:val="single" w:sz="4" w:space="0" w:color="auto"/>
            </w:tcBorders>
            <w:vAlign w:val="center"/>
          </w:tcPr>
          <w:p w14:paraId="75910399"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Malgun Gothic"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743EF5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5</w:t>
            </w:r>
            <w:r w:rsidRPr="0072744C">
              <w:rPr>
                <w:rFonts w:ascii="Arial" w:eastAsia="SimSun"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4249C0"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4803519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AEE2B6D"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2E04CA78"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08D81738"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FF669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3510290B"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516ED97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25D78A7"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EA6900"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39CADFAB"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F3859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584C2B"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2E40097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498E3BA"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CA_n40A-n77C-n257K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650CF9"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CA_n40A-n77ACA_n40A-n77A</w:t>
            </w:r>
          </w:p>
          <w:p w14:paraId="77AF5AFC"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CA_n77A-n257A</w:t>
            </w:r>
          </w:p>
          <w:p w14:paraId="1D426E09"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CA_n40A-n257A</w:t>
            </w:r>
          </w:p>
        </w:tc>
        <w:tc>
          <w:tcPr>
            <w:tcW w:w="1144" w:type="dxa"/>
            <w:tcBorders>
              <w:left w:val="single" w:sz="4" w:space="0" w:color="auto"/>
              <w:right w:val="single" w:sz="4" w:space="0" w:color="auto"/>
            </w:tcBorders>
            <w:vAlign w:val="center"/>
          </w:tcPr>
          <w:p w14:paraId="188405BF"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Malgun Gothic"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DD25E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5</w:t>
            </w:r>
            <w:r w:rsidRPr="0072744C">
              <w:rPr>
                <w:rFonts w:ascii="Arial" w:eastAsia="SimSun"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034378"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570206F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9B70C64"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2E633816"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2F6B8314"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905CF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1F4C8E76"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2B52270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3D1A06D"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042AA6"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66E4ECDB"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5F837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44753B"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350ECCE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9B04C81"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CA_n40A-n77C-n257L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73A83C"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CA_n40A-n77ACA_n40A-n77A</w:t>
            </w:r>
          </w:p>
          <w:p w14:paraId="2F09E88E"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CA_n77A-n257A</w:t>
            </w:r>
          </w:p>
          <w:p w14:paraId="2A2B5280"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CA_n40A-n257A</w:t>
            </w:r>
          </w:p>
        </w:tc>
        <w:tc>
          <w:tcPr>
            <w:tcW w:w="1144" w:type="dxa"/>
            <w:tcBorders>
              <w:left w:val="single" w:sz="4" w:space="0" w:color="auto"/>
              <w:right w:val="single" w:sz="4" w:space="0" w:color="auto"/>
            </w:tcBorders>
            <w:vAlign w:val="center"/>
          </w:tcPr>
          <w:p w14:paraId="5B08B3D8"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Malgun Gothic"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E839E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5</w:t>
            </w:r>
            <w:r w:rsidRPr="0072744C">
              <w:rPr>
                <w:rFonts w:ascii="Arial" w:eastAsia="SimSun"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0294AF"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7C051BF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3D8614A"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6F190868"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2E646449"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680A9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1E6AA33D"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7A9ED1E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B0EFDDD"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2E0265"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351EA0F4"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11765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F52524"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0C28F4B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9E8A168"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CA_n40A-n77C-n257M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84D5B2"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CA_n40A-n77ACA_n40A-n77A</w:t>
            </w:r>
          </w:p>
          <w:p w14:paraId="7F06C901"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CA_n77A-n257A</w:t>
            </w:r>
          </w:p>
          <w:p w14:paraId="425A262C"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CA_n40A-n257A</w:t>
            </w:r>
          </w:p>
        </w:tc>
        <w:tc>
          <w:tcPr>
            <w:tcW w:w="1144" w:type="dxa"/>
            <w:tcBorders>
              <w:left w:val="single" w:sz="4" w:space="0" w:color="auto"/>
              <w:right w:val="single" w:sz="4" w:space="0" w:color="auto"/>
            </w:tcBorders>
            <w:vAlign w:val="center"/>
          </w:tcPr>
          <w:p w14:paraId="177734BD"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Malgun Gothic"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2EE67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5</w:t>
            </w:r>
            <w:r w:rsidRPr="0072744C">
              <w:rPr>
                <w:rFonts w:ascii="Arial" w:eastAsia="SimSun"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4C38B9"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4D7C905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A40CC5A"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42EC5131"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7EF39CFD"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DA8E1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758A160B"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1D391E1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EBA4C9F"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1A42A3"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667B16A4"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2090F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65D8C0"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458BF22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344E24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CA_n40B-n77A-n257A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A989EB"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CA_n40A-n77ACA_n40A-n77A</w:t>
            </w:r>
          </w:p>
          <w:p w14:paraId="271CEB31"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CA_n77A-n257A</w:t>
            </w:r>
          </w:p>
          <w:p w14:paraId="1B77832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CA_n40A-n257A</w:t>
            </w:r>
          </w:p>
        </w:tc>
        <w:tc>
          <w:tcPr>
            <w:tcW w:w="1144" w:type="dxa"/>
            <w:tcBorders>
              <w:left w:val="single" w:sz="4" w:space="0" w:color="auto"/>
              <w:right w:val="single" w:sz="4" w:space="0" w:color="auto"/>
            </w:tcBorders>
            <w:vAlign w:val="center"/>
          </w:tcPr>
          <w:p w14:paraId="52EF4C87"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57BD5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06CA4E"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2C3EB50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4D641AD"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A24C75"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4F5C10B3"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F987F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4E18F2F"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297CC65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CB279F1"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FD148D"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390A44C2"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FC90A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465020"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279A44C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2D12AC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CA_n40B-n77A-n257D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63F3B6"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CA_n40A-n77ACA_n40A-n77A</w:t>
            </w:r>
          </w:p>
          <w:p w14:paraId="1E893C8D"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CA_n77A-n257A</w:t>
            </w:r>
          </w:p>
          <w:p w14:paraId="11E49FE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CA_n40A-n257A</w:t>
            </w:r>
          </w:p>
        </w:tc>
        <w:tc>
          <w:tcPr>
            <w:tcW w:w="1144" w:type="dxa"/>
            <w:tcBorders>
              <w:left w:val="single" w:sz="4" w:space="0" w:color="auto"/>
              <w:right w:val="single" w:sz="4" w:space="0" w:color="auto"/>
            </w:tcBorders>
            <w:vAlign w:val="center"/>
          </w:tcPr>
          <w:p w14:paraId="0AD62620"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81539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71C4DF"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1FD1453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44D4EBF"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D2F388"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2BD5670C"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DF0B8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BC92D07"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1964A7C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A599A43"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7FCE2A"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3414E239"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376AB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04D4CE"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637DF3A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5850E9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CA_n40B-n77A-n257E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8E0237"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CA_n40A-n77ACA_n40A-n77A</w:t>
            </w:r>
          </w:p>
          <w:p w14:paraId="0EF7AA69"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CA_n77A-n257A</w:t>
            </w:r>
          </w:p>
          <w:p w14:paraId="4E513AF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CA_n40A-n257A</w:t>
            </w:r>
          </w:p>
        </w:tc>
        <w:tc>
          <w:tcPr>
            <w:tcW w:w="1144" w:type="dxa"/>
            <w:tcBorders>
              <w:left w:val="single" w:sz="4" w:space="0" w:color="auto"/>
              <w:right w:val="single" w:sz="4" w:space="0" w:color="auto"/>
            </w:tcBorders>
            <w:vAlign w:val="center"/>
          </w:tcPr>
          <w:p w14:paraId="1D50C245"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399A0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D7950D"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581DA83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1F85482"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CEE414"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4210BFFD"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A215E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02EA285"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6AD12AA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4CB7FBB"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EFE76D"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478E06CE"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A7EE3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6B9F74"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58A439B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55E899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CA_n40B-n77A-n257F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D1F505"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CA_n40A-n77ACA_n40A-n77A</w:t>
            </w:r>
          </w:p>
          <w:p w14:paraId="7FB1A870"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CA_n77A-n257A</w:t>
            </w:r>
          </w:p>
          <w:p w14:paraId="5D97D8E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CA_n40A-n257A</w:t>
            </w:r>
          </w:p>
        </w:tc>
        <w:tc>
          <w:tcPr>
            <w:tcW w:w="1144" w:type="dxa"/>
            <w:tcBorders>
              <w:left w:val="single" w:sz="4" w:space="0" w:color="auto"/>
              <w:right w:val="single" w:sz="4" w:space="0" w:color="auto"/>
            </w:tcBorders>
            <w:vAlign w:val="center"/>
          </w:tcPr>
          <w:p w14:paraId="25691ED0"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CCFE5E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B4C987"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08BE30F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F476DD0"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4C84D9"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2C917331"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FCEA0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BAAF679"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4D74E30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3691F45"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E13BA2"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45B99E14"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F2323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7D56B9"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0224A10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8366C1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CA_n40B-n77A-n257G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DCB0EC"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CA_n40A-n77ACA_n40A-n77A</w:t>
            </w:r>
          </w:p>
          <w:p w14:paraId="7F7C4B63"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CA_n77A-n257A</w:t>
            </w:r>
          </w:p>
          <w:p w14:paraId="5E65065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CA_n40A-n257A</w:t>
            </w:r>
          </w:p>
        </w:tc>
        <w:tc>
          <w:tcPr>
            <w:tcW w:w="1144" w:type="dxa"/>
            <w:tcBorders>
              <w:left w:val="single" w:sz="4" w:space="0" w:color="auto"/>
              <w:right w:val="single" w:sz="4" w:space="0" w:color="auto"/>
            </w:tcBorders>
            <w:vAlign w:val="center"/>
          </w:tcPr>
          <w:p w14:paraId="64B0BDF9"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74E42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619F2E"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5FDCF10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24219A7"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DEF788"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20CB0169"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01ED4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FF9090D"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5D50FC4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A180B1D"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6F2263"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0D871B6A"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33771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6D89EC"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1F4FC7C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6EAE59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CA_n40B-n77A-n257H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76BBBA"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CA_n40A-n77A</w:t>
            </w:r>
          </w:p>
          <w:p w14:paraId="720CC1A8"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CA_n77A-n257A</w:t>
            </w:r>
          </w:p>
          <w:p w14:paraId="6E6E4A3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CA_n40A-n257A</w:t>
            </w:r>
          </w:p>
        </w:tc>
        <w:tc>
          <w:tcPr>
            <w:tcW w:w="1144" w:type="dxa"/>
            <w:tcBorders>
              <w:left w:val="single" w:sz="4" w:space="0" w:color="auto"/>
              <w:right w:val="single" w:sz="4" w:space="0" w:color="auto"/>
            </w:tcBorders>
            <w:vAlign w:val="center"/>
          </w:tcPr>
          <w:p w14:paraId="1822B18C"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0201E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10D889"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0C32439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2AFE61F"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1C2261"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6F5FCB63"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0A813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30CC6C5"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5DA3639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F57D164"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08EBDA"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5C4CF438"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F41E30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AE9552"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2ABEEA3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02FD0B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CA_n40B-n77A-n257I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682121"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CA_n40A-n77A</w:t>
            </w:r>
          </w:p>
          <w:p w14:paraId="26CBBE7D"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CA_n77A-n257A</w:t>
            </w:r>
          </w:p>
          <w:p w14:paraId="7157908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CA_n40A-n257A</w:t>
            </w:r>
          </w:p>
        </w:tc>
        <w:tc>
          <w:tcPr>
            <w:tcW w:w="1144" w:type="dxa"/>
            <w:tcBorders>
              <w:left w:val="single" w:sz="4" w:space="0" w:color="auto"/>
              <w:right w:val="single" w:sz="4" w:space="0" w:color="auto"/>
            </w:tcBorders>
            <w:vAlign w:val="center"/>
          </w:tcPr>
          <w:p w14:paraId="4750AA6A"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A68BD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4F56BA"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1C13B68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92C5F93"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5B868F"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7045F509"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D6595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82E8792"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04CF4BA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B4DD4EC"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EE3BF3"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557EA76D"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E9EBB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05CE7D"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5A64B94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F953E8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CA_n40B-n77A-n257J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8B7444"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CA_n40A-n77A</w:t>
            </w:r>
          </w:p>
          <w:p w14:paraId="6FF81E48"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CA_n77A-n257A</w:t>
            </w:r>
          </w:p>
          <w:p w14:paraId="1CAE983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CA_n40A-n257A</w:t>
            </w:r>
          </w:p>
        </w:tc>
        <w:tc>
          <w:tcPr>
            <w:tcW w:w="1144" w:type="dxa"/>
            <w:tcBorders>
              <w:left w:val="single" w:sz="4" w:space="0" w:color="auto"/>
              <w:right w:val="single" w:sz="4" w:space="0" w:color="auto"/>
            </w:tcBorders>
            <w:vAlign w:val="center"/>
          </w:tcPr>
          <w:p w14:paraId="7112F4CF"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46A02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7C15FF"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3CAB8D6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524598A"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8BFC4B"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1B5A9813"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88C7A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3610939"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719A1CD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C5B6229"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D180E7"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184B1F19"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F4BB4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C076CC"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667EEBF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0514EC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CA_n40B-n77A-n257K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49017E"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CA_n40A-n77A</w:t>
            </w:r>
          </w:p>
          <w:p w14:paraId="2DCAEB48"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CA_n77A-n257A</w:t>
            </w:r>
          </w:p>
          <w:p w14:paraId="5CB0FEF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CA_n40A-n257A</w:t>
            </w:r>
          </w:p>
        </w:tc>
        <w:tc>
          <w:tcPr>
            <w:tcW w:w="1144" w:type="dxa"/>
            <w:tcBorders>
              <w:left w:val="single" w:sz="4" w:space="0" w:color="auto"/>
              <w:right w:val="single" w:sz="4" w:space="0" w:color="auto"/>
            </w:tcBorders>
            <w:vAlign w:val="center"/>
          </w:tcPr>
          <w:p w14:paraId="0D31894C"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6CD3F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0D97A2"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32A8CC1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E2EE222"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A5FACE"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1593A37B"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F355B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12C1184"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2AE0248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0AA9814"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98E532"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339D9644"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F9A862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19124F"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74245F8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3E577D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CA_n40B-n77A-n257L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32C95F"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CA_n40A-n77A</w:t>
            </w:r>
          </w:p>
          <w:p w14:paraId="486414C2"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CA_n77A-n257A</w:t>
            </w:r>
          </w:p>
          <w:p w14:paraId="427D28B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CA_n40A-n257A</w:t>
            </w:r>
          </w:p>
        </w:tc>
        <w:tc>
          <w:tcPr>
            <w:tcW w:w="1144" w:type="dxa"/>
            <w:tcBorders>
              <w:left w:val="single" w:sz="4" w:space="0" w:color="auto"/>
              <w:right w:val="single" w:sz="4" w:space="0" w:color="auto"/>
            </w:tcBorders>
            <w:vAlign w:val="center"/>
          </w:tcPr>
          <w:p w14:paraId="56911229"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72828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05D0B4"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1D5298A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272C672"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33C0A1"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7471C9AF"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C533FA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0BEA87D"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06F69A1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4B819D1"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C308CC"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4635317B"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B81E7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7497F7"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1BCD0FE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D81B65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CA_n40B-n77A-n257M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3D604E"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CA_n40A-n77A</w:t>
            </w:r>
          </w:p>
          <w:p w14:paraId="31A4605C"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CA_n77A-n257A</w:t>
            </w:r>
          </w:p>
          <w:p w14:paraId="0A1182F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CA_n40A-n257A</w:t>
            </w:r>
          </w:p>
        </w:tc>
        <w:tc>
          <w:tcPr>
            <w:tcW w:w="1144" w:type="dxa"/>
            <w:tcBorders>
              <w:left w:val="single" w:sz="4" w:space="0" w:color="auto"/>
              <w:right w:val="single" w:sz="4" w:space="0" w:color="auto"/>
            </w:tcBorders>
            <w:vAlign w:val="center"/>
          </w:tcPr>
          <w:p w14:paraId="5CD9F387"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606BE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18E318"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1DCB994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4E8A27C"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AE290B"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3369551A"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F2929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6EDD9DB"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5152E86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6C3EFDE"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D5DE88"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38C6DACD"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FC4CAA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A057BD"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35282CD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4AA328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CA_n40B-n77C-n257A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62061E"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CA_n40A-n77A</w:t>
            </w:r>
          </w:p>
          <w:p w14:paraId="0B917E0D"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CA_n77A-n257A</w:t>
            </w:r>
          </w:p>
          <w:p w14:paraId="679D615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CA_n40A-n257A</w:t>
            </w:r>
          </w:p>
        </w:tc>
        <w:tc>
          <w:tcPr>
            <w:tcW w:w="1144" w:type="dxa"/>
            <w:tcBorders>
              <w:left w:val="single" w:sz="4" w:space="0" w:color="auto"/>
              <w:right w:val="single" w:sz="4" w:space="0" w:color="auto"/>
            </w:tcBorders>
            <w:vAlign w:val="center"/>
          </w:tcPr>
          <w:p w14:paraId="1BABE4F4"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7B2DC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97C333"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491BAAD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14CAEC9"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DA32D4"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2EDCD8BE"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73AFD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162CA0A6"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50260E3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576C0B8"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CC23EA"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6D8AB660"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83702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720B3E"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3BE036C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EFCDCE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CA_n40B-n77C-n257D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B454BA"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CA_n40A-n77A</w:t>
            </w:r>
          </w:p>
          <w:p w14:paraId="12233B3D"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CA_n77A-n257A</w:t>
            </w:r>
          </w:p>
          <w:p w14:paraId="6CA45A9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CA_n40A-n257A</w:t>
            </w:r>
          </w:p>
        </w:tc>
        <w:tc>
          <w:tcPr>
            <w:tcW w:w="1144" w:type="dxa"/>
            <w:tcBorders>
              <w:left w:val="single" w:sz="4" w:space="0" w:color="auto"/>
              <w:right w:val="single" w:sz="4" w:space="0" w:color="auto"/>
            </w:tcBorders>
            <w:vAlign w:val="center"/>
          </w:tcPr>
          <w:p w14:paraId="78334A7C"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BD60C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364ACC"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5743253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3A2FCEA"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CD5774"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66A0CAB0"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8CC21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4FFDD0E1"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1BCCC12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5F8D61A"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3A72B7"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3B4FDD6D"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EE7DB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58694F"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521BB69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91B1AF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CA_n40B-n77C-n257E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E70E43"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CA_n40A-n77A</w:t>
            </w:r>
          </w:p>
          <w:p w14:paraId="1E1AFC94"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CA_n77A-n257A</w:t>
            </w:r>
          </w:p>
          <w:p w14:paraId="0C58843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CA_n40A-n257A</w:t>
            </w:r>
          </w:p>
        </w:tc>
        <w:tc>
          <w:tcPr>
            <w:tcW w:w="1144" w:type="dxa"/>
            <w:tcBorders>
              <w:left w:val="single" w:sz="4" w:space="0" w:color="auto"/>
              <w:right w:val="single" w:sz="4" w:space="0" w:color="auto"/>
            </w:tcBorders>
            <w:vAlign w:val="center"/>
          </w:tcPr>
          <w:p w14:paraId="3AD62D7E"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9C14F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DDFC10"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7C441A0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C38DBAF"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5082B7"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37B3A4E3"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C95C6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24EB91C6"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44986E2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BA802EB"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84D300"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1D9F9AD7"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F03FCE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09F8BF"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45DFD07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6C6EC4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CA_n40B-n77C-n257F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62D095"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CA_n40A-n77A</w:t>
            </w:r>
          </w:p>
          <w:p w14:paraId="41E8C2D7"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CA_n77A-n257A</w:t>
            </w:r>
          </w:p>
          <w:p w14:paraId="19877C5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CA_n40A-n257A</w:t>
            </w:r>
          </w:p>
        </w:tc>
        <w:tc>
          <w:tcPr>
            <w:tcW w:w="1144" w:type="dxa"/>
            <w:tcBorders>
              <w:left w:val="single" w:sz="4" w:space="0" w:color="auto"/>
              <w:right w:val="single" w:sz="4" w:space="0" w:color="auto"/>
            </w:tcBorders>
            <w:vAlign w:val="center"/>
          </w:tcPr>
          <w:p w14:paraId="7DBAAF7B"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EB0E9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9CDD3A"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012E82E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64D2944"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34ECD8"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0E6EFDD4"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0C5BF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1C303A05"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363E870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060640E"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EB5743"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2B7F7331"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72EE1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242F7B"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7EECABF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7D00A3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CA_n40B-n77C-n257G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24A990"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CA_n40A-n77A</w:t>
            </w:r>
          </w:p>
          <w:p w14:paraId="5089BB06"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CA_n77A-n257A</w:t>
            </w:r>
          </w:p>
          <w:p w14:paraId="4ED8BA7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CA_n40A-n257A</w:t>
            </w:r>
          </w:p>
        </w:tc>
        <w:tc>
          <w:tcPr>
            <w:tcW w:w="1144" w:type="dxa"/>
            <w:tcBorders>
              <w:left w:val="single" w:sz="4" w:space="0" w:color="auto"/>
              <w:right w:val="single" w:sz="4" w:space="0" w:color="auto"/>
            </w:tcBorders>
            <w:vAlign w:val="center"/>
          </w:tcPr>
          <w:p w14:paraId="6B76F0B3"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CFCF21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DF7DE0"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6A0D360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88E7919"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C8A7D8"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68DBFBA8"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52555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23A0C75E"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4D22D0C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7DF161F"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6059BC"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5F5F5D28"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85BBE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861D66"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4D1868F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BAF824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CA_n40B-n77C-n257H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26F6C1"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CA_n40A-n77A</w:t>
            </w:r>
          </w:p>
          <w:p w14:paraId="1CD50CBA"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CA_n77A-n257A</w:t>
            </w:r>
          </w:p>
          <w:p w14:paraId="3456016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CA_n40A-n257A</w:t>
            </w:r>
          </w:p>
        </w:tc>
        <w:tc>
          <w:tcPr>
            <w:tcW w:w="1144" w:type="dxa"/>
            <w:tcBorders>
              <w:left w:val="single" w:sz="4" w:space="0" w:color="auto"/>
              <w:right w:val="single" w:sz="4" w:space="0" w:color="auto"/>
            </w:tcBorders>
            <w:vAlign w:val="center"/>
          </w:tcPr>
          <w:p w14:paraId="6280B158"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E20708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890883"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6826894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C7FFB10"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CF7027"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750E4BC0"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7CFEC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164820FF"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29413D4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96DADA2"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AAD9D8"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087423F1"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937A6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CB1DC1"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03EB739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6D856D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CA_n40B-n77C-n257I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881041"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CA_n40A-n77A</w:t>
            </w:r>
          </w:p>
          <w:p w14:paraId="22E47684"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CA_n77A-n257A</w:t>
            </w:r>
          </w:p>
          <w:p w14:paraId="31A364D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CA_n40A-n257A</w:t>
            </w:r>
          </w:p>
        </w:tc>
        <w:tc>
          <w:tcPr>
            <w:tcW w:w="1144" w:type="dxa"/>
            <w:tcBorders>
              <w:left w:val="single" w:sz="4" w:space="0" w:color="auto"/>
              <w:right w:val="single" w:sz="4" w:space="0" w:color="auto"/>
            </w:tcBorders>
            <w:vAlign w:val="center"/>
          </w:tcPr>
          <w:p w14:paraId="645F8EF9"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FCD99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358992"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39E5F5F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ABE419E"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E83B76"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3B3E21D1"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A423D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08FF016A"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7296555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61A7A0C"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C8EC5D"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372062A2"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074B93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F17806"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16B2874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C540E2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CA_n40B-n77C-n257J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AF75E4"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CA_n40A-n77A</w:t>
            </w:r>
          </w:p>
          <w:p w14:paraId="594A5423"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CA_n77A-n257A</w:t>
            </w:r>
          </w:p>
          <w:p w14:paraId="138AB84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CA_n40A-n257A</w:t>
            </w:r>
          </w:p>
        </w:tc>
        <w:tc>
          <w:tcPr>
            <w:tcW w:w="1144" w:type="dxa"/>
            <w:tcBorders>
              <w:left w:val="single" w:sz="4" w:space="0" w:color="auto"/>
              <w:right w:val="single" w:sz="4" w:space="0" w:color="auto"/>
            </w:tcBorders>
            <w:vAlign w:val="center"/>
          </w:tcPr>
          <w:p w14:paraId="4BCC5568"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F559E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872565"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3E751C7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9FD9FAA"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E31EE9"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3125CEE6"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27F29F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3378DAF8"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02B3481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DD18F78"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79B5B3"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673C7C53"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7A765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1B8B13"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26DA749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2E0B13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CA_n40B-n77C-n257K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FC0457"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CA_n40A-n77A</w:t>
            </w:r>
          </w:p>
          <w:p w14:paraId="0F3F81A2"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CA_n77A-n257A</w:t>
            </w:r>
          </w:p>
          <w:p w14:paraId="125CD96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CA_n40A-n257A</w:t>
            </w:r>
          </w:p>
        </w:tc>
        <w:tc>
          <w:tcPr>
            <w:tcW w:w="1144" w:type="dxa"/>
            <w:tcBorders>
              <w:left w:val="single" w:sz="4" w:space="0" w:color="auto"/>
              <w:right w:val="single" w:sz="4" w:space="0" w:color="auto"/>
            </w:tcBorders>
            <w:vAlign w:val="center"/>
          </w:tcPr>
          <w:p w14:paraId="0F0DFF92"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1236C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CBD5EC"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2E0CA78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5B84F27"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AC15F47"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5770E94A"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B2B0D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5F35CD2A"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0EB65C2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6842676"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C441BB"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321A53A3"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07709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779C5D"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0B488AC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4F9F8C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CA_n40B-n77C-n257L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C964AD"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CA_n40A-n77A</w:t>
            </w:r>
          </w:p>
          <w:p w14:paraId="3D2802C9"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CA_n77A-n257A</w:t>
            </w:r>
          </w:p>
          <w:p w14:paraId="42FFACD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CA_n40A-n257A</w:t>
            </w:r>
          </w:p>
        </w:tc>
        <w:tc>
          <w:tcPr>
            <w:tcW w:w="1144" w:type="dxa"/>
            <w:tcBorders>
              <w:left w:val="single" w:sz="4" w:space="0" w:color="auto"/>
              <w:right w:val="single" w:sz="4" w:space="0" w:color="auto"/>
            </w:tcBorders>
            <w:vAlign w:val="center"/>
          </w:tcPr>
          <w:p w14:paraId="65977DF0"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C7505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6289AE"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482AFAC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9013228"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EE3360"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7635B3AD"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3AF0D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4135CDF5"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49F39F4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3E3AF23"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C29B72"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04D23411"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F2426E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F429C7"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021B225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232DE9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CA_n40B-n77C-n257M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91C7E8"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CA_n40A-n77A</w:t>
            </w:r>
          </w:p>
          <w:p w14:paraId="37AED796"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sz w:val="18"/>
                <w:lang w:val="en-US" w:eastAsia="zh-CN"/>
              </w:rPr>
              <w:t>CA_n77A-n257A</w:t>
            </w:r>
          </w:p>
          <w:p w14:paraId="49917A3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eastAsia="zh-CN"/>
              </w:rPr>
              <w:t>CA_n40A-n257A</w:t>
            </w:r>
          </w:p>
        </w:tc>
        <w:tc>
          <w:tcPr>
            <w:tcW w:w="1144" w:type="dxa"/>
            <w:tcBorders>
              <w:left w:val="single" w:sz="4" w:space="0" w:color="auto"/>
              <w:right w:val="single" w:sz="4" w:space="0" w:color="auto"/>
            </w:tcBorders>
            <w:vAlign w:val="center"/>
          </w:tcPr>
          <w:p w14:paraId="6D09AECC"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83B1C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473DD1"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477E515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6012BE9"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FE8558"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204E7542"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F53B3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66EDAFCE"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7BAF07E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40473B1"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D72065"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5D02AD63"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C2A1F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CCED0E"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2A538D4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4CE1BC2"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0B8CDB"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eastAsia="zh-CN"/>
              </w:rPr>
              <w:t>CA_n40A</w:t>
            </w:r>
          </w:p>
          <w:p w14:paraId="4027B448"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eastAsia="zh-CN"/>
              </w:rPr>
              <w:t>CA_n78A</w:t>
            </w:r>
          </w:p>
          <w:p w14:paraId="4E3BF869"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eastAsia="zh-CN"/>
              </w:rPr>
              <w:t>CA_n40A-n257A</w:t>
            </w:r>
          </w:p>
          <w:p w14:paraId="6DB5AE35"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CA_n78A-n257A</w:t>
            </w:r>
          </w:p>
        </w:tc>
        <w:tc>
          <w:tcPr>
            <w:tcW w:w="1144" w:type="dxa"/>
            <w:tcBorders>
              <w:left w:val="single" w:sz="4" w:space="0" w:color="auto"/>
              <w:right w:val="single" w:sz="4" w:space="0" w:color="auto"/>
            </w:tcBorders>
            <w:vAlign w:val="center"/>
          </w:tcPr>
          <w:p w14:paraId="6DE90DD4"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C4717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425214"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1AF478F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2609A1D"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052DE4"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74BE581F"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47845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3ADBB3A"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32BF7DF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FD05300"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0CE93C"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185C9285"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6DA52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A_n257A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6487EE"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19A5903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7514C84"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CA_n40A-n78A-n257D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F15C97"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w:t>
            </w:r>
          </w:p>
          <w:p w14:paraId="3A79D16A"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6E63B110"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CA_n40A-n257A/D</w:t>
            </w:r>
          </w:p>
          <w:p w14:paraId="018C9FB0"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CA_n78A-n257A/D</w:t>
            </w:r>
          </w:p>
        </w:tc>
        <w:tc>
          <w:tcPr>
            <w:tcW w:w="1155" w:type="dxa"/>
            <w:gridSpan w:val="2"/>
            <w:tcBorders>
              <w:left w:val="single" w:sz="4" w:space="0" w:color="auto"/>
              <w:right w:val="single" w:sz="4" w:space="0" w:color="auto"/>
            </w:tcBorders>
            <w:vAlign w:val="center"/>
          </w:tcPr>
          <w:p w14:paraId="0AD6D392"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F371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717BC2"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41D9A66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F9AD73C"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4014A7"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1F652E40"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C102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6EF4D699"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0BA556AA"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5D11914"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BBEA6F"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311D79D2"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72A6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2383A032"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1CCB1BA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0FA6995"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CA_n40A-n78A-n257E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B17151"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w:t>
            </w:r>
          </w:p>
          <w:p w14:paraId="0F54F164"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48BD4F50"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CA_n78A-n257A/D/E</w:t>
            </w:r>
          </w:p>
          <w:p w14:paraId="21989392"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CA_n40A-n257A/D/E</w:t>
            </w:r>
          </w:p>
        </w:tc>
        <w:tc>
          <w:tcPr>
            <w:tcW w:w="1155" w:type="dxa"/>
            <w:gridSpan w:val="2"/>
            <w:tcBorders>
              <w:left w:val="single" w:sz="4" w:space="0" w:color="auto"/>
              <w:right w:val="single" w:sz="4" w:space="0" w:color="auto"/>
            </w:tcBorders>
            <w:vAlign w:val="center"/>
          </w:tcPr>
          <w:p w14:paraId="756203E7"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CBA2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BDCF6B"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48415EB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6EFCE93"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D4A423"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00A9982D"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FB87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78935C1B"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645C854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EDB8A72"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5AE37A"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14D56B4E"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25AB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55DEEDFA"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703B024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C72FA58"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CA_n40A-n78A-n257F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FAE938"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w:t>
            </w:r>
          </w:p>
          <w:p w14:paraId="41D1EEB9"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2DBFFFE8"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CA_n78A-n257A/D/E/F</w:t>
            </w:r>
          </w:p>
          <w:p w14:paraId="39C932CF"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CA_n40A-n257A/D/E/F</w:t>
            </w:r>
          </w:p>
        </w:tc>
        <w:tc>
          <w:tcPr>
            <w:tcW w:w="1155" w:type="dxa"/>
            <w:gridSpan w:val="2"/>
            <w:tcBorders>
              <w:left w:val="single" w:sz="4" w:space="0" w:color="auto"/>
              <w:right w:val="single" w:sz="4" w:space="0" w:color="auto"/>
            </w:tcBorders>
            <w:vAlign w:val="center"/>
          </w:tcPr>
          <w:p w14:paraId="76AF0CA2"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4901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98E2A0"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49D8369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2D2EB5B"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9BD741"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459DA03F"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95D3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271ACA86"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1A6F1FAA"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6B33CBD"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2DD822"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6AC9500A"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0789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EFBE95"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15435FC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41E85D0"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005A3A"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w:t>
            </w:r>
          </w:p>
          <w:p w14:paraId="3292187F"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29C2872C"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CA_n78A-n257A/D/E/F/G</w:t>
            </w:r>
          </w:p>
          <w:p w14:paraId="26C85DF4"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CA_n40A-n257A/D/E/F/G</w:t>
            </w:r>
          </w:p>
        </w:tc>
        <w:tc>
          <w:tcPr>
            <w:tcW w:w="1155" w:type="dxa"/>
            <w:gridSpan w:val="2"/>
            <w:tcBorders>
              <w:left w:val="single" w:sz="4" w:space="0" w:color="auto"/>
              <w:right w:val="single" w:sz="4" w:space="0" w:color="auto"/>
            </w:tcBorders>
            <w:vAlign w:val="center"/>
          </w:tcPr>
          <w:p w14:paraId="6FC9319B"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0EA9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B47042"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3A0F34C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4BF34C8"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58B96B"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54CE12C4"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2BB5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63C93BFD"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51E58E0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4686964"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A01CE2"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6D80F82B"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D834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632094"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2DE6D53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E878314"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BC87DB"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w:t>
            </w:r>
          </w:p>
          <w:p w14:paraId="5EB4C47C"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57E2A06A"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CA_n78A-n257A/D/E/F/G/H</w:t>
            </w:r>
          </w:p>
          <w:p w14:paraId="2C30D468"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CA_n40A-n257A/D/E/F/G/H</w:t>
            </w:r>
          </w:p>
        </w:tc>
        <w:tc>
          <w:tcPr>
            <w:tcW w:w="1155" w:type="dxa"/>
            <w:gridSpan w:val="2"/>
            <w:tcBorders>
              <w:left w:val="single" w:sz="4" w:space="0" w:color="auto"/>
              <w:right w:val="single" w:sz="4" w:space="0" w:color="auto"/>
            </w:tcBorders>
            <w:vAlign w:val="center"/>
          </w:tcPr>
          <w:p w14:paraId="685161B6"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E6B5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08DBD8"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166B4BB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B8F9B52"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464C91"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66F41DDB"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A49D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775F19BC"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3470C5A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D438BA9"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519B61"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3CC28891"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E029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B5FB26"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0D08F02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55BAA9A"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ACB75B"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w:t>
            </w:r>
          </w:p>
          <w:p w14:paraId="6502D6A1"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38F0BDA6"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CA_n78A-n257A/D/E/F/G/H/I</w:t>
            </w:r>
          </w:p>
          <w:p w14:paraId="06A85702"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CA_n40A-n257A/D/E/F/G/H/I</w:t>
            </w:r>
          </w:p>
        </w:tc>
        <w:tc>
          <w:tcPr>
            <w:tcW w:w="1155" w:type="dxa"/>
            <w:gridSpan w:val="2"/>
            <w:tcBorders>
              <w:left w:val="single" w:sz="4" w:space="0" w:color="auto"/>
              <w:right w:val="single" w:sz="4" w:space="0" w:color="auto"/>
            </w:tcBorders>
            <w:vAlign w:val="center"/>
          </w:tcPr>
          <w:p w14:paraId="031EA911"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8B3A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20527A"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78729A5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AF10BB7"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5B2A44"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50717B26"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E31C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66196CDF"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25C880A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F9750E5"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074D03"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7222548A"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213E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92D380"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6E4DFDF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7FC9EDA"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CA_n40A-n78A-n257J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66C14C"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w:t>
            </w:r>
          </w:p>
          <w:p w14:paraId="6E1271F9"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54AB56D7"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CA_n78A-n257A/D/E/F/G/H/I/J</w:t>
            </w:r>
          </w:p>
          <w:p w14:paraId="4C2F59D6"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CA_n40A-n257A/D/E/F/G/H/I/J</w:t>
            </w:r>
          </w:p>
        </w:tc>
        <w:tc>
          <w:tcPr>
            <w:tcW w:w="1155" w:type="dxa"/>
            <w:gridSpan w:val="2"/>
            <w:tcBorders>
              <w:left w:val="single" w:sz="4" w:space="0" w:color="auto"/>
              <w:right w:val="single" w:sz="4" w:space="0" w:color="auto"/>
            </w:tcBorders>
            <w:vAlign w:val="center"/>
          </w:tcPr>
          <w:p w14:paraId="4F963784"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C957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5E3618"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3E595EA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1152FB2"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D38B6A"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229853DA"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58CB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43841D00"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240556B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590AB06"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FDB8CF"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35A79672"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3648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975B74A"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248023F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BDD8E16"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CA_n40A-n78A-n257K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A0E4BD"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w:t>
            </w:r>
          </w:p>
          <w:p w14:paraId="20742584"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22D0005D"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CA_n78A-n257A/D/E/F/G/H/I/J/K</w:t>
            </w:r>
          </w:p>
          <w:p w14:paraId="20AAA73C"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CA_n40A-n257A/D/E/F/G/H/I/J/K</w:t>
            </w:r>
          </w:p>
        </w:tc>
        <w:tc>
          <w:tcPr>
            <w:tcW w:w="1155" w:type="dxa"/>
            <w:gridSpan w:val="2"/>
            <w:tcBorders>
              <w:left w:val="single" w:sz="4" w:space="0" w:color="auto"/>
              <w:right w:val="single" w:sz="4" w:space="0" w:color="auto"/>
            </w:tcBorders>
            <w:vAlign w:val="center"/>
          </w:tcPr>
          <w:p w14:paraId="4DDE6C28"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81FA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145EA8"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2E0247A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2F02812"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3E31FA"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17100BD4"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28CD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40022996"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52440F0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8834ADA"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DB52BA"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2C0198FD"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6FF9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8975FD4"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40A7492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80220B2"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CA_n40A-n78A-n257L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ACFE45"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w:t>
            </w:r>
          </w:p>
          <w:p w14:paraId="1BA359FC"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64BFE5DF"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CA_n78A-n257A/D/E/F/G/H/I/J/K/L</w:t>
            </w:r>
          </w:p>
          <w:p w14:paraId="30E2873C"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CA_n40A-n257A/D/E/F/G/H/I/J/K/L</w:t>
            </w:r>
          </w:p>
        </w:tc>
        <w:tc>
          <w:tcPr>
            <w:tcW w:w="1155" w:type="dxa"/>
            <w:gridSpan w:val="2"/>
            <w:tcBorders>
              <w:left w:val="single" w:sz="4" w:space="0" w:color="auto"/>
              <w:right w:val="single" w:sz="4" w:space="0" w:color="auto"/>
            </w:tcBorders>
            <w:vAlign w:val="center"/>
          </w:tcPr>
          <w:p w14:paraId="7D6ADFDC"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AFDA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8287FA"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754AF00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CAE3402"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0E1E92"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22B7ABF8"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D165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575F1239"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2B92C5B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6E7BFF2"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BB7AC3"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1A614822"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90A2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A77726"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31B72DF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8B8FB2A"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CA_n40A-n78A-n257M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885EBD"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w:t>
            </w:r>
          </w:p>
          <w:p w14:paraId="29A74264"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10AAC5FB"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CA_n78A-n257A/D/E/F/G/H/I/J/K/L/M</w:t>
            </w:r>
          </w:p>
          <w:p w14:paraId="0279E4E3"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CA_n40A-n257A/D/E/F/G/H/I/J/K/L/M</w:t>
            </w:r>
          </w:p>
        </w:tc>
        <w:tc>
          <w:tcPr>
            <w:tcW w:w="1155" w:type="dxa"/>
            <w:gridSpan w:val="2"/>
            <w:tcBorders>
              <w:left w:val="single" w:sz="4" w:space="0" w:color="auto"/>
              <w:right w:val="single" w:sz="4" w:space="0" w:color="auto"/>
            </w:tcBorders>
            <w:vAlign w:val="center"/>
          </w:tcPr>
          <w:p w14:paraId="194E7C82"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B48D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F73BA0"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6CC2171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B6BF39D"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6DAA6C"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252FC9A7"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7CC0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043B29E0"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5414E81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CFDC232"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0FF25F"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24D20A3E"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FBD4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6DDF1B"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2062369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119DAE2"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CA_n40A-n78C-n257A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EEDFFA"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eastAsia="zh-CN"/>
              </w:rPr>
              <w:t>CA_n40A</w:t>
            </w:r>
          </w:p>
          <w:p w14:paraId="4213456C"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eastAsia="zh-CN"/>
              </w:rPr>
              <w:t>CA_n78A</w:t>
            </w:r>
          </w:p>
          <w:p w14:paraId="785B24A3"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eastAsia="zh-CN"/>
              </w:rPr>
              <w:t>CA_n40A-n257A</w:t>
            </w:r>
          </w:p>
          <w:p w14:paraId="5B996A56"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SimSun" w:hAnsi="Arial" w:cs="Arial"/>
                <w:color w:val="000000"/>
                <w:sz w:val="18"/>
                <w:szCs w:val="18"/>
                <w:lang w:val="en-US" w:eastAsia="zh-CN"/>
              </w:rPr>
              <w:t>CA_n78A-n257A</w:t>
            </w:r>
          </w:p>
        </w:tc>
        <w:tc>
          <w:tcPr>
            <w:tcW w:w="1155" w:type="dxa"/>
            <w:gridSpan w:val="2"/>
            <w:tcBorders>
              <w:left w:val="single" w:sz="4" w:space="0" w:color="auto"/>
              <w:right w:val="single" w:sz="4" w:space="0" w:color="auto"/>
            </w:tcBorders>
            <w:vAlign w:val="center"/>
          </w:tcPr>
          <w:p w14:paraId="27915F74"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7A26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2EF4621"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79A747C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2D5B13F"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FDAF08"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4130842C"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B63A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503AC513"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04498E2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179DAB7"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C85926"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5310E942"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17CB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A_n257A</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AB50D9"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25DCA17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4DED7D8"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CA_n40A-n78C-n257D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0B2800"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w:t>
            </w:r>
          </w:p>
          <w:p w14:paraId="7B0A5A1E"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57303419"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CA_n40A-n257A/D</w:t>
            </w:r>
          </w:p>
          <w:p w14:paraId="6F4B7F04"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SimSun" w:hAnsi="Arial" w:cs="Arial"/>
                <w:color w:val="000000"/>
                <w:sz w:val="18"/>
                <w:szCs w:val="18"/>
                <w:lang w:val="en-US" w:eastAsia="zh-CN"/>
              </w:rPr>
              <w:t>CA_n78A-n257A/D</w:t>
            </w:r>
          </w:p>
        </w:tc>
        <w:tc>
          <w:tcPr>
            <w:tcW w:w="1155" w:type="dxa"/>
            <w:gridSpan w:val="2"/>
            <w:tcBorders>
              <w:left w:val="single" w:sz="4" w:space="0" w:color="auto"/>
              <w:right w:val="single" w:sz="4" w:space="0" w:color="auto"/>
            </w:tcBorders>
            <w:vAlign w:val="center"/>
          </w:tcPr>
          <w:p w14:paraId="3E54B7C9"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B734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2191A0"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04A5136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C2BDD47"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D4AE5B"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4F31B06D"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A177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75742B11"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170E263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BE6235E"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E7BBE4"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13200581"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FDA0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DB8F1E"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63C95DC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4DC4421"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CA_n40A-n78C-n257E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2E520B"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w:t>
            </w:r>
          </w:p>
          <w:p w14:paraId="490E68B5"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48D3B322"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CA_n78A-n257A/D/E</w:t>
            </w:r>
          </w:p>
          <w:p w14:paraId="7C8BEED9"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SimSun" w:hAnsi="Arial" w:cs="Arial"/>
                <w:color w:val="000000"/>
                <w:sz w:val="18"/>
                <w:szCs w:val="18"/>
                <w:lang w:val="en-US" w:eastAsia="zh-CN"/>
              </w:rPr>
              <w:t>CA_n40A-n257A/D/E</w:t>
            </w:r>
          </w:p>
        </w:tc>
        <w:tc>
          <w:tcPr>
            <w:tcW w:w="1155" w:type="dxa"/>
            <w:gridSpan w:val="2"/>
            <w:tcBorders>
              <w:left w:val="single" w:sz="4" w:space="0" w:color="auto"/>
              <w:right w:val="single" w:sz="4" w:space="0" w:color="auto"/>
            </w:tcBorders>
            <w:vAlign w:val="center"/>
          </w:tcPr>
          <w:p w14:paraId="1F56F052"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E4C6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7D72594"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2A00081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F1F9248"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3B98B7"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3E5E860A"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8F42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48CADFFF"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17B7F7A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E4314A6"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7C0A48"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07A34E2B"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A6B3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EFDB2D"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1FD2178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7A5C01B"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CA_n40A-n78C-n257F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C782E1"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w:t>
            </w:r>
          </w:p>
          <w:p w14:paraId="0CF4DEFD"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291B3D18"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CA_n78A-n257A/D/E/F</w:t>
            </w:r>
          </w:p>
          <w:p w14:paraId="15038981"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SimSun" w:hAnsi="Arial" w:cs="Arial"/>
                <w:color w:val="000000"/>
                <w:sz w:val="18"/>
                <w:szCs w:val="18"/>
                <w:lang w:val="en-US" w:eastAsia="zh-CN"/>
              </w:rPr>
              <w:t>CA_n40A-n257A/D/E/F</w:t>
            </w:r>
          </w:p>
        </w:tc>
        <w:tc>
          <w:tcPr>
            <w:tcW w:w="1155" w:type="dxa"/>
            <w:gridSpan w:val="2"/>
            <w:tcBorders>
              <w:left w:val="single" w:sz="4" w:space="0" w:color="auto"/>
              <w:right w:val="single" w:sz="4" w:space="0" w:color="auto"/>
            </w:tcBorders>
            <w:vAlign w:val="center"/>
          </w:tcPr>
          <w:p w14:paraId="43BECDCA"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9938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CC7C86"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16580B0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9DCFFF0"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5383FD"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34FB46AB"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2EC1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04B7B2EE"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76E1950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AAB2E8F"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25EDD5"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5E21BB99"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6D7C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2030455C"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7B83BC1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71E95F1"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CA_n40A-n78C-n257G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6B1025"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w:t>
            </w:r>
          </w:p>
          <w:p w14:paraId="5557543A"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1247076B"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CA_n78A-n257A/D/E/F/G</w:t>
            </w:r>
          </w:p>
          <w:p w14:paraId="49F45F40"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SimSun" w:hAnsi="Arial" w:cs="Arial"/>
                <w:color w:val="000000"/>
                <w:sz w:val="18"/>
                <w:szCs w:val="18"/>
                <w:lang w:val="en-US" w:eastAsia="zh-CN"/>
              </w:rPr>
              <w:t>CA_n40A-n257A/D/E/F/G</w:t>
            </w:r>
          </w:p>
        </w:tc>
        <w:tc>
          <w:tcPr>
            <w:tcW w:w="1155" w:type="dxa"/>
            <w:gridSpan w:val="2"/>
            <w:tcBorders>
              <w:left w:val="single" w:sz="4" w:space="0" w:color="auto"/>
              <w:right w:val="single" w:sz="4" w:space="0" w:color="auto"/>
            </w:tcBorders>
            <w:vAlign w:val="center"/>
          </w:tcPr>
          <w:p w14:paraId="3EF6E9C0"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239E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231906"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6D02C9D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7D2BD8F"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BEC149"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4309D90C"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87EC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6B851EFD"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4179F86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F054526"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3A7DC6"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66F7ECE5"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7F07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E11F48"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471BD70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F3A7860"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CA_n40A-n78C-n257H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290499"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w:t>
            </w:r>
          </w:p>
          <w:p w14:paraId="1DA20FAA"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6D3FBB6E"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CA_n78A-n257A/D/E/F/G/H</w:t>
            </w:r>
          </w:p>
          <w:p w14:paraId="41066C06"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SimSun" w:hAnsi="Arial" w:cs="Arial"/>
                <w:color w:val="000000"/>
                <w:sz w:val="18"/>
                <w:szCs w:val="18"/>
                <w:lang w:val="en-US" w:eastAsia="zh-CN"/>
              </w:rPr>
              <w:t>CA_n40A-n257A/D/E/F/G/H</w:t>
            </w:r>
          </w:p>
        </w:tc>
        <w:tc>
          <w:tcPr>
            <w:tcW w:w="1155" w:type="dxa"/>
            <w:gridSpan w:val="2"/>
            <w:tcBorders>
              <w:left w:val="single" w:sz="4" w:space="0" w:color="auto"/>
              <w:right w:val="single" w:sz="4" w:space="0" w:color="auto"/>
            </w:tcBorders>
            <w:vAlign w:val="center"/>
          </w:tcPr>
          <w:p w14:paraId="2E6B0A8E"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0C46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FB5C96"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1052D52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2154785"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656539"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2DE9267B"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6104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205C4F16"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67CD3D3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4C85B63"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66C879"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732585D2"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BCE8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7E4FEE"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6DED63B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7B277F7"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CA_n40A-n78C-n257I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B12AC7"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w:t>
            </w:r>
          </w:p>
          <w:p w14:paraId="3BC2EB49"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3FC924F0"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CA_n78A-n257A/D/E/F/G/H/I</w:t>
            </w:r>
          </w:p>
          <w:p w14:paraId="229AE7BA"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SimSun" w:hAnsi="Arial" w:cs="Arial"/>
                <w:color w:val="000000"/>
                <w:sz w:val="18"/>
                <w:szCs w:val="18"/>
                <w:lang w:val="en-US" w:eastAsia="zh-CN"/>
              </w:rPr>
              <w:t>CA_n40A-n257A/D/E/F/G/H/I</w:t>
            </w:r>
          </w:p>
        </w:tc>
        <w:tc>
          <w:tcPr>
            <w:tcW w:w="1155" w:type="dxa"/>
            <w:gridSpan w:val="2"/>
            <w:tcBorders>
              <w:left w:val="single" w:sz="4" w:space="0" w:color="auto"/>
              <w:right w:val="single" w:sz="4" w:space="0" w:color="auto"/>
            </w:tcBorders>
            <w:vAlign w:val="center"/>
          </w:tcPr>
          <w:p w14:paraId="2BB88A90"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86E6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A1740A"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233312A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716891E"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971BA4"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2E0C30F4"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EDA5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48CAB29D"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2D05E24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95FF798"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AA7B60"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344C0724"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AADE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ADFE6A"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2FCC1DD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5C6995B"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CA_n40A-n78C-n257J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F6108D"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w:t>
            </w:r>
          </w:p>
          <w:p w14:paraId="00E5B88F"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07E5F66E"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CA_n78A-n257A/D/E/F/G/H/I/J</w:t>
            </w:r>
          </w:p>
          <w:p w14:paraId="1C2BA172"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SimSun" w:hAnsi="Arial" w:cs="Arial"/>
                <w:color w:val="000000"/>
                <w:sz w:val="18"/>
                <w:szCs w:val="18"/>
                <w:lang w:val="en-US" w:eastAsia="zh-CN"/>
              </w:rPr>
              <w:t>CA_n40A-n257A/D/E/F/G/H/I/J</w:t>
            </w:r>
          </w:p>
        </w:tc>
        <w:tc>
          <w:tcPr>
            <w:tcW w:w="1155" w:type="dxa"/>
            <w:gridSpan w:val="2"/>
            <w:tcBorders>
              <w:left w:val="single" w:sz="4" w:space="0" w:color="auto"/>
              <w:right w:val="single" w:sz="4" w:space="0" w:color="auto"/>
            </w:tcBorders>
            <w:vAlign w:val="center"/>
          </w:tcPr>
          <w:p w14:paraId="50DD5C55"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BF6C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A6A31B"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0992B6E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4A1DBE8"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7E3777"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55227E16"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BF22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27949130"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7A4E346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C808FCB"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193596"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2129A957"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22D0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995FE6C"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0CD6398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53D0B9E"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CA_n40A-n78C-n257K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F368DE"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w:t>
            </w:r>
          </w:p>
          <w:p w14:paraId="620AD687"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54D4D6A1"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CA_n78A-n257A/D/E/F/G/H/I/J/K</w:t>
            </w:r>
          </w:p>
          <w:p w14:paraId="043AB350"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SimSun" w:hAnsi="Arial" w:cs="Arial"/>
                <w:color w:val="000000"/>
                <w:sz w:val="18"/>
                <w:szCs w:val="18"/>
                <w:lang w:val="en-US" w:eastAsia="zh-CN"/>
              </w:rPr>
              <w:t>CA_n40A-n257A/D/E/F/G/H/I/J/K</w:t>
            </w:r>
          </w:p>
        </w:tc>
        <w:tc>
          <w:tcPr>
            <w:tcW w:w="1155" w:type="dxa"/>
            <w:gridSpan w:val="2"/>
            <w:tcBorders>
              <w:left w:val="single" w:sz="4" w:space="0" w:color="auto"/>
              <w:right w:val="single" w:sz="4" w:space="0" w:color="auto"/>
            </w:tcBorders>
            <w:vAlign w:val="center"/>
          </w:tcPr>
          <w:p w14:paraId="5AFDA8DA"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3942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9777A8"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112055E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16AC80B"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88FE1A"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4A88F673"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36CC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1851B1D7"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240C299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08B6B3D"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9DB61D"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00603DCC"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F64A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33F35E"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6497773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1A374B9"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CA_n40A-n78C-n257L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C196E6"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w:t>
            </w:r>
          </w:p>
          <w:p w14:paraId="7BC6F083"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1A05B9D1"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CA_n78A-n257A/D/E/F/G/H/I/J/K/L</w:t>
            </w:r>
          </w:p>
          <w:p w14:paraId="68B653E0"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SimSun" w:hAnsi="Arial" w:cs="Arial"/>
                <w:color w:val="000000"/>
                <w:sz w:val="18"/>
                <w:szCs w:val="18"/>
                <w:lang w:val="en-US" w:eastAsia="zh-CN"/>
              </w:rPr>
              <w:t>CA_n40A-n257A/D/E/F/G/H/I/J/K/L</w:t>
            </w:r>
          </w:p>
        </w:tc>
        <w:tc>
          <w:tcPr>
            <w:tcW w:w="1155" w:type="dxa"/>
            <w:gridSpan w:val="2"/>
            <w:tcBorders>
              <w:left w:val="single" w:sz="4" w:space="0" w:color="auto"/>
              <w:right w:val="single" w:sz="4" w:space="0" w:color="auto"/>
            </w:tcBorders>
            <w:vAlign w:val="center"/>
          </w:tcPr>
          <w:p w14:paraId="35BCA71F"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4159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9C5C8E"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272B3A2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1C6868D"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24A0D2"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103A6AB7"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C9A7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605E929B"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499693B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063791C"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29F9D1"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3C61AE2D"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3D9B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A48532"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7442050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0AE01C4"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CA_n40A-n78C-n257M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8682B7"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w:t>
            </w:r>
          </w:p>
          <w:p w14:paraId="29515709"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3084C2B9"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CA_n78A-n257A/D/E/F/G/H/I/J/K/L/M</w:t>
            </w:r>
          </w:p>
          <w:p w14:paraId="702EED80"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SimSun" w:hAnsi="Arial" w:cs="Arial"/>
                <w:color w:val="000000"/>
                <w:sz w:val="18"/>
                <w:szCs w:val="18"/>
                <w:lang w:val="en-US" w:eastAsia="zh-CN"/>
              </w:rPr>
              <w:t>CA_n40A-n257A/D/E/F/G/H/I/J/K/L/M</w:t>
            </w:r>
          </w:p>
        </w:tc>
        <w:tc>
          <w:tcPr>
            <w:tcW w:w="1155" w:type="dxa"/>
            <w:gridSpan w:val="2"/>
            <w:tcBorders>
              <w:left w:val="single" w:sz="4" w:space="0" w:color="auto"/>
              <w:right w:val="single" w:sz="4" w:space="0" w:color="auto"/>
            </w:tcBorders>
            <w:vAlign w:val="center"/>
          </w:tcPr>
          <w:p w14:paraId="535A2D7A"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F836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B0D758"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hint="eastAsia"/>
                <w:sz w:val="18"/>
                <w:szCs w:val="18"/>
                <w:lang w:eastAsia="zh-CN"/>
              </w:rPr>
              <w:t>0</w:t>
            </w:r>
          </w:p>
        </w:tc>
      </w:tr>
      <w:tr w:rsidR="0072744C" w:rsidRPr="0072744C" w14:paraId="0A9F3DB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3C821B5"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C1E4E9"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5C779569"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BC40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428BDCB7"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1F2DA9E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A0F31CE"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F678A3"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317EE606"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B41B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E257CB3"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0F87A9F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5DB0830"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CA_n40A-n78(2A)-n257A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D5DF0C"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w:t>
            </w:r>
          </w:p>
          <w:p w14:paraId="5DDA9F62"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27214C25"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CA_n40A-n257A</w:t>
            </w:r>
          </w:p>
          <w:p w14:paraId="4372DD3D"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CA_n78A-n257A</w:t>
            </w:r>
          </w:p>
        </w:tc>
        <w:tc>
          <w:tcPr>
            <w:tcW w:w="1155" w:type="dxa"/>
            <w:gridSpan w:val="2"/>
            <w:tcBorders>
              <w:left w:val="single" w:sz="4" w:space="0" w:color="auto"/>
              <w:right w:val="single" w:sz="4" w:space="0" w:color="auto"/>
            </w:tcBorders>
            <w:vAlign w:val="center"/>
          </w:tcPr>
          <w:p w14:paraId="289E5709"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DC0F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61D07A"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32926E4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2914EA9"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839DFB"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0350984E"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F8E0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CA</w:t>
            </w:r>
            <w:r w:rsidRPr="0072744C">
              <w:rPr>
                <w:rFonts w:ascii="Arial" w:eastAsia="SimSun" w:hAnsi="Arial"/>
                <w:sz w:val="18"/>
                <w:lang w:val="en-US" w:bidi="ar"/>
              </w:rPr>
              <w:t>_n78(2A)_BCS2</w:t>
            </w:r>
          </w:p>
        </w:tc>
        <w:tc>
          <w:tcPr>
            <w:tcW w:w="2227" w:type="dxa"/>
            <w:tcBorders>
              <w:top w:val="nil"/>
              <w:left w:val="single" w:sz="4" w:space="0" w:color="auto"/>
              <w:bottom w:val="nil"/>
              <w:right w:val="single" w:sz="4" w:space="0" w:color="auto"/>
            </w:tcBorders>
            <w:shd w:val="clear" w:color="auto" w:fill="auto"/>
            <w:vAlign w:val="center"/>
          </w:tcPr>
          <w:p w14:paraId="12286409"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75E6F0B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69E99A7"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79640C"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35000C08"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A697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5</w:t>
            </w:r>
            <w:r w:rsidRPr="0072744C">
              <w:rPr>
                <w:rFonts w:ascii="Arial" w:eastAsia="SimSun" w:hAnsi="Arial"/>
                <w:sz w:val="18"/>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F0DF7C5"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44DB3AF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7AEA15C"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CA_n40A-n78(2A)-n257D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711579"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w:t>
            </w:r>
          </w:p>
          <w:p w14:paraId="2A518EA3"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15D9C83A"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CA_n40A-n257A/D</w:t>
            </w:r>
          </w:p>
          <w:p w14:paraId="5EE317B5"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CA_n78A-n257A/D</w:t>
            </w:r>
          </w:p>
        </w:tc>
        <w:tc>
          <w:tcPr>
            <w:tcW w:w="1155" w:type="dxa"/>
            <w:gridSpan w:val="2"/>
            <w:tcBorders>
              <w:left w:val="single" w:sz="4" w:space="0" w:color="auto"/>
              <w:right w:val="single" w:sz="4" w:space="0" w:color="auto"/>
            </w:tcBorders>
            <w:vAlign w:val="center"/>
          </w:tcPr>
          <w:p w14:paraId="49117543"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C648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38888B"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24AF222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97253AD"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00D8EF"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158F0E6F"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9885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CA</w:t>
            </w:r>
            <w:r w:rsidRPr="0072744C">
              <w:rPr>
                <w:rFonts w:ascii="Arial" w:eastAsia="SimSun" w:hAnsi="Arial"/>
                <w:sz w:val="18"/>
                <w:lang w:val="en-US" w:bidi="ar"/>
              </w:rPr>
              <w:t>_n78(2A)_BCS2</w:t>
            </w:r>
          </w:p>
        </w:tc>
        <w:tc>
          <w:tcPr>
            <w:tcW w:w="2227" w:type="dxa"/>
            <w:tcBorders>
              <w:top w:val="nil"/>
              <w:left w:val="single" w:sz="4" w:space="0" w:color="auto"/>
              <w:bottom w:val="nil"/>
              <w:right w:val="single" w:sz="4" w:space="0" w:color="auto"/>
            </w:tcBorders>
            <w:shd w:val="clear" w:color="auto" w:fill="auto"/>
            <w:vAlign w:val="center"/>
          </w:tcPr>
          <w:p w14:paraId="506097DF"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3693895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DBEDBDB"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0553A6"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3D66E125"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81A1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6EA3ED"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48D7C02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50800E7"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CA_n40A-n78(2A)-n257E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179043"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w:t>
            </w:r>
          </w:p>
          <w:p w14:paraId="360614DC"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225B1071"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CA_n78A-n257A/D/E</w:t>
            </w:r>
          </w:p>
          <w:p w14:paraId="1A9294B2"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CA_n40A-n257A/D/E</w:t>
            </w:r>
          </w:p>
        </w:tc>
        <w:tc>
          <w:tcPr>
            <w:tcW w:w="1155" w:type="dxa"/>
            <w:gridSpan w:val="2"/>
            <w:tcBorders>
              <w:left w:val="single" w:sz="4" w:space="0" w:color="auto"/>
              <w:right w:val="single" w:sz="4" w:space="0" w:color="auto"/>
            </w:tcBorders>
            <w:vAlign w:val="center"/>
          </w:tcPr>
          <w:p w14:paraId="045F3BBF"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3C20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B6CCB2"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1A08F40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7F44D53"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472DDD"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4FB7406A"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F072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CA</w:t>
            </w:r>
            <w:r w:rsidRPr="0072744C">
              <w:rPr>
                <w:rFonts w:ascii="Arial" w:eastAsia="SimSun" w:hAnsi="Arial"/>
                <w:sz w:val="18"/>
                <w:lang w:val="en-US" w:bidi="ar"/>
              </w:rPr>
              <w:t>_n78(2A)_BCS2</w:t>
            </w:r>
          </w:p>
        </w:tc>
        <w:tc>
          <w:tcPr>
            <w:tcW w:w="2227" w:type="dxa"/>
            <w:tcBorders>
              <w:top w:val="nil"/>
              <w:left w:val="single" w:sz="4" w:space="0" w:color="auto"/>
              <w:bottom w:val="nil"/>
              <w:right w:val="single" w:sz="4" w:space="0" w:color="auto"/>
            </w:tcBorders>
            <w:shd w:val="clear" w:color="auto" w:fill="auto"/>
            <w:vAlign w:val="center"/>
          </w:tcPr>
          <w:p w14:paraId="5B31A161"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0741A71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485CE89"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51477D"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553091ED"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B135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015C61"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20DE39B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CB308FE"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CA_n40A-n78(2A)-n257F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6D05F6"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w:t>
            </w:r>
          </w:p>
          <w:p w14:paraId="208A9ACA"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00610AEF"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CA_n78A-n257A/D/E/F</w:t>
            </w:r>
          </w:p>
          <w:p w14:paraId="25ED143F"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CA_n40A-n257A/D/E/F</w:t>
            </w:r>
          </w:p>
        </w:tc>
        <w:tc>
          <w:tcPr>
            <w:tcW w:w="1155" w:type="dxa"/>
            <w:gridSpan w:val="2"/>
            <w:tcBorders>
              <w:left w:val="single" w:sz="4" w:space="0" w:color="auto"/>
              <w:right w:val="single" w:sz="4" w:space="0" w:color="auto"/>
            </w:tcBorders>
            <w:vAlign w:val="center"/>
          </w:tcPr>
          <w:p w14:paraId="132E68D1"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7D71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828967"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70CBA94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85900B8"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7D4126"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35393263"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EC2C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CA</w:t>
            </w:r>
            <w:r w:rsidRPr="0072744C">
              <w:rPr>
                <w:rFonts w:ascii="Arial" w:eastAsia="SimSun" w:hAnsi="Arial"/>
                <w:sz w:val="18"/>
                <w:lang w:val="en-US" w:bidi="ar"/>
              </w:rPr>
              <w:t>_n78(2A)_BCS2</w:t>
            </w:r>
          </w:p>
        </w:tc>
        <w:tc>
          <w:tcPr>
            <w:tcW w:w="2227" w:type="dxa"/>
            <w:tcBorders>
              <w:top w:val="nil"/>
              <w:left w:val="single" w:sz="4" w:space="0" w:color="auto"/>
              <w:bottom w:val="nil"/>
              <w:right w:val="single" w:sz="4" w:space="0" w:color="auto"/>
            </w:tcBorders>
            <w:shd w:val="clear" w:color="auto" w:fill="auto"/>
            <w:vAlign w:val="center"/>
          </w:tcPr>
          <w:p w14:paraId="5E940D36"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50F749C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0291E3F"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7A25A3"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6D02B461"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EE91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D1214C"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2CBDE44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9D764F0"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CA_n40A-n78(2A)-n257G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4823C1"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w:t>
            </w:r>
          </w:p>
          <w:p w14:paraId="4590716A"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515BC23A"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CA_n78A-n257A/D/E/F/G</w:t>
            </w:r>
          </w:p>
          <w:p w14:paraId="4837194A"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CA_n40A-n257A/D/E/F/G</w:t>
            </w:r>
          </w:p>
        </w:tc>
        <w:tc>
          <w:tcPr>
            <w:tcW w:w="1155" w:type="dxa"/>
            <w:gridSpan w:val="2"/>
            <w:tcBorders>
              <w:left w:val="single" w:sz="4" w:space="0" w:color="auto"/>
              <w:right w:val="single" w:sz="4" w:space="0" w:color="auto"/>
            </w:tcBorders>
            <w:vAlign w:val="center"/>
          </w:tcPr>
          <w:p w14:paraId="04D20D25"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EEF1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36934E"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54C40B1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BEBB344"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48FD02"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471F369A"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E9BF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CA</w:t>
            </w:r>
            <w:r w:rsidRPr="0072744C">
              <w:rPr>
                <w:rFonts w:ascii="Arial" w:eastAsia="SimSun" w:hAnsi="Arial"/>
                <w:sz w:val="18"/>
                <w:lang w:val="en-US" w:bidi="ar"/>
              </w:rPr>
              <w:t>_n78(2A)_BCS2</w:t>
            </w:r>
          </w:p>
        </w:tc>
        <w:tc>
          <w:tcPr>
            <w:tcW w:w="2227" w:type="dxa"/>
            <w:tcBorders>
              <w:top w:val="nil"/>
              <w:left w:val="single" w:sz="4" w:space="0" w:color="auto"/>
              <w:bottom w:val="nil"/>
              <w:right w:val="single" w:sz="4" w:space="0" w:color="auto"/>
            </w:tcBorders>
            <w:shd w:val="clear" w:color="auto" w:fill="auto"/>
            <w:vAlign w:val="center"/>
          </w:tcPr>
          <w:p w14:paraId="7B3253C1"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3D3B6D1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FE9AA65"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3AE45F"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6857D7C4"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D707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CF6AA7"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27EB043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BD434AA"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CA_n40A-n78(2A)-n257H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F53188"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w:t>
            </w:r>
          </w:p>
          <w:p w14:paraId="0779E4BC"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6A48A7DB"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CA_n78A-n257A/D/E/F/G/H</w:t>
            </w:r>
          </w:p>
          <w:p w14:paraId="005C792B"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CA_n40A-n257A/D/E/F/G/H</w:t>
            </w:r>
          </w:p>
        </w:tc>
        <w:tc>
          <w:tcPr>
            <w:tcW w:w="1155" w:type="dxa"/>
            <w:gridSpan w:val="2"/>
            <w:tcBorders>
              <w:left w:val="single" w:sz="4" w:space="0" w:color="auto"/>
              <w:right w:val="single" w:sz="4" w:space="0" w:color="auto"/>
            </w:tcBorders>
            <w:vAlign w:val="center"/>
          </w:tcPr>
          <w:p w14:paraId="76A11CB7"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79E3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3DE0822"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77DA27D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E0DF2EB"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2D1701"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74D88875"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7DD8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CA</w:t>
            </w:r>
            <w:r w:rsidRPr="0072744C">
              <w:rPr>
                <w:rFonts w:ascii="Arial" w:eastAsia="SimSun" w:hAnsi="Arial"/>
                <w:sz w:val="18"/>
                <w:lang w:val="en-US" w:bidi="ar"/>
              </w:rPr>
              <w:t>_n78(2A)_BCS2</w:t>
            </w:r>
          </w:p>
        </w:tc>
        <w:tc>
          <w:tcPr>
            <w:tcW w:w="2227" w:type="dxa"/>
            <w:tcBorders>
              <w:top w:val="nil"/>
              <w:left w:val="single" w:sz="4" w:space="0" w:color="auto"/>
              <w:bottom w:val="nil"/>
              <w:right w:val="single" w:sz="4" w:space="0" w:color="auto"/>
            </w:tcBorders>
            <w:shd w:val="clear" w:color="auto" w:fill="auto"/>
            <w:vAlign w:val="center"/>
          </w:tcPr>
          <w:p w14:paraId="0CFA429D"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1CC9967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7378D1F"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2D9747"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651187C3"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21F2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CC2EB4C"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6209DAF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C9DC3CB"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CA_n40A-n78(2A)-n257I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6D32EA"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w:t>
            </w:r>
          </w:p>
          <w:p w14:paraId="374711B3"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3C7EDFF0"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CA_n78A-n257A/D/E/F/G/H/I</w:t>
            </w:r>
          </w:p>
          <w:p w14:paraId="6A61C0D8"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CA_n40A-n257A/D/E/F/G/H/I</w:t>
            </w:r>
          </w:p>
        </w:tc>
        <w:tc>
          <w:tcPr>
            <w:tcW w:w="1155" w:type="dxa"/>
            <w:gridSpan w:val="2"/>
            <w:tcBorders>
              <w:left w:val="single" w:sz="4" w:space="0" w:color="auto"/>
              <w:right w:val="single" w:sz="4" w:space="0" w:color="auto"/>
            </w:tcBorders>
            <w:vAlign w:val="center"/>
          </w:tcPr>
          <w:p w14:paraId="43300353"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C4D5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30A3D5"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0CD4E52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F217B70"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894564"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5737CEAA"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0389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CA</w:t>
            </w:r>
            <w:r w:rsidRPr="0072744C">
              <w:rPr>
                <w:rFonts w:ascii="Arial" w:eastAsia="SimSun" w:hAnsi="Arial"/>
                <w:sz w:val="18"/>
                <w:lang w:val="en-US" w:bidi="ar"/>
              </w:rPr>
              <w:t>_n78(2A)_BCS2</w:t>
            </w:r>
          </w:p>
        </w:tc>
        <w:tc>
          <w:tcPr>
            <w:tcW w:w="2227" w:type="dxa"/>
            <w:tcBorders>
              <w:top w:val="nil"/>
              <w:left w:val="single" w:sz="4" w:space="0" w:color="auto"/>
              <w:bottom w:val="nil"/>
              <w:right w:val="single" w:sz="4" w:space="0" w:color="auto"/>
            </w:tcBorders>
            <w:shd w:val="clear" w:color="auto" w:fill="auto"/>
            <w:vAlign w:val="center"/>
          </w:tcPr>
          <w:p w14:paraId="0A878A64"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0A028D3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E673C24"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7B1568"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41F118F0"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6871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788E693"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4A0C3F5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EF03B78"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CA_n40A-n78(2A)-n257J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261ED3"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w:t>
            </w:r>
          </w:p>
          <w:p w14:paraId="2E7928EB"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792395E9"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CA_n78A-n257A/D/E/F/G/H/I/J</w:t>
            </w:r>
          </w:p>
          <w:p w14:paraId="653B0F7B"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CA_n40A-n257A/D/E/F/G/H/I/J</w:t>
            </w:r>
          </w:p>
        </w:tc>
        <w:tc>
          <w:tcPr>
            <w:tcW w:w="1155" w:type="dxa"/>
            <w:gridSpan w:val="2"/>
            <w:tcBorders>
              <w:left w:val="single" w:sz="4" w:space="0" w:color="auto"/>
              <w:right w:val="single" w:sz="4" w:space="0" w:color="auto"/>
            </w:tcBorders>
            <w:vAlign w:val="center"/>
          </w:tcPr>
          <w:p w14:paraId="25CDBF45"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F8EE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89659D"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65E6EAB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2E761B2"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9BC920"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207F93D7"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74FF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CA</w:t>
            </w:r>
            <w:r w:rsidRPr="0072744C">
              <w:rPr>
                <w:rFonts w:ascii="Arial" w:eastAsia="SimSun" w:hAnsi="Arial"/>
                <w:sz w:val="18"/>
                <w:lang w:val="en-US" w:bidi="ar"/>
              </w:rPr>
              <w:t>_n78(2A)_BCS2</w:t>
            </w:r>
          </w:p>
        </w:tc>
        <w:tc>
          <w:tcPr>
            <w:tcW w:w="2227" w:type="dxa"/>
            <w:tcBorders>
              <w:top w:val="nil"/>
              <w:left w:val="single" w:sz="4" w:space="0" w:color="auto"/>
              <w:bottom w:val="nil"/>
              <w:right w:val="single" w:sz="4" w:space="0" w:color="auto"/>
            </w:tcBorders>
            <w:shd w:val="clear" w:color="auto" w:fill="auto"/>
            <w:vAlign w:val="center"/>
          </w:tcPr>
          <w:p w14:paraId="05A35455"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37BD013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6C64969"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FB3B6D"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4423AF38"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5E36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F14A53"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2CC48C3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8E42ACA"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CA_n40A-n78(2A)-n257K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4A6DBD"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w:t>
            </w:r>
          </w:p>
          <w:p w14:paraId="0660A3C9"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44780B5E"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 xml:space="preserve">CA_n78A-n257A/D/E/F/G/H/I/J/K </w:t>
            </w:r>
          </w:p>
          <w:p w14:paraId="4C58FB93"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CA_n40A-n257A/D/E/F/G/H/I/J/K</w:t>
            </w:r>
          </w:p>
        </w:tc>
        <w:tc>
          <w:tcPr>
            <w:tcW w:w="1155" w:type="dxa"/>
            <w:gridSpan w:val="2"/>
            <w:tcBorders>
              <w:left w:val="single" w:sz="4" w:space="0" w:color="auto"/>
              <w:right w:val="single" w:sz="4" w:space="0" w:color="auto"/>
            </w:tcBorders>
            <w:vAlign w:val="center"/>
          </w:tcPr>
          <w:p w14:paraId="0CB81BDC"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1782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3B309B"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12E1E0A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B44E983"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BF08E6"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54C5563D"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A579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CA</w:t>
            </w:r>
            <w:r w:rsidRPr="0072744C">
              <w:rPr>
                <w:rFonts w:ascii="Arial" w:eastAsia="SimSun" w:hAnsi="Arial"/>
                <w:sz w:val="18"/>
                <w:lang w:val="en-US" w:bidi="ar"/>
              </w:rPr>
              <w:t>_n78(2A)_BCS2</w:t>
            </w:r>
          </w:p>
        </w:tc>
        <w:tc>
          <w:tcPr>
            <w:tcW w:w="2227" w:type="dxa"/>
            <w:tcBorders>
              <w:top w:val="nil"/>
              <w:left w:val="single" w:sz="4" w:space="0" w:color="auto"/>
              <w:bottom w:val="nil"/>
              <w:right w:val="single" w:sz="4" w:space="0" w:color="auto"/>
            </w:tcBorders>
            <w:shd w:val="clear" w:color="auto" w:fill="auto"/>
            <w:vAlign w:val="center"/>
          </w:tcPr>
          <w:p w14:paraId="234E6E15"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1D71264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E73B237"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88E27D"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1965AEA7"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9FCF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79A16FF"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6551ACC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8D746DF"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CA_n40A-n78(2A)-n257L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C685E6"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w:t>
            </w:r>
          </w:p>
          <w:p w14:paraId="7C0B7476"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5E7FBDA3"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 xml:space="preserve">CA_n78A-n257A/D/E/F/G/H/I/J/K/L </w:t>
            </w:r>
          </w:p>
          <w:p w14:paraId="659B1045"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CA_n40A-n257A/D/E/F/G/H/I/J/K/L</w:t>
            </w:r>
          </w:p>
        </w:tc>
        <w:tc>
          <w:tcPr>
            <w:tcW w:w="1155" w:type="dxa"/>
            <w:gridSpan w:val="2"/>
            <w:tcBorders>
              <w:left w:val="single" w:sz="4" w:space="0" w:color="auto"/>
              <w:right w:val="single" w:sz="4" w:space="0" w:color="auto"/>
            </w:tcBorders>
            <w:vAlign w:val="center"/>
          </w:tcPr>
          <w:p w14:paraId="08CC2327"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D3AD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779310"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4602CE2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95EDBD0"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237BE7"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47550F61"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BDA8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CA</w:t>
            </w:r>
            <w:r w:rsidRPr="0072744C">
              <w:rPr>
                <w:rFonts w:ascii="Arial" w:eastAsia="SimSun" w:hAnsi="Arial"/>
                <w:sz w:val="18"/>
                <w:lang w:val="en-US" w:bidi="ar"/>
              </w:rPr>
              <w:t>_n78(2A)_BCS2</w:t>
            </w:r>
          </w:p>
        </w:tc>
        <w:tc>
          <w:tcPr>
            <w:tcW w:w="2227" w:type="dxa"/>
            <w:tcBorders>
              <w:top w:val="nil"/>
              <w:left w:val="single" w:sz="4" w:space="0" w:color="auto"/>
              <w:bottom w:val="nil"/>
              <w:right w:val="single" w:sz="4" w:space="0" w:color="auto"/>
            </w:tcBorders>
            <w:shd w:val="clear" w:color="auto" w:fill="auto"/>
            <w:vAlign w:val="center"/>
          </w:tcPr>
          <w:p w14:paraId="043A2750"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5242DD8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4AA85F3"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E1C3CC"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0C214127"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D390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612974A"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14BCBF3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A3A6B19"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CA_n40A-n78(2A)-n257M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2B881B"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w:t>
            </w:r>
          </w:p>
          <w:p w14:paraId="47114E79"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7DFC498D"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CA_n78A-n257A/D/E/F/G/H/I/J/K/L/M</w:t>
            </w:r>
          </w:p>
          <w:p w14:paraId="529E9F02"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CA_n40A-n257A/D/E/F/G/H/I/J/K/L/M</w:t>
            </w:r>
          </w:p>
        </w:tc>
        <w:tc>
          <w:tcPr>
            <w:tcW w:w="1155" w:type="dxa"/>
            <w:gridSpan w:val="2"/>
            <w:tcBorders>
              <w:left w:val="single" w:sz="4" w:space="0" w:color="auto"/>
              <w:right w:val="single" w:sz="4" w:space="0" w:color="auto"/>
            </w:tcBorders>
            <w:vAlign w:val="center"/>
          </w:tcPr>
          <w:p w14:paraId="2A46E213"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BBE4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9F9FA7"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65A0591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801140D"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6AF37D"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3E0BE82A"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6605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CA</w:t>
            </w:r>
            <w:r w:rsidRPr="0072744C">
              <w:rPr>
                <w:rFonts w:ascii="Arial" w:eastAsia="SimSun" w:hAnsi="Arial"/>
                <w:sz w:val="18"/>
                <w:lang w:val="en-US" w:bidi="ar"/>
              </w:rPr>
              <w:t>_n78(2A)_BCS2</w:t>
            </w:r>
          </w:p>
        </w:tc>
        <w:tc>
          <w:tcPr>
            <w:tcW w:w="2227" w:type="dxa"/>
            <w:tcBorders>
              <w:top w:val="nil"/>
              <w:left w:val="single" w:sz="4" w:space="0" w:color="auto"/>
              <w:bottom w:val="nil"/>
              <w:right w:val="single" w:sz="4" w:space="0" w:color="auto"/>
            </w:tcBorders>
            <w:shd w:val="clear" w:color="auto" w:fill="auto"/>
            <w:vAlign w:val="center"/>
          </w:tcPr>
          <w:p w14:paraId="603B7FBD"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30F2DF8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386A29E"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196A60"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3D12E30E"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D656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490287"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017394F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075A90F"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CA_n40B-n78A-n257A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E3AA0B"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w:t>
            </w:r>
          </w:p>
          <w:p w14:paraId="74FF631A"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0489C712"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CA_n40B-n257A</w:t>
            </w:r>
          </w:p>
          <w:p w14:paraId="34A6C34C"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CA_n78A-n257A</w:t>
            </w:r>
          </w:p>
        </w:tc>
        <w:tc>
          <w:tcPr>
            <w:tcW w:w="1155" w:type="dxa"/>
            <w:gridSpan w:val="2"/>
            <w:tcBorders>
              <w:left w:val="single" w:sz="4" w:space="0" w:color="auto"/>
              <w:right w:val="single" w:sz="4" w:space="0" w:color="auto"/>
            </w:tcBorders>
            <w:vAlign w:val="center"/>
          </w:tcPr>
          <w:p w14:paraId="7C9F1891"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E6A5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CA</w:t>
            </w:r>
            <w:r w:rsidRPr="0072744C">
              <w:rPr>
                <w:rFonts w:ascii="Arial" w:eastAsia="SimSun"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C2423A"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4119E31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A25D4A4"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5B716C"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571AF302"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9651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77D853F5"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79B2957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9294086"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9D0861"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495757D1"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0B9F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5</w:t>
            </w:r>
            <w:r w:rsidRPr="0072744C">
              <w:rPr>
                <w:rFonts w:ascii="Arial" w:eastAsia="SimSun" w:hAnsi="Arial"/>
                <w:sz w:val="18"/>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7A94FE"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1B62530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31CAAC1"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CA_n40B-n78A-n257D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CFA03C"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w:t>
            </w:r>
          </w:p>
          <w:p w14:paraId="7142C368"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294F7407"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CA_n40B-n257A/D</w:t>
            </w:r>
          </w:p>
          <w:p w14:paraId="68230523"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CA_n78A-n257A/D</w:t>
            </w:r>
          </w:p>
        </w:tc>
        <w:tc>
          <w:tcPr>
            <w:tcW w:w="1155" w:type="dxa"/>
            <w:gridSpan w:val="2"/>
            <w:tcBorders>
              <w:left w:val="single" w:sz="4" w:space="0" w:color="auto"/>
              <w:right w:val="single" w:sz="4" w:space="0" w:color="auto"/>
            </w:tcBorders>
            <w:vAlign w:val="center"/>
          </w:tcPr>
          <w:p w14:paraId="2288EC54"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F197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CA</w:t>
            </w:r>
            <w:r w:rsidRPr="0072744C">
              <w:rPr>
                <w:rFonts w:ascii="Arial" w:eastAsia="SimSun"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E11151"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164C0E0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617FE19"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7BD4A9"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069A0721"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0252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2C6E15EE"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633BD72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EC1D4DD"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100B55"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1B8FAF32"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0D99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3CE9750A"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261ABF2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9BAAB53"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CA_n40B-n78A-n257E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4B37B0"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w:t>
            </w:r>
          </w:p>
          <w:p w14:paraId="35A43F0B"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7913563E"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CA_n78A-n257A/D/E</w:t>
            </w:r>
          </w:p>
          <w:p w14:paraId="75E09323"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CA_n40B-n257A/D/E</w:t>
            </w:r>
          </w:p>
        </w:tc>
        <w:tc>
          <w:tcPr>
            <w:tcW w:w="1155" w:type="dxa"/>
            <w:gridSpan w:val="2"/>
            <w:tcBorders>
              <w:left w:val="single" w:sz="4" w:space="0" w:color="auto"/>
              <w:right w:val="single" w:sz="4" w:space="0" w:color="auto"/>
            </w:tcBorders>
            <w:vAlign w:val="center"/>
          </w:tcPr>
          <w:p w14:paraId="4379A76A"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8778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CA</w:t>
            </w:r>
            <w:r w:rsidRPr="0072744C">
              <w:rPr>
                <w:rFonts w:ascii="Arial" w:eastAsia="SimSun"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AE7712"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283BCFA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B237422"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2B3510"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769F7243"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F712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45D57023"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331663CA"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99AD4F9"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E925FA"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0262D9A4"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418A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73BC95"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6D1B763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CFF170B"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CA_n40B-n78A-n257F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23F8F4"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w:t>
            </w:r>
          </w:p>
          <w:p w14:paraId="3C12A180"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31CA84D1"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CA_n78A-n257A/D/E/F</w:t>
            </w:r>
          </w:p>
          <w:p w14:paraId="41560D2F"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CA_n40B-n257A/D/E/F</w:t>
            </w:r>
          </w:p>
        </w:tc>
        <w:tc>
          <w:tcPr>
            <w:tcW w:w="1155" w:type="dxa"/>
            <w:gridSpan w:val="2"/>
            <w:tcBorders>
              <w:left w:val="single" w:sz="4" w:space="0" w:color="auto"/>
              <w:right w:val="single" w:sz="4" w:space="0" w:color="auto"/>
            </w:tcBorders>
            <w:vAlign w:val="center"/>
          </w:tcPr>
          <w:p w14:paraId="1D4493F3"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C9CE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CA</w:t>
            </w:r>
            <w:r w:rsidRPr="0072744C">
              <w:rPr>
                <w:rFonts w:ascii="Arial" w:eastAsia="SimSun"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4B4825"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518DA73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1927CA9"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C53C3A"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58A47F4B"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454C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5624819F"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063B6C4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2551637"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421405"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6306EE10"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7CB6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7233D6"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646D251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0B61AAA"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CA_n40B-n78A-n257G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29C60C"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3E9F8F7A"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CA_n78A-n257A/D/E/F/G</w:t>
            </w:r>
          </w:p>
          <w:p w14:paraId="0A50225A"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CA_n40B-n257A/D/E/F/G</w:t>
            </w:r>
          </w:p>
        </w:tc>
        <w:tc>
          <w:tcPr>
            <w:tcW w:w="1155" w:type="dxa"/>
            <w:gridSpan w:val="2"/>
            <w:tcBorders>
              <w:left w:val="single" w:sz="4" w:space="0" w:color="auto"/>
              <w:right w:val="single" w:sz="4" w:space="0" w:color="auto"/>
            </w:tcBorders>
            <w:vAlign w:val="center"/>
          </w:tcPr>
          <w:p w14:paraId="3F4280CE"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43BD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CA</w:t>
            </w:r>
            <w:r w:rsidRPr="0072744C">
              <w:rPr>
                <w:rFonts w:ascii="Arial" w:eastAsia="SimSun"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B87D117"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6E3714B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A35A77F"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678470"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2950733D"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1A7A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5368955E"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267FC8A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223451D"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1F5B0E"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03F4E2AF"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908B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3BF8C8D"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14770E5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F426B51"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CA_n40B-n78A-n257H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1BCD6F"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w:t>
            </w:r>
          </w:p>
          <w:p w14:paraId="7FA4C7FA"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6F98CBEA"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CA_n78A-n257A/D/E/F/G/H</w:t>
            </w:r>
          </w:p>
          <w:p w14:paraId="53D3B7C8"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CA_n40B-n257A/D/E/F/G/H</w:t>
            </w:r>
          </w:p>
          <w:p w14:paraId="7C3E6385"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p>
        </w:tc>
        <w:tc>
          <w:tcPr>
            <w:tcW w:w="1155" w:type="dxa"/>
            <w:gridSpan w:val="2"/>
            <w:tcBorders>
              <w:left w:val="single" w:sz="4" w:space="0" w:color="auto"/>
              <w:right w:val="single" w:sz="4" w:space="0" w:color="auto"/>
            </w:tcBorders>
            <w:vAlign w:val="center"/>
          </w:tcPr>
          <w:p w14:paraId="007CECCA"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4C47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CA</w:t>
            </w:r>
            <w:r w:rsidRPr="0072744C">
              <w:rPr>
                <w:rFonts w:ascii="Arial" w:eastAsia="SimSun"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D4112B3"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5687B05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66D9A49"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C4C055"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0813403E"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4495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04CD6426"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51614DE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E85C038"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2BF56A"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1D72D1E1"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A6D9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47A42CC"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2CDDB9D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CF63677"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CA_n40B-n78A-n257I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9438C4"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w:t>
            </w:r>
          </w:p>
          <w:p w14:paraId="4D528042"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710F41A2"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CA_n78A-n257A/D/E/F/G/H/I</w:t>
            </w:r>
          </w:p>
          <w:p w14:paraId="7155E600"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CA_n40B-n257A/D/E/F/G/H/I</w:t>
            </w:r>
          </w:p>
        </w:tc>
        <w:tc>
          <w:tcPr>
            <w:tcW w:w="1155" w:type="dxa"/>
            <w:gridSpan w:val="2"/>
            <w:tcBorders>
              <w:left w:val="single" w:sz="4" w:space="0" w:color="auto"/>
              <w:right w:val="single" w:sz="4" w:space="0" w:color="auto"/>
            </w:tcBorders>
            <w:vAlign w:val="center"/>
          </w:tcPr>
          <w:p w14:paraId="07657B79"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E92F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CA</w:t>
            </w:r>
            <w:r w:rsidRPr="0072744C">
              <w:rPr>
                <w:rFonts w:ascii="Arial" w:eastAsia="SimSun"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990EE9"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0216DB0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12E511B"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EA4BE7"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4F6EC79E"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CC50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01505699"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1C48955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1DCDB1B"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CE780E"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1BE08921"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97AE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0EBAC94"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06DECCF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796E455"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CA_n40B-n78A-n257J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C258A9"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w:t>
            </w:r>
          </w:p>
          <w:p w14:paraId="54D025AF"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50427FB1"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CA_n78A-n257A/D/E/F/G/H/I/J</w:t>
            </w:r>
          </w:p>
          <w:p w14:paraId="22299054"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CA_n40B-n257A/D/E/F/G/H/I/J</w:t>
            </w:r>
          </w:p>
          <w:p w14:paraId="2F92B6FD"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p>
        </w:tc>
        <w:tc>
          <w:tcPr>
            <w:tcW w:w="1155" w:type="dxa"/>
            <w:gridSpan w:val="2"/>
            <w:tcBorders>
              <w:left w:val="single" w:sz="4" w:space="0" w:color="auto"/>
              <w:right w:val="single" w:sz="4" w:space="0" w:color="auto"/>
            </w:tcBorders>
            <w:vAlign w:val="center"/>
          </w:tcPr>
          <w:p w14:paraId="2A82E4E6"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40EF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CA</w:t>
            </w:r>
            <w:r w:rsidRPr="0072744C">
              <w:rPr>
                <w:rFonts w:ascii="Arial" w:eastAsia="SimSun"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0FEC09"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4674DB8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C6911D1"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DD57B7"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277AEAB0"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A284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1C38B498"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37CCB51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C1769C5"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417138"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5EA17C8F"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466A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539D78"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1AFDF7F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34B6162"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CA_n40B-n78A-n257K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E3D161"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w:t>
            </w:r>
          </w:p>
          <w:p w14:paraId="67E45BD7"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3EA42CA2"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 xml:space="preserve">CA_n78A-n257A/D/E/F/G/H/I/J/K </w:t>
            </w:r>
          </w:p>
          <w:p w14:paraId="3B512169"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CA_n40B-n257A/D/E/F/G/H/I/J/K</w:t>
            </w:r>
          </w:p>
          <w:p w14:paraId="327B9BD4"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p>
        </w:tc>
        <w:tc>
          <w:tcPr>
            <w:tcW w:w="1155" w:type="dxa"/>
            <w:gridSpan w:val="2"/>
            <w:tcBorders>
              <w:left w:val="single" w:sz="4" w:space="0" w:color="auto"/>
              <w:right w:val="single" w:sz="4" w:space="0" w:color="auto"/>
            </w:tcBorders>
            <w:vAlign w:val="center"/>
          </w:tcPr>
          <w:p w14:paraId="4B15CFF5"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7CFD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CA</w:t>
            </w:r>
            <w:r w:rsidRPr="0072744C">
              <w:rPr>
                <w:rFonts w:ascii="Arial" w:eastAsia="SimSun"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4CF273"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5922CEE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C1EEF44"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CDB514"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13A8B502"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4C10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64DEF9D2"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6608D2D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7690136"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60476B"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42A07C55"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EA60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FC3CFD5"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503B354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B8CEE8C"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CA_n40B-n78A-n257L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A86166"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w:t>
            </w:r>
          </w:p>
          <w:p w14:paraId="1EAD7FAA"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01076F09"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 xml:space="preserve">CA_n78A-n257A/D/E/F/G/H/I/J/K/L </w:t>
            </w:r>
          </w:p>
          <w:p w14:paraId="153B4A52"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CA_n40B-n257A/D/E/F/G/H/I/J/K/L</w:t>
            </w:r>
          </w:p>
        </w:tc>
        <w:tc>
          <w:tcPr>
            <w:tcW w:w="1155" w:type="dxa"/>
            <w:gridSpan w:val="2"/>
            <w:tcBorders>
              <w:left w:val="single" w:sz="4" w:space="0" w:color="auto"/>
              <w:right w:val="single" w:sz="4" w:space="0" w:color="auto"/>
            </w:tcBorders>
            <w:vAlign w:val="center"/>
          </w:tcPr>
          <w:p w14:paraId="1E9ED90D"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97B9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CA</w:t>
            </w:r>
            <w:r w:rsidRPr="0072744C">
              <w:rPr>
                <w:rFonts w:ascii="Arial" w:eastAsia="SimSun"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07F47D"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6313D74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A77C4C8"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C4D3EC"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2D02BF1B"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A356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4E8F1B36"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2FE83CA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B37D2BC"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9C3263"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3E45F3BB"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418D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59A3A8"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6B6DEB1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B6C67C0"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CA_n40B-n78A-n257M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D525B7"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w:t>
            </w:r>
          </w:p>
          <w:p w14:paraId="7414A5C9"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5728F4B9"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CA_n78A-n257A/D/E/F/G/H/I/J/K/L/M</w:t>
            </w:r>
          </w:p>
          <w:p w14:paraId="59413BD7"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CA_n40B-n257A/D/E/F/G/H/I/J/K/L/M</w:t>
            </w:r>
          </w:p>
        </w:tc>
        <w:tc>
          <w:tcPr>
            <w:tcW w:w="1155" w:type="dxa"/>
            <w:gridSpan w:val="2"/>
            <w:tcBorders>
              <w:left w:val="single" w:sz="4" w:space="0" w:color="auto"/>
              <w:right w:val="single" w:sz="4" w:space="0" w:color="auto"/>
            </w:tcBorders>
            <w:vAlign w:val="center"/>
          </w:tcPr>
          <w:p w14:paraId="36A190C1"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B1A4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CA</w:t>
            </w:r>
            <w:r w:rsidRPr="0072744C">
              <w:rPr>
                <w:rFonts w:ascii="Arial" w:eastAsia="SimSun"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6CBBD0"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0027991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2E17520"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573274"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0237604A"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5A9B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39FB7E43"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5CDB18D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A2915DF"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38D1EB"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4FDA1EA5"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67B4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8443CBE"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18FEB8A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C55E04D"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CA_n40B-n78(2A)-n257A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8ADA23"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w:t>
            </w:r>
          </w:p>
          <w:p w14:paraId="1ADF6DB3"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08801E9C"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CA_n40B-n257A</w:t>
            </w:r>
          </w:p>
          <w:p w14:paraId="3622EB17"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CA_n78A-n257A</w:t>
            </w:r>
          </w:p>
        </w:tc>
        <w:tc>
          <w:tcPr>
            <w:tcW w:w="1155" w:type="dxa"/>
            <w:gridSpan w:val="2"/>
            <w:tcBorders>
              <w:left w:val="single" w:sz="4" w:space="0" w:color="auto"/>
              <w:right w:val="single" w:sz="4" w:space="0" w:color="auto"/>
            </w:tcBorders>
            <w:vAlign w:val="center"/>
          </w:tcPr>
          <w:p w14:paraId="74A18F78"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9DEA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CA</w:t>
            </w:r>
            <w:r w:rsidRPr="0072744C">
              <w:rPr>
                <w:rFonts w:ascii="Arial" w:eastAsia="SimSun"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B0D597"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2C0E249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EFDC9DB"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35E0CD"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52FDF742"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3703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A_n78(2A)_BCS2</w:t>
            </w:r>
          </w:p>
        </w:tc>
        <w:tc>
          <w:tcPr>
            <w:tcW w:w="2227" w:type="dxa"/>
            <w:tcBorders>
              <w:top w:val="nil"/>
              <w:left w:val="single" w:sz="4" w:space="0" w:color="auto"/>
              <w:bottom w:val="nil"/>
              <w:right w:val="single" w:sz="4" w:space="0" w:color="auto"/>
            </w:tcBorders>
            <w:shd w:val="clear" w:color="auto" w:fill="auto"/>
            <w:vAlign w:val="center"/>
          </w:tcPr>
          <w:p w14:paraId="42F42A78"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2B2F7D2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59FB83C"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6BB2C8"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7DB68C74"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72A4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5</w:t>
            </w:r>
            <w:r w:rsidRPr="0072744C">
              <w:rPr>
                <w:rFonts w:ascii="Arial" w:eastAsia="SimSun" w:hAnsi="Arial"/>
                <w:sz w:val="18"/>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5D2A60"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40A1160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7E0A6DE"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CA_n40B-n78(2A)-n257D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6E75DA"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w:t>
            </w:r>
          </w:p>
          <w:p w14:paraId="08AC18EC"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4D44B85A"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CA_n40B-n257A/D</w:t>
            </w:r>
          </w:p>
          <w:p w14:paraId="60612B63"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CA_n78A-n257A/D</w:t>
            </w:r>
          </w:p>
        </w:tc>
        <w:tc>
          <w:tcPr>
            <w:tcW w:w="1155" w:type="dxa"/>
            <w:gridSpan w:val="2"/>
            <w:tcBorders>
              <w:left w:val="single" w:sz="4" w:space="0" w:color="auto"/>
              <w:right w:val="single" w:sz="4" w:space="0" w:color="auto"/>
            </w:tcBorders>
            <w:vAlign w:val="center"/>
          </w:tcPr>
          <w:p w14:paraId="0ACA54E0"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6DC0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CA</w:t>
            </w:r>
            <w:r w:rsidRPr="0072744C">
              <w:rPr>
                <w:rFonts w:ascii="Arial" w:eastAsia="SimSun"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D403C2"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48E321F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ED7ABC3"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E55D23"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2432E6F3"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2CCF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A_n78(2A)_BCS2</w:t>
            </w:r>
          </w:p>
        </w:tc>
        <w:tc>
          <w:tcPr>
            <w:tcW w:w="2227" w:type="dxa"/>
            <w:tcBorders>
              <w:top w:val="nil"/>
              <w:left w:val="single" w:sz="4" w:space="0" w:color="auto"/>
              <w:bottom w:val="nil"/>
              <w:right w:val="single" w:sz="4" w:space="0" w:color="auto"/>
            </w:tcBorders>
            <w:shd w:val="clear" w:color="auto" w:fill="auto"/>
            <w:vAlign w:val="center"/>
          </w:tcPr>
          <w:p w14:paraId="650D437E"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0E94BEA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C9B2832"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61DEBA"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00AA7A3D"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0229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DBF00C"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765FBE6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B622CDE"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CA_n40B-n78(2A)-n257E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604B4F"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w:t>
            </w:r>
          </w:p>
          <w:p w14:paraId="0935BAF1"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6D516D97"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CA_n78A-n257A/D/E</w:t>
            </w:r>
          </w:p>
          <w:p w14:paraId="67E6315B"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CA_n40B-n257A/D/E</w:t>
            </w:r>
          </w:p>
        </w:tc>
        <w:tc>
          <w:tcPr>
            <w:tcW w:w="1155" w:type="dxa"/>
            <w:gridSpan w:val="2"/>
            <w:tcBorders>
              <w:left w:val="single" w:sz="4" w:space="0" w:color="auto"/>
              <w:right w:val="single" w:sz="4" w:space="0" w:color="auto"/>
            </w:tcBorders>
            <w:vAlign w:val="center"/>
          </w:tcPr>
          <w:p w14:paraId="05005631"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7390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CA</w:t>
            </w:r>
            <w:r w:rsidRPr="0072744C">
              <w:rPr>
                <w:rFonts w:ascii="Arial" w:eastAsia="SimSun"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533687"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0E6B97F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21905DB"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028D7C"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6DFA893D"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FD60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A_n78(2A)_BCS2</w:t>
            </w:r>
          </w:p>
        </w:tc>
        <w:tc>
          <w:tcPr>
            <w:tcW w:w="2227" w:type="dxa"/>
            <w:tcBorders>
              <w:top w:val="nil"/>
              <w:left w:val="single" w:sz="4" w:space="0" w:color="auto"/>
              <w:bottom w:val="nil"/>
              <w:right w:val="single" w:sz="4" w:space="0" w:color="auto"/>
            </w:tcBorders>
            <w:shd w:val="clear" w:color="auto" w:fill="auto"/>
            <w:vAlign w:val="center"/>
          </w:tcPr>
          <w:p w14:paraId="4072C7E6"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621814F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0B207FE"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E981A0"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111EB59D"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9FD6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7FEA7F06"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74846CE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0EA5261"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CA_n40B-n78(2A)-n257F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67219D"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w:t>
            </w:r>
          </w:p>
          <w:p w14:paraId="37815DBA"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78F56C4D"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CA_n78A-n257A/D/E/F</w:t>
            </w:r>
          </w:p>
          <w:p w14:paraId="7A48CDF7"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CA_n40B-n257A/D/E/F</w:t>
            </w:r>
          </w:p>
        </w:tc>
        <w:tc>
          <w:tcPr>
            <w:tcW w:w="1155" w:type="dxa"/>
            <w:gridSpan w:val="2"/>
            <w:tcBorders>
              <w:left w:val="single" w:sz="4" w:space="0" w:color="auto"/>
              <w:right w:val="single" w:sz="4" w:space="0" w:color="auto"/>
            </w:tcBorders>
            <w:vAlign w:val="center"/>
          </w:tcPr>
          <w:p w14:paraId="561270A5"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843C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CA</w:t>
            </w:r>
            <w:r w:rsidRPr="0072744C">
              <w:rPr>
                <w:rFonts w:ascii="Arial" w:eastAsia="SimSun"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CD2154"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1766253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752CE82"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C91CFA"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64699529"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C26C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A_n78(2A)_BCS2</w:t>
            </w:r>
          </w:p>
        </w:tc>
        <w:tc>
          <w:tcPr>
            <w:tcW w:w="2227" w:type="dxa"/>
            <w:tcBorders>
              <w:top w:val="nil"/>
              <w:left w:val="single" w:sz="4" w:space="0" w:color="auto"/>
              <w:bottom w:val="nil"/>
              <w:right w:val="single" w:sz="4" w:space="0" w:color="auto"/>
            </w:tcBorders>
            <w:shd w:val="clear" w:color="auto" w:fill="auto"/>
            <w:vAlign w:val="center"/>
          </w:tcPr>
          <w:p w14:paraId="38B874D0"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2069BAA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4AE2D55"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0DEFDE"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56B7F742"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5701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FB4A9B"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5E38432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32A882B"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CA_n40B-n78(2A)-n257G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B68886"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w:t>
            </w:r>
          </w:p>
          <w:p w14:paraId="32A071A5"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50348F2C"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 xml:space="preserve">CA_n78A-n257A/D/E/F/G </w:t>
            </w:r>
          </w:p>
          <w:p w14:paraId="0B6568B9"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CA_n40B-n257A/D/E/F/G</w:t>
            </w:r>
          </w:p>
        </w:tc>
        <w:tc>
          <w:tcPr>
            <w:tcW w:w="1155" w:type="dxa"/>
            <w:gridSpan w:val="2"/>
            <w:tcBorders>
              <w:left w:val="single" w:sz="4" w:space="0" w:color="auto"/>
              <w:right w:val="single" w:sz="4" w:space="0" w:color="auto"/>
            </w:tcBorders>
            <w:vAlign w:val="center"/>
          </w:tcPr>
          <w:p w14:paraId="4C6F3D99"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AFFD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CA</w:t>
            </w:r>
            <w:r w:rsidRPr="0072744C">
              <w:rPr>
                <w:rFonts w:ascii="Arial" w:eastAsia="SimSun"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565643"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390A459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F74D78E"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7E38C1"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7554199B"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732D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A_n78(2A)_BCS2</w:t>
            </w:r>
          </w:p>
        </w:tc>
        <w:tc>
          <w:tcPr>
            <w:tcW w:w="2227" w:type="dxa"/>
            <w:tcBorders>
              <w:top w:val="nil"/>
              <w:left w:val="single" w:sz="4" w:space="0" w:color="auto"/>
              <w:bottom w:val="nil"/>
              <w:right w:val="single" w:sz="4" w:space="0" w:color="auto"/>
            </w:tcBorders>
            <w:shd w:val="clear" w:color="auto" w:fill="auto"/>
            <w:vAlign w:val="center"/>
          </w:tcPr>
          <w:p w14:paraId="301537CB"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5EA9815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A1D237F"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E7B753"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1670AC1E"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7C0E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FF6A9B"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2D85291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7D2E56E"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CA_n40B-n78(2A)-n257H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B8811B"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w:t>
            </w:r>
          </w:p>
          <w:p w14:paraId="213DC1FA"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59474D24"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CA_n78A-n257A/D/E/F/G/H</w:t>
            </w:r>
          </w:p>
          <w:p w14:paraId="1F673632"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CA_n40B-n257A/D/E/F/G/H</w:t>
            </w:r>
          </w:p>
        </w:tc>
        <w:tc>
          <w:tcPr>
            <w:tcW w:w="1155" w:type="dxa"/>
            <w:gridSpan w:val="2"/>
            <w:tcBorders>
              <w:left w:val="single" w:sz="4" w:space="0" w:color="auto"/>
              <w:right w:val="single" w:sz="4" w:space="0" w:color="auto"/>
            </w:tcBorders>
            <w:vAlign w:val="center"/>
          </w:tcPr>
          <w:p w14:paraId="5596E704"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96FE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CA</w:t>
            </w:r>
            <w:r w:rsidRPr="0072744C">
              <w:rPr>
                <w:rFonts w:ascii="Arial" w:eastAsia="SimSun"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B6B686"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62F84C2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8854AB7"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902AA4"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21C0BF74"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D91D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A_n78(2A)_BCS2</w:t>
            </w:r>
          </w:p>
        </w:tc>
        <w:tc>
          <w:tcPr>
            <w:tcW w:w="2227" w:type="dxa"/>
            <w:tcBorders>
              <w:top w:val="nil"/>
              <w:left w:val="single" w:sz="4" w:space="0" w:color="auto"/>
              <w:bottom w:val="nil"/>
              <w:right w:val="single" w:sz="4" w:space="0" w:color="auto"/>
            </w:tcBorders>
            <w:shd w:val="clear" w:color="auto" w:fill="auto"/>
            <w:vAlign w:val="center"/>
          </w:tcPr>
          <w:p w14:paraId="3E51CB7D"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730631D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A8E7AE3"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0D46EE"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53670AF3"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BFB1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37CBA5C"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4E34E65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FB1E2F6"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CA_n40B-n78(2A)-n257I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5CCE81"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w:t>
            </w:r>
          </w:p>
          <w:p w14:paraId="616B3494"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68CD0C92"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 xml:space="preserve">CA_n78A-n257A/D/E/F/G/H/I </w:t>
            </w:r>
          </w:p>
          <w:p w14:paraId="1D683214"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CA_n40B-n257A/D/E/F/G/H/I</w:t>
            </w:r>
          </w:p>
        </w:tc>
        <w:tc>
          <w:tcPr>
            <w:tcW w:w="1155" w:type="dxa"/>
            <w:gridSpan w:val="2"/>
            <w:tcBorders>
              <w:left w:val="single" w:sz="4" w:space="0" w:color="auto"/>
              <w:right w:val="single" w:sz="4" w:space="0" w:color="auto"/>
            </w:tcBorders>
            <w:vAlign w:val="center"/>
          </w:tcPr>
          <w:p w14:paraId="4155F877"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9C6D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CA</w:t>
            </w:r>
            <w:r w:rsidRPr="0072744C">
              <w:rPr>
                <w:rFonts w:ascii="Arial" w:eastAsia="SimSun"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BE2F99"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3C73756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E753E58"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E58C49"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4B43AFF3"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1D88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A_n78(2A)_BCS2</w:t>
            </w:r>
          </w:p>
        </w:tc>
        <w:tc>
          <w:tcPr>
            <w:tcW w:w="2227" w:type="dxa"/>
            <w:tcBorders>
              <w:top w:val="nil"/>
              <w:left w:val="single" w:sz="4" w:space="0" w:color="auto"/>
              <w:bottom w:val="nil"/>
              <w:right w:val="single" w:sz="4" w:space="0" w:color="auto"/>
            </w:tcBorders>
            <w:shd w:val="clear" w:color="auto" w:fill="auto"/>
            <w:vAlign w:val="center"/>
          </w:tcPr>
          <w:p w14:paraId="6D9D091C"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31426F8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46CB2FC"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1B45F6"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3657D518"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6D4A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F6A04AE"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0B7DA7B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CBCC86F"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CA_n40B-n78(2A)-n257J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622DFA"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w:t>
            </w:r>
          </w:p>
          <w:p w14:paraId="3E8ABFFD"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6BF42386"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CA_n78A-n257A/D/E/F/G/H/I/J</w:t>
            </w:r>
          </w:p>
          <w:p w14:paraId="1003CAFC"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CA_n40B-n257A/D/E/F/G/H/I/J</w:t>
            </w:r>
          </w:p>
        </w:tc>
        <w:tc>
          <w:tcPr>
            <w:tcW w:w="1155" w:type="dxa"/>
            <w:gridSpan w:val="2"/>
            <w:tcBorders>
              <w:left w:val="single" w:sz="4" w:space="0" w:color="auto"/>
              <w:right w:val="single" w:sz="4" w:space="0" w:color="auto"/>
            </w:tcBorders>
            <w:vAlign w:val="center"/>
          </w:tcPr>
          <w:p w14:paraId="7C8EF066"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9648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CA</w:t>
            </w:r>
            <w:r w:rsidRPr="0072744C">
              <w:rPr>
                <w:rFonts w:ascii="Arial" w:eastAsia="SimSun"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7816EA0"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08822A8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E983580"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4972C6"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7CC4F8C2"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81AB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A_n78(2A)_BCS2</w:t>
            </w:r>
          </w:p>
        </w:tc>
        <w:tc>
          <w:tcPr>
            <w:tcW w:w="2227" w:type="dxa"/>
            <w:tcBorders>
              <w:top w:val="nil"/>
              <w:left w:val="single" w:sz="4" w:space="0" w:color="auto"/>
              <w:bottom w:val="nil"/>
              <w:right w:val="single" w:sz="4" w:space="0" w:color="auto"/>
            </w:tcBorders>
            <w:shd w:val="clear" w:color="auto" w:fill="auto"/>
            <w:vAlign w:val="center"/>
          </w:tcPr>
          <w:p w14:paraId="1F75E295"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5A48FCA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4A61998"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30978F"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2A3343C2"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B383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868DF3D"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47953DD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D11762C"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CA_n40B-n78(2A)-n257K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EF5837"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w:t>
            </w:r>
          </w:p>
          <w:p w14:paraId="361814D7"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54E4544C"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 xml:space="preserve">CA_n78A-n257A/D/E/F/G/H/I/J/K </w:t>
            </w:r>
          </w:p>
          <w:p w14:paraId="5682B96E"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CA_n40B-n257A/D/E/F/G/H/I/J/K</w:t>
            </w:r>
          </w:p>
        </w:tc>
        <w:tc>
          <w:tcPr>
            <w:tcW w:w="1155" w:type="dxa"/>
            <w:gridSpan w:val="2"/>
            <w:tcBorders>
              <w:left w:val="single" w:sz="4" w:space="0" w:color="auto"/>
              <w:right w:val="single" w:sz="4" w:space="0" w:color="auto"/>
            </w:tcBorders>
            <w:vAlign w:val="center"/>
          </w:tcPr>
          <w:p w14:paraId="70109849"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F14D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CA</w:t>
            </w:r>
            <w:r w:rsidRPr="0072744C">
              <w:rPr>
                <w:rFonts w:ascii="Arial" w:eastAsia="SimSun"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C0554D"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3AD5F23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3725D43"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70AC5C"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1E90F0CF"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2EF3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A_n78(2A)_BCS2</w:t>
            </w:r>
          </w:p>
        </w:tc>
        <w:tc>
          <w:tcPr>
            <w:tcW w:w="2227" w:type="dxa"/>
            <w:tcBorders>
              <w:top w:val="nil"/>
              <w:left w:val="single" w:sz="4" w:space="0" w:color="auto"/>
              <w:bottom w:val="nil"/>
              <w:right w:val="single" w:sz="4" w:space="0" w:color="auto"/>
            </w:tcBorders>
            <w:shd w:val="clear" w:color="auto" w:fill="auto"/>
            <w:vAlign w:val="center"/>
          </w:tcPr>
          <w:p w14:paraId="094F1B46"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225829A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CB9309F"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8B100A"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1CF32607"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69E9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FE6AE9"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59A65ED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B422683"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CA_n40B-n78(2A)-n257L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CC3054"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w:t>
            </w:r>
          </w:p>
          <w:p w14:paraId="6B66DDF4"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645DD8DE"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 xml:space="preserve">CA_n78A-n257A/D/E/F/G/H/I/J/K/L </w:t>
            </w:r>
          </w:p>
          <w:p w14:paraId="7F55A6F8"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CA_n40B-n257A/D/E/F/G/H/I/J/K/L</w:t>
            </w:r>
          </w:p>
        </w:tc>
        <w:tc>
          <w:tcPr>
            <w:tcW w:w="1155" w:type="dxa"/>
            <w:gridSpan w:val="2"/>
            <w:tcBorders>
              <w:left w:val="single" w:sz="4" w:space="0" w:color="auto"/>
              <w:right w:val="single" w:sz="4" w:space="0" w:color="auto"/>
            </w:tcBorders>
            <w:vAlign w:val="center"/>
          </w:tcPr>
          <w:p w14:paraId="13F36EA2"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7FE1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CA</w:t>
            </w:r>
            <w:r w:rsidRPr="0072744C">
              <w:rPr>
                <w:rFonts w:ascii="Arial" w:eastAsia="SimSun"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0C8064"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2938C4E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E91F25D"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0BCED3"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000A43DB"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9DBD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A_n78(2A)_BCS2</w:t>
            </w:r>
          </w:p>
        </w:tc>
        <w:tc>
          <w:tcPr>
            <w:tcW w:w="2227" w:type="dxa"/>
            <w:tcBorders>
              <w:top w:val="nil"/>
              <w:left w:val="single" w:sz="4" w:space="0" w:color="auto"/>
              <w:bottom w:val="nil"/>
              <w:right w:val="single" w:sz="4" w:space="0" w:color="auto"/>
            </w:tcBorders>
            <w:shd w:val="clear" w:color="auto" w:fill="auto"/>
            <w:vAlign w:val="center"/>
          </w:tcPr>
          <w:p w14:paraId="54D27754"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78F1A53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1E6C7A2"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85530B"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4ECF8186"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8C8D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B2D03A5"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50945D2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95CD5E5"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CA_n40B-n78(2A)-n257M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86AFFF"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w:t>
            </w:r>
          </w:p>
          <w:p w14:paraId="2F1AA281"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w:t>
            </w:r>
          </w:p>
          <w:p w14:paraId="2BD8F2AD"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CA_n78A-n257A/D/E/F/G/H/I/J/K/L/M</w:t>
            </w:r>
          </w:p>
          <w:p w14:paraId="3CE29916"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CA_n40B-n257A/D/E/F/G/H/I/J/K/L/M</w:t>
            </w:r>
          </w:p>
        </w:tc>
        <w:tc>
          <w:tcPr>
            <w:tcW w:w="1155" w:type="dxa"/>
            <w:gridSpan w:val="2"/>
            <w:tcBorders>
              <w:left w:val="single" w:sz="4" w:space="0" w:color="auto"/>
              <w:right w:val="single" w:sz="4" w:space="0" w:color="auto"/>
            </w:tcBorders>
            <w:vAlign w:val="center"/>
          </w:tcPr>
          <w:p w14:paraId="5C17AA58"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EEB8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CA</w:t>
            </w:r>
            <w:r w:rsidRPr="0072744C">
              <w:rPr>
                <w:rFonts w:ascii="Arial" w:eastAsia="SimSun"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CD7F2A"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7FA64E1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6C67469"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6CD8C7"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78C53510"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1A0C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A_n78(2A)_BCS2</w:t>
            </w:r>
          </w:p>
        </w:tc>
        <w:tc>
          <w:tcPr>
            <w:tcW w:w="2227" w:type="dxa"/>
            <w:tcBorders>
              <w:top w:val="nil"/>
              <w:left w:val="single" w:sz="4" w:space="0" w:color="auto"/>
              <w:bottom w:val="nil"/>
              <w:right w:val="single" w:sz="4" w:space="0" w:color="auto"/>
            </w:tcBorders>
            <w:shd w:val="clear" w:color="auto" w:fill="auto"/>
            <w:vAlign w:val="center"/>
          </w:tcPr>
          <w:p w14:paraId="2DD280DC"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1B76841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A0E9DDA"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CA716A"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2A6DB258"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FB4B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A45C51"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4018F2E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CB63927"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CA_n40B-n78C-n257A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BB5BFE"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w:t>
            </w:r>
          </w:p>
          <w:p w14:paraId="5FC4FC68"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CA_n78C</w:t>
            </w:r>
          </w:p>
          <w:p w14:paraId="23141985"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 xml:space="preserve">CA_n40B-n257A </w:t>
            </w:r>
          </w:p>
          <w:p w14:paraId="5523C0D5"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CA_n78C-n257A</w:t>
            </w:r>
          </w:p>
        </w:tc>
        <w:tc>
          <w:tcPr>
            <w:tcW w:w="1155" w:type="dxa"/>
            <w:gridSpan w:val="2"/>
            <w:tcBorders>
              <w:left w:val="single" w:sz="4" w:space="0" w:color="auto"/>
              <w:right w:val="single" w:sz="4" w:space="0" w:color="auto"/>
            </w:tcBorders>
            <w:vAlign w:val="center"/>
          </w:tcPr>
          <w:p w14:paraId="57A98A16"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35E9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F160BC"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59348BE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82A4867"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2866C5"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0DFB54C2"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F4AF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601D2580"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1ED6B83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FE8B034"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BCA212"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5BA24496"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E033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5</w:t>
            </w:r>
            <w:r w:rsidRPr="0072744C">
              <w:rPr>
                <w:rFonts w:ascii="Arial" w:eastAsia="SimSun" w:hAnsi="Arial"/>
                <w:sz w:val="18"/>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3EFF59"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1D32060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E653F37"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CA_n40B-n78C-n257D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36EDC7"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w:t>
            </w:r>
          </w:p>
          <w:p w14:paraId="3F4CF277"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CA_n78C</w:t>
            </w:r>
          </w:p>
          <w:p w14:paraId="05FE8CC9"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CA_n40B-n257A/D</w:t>
            </w:r>
          </w:p>
          <w:p w14:paraId="116BAE6C"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CA_n78C-n257A/D</w:t>
            </w:r>
          </w:p>
        </w:tc>
        <w:tc>
          <w:tcPr>
            <w:tcW w:w="1155" w:type="dxa"/>
            <w:gridSpan w:val="2"/>
            <w:tcBorders>
              <w:left w:val="single" w:sz="4" w:space="0" w:color="auto"/>
              <w:right w:val="single" w:sz="4" w:space="0" w:color="auto"/>
            </w:tcBorders>
            <w:vAlign w:val="center"/>
          </w:tcPr>
          <w:p w14:paraId="6B0F2FF0"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EE7B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FB8BE2"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75A510E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31D81AD"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04827E"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4E0F01E6"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8C48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21272437"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653066A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886F763"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CD8015"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02B78DC9"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6F79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143B37"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3C5B1F7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CDFCF72"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CA_n40B-n78C-n257E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25FEAB"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w:t>
            </w:r>
          </w:p>
          <w:p w14:paraId="29A786B7"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CA_n78C</w:t>
            </w:r>
          </w:p>
          <w:p w14:paraId="1AE7F4D9"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CA_n78C-n257A/D/E</w:t>
            </w:r>
          </w:p>
          <w:p w14:paraId="4FA8EA0E"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CA_n40B-n257A/D/E</w:t>
            </w:r>
          </w:p>
        </w:tc>
        <w:tc>
          <w:tcPr>
            <w:tcW w:w="1155" w:type="dxa"/>
            <w:gridSpan w:val="2"/>
            <w:tcBorders>
              <w:left w:val="single" w:sz="4" w:space="0" w:color="auto"/>
              <w:right w:val="single" w:sz="4" w:space="0" w:color="auto"/>
            </w:tcBorders>
            <w:vAlign w:val="center"/>
          </w:tcPr>
          <w:p w14:paraId="1E280CA4"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9C0C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E64E6B"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6C2A7AA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ED2C6D7"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22D8D5"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1EE53C19"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F40F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24ABC17C"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49ED7DE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4B032E2"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9CD640"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29D44066"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7592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E40DAC"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53C4BBC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70357CA"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CA_n40B-n78C-n257F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4BB08F"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w:t>
            </w:r>
          </w:p>
          <w:p w14:paraId="70C11F0F"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CA_n78C</w:t>
            </w:r>
          </w:p>
          <w:p w14:paraId="3BD17CBC"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CA_n78C-n257A/D/E/F</w:t>
            </w:r>
          </w:p>
          <w:p w14:paraId="6EAAFC8E"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CA_n40B-n257A/D/E/F</w:t>
            </w:r>
          </w:p>
        </w:tc>
        <w:tc>
          <w:tcPr>
            <w:tcW w:w="1155" w:type="dxa"/>
            <w:gridSpan w:val="2"/>
            <w:tcBorders>
              <w:left w:val="single" w:sz="4" w:space="0" w:color="auto"/>
              <w:right w:val="single" w:sz="4" w:space="0" w:color="auto"/>
            </w:tcBorders>
            <w:vAlign w:val="center"/>
          </w:tcPr>
          <w:p w14:paraId="30A7BFA2"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F80F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B473A2"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03C29E0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D64CEC2"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5CBFEB"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043B733D"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0AEF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360548B2"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66CEC10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C34F8FC"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40CD36"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0C0D7F84"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197D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8ABF03"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21588E1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4CF71B9"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CA_n40B-n78C-n257G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4A93AF"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w:t>
            </w:r>
          </w:p>
          <w:p w14:paraId="5910735E"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CA_n78C</w:t>
            </w:r>
          </w:p>
          <w:p w14:paraId="6726D256"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 xml:space="preserve">CA_n78C-n257A/D/E/F/G </w:t>
            </w:r>
          </w:p>
          <w:p w14:paraId="57600A60"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CA_n40B-n257A/D/E/F/G</w:t>
            </w:r>
          </w:p>
        </w:tc>
        <w:tc>
          <w:tcPr>
            <w:tcW w:w="1155" w:type="dxa"/>
            <w:gridSpan w:val="2"/>
            <w:tcBorders>
              <w:left w:val="single" w:sz="4" w:space="0" w:color="auto"/>
              <w:right w:val="single" w:sz="4" w:space="0" w:color="auto"/>
            </w:tcBorders>
            <w:vAlign w:val="center"/>
          </w:tcPr>
          <w:p w14:paraId="1A7AFC9D"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9D08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028FEE"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1670B0A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D4F6F67"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71AFF6"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63785FA2"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9BFF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57453E37"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607F788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C34D27F"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7C5351"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69950398"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7CEC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83E1EF"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03DD99A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53F7956"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CA_n40B-n78C-n257H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1E84C0"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w:t>
            </w:r>
          </w:p>
          <w:p w14:paraId="10D78F8C"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CA_n78C</w:t>
            </w:r>
          </w:p>
          <w:p w14:paraId="38AAA083"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CA_n78C-n257A/D/E/F/G/H</w:t>
            </w:r>
          </w:p>
          <w:p w14:paraId="04DC9357"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CA_n40B-n257A/D/E/F/G/H</w:t>
            </w:r>
          </w:p>
        </w:tc>
        <w:tc>
          <w:tcPr>
            <w:tcW w:w="1155" w:type="dxa"/>
            <w:gridSpan w:val="2"/>
            <w:tcBorders>
              <w:left w:val="single" w:sz="4" w:space="0" w:color="auto"/>
              <w:right w:val="single" w:sz="4" w:space="0" w:color="auto"/>
            </w:tcBorders>
            <w:vAlign w:val="center"/>
          </w:tcPr>
          <w:p w14:paraId="1D0D2A9A"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8200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625EDA"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2451C82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75C67F1"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0C854E"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7E62EBBB"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A627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279F461F"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280443A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078AFDF"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FFFC30"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577AB925"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D960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10B532"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674B9CA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6A3A373"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CA_n40B-n78C-n257I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C24773"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w:t>
            </w:r>
          </w:p>
          <w:p w14:paraId="4E3BC3FE"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CA_n78C</w:t>
            </w:r>
          </w:p>
          <w:p w14:paraId="65DAD079"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 xml:space="preserve">CA_n78C-n257A/D/E/F/G/H/I </w:t>
            </w:r>
          </w:p>
          <w:p w14:paraId="167C8CB3"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CA_n40B-n257A/D/E/F/G/H/I</w:t>
            </w:r>
          </w:p>
        </w:tc>
        <w:tc>
          <w:tcPr>
            <w:tcW w:w="1155" w:type="dxa"/>
            <w:gridSpan w:val="2"/>
            <w:tcBorders>
              <w:left w:val="single" w:sz="4" w:space="0" w:color="auto"/>
              <w:right w:val="single" w:sz="4" w:space="0" w:color="auto"/>
            </w:tcBorders>
            <w:vAlign w:val="center"/>
          </w:tcPr>
          <w:p w14:paraId="432E613B"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4E2B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8B1906"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79F3719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AC653BD"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877106"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3807B438"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9954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11014CFE"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5AFADA8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B593BA5"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51EC99"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56EEAA9C"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3F46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948D3B"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7539D6C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49EAC42"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CA_n40B-n78C-n257J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434ECC"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w:t>
            </w:r>
          </w:p>
          <w:p w14:paraId="4F32B463"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CA_n78C</w:t>
            </w:r>
          </w:p>
          <w:p w14:paraId="673F105B"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CA_n78C-n257A/D/E/F/G/H/I/J</w:t>
            </w:r>
          </w:p>
          <w:p w14:paraId="79635D74"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CA_n40B-n257A/D/E/F/G/H/I/J</w:t>
            </w:r>
          </w:p>
        </w:tc>
        <w:tc>
          <w:tcPr>
            <w:tcW w:w="1155" w:type="dxa"/>
            <w:gridSpan w:val="2"/>
            <w:tcBorders>
              <w:left w:val="single" w:sz="4" w:space="0" w:color="auto"/>
              <w:right w:val="single" w:sz="4" w:space="0" w:color="auto"/>
            </w:tcBorders>
            <w:vAlign w:val="center"/>
          </w:tcPr>
          <w:p w14:paraId="740528A5"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5256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A788D9"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3C4D679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6F18A5A"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55747D"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5862B86C"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9FF5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57D5B353"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77BA08B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08D0AE5"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E79549"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7856DDCB"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7BCF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693242"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5AF8BAF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6ECF5F9"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CA_n40B-n78C-n257K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A532CA"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w:t>
            </w:r>
          </w:p>
          <w:p w14:paraId="4B9A4759"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CA_n78C</w:t>
            </w:r>
          </w:p>
          <w:p w14:paraId="78B0049C"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 xml:space="preserve">CA_n78C-n257A/D/E/F/G/H/I/J/K </w:t>
            </w:r>
          </w:p>
          <w:p w14:paraId="13ADC85D"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CA_n40B-n257A/D/E/F/G/H/I/J/K</w:t>
            </w:r>
          </w:p>
        </w:tc>
        <w:tc>
          <w:tcPr>
            <w:tcW w:w="1155" w:type="dxa"/>
            <w:gridSpan w:val="2"/>
            <w:tcBorders>
              <w:left w:val="single" w:sz="4" w:space="0" w:color="auto"/>
              <w:right w:val="single" w:sz="4" w:space="0" w:color="auto"/>
            </w:tcBorders>
            <w:vAlign w:val="center"/>
          </w:tcPr>
          <w:p w14:paraId="0CEC5CA6"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AFD0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B9121D"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62812AA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328E302"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997854"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74A9F59F"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0BD1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49A1E2A8"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789DC24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04F6BBF"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E52EA4"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603B2284"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8131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F16432"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225D395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7322DA0"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CA_n40B-n78C-n257L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0D3043"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w:t>
            </w:r>
          </w:p>
          <w:p w14:paraId="04014BB7"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CA_n78C</w:t>
            </w:r>
          </w:p>
          <w:p w14:paraId="40C268FF"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 xml:space="preserve">CA_n78C-n257A/D/E/F/G/H/I/J/K/L </w:t>
            </w:r>
          </w:p>
          <w:p w14:paraId="7D42DD58"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CA_n40B-n257A/D/E/F/G/H/I/J/K/L</w:t>
            </w:r>
          </w:p>
        </w:tc>
        <w:tc>
          <w:tcPr>
            <w:tcW w:w="1155" w:type="dxa"/>
            <w:gridSpan w:val="2"/>
            <w:tcBorders>
              <w:left w:val="single" w:sz="4" w:space="0" w:color="auto"/>
              <w:right w:val="single" w:sz="4" w:space="0" w:color="auto"/>
            </w:tcBorders>
            <w:vAlign w:val="center"/>
          </w:tcPr>
          <w:p w14:paraId="09326997"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979A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8C0308"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4088C5B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D6D02E3"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14A139"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5479CAC4"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4B0D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34E14109"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2AD42F6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A1505D2"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8D200E"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08139FF7"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C895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45DBACD"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6DB8AD6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92B4F99" w14:textId="77777777" w:rsidR="0072744C" w:rsidRPr="0072744C" w:rsidRDefault="0072744C" w:rsidP="0072744C">
            <w:pPr>
              <w:keepNext/>
              <w:keepLines/>
              <w:spacing w:after="0"/>
              <w:jc w:val="center"/>
              <w:rPr>
                <w:rFonts w:ascii="Arial" w:eastAsia="SimSun" w:hAnsi="Arial"/>
                <w:sz w:val="18"/>
                <w:szCs w:val="18"/>
              </w:rPr>
            </w:pPr>
            <w:r w:rsidRPr="0072744C">
              <w:rPr>
                <w:rFonts w:ascii="Arial" w:eastAsia="MS Mincho" w:hAnsi="Arial"/>
                <w:sz w:val="18"/>
              </w:rPr>
              <w:t>CA_n40B-n78C-n257M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995780"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w:t>
            </w:r>
          </w:p>
          <w:p w14:paraId="7EBECF2B"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CA_n78C</w:t>
            </w:r>
          </w:p>
          <w:p w14:paraId="791EA69E"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CA_n78C-n257A/D/E/F/G/H/I/J/K/L/M</w:t>
            </w:r>
          </w:p>
          <w:p w14:paraId="27EB014C" w14:textId="77777777" w:rsidR="0072744C" w:rsidRPr="0072744C" w:rsidRDefault="0072744C" w:rsidP="0072744C">
            <w:pPr>
              <w:keepNext/>
              <w:keepLines/>
              <w:spacing w:after="0"/>
              <w:jc w:val="center"/>
              <w:rPr>
                <w:rFonts w:ascii="Arial" w:eastAsia="SimSun" w:hAnsi="Arial" w:cs="Arial"/>
                <w:color w:val="000000"/>
                <w:sz w:val="18"/>
                <w:szCs w:val="18"/>
                <w:lang w:val="en-US" w:eastAsia="zh-CN"/>
              </w:rPr>
            </w:pPr>
            <w:r w:rsidRPr="0072744C">
              <w:rPr>
                <w:rFonts w:ascii="Arial" w:eastAsia="SimSun" w:hAnsi="Arial" w:cs="Arial"/>
                <w:color w:val="000000"/>
                <w:sz w:val="18"/>
                <w:szCs w:val="18"/>
                <w:lang w:val="en-US" w:eastAsia="zh-CN"/>
              </w:rPr>
              <w:t>CA_n40B-n257A/D/E/F/G/H/I/J/K/L/M</w:t>
            </w:r>
          </w:p>
        </w:tc>
        <w:tc>
          <w:tcPr>
            <w:tcW w:w="1155" w:type="dxa"/>
            <w:gridSpan w:val="2"/>
            <w:tcBorders>
              <w:left w:val="single" w:sz="4" w:space="0" w:color="auto"/>
              <w:right w:val="single" w:sz="4" w:space="0" w:color="auto"/>
            </w:tcBorders>
            <w:vAlign w:val="center"/>
          </w:tcPr>
          <w:p w14:paraId="7D9D8ADC"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51A5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30AF0F" w14:textId="77777777" w:rsidR="0072744C" w:rsidRPr="0072744C" w:rsidRDefault="0072744C" w:rsidP="0072744C">
            <w:pPr>
              <w:keepNext/>
              <w:keepLines/>
              <w:spacing w:after="0"/>
              <w:jc w:val="center"/>
              <w:rPr>
                <w:rFonts w:ascii="Arial" w:eastAsia="SimSun" w:hAnsi="Arial"/>
                <w:sz w:val="18"/>
                <w:szCs w:val="18"/>
                <w:lang w:eastAsia="zh-CN"/>
              </w:rPr>
            </w:pPr>
            <w:r w:rsidRPr="0072744C">
              <w:rPr>
                <w:rFonts w:ascii="Arial" w:eastAsia="SimSun" w:hAnsi="Arial"/>
                <w:sz w:val="18"/>
                <w:szCs w:val="18"/>
                <w:lang w:eastAsia="zh-CN"/>
              </w:rPr>
              <w:t>0</w:t>
            </w:r>
          </w:p>
        </w:tc>
      </w:tr>
      <w:tr w:rsidR="0072744C" w:rsidRPr="0072744C" w14:paraId="2624F51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0E1829D"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5CA969"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6BDBFBF5"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DC58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C</w:t>
            </w:r>
            <w:r w:rsidRPr="0072744C">
              <w:rPr>
                <w:rFonts w:ascii="Arial" w:eastAsia="SimSun" w:hAnsi="Arial"/>
                <w:sz w:val="18"/>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35700963"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2144EAF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2DBD3FD"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60802D" w14:textId="77777777" w:rsidR="0072744C" w:rsidRPr="0072744C" w:rsidRDefault="0072744C" w:rsidP="0072744C">
            <w:pPr>
              <w:keepNext/>
              <w:keepLines/>
              <w:spacing w:after="0"/>
              <w:jc w:val="center"/>
              <w:rPr>
                <w:rFonts w:ascii="Arial" w:eastAsia="SimSun" w:hAnsi="Arial"/>
                <w:sz w:val="18"/>
                <w:szCs w:val="18"/>
              </w:rPr>
            </w:pPr>
          </w:p>
        </w:tc>
        <w:tc>
          <w:tcPr>
            <w:tcW w:w="1155" w:type="dxa"/>
            <w:gridSpan w:val="2"/>
            <w:tcBorders>
              <w:left w:val="single" w:sz="4" w:space="0" w:color="auto"/>
              <w:right w:val="single" w:sz="4" w:space="0" w:color="auto"/>
            </w:tcBorders>
            <w:vAlign w:val="center"/>
          </w:tcPr>
          <w:p w14:paraId="6F223482" w14:textId="77777777" w:rsidR="0072744C" w:rsidRPr="0072744C" w:rsidRDefault="0072744C" w:rsidP="0072744C">
            <w:pPr>
              <w:keepNext/>
              <w:keepLines/>
              <w:spacing w:after="0"/>
              <w:jc w:val="center"/>
              <w:rPr>
                <w:rFonts w:ascii="Arial" w:eastAsia="SimSun" w:hAnsi="Arial" w:cs="Arial"/>
                <w:color w:val="000000"/>
                <w:sz w:val="18"/>
                <w:szCs w:val="18"/>
                <w:lang w:val="en-US"/>
              </w:rPr>
            </w:pPr>
            <w:r w:rsidRPr="0072744C">
              <w:rPr>
                <w:rFonts w:ascii="Arial" w:eastAsia="SimSun" w:hAnsi="Arial" w:cs="Arial" w:hint="eastAsia"/>
                <w:color w:val="000000"/>
                <w:sz w:val="18"/>
                <w:szCs w:val="18"/>
                <w:lang w:val="en-US"/>
              </w:rPr>
              <w:t>n25</w:t>
            </w:r>
            <w:r w:rsidRPr="0072744C">
              <w:rPr>
                <w:rFonts w:ascii="Arial" w:eastAsia="SimSun"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54A4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40352E"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6AC1C2F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BF61975" w14:textId="77777777" w:rsidR="0072744C" w:rsidRPr="0072744C" w:rsidRDefault="0072744C" w:rsidP="0072744C">
            <w:pPr>
              <w:keepNext/>
              <w:keepLines/>
              <w:spacing w:after="0"/>
              <w:jc w:val="center"/>
              <w:rPr>
                <w:rFonts w:ascii="Arial" w:eastAsia="SimSun"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3B8BA6" w14:textId="77777777" w:rsidR="0072744C" w:rsidRPr="0072744C" w:rsidRDefault="0072744C" w:rsidP="0072744C">
            <w:pPr>
              <w:keepNext/>
              <w:keepLines/>
              <w:spacing w:after="0"/>
              <w:jc w:val="center"/>
              <w:rPr>
                <w:rFonts w:ascii="Arial" w:eastAsia="SimSun" w:hAnsi="Arial"/>
                <w:sz w:val="18"/>
                <w:szCs w:val="18"/>
              </w:rPr>
            </w:pPr>
          </w:p>
        </w:tc>
        <w:tc>
          <w:tcPr>
            <w:tcW w:w="1144" w:type="dxa"/>
            <w:tcBorders>
              <w:left w:val="single" w:sz="4" w:space="0" w:color="auto"/>
              <w:right w:val="single" w:sz="4" w:space="0" w:color="auto"/>
            </w:tcBorders>
            <w:vAlign w:val="center"/>
          </w:tcPr>
          <w:p w14:paraId="166939BF" w14:textId="77777777" w:rsidR="0072744C" w:rsidRPr="0072744C" w:rsidRDefault="0072744C" w:rsidP="0072744C">
            <w:pPr>
              <w:keepNext/>
              <w:keepLines/>
              <w:spacing w:after="0"/>
              <w:jc w:val="center"/>
              <w:rPr>
                <w:rFonts w:ascii="Arial" w:eastAsia="SimSun" w:hAnsi="Arial" w:cs="Arial"/>
                <w:color w:val="000000"/>
                <w:sz w:val="18"/>
                <w:szCs w:val="18"/>
                <w:lang w:val="en-US"/>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D91114" w14:textId="77777777" w:rsidR="0072744C" w:rsidRPr="0072744C" w:rsidRDefault="0072744C" w:rsidP="0072744C">
            <w:pPr>
              <w:keepNext/>
              <w:keepLines/>
              <w:spacing w:after="0"/>
              <w:jc w:val="center"/>
              <w:rPr>
                <w:rFonts w:ascii="Arial" w:eastAsia="SimSun" w:hAnsi="Arial"/>
                <w:sz w:val="18"/>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710B0C" w14:textId="77777777" w:rsidR="0072744C" w:rsidRPr="0072744C" w:rsidRDefault="0072744C" w:rsidP="0072744C">
            <w:pPr>
              <w:keepNext/>
              <w:keepLines/>
              <w:spacing w:after="0"/>
              <w:jc w:val="center"/>
              <w:rPr>
                <w:rFonts w:ascii="Arial" w:eastAsia="SimSun" w:hAnsi="Arial"/>
                <w:sz w:val="18"/>
                <w:szCs w:val="18"/>
                <w:lang w:eastAsia="zh-CN"/>
              </w:rPr>
            </w:pPr>
          </w:p>
        </w:tc>
      </w:tr>
      <w:tr w:rsidR="0072744C" w:rsidRPr="0072744C" w14:paraId="45A2978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66093D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CA_n40A-n78A-n258A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151F8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w:t>
            </w:r>
          </w:p>
        </w:tc>
        <w:tc>
          <w:tcPr>
            <w:tcW w:w="1144" w:type="dxa"/>
            <w:tcBorders>
              <w:left w:val="single" w:sz="4" w:space="0" w:color="auto"/>
              <w:right w:val="single" w:sz="4" w:space="0" w:color="auto"/>
            </w:tcBorders>
            <w:vAlign w:val="center"/>
          </w:tcPr>
          <w:p w14:paraId="5F66AE1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olor w:val="000000"/>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31AFD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5, 10, 15, 20, 25, 30, 40, 50, 60</w:t>
            </w:r>
            <w:r w:rsidRPr="0072744C">
              <w:rPr>
                <w:rFonts w:ascii="Arial" w:eastAsia="SimSun" w:hAnsi="Arial" w:hint="eastAsia"/>
                <w:sz w:val="18"/>
                <w:lang w:val="en-US" w:bidi="ar"/>
              </w:rPr>
              <w:t xml:space="preserve">, </w:t>
            </w:r>
            <w:r w:rsidRPr="0072744C">
              <w:rPr>
                <w:rFonts w:ascii="Arial" w:eastAsia="SimSun" w:hAnsi="Arial"/>
                <w:sz w:val="18"/>
                <w:lang w:val="en-US" w:bidi="ar"/>
              </w:rPr>
              <w:t>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331B1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F867D6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99CAD8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B9DB73"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2724A89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olor w:val="000000"/>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646C3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5B985F2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3FE535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586DC3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BC3D53"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2D8943D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FD3D4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F25461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CB102C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ECF336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olor w:val="000000"/>
                <w:sz w:val="18"/>
              </w:rPr>
              <w:t>CA_n40A-n78A-n258D</w:t>
            </w:r>
          </w:p>
        </w:tc>
        <w:tc>
          <w:tcPr>
            <w:tcW w:w="3249" w:type="dxa"/>
            <w:gridSpan w:val="2"/>
            <w:tcBorders>
              <w:top w:val="nil"/>
              <w:left w:val="single" w:sz="4" w:space="0" w:color="auto"/>
              <w:bottom w:val="nil"/>
              <w:right w:val="single" w:sz="4" w:space="0" w:color="auto"/>
            </w:tcBorders>
            <w:shd w:val="clear" w:color="auto" w:fill="auto"/>
            <w:vAlign w:val="center"/>
          </w:tcPr>
          <w:p w14:paraId="2DF3BC4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w:t>
            </w:r>
          </w:p>
        </w:tc>
        <w:tc>
          <w:tcPr>
            <w:tcW w:w="1144" w:type="dxa"/>
            <w:tcBorders>
              <w:left w:val="single" w:sz="4" w:space="0" w:color="auto"/>
              <w:right w:val="single" w:sz="4" w:space="0" w:color="auto"/>
            </w:tcBorders>
            <w:vAlign w:val="center"/>
          </w:tcPr>
          <w:p w14:paraId="7A89C82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olor w:val="000000"/>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2D159E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5, 10, 15, 20, 25, 30, 40, 50,</w:t>
            </w:r>
            <w:r w:rsidRPr="0072744C">
              <w:rPr>
                <w:rFonts w:ascii="Arial" w:eastAsia="SimSun" w:hAnsi="Arial" w:hint="eastAsia"/>
                <w:sz w:val="18"/>
                <w:lang w:val="en-US" w:bidi="ar"/>
              </w:rPr>
              <w:t xml:space="preserve"> </w:t>
            </w:r>
            <w:r w:rsidRPr="0072744C">
              <w:rPr>
                <w:rFonts w:ascii="Arial" w:eastAsia="SimSun"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047236E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D13E11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DC545D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1635DB"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531CF51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olor w:val="000000"/>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F347B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4813724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EF403E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EAFEEC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680894"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281E104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6326A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CF54C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9459BA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247665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olor w:val="000000"/>
                <w:sz w:val="18"/>
              </w:rPr>
              <w:t>CA_n40A-n78A-n258E</w:t>
            </w:r>
          </w:p>
        </w:tc>
        <w:tc>
          <w:tcPr>
            <w:tcW w:w="3249" w:type="dxa"/>
            <w:gridSpan w:val="2"/>
            <w:tcBorders>
              <w:top w:val="nil"/>
              <w:left w:val="single" w:sz="4" w:space="0" w:color="auto"/>
              <w:bottom w:val="nil"/>
              <w:right w:val="single" w:sz="4" w:space="0" w:color="auto"/>
            </w:tcBorders>
            <w:shd w:val="clear" w:color="auto" w:fill="auto"/>
            <w:vAlign w:val="center"/>
          </w:tcPr>
          <w:p w14:paraId="082D661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w:t>
            </w:r>
          </w:p>
        </w:tc>
        <w:tc>
          <w:tcPr>
            <w:tcW w:w="1144" w:type="dxa"/>
            <w:tcBorders>
              <w:left w:val="single" w:sz="4" w:space="0" w:color="auto"/>
              <w:right w:val="single" w:sz="4" w:space="0" w:color="auto"/>
            </w:tcBorders>
            <w:vAlign w:val="center"/>
          </w:tcPr>
          <w:p w14:paraId="50B1E4A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olor w:val="000000"/>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9D03B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5, 10, 15, 20, 25, 30, 40, 50,</w:t>
            </w:r>
            <w:r w:rsidRPr="0072744C">
              <w:rPr>
                <w:rFonts w:ascii="Arial" w:eastAsia="SimSun" w:hAnsi="Arial" w:hint="eastAsia"/>
                <w:sz w:val="18"/>
                <w:lang w:val="en-US" w:bidi="ar"/>
              </w:rPr>
              <w:t xml:space="preserve"> </w:t>
            </w:r>
            <w:r w:rsidRPr="0072744C">
              <w:rPr>
                <w:rFonts w:ascii="Arial" w:eastAsia="SimSun"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49A565F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2C4596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E72521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C3AA5F"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576BE7E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olor w:val="000000"/>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ADAB8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5E9AC6A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DD9C18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1A7732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F88C3C"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D28AC2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60D2D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8491C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10BF3B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5E16AD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olor w:val="000000"/>
                <w:sz w:val="18"/>
              </w:rPr>
              <w:t>CA_n40A-n78A-n258F</w:t>
            </w:r>
          </w:p>
        </w:tc>
        <w:tc>
          <w:tcPr>
            <w:tcW w:w="3249" w:type="dxa"/>
            <w:gridSpan w:val="2"/>
            <w:tcBorders>
              <w:top w:val="nil"/>
              <w:left w:val="single" w:sz="4" w:space="0" w:color="auto"/>
              <w:bottom w:val="nil"/>
              <w:right w:val="single" w:sz="4" w:space="0" w:color="auto"/>
            </w:tcBorders>
            <w:shd w:val="clear" w:color="auto" w:fill="auto"/>
            <w:vAlign w:val="center"/>
          </w:tcPr>
          <w:p w14:paraId="13CDD44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w:t>
            </w:r>
          </w:p>
        </w:tc>
        <w:tc>
          <w:tcPr>
            <w:tcW w:w="1144" w:type="dxa"/>
            <w:tcBorders>
              <w:left w:val="single" w:sz="4" w:space="0" w:color="auto"/>
              <w:right w:val="single" w:sz="4" w:space="0" w:color="auto"/>
            </w:tcBorders>
            <w:vAlign w:val="center"/>
          </w:tcPr>
          <w:p w14:paraId="5A54F3B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olor w:val="000000"/>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16AA7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5, 10, 15, 20, 25, 30, 40, 50,</w:t>
            </w:r>
            <w:r w:rsidRPr="0072744C">
              <w:rPr>
                <w:rFonts w:ascii="Arial" w:eastAsia="SimSun" w:hAnsi="Arial" w:hint="eastAsia"/>
                <w:sz w:val="18"/>
                <w:lang w:val="en-US" w:bidi="ar"/>
              </w:rPr>
              <w:t xml:space="preserve"> </w:t>
            </w:r>
            <w:r w:rsidRPr="0072744C">
              <w:rPr>
                <w:rFonts w:ascii="Arial" w:eastAsia="SimSun"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6896822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A0F2BE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291ED1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40EF41"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4D278C7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olor w:val="000000"/>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44BB1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44CA905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C78CBD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314E06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F12621"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2850BCF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6E4F0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DAD70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1FF2F2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130C0E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olor w:val="000000"/>
                <w:sz w:val="18"/>
              </w:rPr>
              <w:t>CA_n40A-n78A-n258G</w:t>
            </w:r>
          </w:p>
        </w:tc>
        <w:tc>
          <w:tcPr>
            <w:tcW w:w="3249" w:type="dxa"/>
            <w:gridSpan w:val="2"/>
            <w:tcBorders>
              <w:top w:val="nil"/>
              <w:left w:val="single" w:sz="4" w:space="0" w:color="auto"/>
              <w:bottom w:val="nil"/>
              <w:right w:val="single" w:sz="4" w:space="0" w:color="auto"/>
            </w:tcBorders>
            <w:shd w:val="clear" w:color="auto" w:fill="auto"/>
            <w:vAlign w:val="center"/>
          </w:tcPr>
          <w:p w14:paraId="6665814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w:t>
            </w:r>
          </w:p>
        </w:tc>
        <w:tc>
          <w:tcPr>
            <w:tcW w:w="1144" w:type="dxa"/>
            <w:tcBorders>
              <w:left w:val="single" w:sz="4" w:space="0" w:color="auto"/>
              <w:right w:val="single" w:sz="4" w:space="0" w:color="auto"/>
            </w:tcBorders>
            <w:vAlign w:val="center"/>
          </w:tcPr>
          <w:p w14:paraId="5F1CC04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olor w:val="000000"/>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D0954E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5, 10, 15, 20, 25, 30, 40, 50,</w:t>
            </w:r>
            <w:r w:rsidRPr="0072744C">
              <w:rPr>
                <w:rFonts w:ascii="Arial" w:eastAsia="SimSun" w:hAnsi="Arial" w:hint="eastAsia"/>
                <w:sz w:val="18"/>
                <w:lang w:val="en-US" w:bidi="ar"/>
              </w:rPr>
              <w:t xml:space="preserve"> </w:t>
            </w:r>
            <w:r w:rsidRPr="0072744C">
              <w:rPr>
                <w:rFonts w:ascii="Arial" w:eastAsia="SimSun"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1A0C394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C1D229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5C04EB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97DB9B"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15D0941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olor w:val="000000"/>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CDF47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61288FA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D39853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4C4B18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DC5F23"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93AB7A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A457E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CD621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B64EAE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2B78B6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olor w:val="000000"/>
                <w:sz w:val="18"/>
              </w:rPr>
              <w:t>CA_n40A-n78A-n258H</w:t>
            </w:r>
          </w:p>
        </w:tc>
        <w:tc>
          <w:tcPr>
            <w:tcW w:w="3249" w:type="dxa"/>
            <w:gridSpan w:val="2"/>
            <w:tcBorders>
              <w:top w:val="nil"/>
              <w:left w:val="single" w:sz="4" w:space="0" w:color="auto"/>
              <w:bottom w:val="nil"/>
              <w:right w:val="single" w:sz="4" w:space="0" w:color="auto"/>
            </w:tcBorders>
            <w:shd w:val="clear" w:color="auto" w:fill="auto"/>
            <w:vAlign w:val="center"/>
          </w:tcPr>
          <w:p w14:paraId="466BF01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w:t>
            </w:r>
          </w:p>
        </w:tc>
        <w:tc>
          <w:tcPr>
            <w:tcW w:w="1144" w:type="dxa"/>
            <w:tcBorders>
              <w:left w:val="single" w:sz="4" w:space="0" w:color="auto"/>
              <w:right w:val="single" w:sz="4" w:space="0" w:color="auto"/>
            </w:tcBorders>
            <w:vAlign w:val="center"/>
          </w:tcPr>
          <w:p w14:paraId="35E798D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olor w:val="000000"/>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DF908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5, 10, 15, 20, 25, 30, 40, 50,</w:t>
            </w:r>
            <w:r w:rsidRPr="0072744C">
              <w:rPr>
                <w:rFonts w:ascii="Arial" w:eastAsia="SimSun" w:hAnsi="Arial" w:hint="eastAsia"/>
                <w:sz w:val="18"/>
                <w:lang w:val="en-US" w:bidi="ar"/>
              </w:rPr>
              <w:t xml:space="preserve"> </w:t>
            </w:r>
            <w:r w:rsidRPr="0072744C">
              <w:rPr>
                <w:rFonts w:ascii="Arial" w:eastAsia="SimSun"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6BB860C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23A598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993DC6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87B68BD"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016DBDC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olor w:val="000000"/>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17429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1962113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D68CBF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38A140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2FCF14"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2C27E71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D9395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57AA71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F20B30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865757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olor w:val="000000"/>
                <w:sz w:val="18"/>
              </w:rPr>
              <w:t>CA_n40A-n78A-n258I</w:t>
            </w:r>
          </w:p>
        </w:tc>
        <w:tc>
          <w:tcPr>
            <w:tcW w:w="3249" w:type="dxa"/>
            <w:gridSpan w:val="2"/>
            <w:tcBorders>
              <w:top w:val="nil"/>
              <w:left w:val="single" w:sz="4" w:space="0" w:color="auto"/>
              <w:bottom w:val="nil"/>
              <w:right w:val="single" w:sz="4" w:space="0" w:color="auto"/>
            </w:tcBorders>
            <w:shd w:val="clear" w:color="auto" w:fill="auto"/>
            <w:vAlign w:val="center"/>
          </w:tcPr>
          <w:p w14:paraId="0757E23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w:t>
            </w:r>
          </w:p>
        </w:tc>
        <w:tc>
          <w:tcPr>
            <w:tcW w:w="1144" w:type="dxa"/>
            <w:tcBorders>
              <w:left w:val="single" w:sz="4" w:space="0" w:color="auto"/>
              <w:right w:val="single" w:sz="4" w:space="0" w:color="auto"/>
            </w:tcBorders>
            <w:vAlign w:val="center"/>
          </w:tcPr>
          <w:p w14:paraId="518E5A9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olor w:val="000000"/>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35D09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5, 10, 15, 20, 25, 30, 40, 50,</w:t>
            </w:r>
            <w:r w:rsidRPr="0072744C">
              <w:rPr>
                <w:rFonts w:ascii="Arial" w:eastAsia="SimSun" w:hAnsi="Arial" w:hint="eastAsia"/>
                <w:sz w:val="18"/>
                <w:lang w:val="en-US" w:bidi="ar"/>
              </w:rPr>
              <w:t xml:space="preserve"> </w:t>
            </w:r>
            <w:r w:rsidRPr="0072744C">
              <w:rPr>
                <w:rFonts w:ascii="Arial" w:eastAsia="SimSun"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7490B94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B5D921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48021E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A07999"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7165B9A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olor w:val="000000"/>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68FF1B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3B37EBC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087BC6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FB9E01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D759BB"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189A206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D984C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C7A81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14D283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25319D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olor w:val="000000"/>
                <w:sz w:val="18"/>
              </w:rPr>
              <w:t>CA_n40A-n78A-n258J</w:t>
            </w:r>
          </w:p>
        </w:tc>
        <w:tc>
          <w:tcPr>
            <w:tcW w:w="3249" w:type="dxa"/>
            <w:gridSpan w:val="2"/>
            <w:tcBorders>
              <w:top w:val="nil"/>
              <w:left w:val="single" w:sz="4" w:space="0" w:color="auto"/>
              <w:bottom w:val="nil"/>
              <w:right w:val="single" w:sz="4" w:space="0" w:color="auto"/>
            </w:tcBorders>
            <w:shd w:val="clear" w:color="auto" w:fill="auto"/>
            <w:vAlign w:val="center"/>
          </w:tcPr>
          <w:p w14:paraId="09138BA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w:t>
            </w:r>
          </w:p>
        </w:tc>
        <w:tc>
          <w:tcPr>
            <w:tcW w:w="1144" w:type="dxa"/>
            <w:tcBorders>
              <w:left w:val="single" w:sz="4" w:space="0" w:color="auto"/>
              <w:right w:val="single" w:sz="4" w:space="0" w:color="auto"/>
            </w:tcBorders>
            <w:vAlign w:val="center"/>
          </w:tcPr>
          <w:p w14:paraId="4DE135C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olor w:val="000000"/>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D8B7E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5, 10, 15, 20, 25, 30, 40, 50,</w:t>
            </w:r>
            <w:r w:rsidRPr="0072744C">
              <w:rPr>
                <w:rFonts w:ascii="Arial" w:eastAsia="SimSun" w:hAnsi="Arial" w:hint="eastAsia"/>
                <w:sz w:val="18"/>
                <w:lang w:val="en-US" w:bidi="ar"/>
              </w:rPr>
              <w:t xml:space="preserve"> </w:t>
            </w:r>
            <w:r w:rsidRPr="0072744C">
              <w:rPr>
                <w:rFonts w:ascii="Arial" w:eastAsia="SimSun"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3C151ED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EB9425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80BFD4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014578"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4ED2E5E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olor w:val="000000"/>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CAE2E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016F87C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35E4CB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43334B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7B04ED"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0978B42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A4194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6A26C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3D3B7F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3B24A6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olor w:val="000000"/>
                <w:sz w:val="18"/>
              </w:rPr>
              <w:t>CA_n40A-n78A-n258K</w:t>
            </w:r>
          </w:p>
        </w:tc>
        <w:tc>
          <w:tcPr>
            <w:tcW w:w="3249" w:type="dxa"/>
            <w:gridSpan w:val="2"/>
            <w:tcBorders>
              <w:top w:val="nil"/>
              <w:left w:val="single" w:sz="4" w:space="0" w:color="auto"/>
              <w:bottom w:val="nil"/>
              <w:right w:val="single" w:sz="4" w:space="0" w:color="auto"/>
            </w:tcBorders>
            <w:shd w:val="clear" w:color="auto" w:fill="auto"/>
            <w:vAlign w:val="center"/>
          </w:tcPr>
          <w:p w14:paraId="49DCE1D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w:t>
            </w:r>
          </w:p>
        </w:tc>
        <w:tc>
          <w:tcPr>
            <w:tcW w:w="1144" w:type="dxa"/>
            <w:tcBorders>
              <w:left w:val="single" w:sz="4" w:space="0" w:color="auto"/>
              <w:right w:val="single" w:sz="4" w:space="0" w:color="auto"/>
            </w:tcBorders>
            <w:vAlign w:val="center"/>
          </w:tcPr>
          <w:p w14:paraId="39D0536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olor w:val="000000"/>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1BE0D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5, 10, 15, 20, 25, 30, 40, 50,</w:t>
            </w:r>
            <w:r w:rsidRPr="0072744C">
              <w:rPr>
                <w:rFonts w:ascii="Arial" w:eastAsia="SimSun" w:hAnsi="Arial" w:hint="eastAsia"/>
                <w:sz w:val="18"/>
                <w:lang w:val="en-US" w:bidi="ar"/>
              </w:rPr>
              <w:t xml:space="preserve"> </w:t>
            </w:r>
            <w:r w:rsidRPr="0072744C">
              <w:rPr>
                <w:rFonts w:ascii="Arial" w:eastAsia="SimSun"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308D9D2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508F4E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C4558C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6C4A52"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046C1F2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olor w:val="000000"/>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F4F70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4AB6E20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A33DE2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3A78EF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24862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0A3B59A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EAA98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76FF7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A724CD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2DF9C5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olor w:val="000000"/>
                <w:sz w:val="18"/>
              </w:rPr>
              <w:t>CA_n40A-n78A-n258L</w:t>
            </w:r>
          </w:p>
        </w:tc>
        <w:tc>
          <w:tcPr>
            <w:tcW w:w="3249" w:type="dxa"/>
            <w:gridSpan w:val="2"/>
            <w:tcBorders>
              <w:top w:val="nil"/>
              <w:left w:val="single" w:sz="4" w:space="0" w:color="auto"/>
              <w:bottom w:val="nil"/>
              <w:right w:val="single" w:sz="4" w:space="0" w:color="auto"/>
            </w:tcBorders>
            <w:shd w:val="clear" w:color="auto" w:fill="auto"/>
            <w:vAlign w:val="center"/>
          </w:tcPr>
          <w:p w14:paraId="377EC68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w:t>
            </w:r>
          </w:p>
        </w:tc>
        <w:tc>
          <w:tcPr>
            <w:tcW w:w="1144" w:type="dxa"/>
            <w:tcBorders>
              <w:left w:val="single" w:sz="4" w:space="0" w:color="auto"/>
              <w:right w:val="single" w:sz="4" w:space="0" w:color="auto"/>
            </w:tcBorders>
            <w:vAlign w:val="center"/>
          </w:tcPr>
          <w:p w14:paraId="1593C12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olor w:val="000000"/>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64C16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5, 10, 15, 20, 25, 30, 40, 50,</w:t>
            </w:r>
            <w:r w:rsidRPr="0072744C">
              <w:rPr>
                <w:rFonts w:ascii="Arial" w:eastAsia="SimSun" w:hAnsi="Arial" w:hint="eastAsia"/>
                <w:sz w:val="18"/>
                <w:lang w:val="en-US" w:bidi="ar"/>
              </w:rPr>
              <w:t xml:space="preserve"> </w:t>
            </w:r>
            <w:r w:rsidRPr="0072744C">
              <w:rPr>
                <w:rFonts w:ascii="Arial" w:eastAsia="SimSun"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145CE2B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0C7E81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DFA9D1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692BAF"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07BDB87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olor w:val="000000"/>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5B33B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09DB653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0D3E8D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01FC22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67248F"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28F2611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843D0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25DE7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5A8C4C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C99A00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olor w:val="000000"/>
                <w:sz w:val="18"/>
              </w:rPr>
              <w:t>CA_n40A-n78A-n258M</w:t>
            </w:r>
          </w:p>
        </w:tc>
        <w:tc>
          <w:tcPr>
            <w:tcW w:w="3249" w:type="dxa"/>
            <w:gridSpan w:val="2"/>
            <w:tcBorders>
              <w:top w:val="nil"/>
              <w:left w:val="single" w:sz="4" w:space="0" w:color="auto"/>
              <w:bottom w:val="nil"/>
              <w:right w:val="single" w:sz="4" w:space="0" w:color="auto"/>
            </w:tcBorders>
            <w:shd w:val="clear" w:color="auto" w:fill="auto"/>
            <w:vAlign w:val="center"/>
          </w:tcPr>
          <w:p w14:paraId="6C9D37C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w:t>
            </w:r>
          </w:p>
        </w:tc>
        <w:tc>
          <w:tcPr>
            <w:tcW w:w="1144" w:type="dxa"/>
            <w:tcBorders>
              <w:left w:val="single" w:sz="4" w:space="0" w:color="auto"/>
              <w:right w:val="single" w:sz="4" w:space="0" w:color="auto"/>
            </w:tcBorders>
            <w:vAlign w:val="center"/>
          </w:tcPr>
          <w:p w14:paraId="6670FA0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olor w:val="000000"/>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357FD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5, 10, 15, 20, 25, 30, 40, 50,</w:t>
            </w:r>
            <w:r w:rsidRPr="0072744C">
              <w:rPr>
                <w:rFonts w:ascii="Arial" w:eastAsia="SimSun" w:hAnsi="Arial" w:hint="eastAsia"/>
                <w:sz w:val="18"/>
                <w:lang w:val="en-US" w:bidi="ar"/>
              </w:rPr>
              <w:t xml:space="preserve"> </w:t>
            </w:r>
            <w:r w:rsidRPr="0072744C">
              <w:rPr>
                <w:rFonts w:ascii="Arial" w:eastAsia="SimSun"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7A76410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83B36C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691615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50A4D8"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0AD0C29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olor w:val="000000"/>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C5153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74CA841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434AF4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2B1866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7CE40B"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55456BA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40214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49E72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322CD8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543461C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lang w:val="en-US" w:eastAsia="zh-CN"/>
              </w:rPr>
              <w:t>CA_n40A-n79A-n258A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96D65E"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hint="eastAsia"/>
                <w:sz w:val="18"/>
                <w:lang w:val="en-US" w:eastAsia="zh-CN"/>
              </w:rPr>
              <w:t>CA_n40A-n79A</w:t>
            </w:r>
          </w:p>
          <w:p w14:paraId="4DAAC943" w14:textId="77777777" w:rsidR="0072744C" w:rsidRPr="0072744C" w:rsidRDefault="0072744C" w:rsidP="0072744C">
            <w:pPr>
              <w:keepNext/>
              <w:keepLines/>
              <w:spacing w:after="0"/>
              <w:jc w:val="center"/>
              <w:rPr>
                <w:rFonts w:ascii="Arial" w:eastAsia="SimSun" w:hAnsi="Arial"/>
                <w:sz w:val="18"/>
                <w:lang w:val="en-US" w:eastAsia="zh-CN"/>
              </w:rPr>
            </w:pPr>
            <w:r w:rsidRPr="0072744C">
              <w:rPr>
                <w:rFonts w:ascii="Arial" w:eastAsia="SimSun" w:hAnsi="Arial" w:hint="eastAsia"/>
                <w:sz w:val="18"/>
                <w:lang w:val="en-US" w:eastAsia="zh-CN"/>
              </w:rPr>
              <w:t>CA_n79A-n258A</w:t>
            </w:r>
          </w:p>
          <w:p w14:paraId="2BF7E59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lang w:val="en-US" w:eastAsia="zh-CN"/>
              </w:rPr>
              <w:t>CA_n40A-n258A</w:t>
            </w:r>
          </w:p>
        </w:tc>
        <w:tc>
          <w:tcPr>
            <w:tcW w:w="1144" w:type="dxa"/>
            <w:tcBorders>
              <w:left w:val="single" w:sz="4" w:space="0" w:color="auto"/>
              <w:right w:val="single" w:sz="4" w:space="0" w:color="auto"/>
            </w:tcBorders>
            <w:vAlign w:val="center"/>
          </w:tcPr>
          <w:p w14:paraId="602F619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olor w:val="000000"/>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BFBD3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cs="Arial"/>
                <w:sz w:val="18"/>
                <w:szCs w:val="18"/>
                <w:lang w:val="en-US" w:eastAsia="zh-CN" w:bidi="ar"/>
              </w:rPr>
              <w:t>5, 10, 15, 20, 25, 30, 40, 50, 60, 80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CBAFC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val="en-US" w:eastAsia="zh-CN"/>
              </w:rPr>
              <w:t>0</w:t>
            </w:r>
          </w:p>
        </w:tc>
      </w:tr>
      <w:tr w:rsidR="0072744C" w:rsidRPr="0072744C" w14:paraId="3357E86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34111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802654"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584B13D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hint="eastAsia"/>
                <w:sz w:val="18"/>
                <w:lang w:val="en-US" w:eastAsia="zh-CN"/>
              </w:rPr>
              <w:t>n79</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46240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eastAsia="zh-CN"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44E2295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DC5C15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E7BD1C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2B534C"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C27778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122609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5</w:t>
            </w:r>
            <w:r w:rsidRPr="0072744C">
              <w:rPr>
                <w:rFonts w:ascii="Arial" w:eastAsia="SimSun" w:hAnsi="Arial"/>
                <w:sz w:val="18"/>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E18C0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A49E88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696BD1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bCs/>
                <w:sz w:val="18"/>
                <w:szCs w:val="18"/>
                <w:lang w:val="en-US" w:eastAsia="zh-CN"/>
              </w:rPr>
              <w:t>CA_n41A-n66A-n260A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E0BB5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C</w:t>
            </w:r>
            <w:r w:rsidRPr="0072744C">
              <w:rPr>
                <w:rFonts w:ascii="Arial" w:eastAsia="SimSun" w:hAnsi="Arial"/>
                <w:sz w:val="18"/>
                <w:lang w:eastAsia="zh-CN"/>
              </w:rPr>
              <w:t>A_n41A-n260A</w:t>
            </w:r>
          </w:p>
          <w:p w14:paraId="0B8034A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CA_n66A-n260A</w:t>
            </w:r>
          </w:p>
        </w:tc>
        <w:tc>
          <w:tcPr>
            <w:tcW w:w="1144" w:type="dxa"/>
            <w:tcBorders>
              <w:left w:val="single" w:sz="4" w:space="0" w:color="auto"/>
              <w:right w:val="single" w:sz="4" w:space="0" w:color="auto"/>
            </w:tcBorders>
            <w:vAlign w:val="center"/>
          </w:tcPr>
          <w:p w14:paraId="5071A78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w:t>
            </w:r>
            <w:r w:rsidRPr="0072744C">
              <w:rPr>
                <w:rFonts w:ascii="Arial" w:eastAsia="SimSun" w:hAnsi="Arial" w:hint="eastAsia"/>
                <w:sz w:val="18"/>
              </w:rPr>
              <w:t>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35390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DA21A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1A77A0A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06A22E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C93FE0"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1DA42CF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5D1F1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157DE99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FC82AD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A5AC2C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EEB777"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0F01173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w:t>
            </w:r>
            <w:r w:rsidRPr="0072744C">
              <w:rPr>
                <w:rFonts w:ascii="Arial" w:eastAsia="SimSun" w:hAnsi="Arial" w:hint="eastAsia"/>
                <w:sz w:val="18"/>
              </w:rPr>
              <w:t>2</w:t>
            </w:r>
            <w:r w:rsidRPr="0072744C">
              <w:rPr>
                <w:rFonts w:ascii="Arial" w:eastAsia="SimSun" w:hAnsi="Arial"/>
                <w:sz w:val="18"/>
              </w:rPr>
              <w:t>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E366C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hint="eastAsia"/>
                <w:sz w:val="18"/>
                <w:lang w:val="en-US" w:bidi="ar"/>
              </w:rPr>
              <w:t>5</w:t>
            </w:r>
            <w:r w:rsidRPr="0072744C">
              <w:rPr>
                <w:rFonts w:ascii="Arial" w:eastAsia="SimSun" w:hAnsi="Arial"/>
                <w:sz w:val="18"/>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9EBA29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FA7C0D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D20E46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bCs/>
                <w:sz w:val="18"/>
                <w:szCs w:val="18"/>
                <w:lang w:val="en-US" w:eastAsia="zh-CN"/>
              </w:rPr>
              <w:t>CA_n41A-n66A-n260(2A)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E7434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C</w:t>
            </w:r>
            <w:r w:rsidRPr="0072744C">
              <w:rPr>
                <w:rFonts w:ascii="Arial" w:eastAsia="SimSun" w:hAnsi="Arial"/>
                <w:sz w:val="18"/>
                <w:lang w:eastAsia="zh-CN"/>
              </w:rPr>
              <w:t>A_n41A-n260A</w:t>
            </w:r>
          </w:p>
          <w:p w14:paraId="200B9D1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CA_n66A-n260A</w:t>
            </w:r>
          </w:p>
        </w:tc>
        <w:tc>
          <w:tcPr>
            <w:tcW w:w="1144" w:type="dxa"/>
            <w:tcBorders>
              <w:left w:val="single" w:sz="4" w:space="0" w:color="auto"/>
              <w:right w:val="single" w:sz="4" w:space="0" w:color="auto"/>
            </w:tcBorders>
            <w:vAlign w:val="center"/>
          </w:tcPr>
          <w:p w14:paraId="7895F64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w:t>
            </w:r>
            <w:r w:rsidRPr="0072744C">
              <w:rPr>
                <w:rFonts w:ascii="Arial" w:eastAsia="SimSun" w:hAnsi="Arial" w:hint="eastAsia"/>
                <w:sz w:val="18"/>
              </w:rPr>
              <w:t>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154BB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05C01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76AD7BA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19E140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73508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6AE4E17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A9C3A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0C452E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98B733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86E7D2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C525C0"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4346211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w:t>
            </w:r>
            <w:r w:rsidRPr="0072744C">
              <w:rPr>
                <w:rFonts w:ascii="Arial" w:eastAsia="SimSun" w:hAnsi="Arial" w:hint="eastAsia"/>
                <w:sz w:val="18"/>
              </w:rPr>
              <w:t>2</w:t>
            </w:r>
            <w:r w:rsidRPr="0072744C">
              <w:rPr>
                <w:rFonts w:ascii="Arial" w:eastAsia="SimSun" w:hAnsi="Arial"/>
                <w:sz w:val="18"/>
              </w:rPr>
              <w:t>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6FA61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CA_n260(2A)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430E6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616525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5D0901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bCs/>
                <w:sz w:val="18"/>
                <w:szCs w:val="18"/>
                <w:lang w:val="en-US" w:eastAsia="zh-CN"/>
              </w:rPr>
              <w:t>CA_n41A-n66A-n260G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34FE0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C</w:t>
            </w:r>
            <w:r w:rsidRPr="0072744C">
              <w:rPr>
                <w:rFonts w:ascii="Arial" w:eastAsia="SimSun" w:hAnsi="Arial"/>
                <w:sz w:val="18"/>
                <w:lang w:eastAsia="zh-CN"/>
              </w:rPr>
              <w:t>A_n41A-n260A/G</w:t>
            </w:r>
          </w:p>
          <w:p w14:paraId="5503130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CA_n66A-n260A/G</w:t>
            </w:r>
          </w:p>
        </w:tc>
        <w:tc>
          <w:tcPr>
            <w:tcW w:w="1155" w:type="dxa"/>
            <w:gridSpan w:val="2"/>
            <w:tcBorders>
              <w:left w:val="single" w:sz="4" w:space="0" w:color="auto"/>
              <w:right w:val="single" w:sz="4" w:space="0" w:color="auto"/>
            </w:tcBorders>
            <w:vAlign w:val="center"/>
          </w:tcPr>
          <w:p w14:paraId="71FD2F3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w:t>
            </w:r>
            <w:r w:rsidRPr="0072744C">
              <w:rPr>
                <w:rFonts w:ascii="Arial" w:eastAsia="SimSun" w:hAnsi="Arial" w:hint="eastAsia"/>
                <w:sz w:val="18"/>
              </w:rPr>
              <w:t>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8EB4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36F9B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51485AD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161DFA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CDA970"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66EA082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696A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E0F6FF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8C78D6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FD27FD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80283D"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349475A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w:t>
            </w:r>
            <w:r w:rsidRPr="0072744C">
              <w:rPr>
                <w:rFonts w:ascii="Arial" w:eastAsia="SimSun" w:hAnsi="Arial" w:hint="eastAsia"/>
                <w:sz w:val="18"/>
              </w:rPr>
              <w:t>2</w:t>
            </w:r>
            <w:r w:rsidRPr="0072744C">
              <w:rPr>
                <w:rFonts w:ascii="Arial" w:eastAsia="SimSun" w:hAnsi="Arial"/>
                <w:sz w:val="18"/>
              </w:rPr>
              <w:t>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2DBD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6996B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706758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A884E4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bCs/>
                <w:sz w:val="18"/>
                <w:szCs w:val="18"/>
                <w:lang w:val="en-US" w:eastAsia="zh-CN"/>
              </w:rPr>
              <w:t>CA_n41A-n66A-n260H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2F096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C</w:t>
            </w:r>
            <w:r w:rsidRPr="0072744C">
              <w:rPr>
                <w:rFonts w:ascii="Arial" w:eastAsia="SimSun" w:hAnsi="Arial"/>
                <w:sz w:val="18"/>
                <w:lang w:eastAsia="zh-CN"/>
              </w:rPr>
              <w:t>A_n41A-n260A/G/H</w:t>
            </w:r>
          </w:p>
          <w:p w14:paraId="49887C9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CA_n66A-n260A/G/H</w:t>
            </w:r>
          </w:p>
        </w:tc>
        <w:tc>
          <w:tcPr>
            <w:tcW w:w="1155" w:type="dxa"/>
            <w:gridSpan w:val="2"/>
            <w:tcBorders>
              <w:left w:val="single" w:sz="4" w:space="0" w:color="auto"/>
              <w:right w:val="single" w:sz="4" w:space="0" w:color="auto"/>
            </w:tcBorders>
            <w:vAlign w:val="center"/>
          </w:tcPr>
          <w:p w14:paraId="141FEA2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w:t>
            </w:r>
            <w:r w:rsidRPr="0072744C">
              <w:rPr>
                <w:rFonts w:ascii="Arial" w:eastAsia="SimSun" w:hAnsi="Arial" w:hint="eastAsia"/>
                <w:sz w:val="18"/>
              </w:rPr>
              <w:t>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75A8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07A30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29D48CA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DD6722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E7683D"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0696CD0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4F38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0A3EE49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802177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A25096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E5D435"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610AECC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w:t>
            </w:r>
            <w:r w:rsidRPr="0072744C">
              <w:rPr>
                <w:rFonts w:ascii="Arial" w:eastAsia="SimSun" w:hAnsi="Arial" w:hint="eastAsia"/>
                <w:sz w:val="18"/>
              </w:rPr>
              <w:t>2</w:t>
            </w:r>
            <w:r w:rsidRPr="0072744C">
              <w:rPr>
                <w:rFonts w:ascii="Arial" w:eastAsia="SimSun" w:hAnsi="Arial"/>
                <w:sz w:val="18"/>
              </w:rPr>
              <w:t>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9EA2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09AB6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FFBFF8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34A0F4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bCs/>
                <w:sz w:val="18"/>
                <w:szCs w:val="18"/>
                <w:lang w:val="en-US" w:eastAsia="zh-CN"/>
              </w:rPr>
              <w:t>CA_n41A-n66A-n260</w:t>
            </w:r>
            <w:r w:rsidRPr="0072744C">
              <w:rPr>
                <w:rFonts w:ascii="Arial" w:eastAsia="SimSun" w:hAnsi="Arial" w:hint="eastAsia"/>
                <w:bCs/>
                <w:sz w:val="18"/>
                <w:szCs w:val="18"/>
                <w:lang w:val="en-US"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39371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C</w:t>
            </w:r>
            <w:r w:rsidRPr="0072744C">
              <w:rPr>
                <w:rFonts w:ascii="Arial" w:eastAsia="SimSun" w:hAnsi="Arial"/>
                <w:sz w:val="18"/>
                <w:lang w:eastAsia="zh-CN"/>
              </w:rPr>
              <w:t>A_n41A-n260A/G/H/I</w:t>
            </w:r>
          </w:p>
          <w:p w14:paraId="0D024EF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CA_n66A-n260A/G/H/I</w:t>
            </w:r>
          </w:p>
        </w:tc>
        <w:tc>
          <w:tcPr>
            <w:tcW w:w="1155" w:type="dxa"/>
            <w:gridSpan w:val="2"/>
            <w:tcBorders>
              <w:left w:val="single" w:sz="4" w:space="0" w:color="auto"/>
              <w:right w:val="single" w:sz="4" w:space="0" w:color="auto"/>
            </w:tcBorders>
            <w:vAlign w:val="center"/>
          </w:tcPr>
          <w:p w14:paraId="2C9BE77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w:t>
            </w:r>
            <w:r w:rsidRPr="0072744C">
              <w:rPr>
                <w:rFonts w:ascii="Arial" w:eastAsia="SimSun" w:hAnsi="Arial" w:hint="eastAsia"/>
                <w:sz w:val="18"/>
              </w:rPr>
              <w:t>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ABD1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05939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65C1EE5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18647D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7FCC1E"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1CC664C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50F6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CFBDFB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3E2532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BE0A49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163447"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72E06D5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w:t>
            </w:r>
            <w:r w:rsidRPr="0072744C">
              <w:rPr>
                <w:rFonts w:ascii="Arial" w:eastAsia="SimSun" w:hAnsi="Arial" w:hint="eastAsia"/>
                <w:sz w:val="18"/>
              </w:rPr>
              <w:t>2</w:t>
            </w:r>
            <w:r w:rsidRPr="0072744C">
              <w:rPr>
                <w:rFonts w:ascii="Arial" w:eastAsia="SimSun" w:hAnsi="Arial"/>
                <w:sz w:val="18"/>
              </w:rPr>
              <w:t>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EC15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DC562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382BC5E" w14:textId="77777777" w:rsidTr="00EF6702">
        <w:trPr>
          <w:trHeight w:val="187"/>
          <w:jc w:val="center"/>
        </w:trPr>
        <w:tc>
          <w:tcPr>
            <w:tcW w:w="2525" w:type="dxa"/>
            <w:tcBorders>
              <w:left w:val="single" w:sz="4" w:space="0" w:color="auto"/>
              <w:bottom w:val="nil"/>
              <w:right w:val="single" w:sz="4" w:space="0" w:color="auto"/>
            </w:tcBorders>
            <w:shd w:val="clear" w:color="auto" w:fill="auto"/>
            <w:vAlign w:val="center"/>
          </w:tcPr>
          <w:p w14:paraId="4C9C434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CA_n41A-n77A-n257A</w:t>
            </w:r>
          </w:p>
        </w:tc>
        <w:tc>
          <w:tcPr>
            <w:tcW w:w="3249" w:type="dxa"/>
            <w:gridSpan w:val="2"/>
            <w:tcBorders>
              <w:left w:val="single" w:sz="4" w:space="0" w:color="auto"/>
              <w:bottom w:val="nil"/>
              <w:right w:val="single" w:sz="4" w:space="0" w:color="auto"/>
            </w:tcBorders>
            <w:shd w:val="clear" w:color="auto" w:fill="auto"/>
            <w:vAlign w:val="center"/>
          </w:tcPr>
          <w:p w14:paraId="21CEB5DE"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CA_n41A-n77A</w:t>
            </w:r>
          </w:p>
          <w:p w14:paraId="1223D7C6"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CA_n41A-n257A</w:t>
            </w:r>
          </w:p>
          <w:p w14:paraId="04197D6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sv-SE"/>
              </w:rPr>
              <w:t>CA_n77A-n257A</w:t>
            </w:r>
          </w:p>
        </w:tc>
        <w:tc>
          <w:tcPr>
            <w:tcW w:w="1155" w:type="dxa"/>
            <w:gridSpan w:val="2"/>
            <w:tcBorders>
              <w:left w:val="single" w:sz="4" w:space="0" w:color="auto"/>
              <w:right w:val="single" w:sz="4" w:space="0" w:color="auto"/>
            </w:tcBorders>
            <w:vAlign w:val="center"/>
          </w:tcPr>
          <w:p w14:paraId="60ECB44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w:t>
            </w:r>
            <w:r w:rsidRPr="0072744C">
              <w:rPr>
                <w:rFonts w:ascii="Arial" w:eastAsia="SimSun" w:hAnsi="Arial" w:hint="eastAsia"/>
                <w:sz w:val="18"/>
              </w:rPr>
              <w:t>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CFC2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10, 15, 20, 30, 40, 50, 60, 80, 90,</w:t>
            </w:r>
            <w:r w:rsidRPr="0072744C">
              <w:rPr>
                <w:rFonts w:ascii="Arial" w:eastAsia="SimSun" w:hAnsi="Arial" w:hint="eastAsia"/>
                <w:sz w:val="18"/>
                <w:lang w:val="en-US" w:bidi="ar"/>
              </w:rPr>
              <w:t xml:space="preserve"> </w:t>
            </w:r>
            <w:r w:rsidRPr="0072744C">
              <w:rPr>
                <w:rFonts w:ascii="Arial" w:eastAsia="SimSun" w:hAnsi="Arial"/>
                <w:sz w:val="18"/>
                <w:lang w:val="en-US" w:bidi="ar"/>
              </w:rPr>
              <w:t>100</w:t>
            </w:r>
          </w:p>
        </w:tc>
        <w:tc>
          <w:tcPr>
            <w:tcW w:w="2227" w:type="dxa"/>
            <w:tcBorders>
              <w:left w:val="single" w:sz="4" w:space="0" w:color="auto"/>
              <w:bottom w:val="nil"/>
              <w:right w:val="single" w:sz="4" w:space="0" w:color="auto"/>
            </w:tcBorders>
            <w:shd w:val="clear" w:color="auto" w:fill="auto"/>
            <w:vAlign w:val="center"/>
          </w:tcPr>
          <w:p w14:paraId="19F267B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600D1FE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9811B8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0A8294"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234054D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w:t>
            </w:r>
            <w:r w:rsidRPr="0072744C">
              <w:rPr>
                <w:rFonts w:ascii="Arial" w:eastAsia="SimSun" w:hAnsi="Arial" w:hint="eastAsia"/>
                <w:sz w:val="18"/>
              </w:rPr>
              <w:t>7</w:t>
            </w:r>
            <w:r w:rsidRPr="0072744C">
              <w:rPr>
                <w:rFonts w:ascii="Arial" w:eastAsia="SimSun" w:hAnsi="Arial"/>
                <w:sz w:val="18"/>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467B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220CCC7A" w14:textId="77777777" w:rsidR="0072744C" w:rsidRPr="0072744C" w:rsidRDefault="0072744C" w:rsidP="0072744C">
            <w:pPr>
              <w:keepNext/>
              <w:keepLines/>
              <w:spacing w:after="0"/>
              <w:jc w:val="center"/>
              <w:rPr>
                <w:rFonts w:ascii="Arial" w:eastAsia="SimSun" w:hAnsi="Arial"/>
                <w:sz w:val="18"/>
              </w:rPr>
            </w:pPr>
          </w:p>
        </w:tc>
      </w:tr>
      <w:tr w:rsidR="0072744C" w:rsidRPr="0072744C" w14:paraId="0D79930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28D30D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96843D"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025BE89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w:t>
            </w:r>
            <w:r w:rsidRPr="0072744C">
              <w:rPr>
                <w:rFonts w:ascii="Arial" w:eastAsia="SimSun" w:hAnsi="Arial" w:hint="eastAsia"/>
                <w:sz w:val="18"/>
              </w:rPr>
              <w:t>2</w:t>
            </w:r>
            <w:r w:rsidRPr="0072744C">
              <w:rPr>
                <w:rFonts w:ascii="Arial" w:eastAsia="SimSun" w:hAnsi="Arial"/>
                <w:sz w:val="18"/>
              </w:rPr>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58BF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90770A7" w14:textId="77777777" w:rsidR="0072744C" w:rsidRPr="0072744C" w:rsidRDefault="0072744C" w:rsidP="0072744C">
            <w:pPr>
              <w:keepNext/>
              <w:keepLines/>
              <w:spacing w:after="0"/>
              <w:jc w:val="center"/>
              <w:rPr>
                <w:rFonts w:ascii="Arial" w:eastAsia="SimSun" w:hAnsi="Arial"/>
                <w:sz w:val="18"/>
              </w:rPr>
            </w:pPr>
          </w:p>
        </w:tc>
      </w:tr>
      <w:tr w:rsidR="0072744C" w:rsidRPr="0072744C" w14:paraId="2AD4A63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C0B588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CA_n41A-n77A-n257G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4F0D3A" w14:textId="77777777" w:rsidR="0072744C" w:rsidRPr="0072744C" w:rsidRDefault="0072744C" w:rsidP="0072744C">
            <w:pPr>
              <w:keepNext/>
              <w:keepLines/>
              <w:spacing w:after="0"/>
              <w:jc w:val="center"/>
              <w:rPr>
                <w:rFonts w:ascii="Arial" w:eastAsia="SimSun" w:hAnsi="Arial"/>
                <w:sz w:val="18"/>
                <w:lang w:val="sv-SE" w:eastAsia="zh-CN"/>
              </w:rPr>
            </w:pPr>
            <w:r w:rsidRPr="0072744C">
              <w:rPr>
                <w:rFonts w:ascii="Arial" w:eastAsia="SimSun" w:hAnsi="Arial" w:hint="eastAsia"/>
                <w:sz w:val="18"/>
                <w:lang w:val="sv-SE" w:eastAsia="zh-CN"/>
              </w:rPr>
              <w:t>C</w:t>
            </w:r>
            <w:r w:rsidRPr="0072744C">
              <w:rPr>
                <w:rFonts w:ascii="Arial" w:eastAsia="SimSun" w:hAnsi="Arial"/>
                <w:sz w:val="18"/>
                <w:lang w:val="sv-SE" w:eastAsia="zh-CN"/>
              </w:rPr>
              <w:t>A_n257G</w:t>
            </w:r>
          </w:p>
          <w:p w14:paraId="35BB4509"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CA_n41A-n77A</w:t>
            </w:r>
          </w:p>
          <w:p w14:paraId="6C543160"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CA_n41A-n257A/G</w:t>
            </w:r>
          </w:p>
          <w:p w14:paraId="74F7182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sv-SE"/>
              </w:rPr>
              <w:t>CA_n77A-n257A/G</w:t>
            </w:r>
          </w:p>
        </w:tc>
        <w:tc>
          <w:tcPr>
            <w:tcW w:w="1155" w:type="dxa"/>
            <w:gridSpan w:val="2"/>
            <w:tcBorders>
              <w:left w:val="single" w:sz="4" w:space="0" w:color="auto"/>
              <w:right w:val="single" w:sz="4" w:space="0" w:color="auto"/>
            </w:tcBorders>
            <w:vAlign w:val="center"/>
          </w:tcPr>
          <w:p w14:paraId="46674A3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w:t>
            </w:r>
            <w:r w:rsidRPr="0072744C">
              <w:rPr>
                <w:rFonts w:ascii="Arial" w:eastAsia="SimSun" w:hAnsi="Arial" w:hint="eastAsia"/>
                <w:sz w:val="18"/>
              </w:rPr>
              <w:t>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61D8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F7BB2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11A1C81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AF9189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30604D"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37EB137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w:t>
            </w:r>
            <w:r w:rsidRPr="0072744C">
              <w:rPr>
                <w:rFonts w:ascii="Arial" w:eastAsia="SimSun" w:hAnsi="Arial" w:hint="eastAsia"/>
                <w:sz w:val="18"/>
              </w:rPr>
              <w:t>7</w:t>
            </w:r>
            <w:r w:rsidRPr="0072744C">
              <w:rPr>
                <w:rFonts w:ascii="Arial" w:eastAsia="SimSun" w:hAnsi="Arial"/>
                <w:sz w:val="18"/>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747A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3F649B2C" w14:textId="77777777" w:rsidR="0072744C" w:rsidRPr="0072744C" w:rsidRDefault="0072744C" w:rsidP="0072744C">
            <w:pPr>
              <w:keepNext/>
              <w:keepLines/>
              <w:spacing w:after="0"/>
              <w:jc w:val="center"/>
              <w:rPr>
                <w:rFonts w:ascii="Arial" w:eastAsia="SimSun" w:hAnsi="Arial"/>
                <w:sz w:val="18"/>
              </w:rPr>
            </w:pPr>
          </w:p>
        </w:tc>
      </w:tr>
      <w:tr w:rsidR="0072744C" w:rsidRPr="0072744C" w14:paraId="45C61BD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68603C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4BD8EF"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1ECE3B6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w:t>
            </w:r>
            <w:r w:rsidRPr="0072744C">
              <w:rPr>
                <w:rFonts w:ascii="Arial" w:eastAsia="SimSun" w:hAnsi="Arial" w:hint="eastAsia"/>
                <w:sz w:val="18"/>
              </w:rPr>
              <w:t>2</w:t>
            </w:r>
            <w:r w:rsidRPr="0072744C">
              <w:rPr>
                <w:rFonts w:ascii="Arial" w:eastAsia="SimSun" w:hAnsi="Arial"/>
                <w:sz w:val="18"/>
              </w:rPr>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93AC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0ADFC646" w14:textId="77777777" w:rsidR="0072744C" w:rsidRPr="0072744C" w:rsidRDefault="0072744C" w:rsidP="0072744C">
            <w:pPr>
              <w:keepNext/>
              <w:keepLines/>
              <w:spacing w:after="0"/>
              <w:jc w:val="center"/>
              <w:rPr>
                <w:rFonts w:ascii="Arial" w:eastAsia="SimSun" w:hAnsi="Arial"/>
                <w:sz w:val="18"/>
              </w:rPr>
            </w:pPr>
          </w:p>
        </w:tc>
      </w:tr>
      <w:tr w:rsidR="0072744C" w:rsidRPr="0072744C" w14:paraId="4DF96C7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C26A14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CA_n41A-n77A-n257H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052383"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hint="eastAsia"/>
                <w:sz w:val="18"/>
                <w:lang w:val="sv-SE" w:eastAsia="ja-JP"/>
              </w:rPr>
              <w:t>C</w:t>
            </w:r>
            <w:r w:rsidRPr="0072744C">
              <w:rPr>
                <w:rFonts w:ascii="Arial" w:eastAsia="SimSun" w:hAnsi="Arial"/>
                <w:sz w:val="18"/>
                <w:lang w:val="sv-SE" w:eastAsia="ja-JP"/>
              </w:rPr>
              <w:t>A_n257G/H</w:t>
            </w:r>
          </w:p>
          <w:p w14:paraId="4D303DD1"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CA_n41A-n77A</w:t>
            </w:r>
          </w:p>
          <w:p w14:paraId="4EC063FA"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CA_n41A-n257A/G/H</w:t>
            </w:r>
          </w:p>
          <w:p w14:paraId="45C83A9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sv-SE"/>
              </w:rPr>
              <w:t>CA_n77A-n257A/G/H</w:t>
            </w:r>
          </w:p>
        </w:tc>
        <w:tc>
          <w:tcPr>
            <w:tcW w:w="1155" w:type="dxa"/>
            <w:gridSpan w:val="2"/>
            <w:tcBorders>
              <w:left w:val="single" w:sz="4" w:space="0" w:color="auto"/>
              <w:right w:val="single" w:sz="4" w:space="0" w:color="auto"/>
            </w:tcBorders>
            <w:vAlign w:val="center"/>
          </w:tcPr>
          <w:p w14:paraId="2D7DC69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w:t>
            </w:r>
            <w:r w:rsidRPr="0072744C">
              <w:rPr>
                <w:rFonts w:ascii="Arial" w:eastAsia="SimSun" w:hAnsi="Arial" w:hint="eastAsia"/>
                <w:sz w:val="18"/>
              </w:rPr>
              <w:t>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79C9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10, 15, 20, 30, 40, 50, 60, 80, 90, 100</w:t>
            </w:r>
          </w:p>
        </w:tc>
        <w:tc>
          <w:tcPr>
            <w:tcW w:w="2227" w:type="dxa"/>
            <w:tcBorders>
              <w:left w:val="single" w:sz="4" w:space="0" w:color="auto"/>
              <w:bottom w:val="nil"/>
              <w:right w:val="single" w:sz="4" w:space="0" w:color="auto"/>
            </w:tcBorders>
            <w:shd w:val="clear" w:color="auto" w:fill="auto"/>
            <w:vAlign w:val="center"/>
          </w:tcPr>
          <w:p w14:paraId="697F269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3FD2552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4C2EEB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4DBCDF"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4253ACB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w:t>
            </w:r>
            <w:r w:rsidRPr="0072744C">
              <w:rPr>
                <w:rFonts w:ascii="Arial" w:eastAsia="SimSun" w:hAnsi="Arial" w:hint="eastAsia"/>
                <w:sz w:val="18"/>
              </w:rPr>
              <w:t>7</w:t>
            </w:r>
            <w:r w:rsidRPr="0072744C">
              <w:rPr>
                <w:rFonts w:ascii="Arial" w:eastAsia="SimSun" w:hAnsi="Arial"/>
                <w:sz w:val="18"/>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61CD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2E5CF93D" w14:textId="77777777" w:rsidR="0072744C" w:rsidRPr="0072744C" w:rsidRDefault="0072744C" w:rsidP="0072744C">
            <w:pPr>
              <w:keepNext/>
              <w:keepLines/>
              <w:spacing w:after="0"/>
              <w:jc w:val="center"/>
              <w:rPr>
                <w:rFonts w:ascii="Arial" w:eastAsia="SimSun" w:hAnsi="Arial"/>
                <w:sz w:val="18"/>
              </w:rPr>
            </w:pPr>
          </w:p>
        </w:tc>
      </w:tr>
      <w:tr w:rsidR="0072744C" w:rsidRPr="0072744C" w14:paraId="07FE824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31A8C2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7F3764"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277CC9E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w:t>
            </w:r>
            <w:r w:rsidRPr="0072744C">
              <w:rPr>
                <w:rFonts w:ascii="Arial" w:eastAsia="SimSun" w:hAnsi="Arial" w:hint="eastAsia"/>
                <w:sz w:val="18"/>
              </w:rPr>
              <w:t>2</w:t>
            </w:r>
            <w:r w:rsidRPr="0072744C">
              <w:rPr>
                <w:rFonts w:ascii="Arial" w:eastAsia="SimSun" w:hAnsi="Arial"/>
                <w:sz w:val="18"/>
              </w:rPr>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A73D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1E1ADF8A" w14:textId="77777777" w:rsidR="0072744C" w:rsidRPr="0072744C" w:rsidRDefault="0072744C" w:rsidP="0072744C">
            <w:pPr>
              <w:keepNext/>
              <w:keepLines/>
              <w:spacing w:after="0"/>
              <w:jc w:val="center"/>
              <w:rPr>
                <w:rFonts w:ascii="Arial" w:eastAsia="SimSun" w:hAnsi="Arial"/>
                <w:sz w:val="18"/>
              </w:rPr>
            </w:pPr>
          </w:p>
        </w:tc>
      </w:tr>
      <w:tr w:rsidR="0072744C" w:rsidRPr="0072744C" w14:paraId="27DB227A" w14:textId="77777777" w:rsidTr="00EF6702">
        <w:trPr>
          <w:trHeight w:val="64"/>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9D8D32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CA_n41A-n77A-n257I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288410"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hint="eastAsia"/>
                <w:sz w:val="18"/>
                <w:lang w:val="sv-SE" w:eastAsia="ja-JP"/>
              </w:rPr>
              <w:t>C</w:t>
            </w:r>
            <w:r w:rsidRPr="0072744C">
              <w:rPr>
                <w:rFonts w:ascii="Arial" w:eastAsia="SimSun" w:hAnsi="Arial"/>
                <w:sz w:val="18"/>
                <w:lang w:val="sv-SE" w:eastAsia="ja-JP"/>
              </w:rPr>
              <w:t>A_n257G/H/I</w:t>
            </w:r>
          </w:p>
          <w:p w14:paraId="135F22F2"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CA_n41A-n77A/G/H/I</w:t>
            </w:r>
          </w:p>
          <w:p w14:paraId="43CC5C2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sv-SE"/>
              </w:rPr>
              <w:t>CA_n77A-n257A/G/H/I</w:t>
            </w:r>
          </w:p>
        </w:tc>
        <w:tc>
          <w:tcPr>
            <w:tcW w:w="1155" w:type="dxa"/>
            <w:gridSpan w:val="2"/>
            <w:tcBorders>
              <w:left w:val="single" w:sz="4" w:space="0" w:color="auto"/>
              <w:right w:val="single" w:sz="4" w:space="0" w:color="auto"/>
            </w:tcBorders>
            <w:vAlign w:val="center"/>
          </w:tcPr>
          <w:p w14:paraId="11F9286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w:t>
            </w:r>
            <w:r w:rsidRPr="0072744C">
              <w:rPr>
                <w:rFonts w:ascii="Arial" w:eastAsia="SimSun" w:hAnsi="Arial" w:hint="eastAsia"/>
                <w:sz w:val="18"/>
              </w:rPr>
              <w:t>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ED8A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10, 15, 20, 30, 40, 50, 60, 80, 90, 100</w:t>
            </w:r>
          </w:p>
        </w:tc>
        <w:tc>
          <w:tcPr>
            <w:tcW w:w="2227" w:type="dxa"/>
            <w:tcBorders>
              <w:left w:val="single" w:sz="4" w:space="0" w:color="auto"/>
              <w:bottom w:val="nil"/>
              <w:right w:val="single" w:sz="4" w:space="0" w:color="auto"/>
            </w:tcBorders>
            <w:shd w:val="clear" w:color="auto" w:fill="auto"/>
            <w:vAlign w:val="center"/>
          </w:tcPr>
          <w:p w14:paraId="691A0FC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7AAC75F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CC6611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885142"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65A1FB8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w:t>
            </w:r>
            <w:r w:rsidRPr="0072744C">
              <w:rPr>
                <w:rFonts w:ascii="Arial" w:eastAsia="SimSun" w:hAnsi="Arial" w:hint="eastAsia"/>
                <w:sz w:val="18"/>
              </w:rPr>
              <w:t>7</w:t>
            </w:r>
            <w:r w:rsidRPr="0072744C">
              <w:rPr>
                <w:rFonts w:ascii="Arial" w:eastAsia="SimSun" w:hAnsi="Arial"/>
                <w:sz w:val="18"/>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B973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1324826E" w14:textId="77777777" w:rsidR="0072744C" w:rsidRPr="0072744C" w:rsidRDefault="0072744C" w:rsidP="0072744C">
            <w:pPr>
              <w:keepNext/>
              <w:keepLines/>
              <w:spacing w:after="0"/>
              <w:jc w:val="center"/>
              <w:rPr>
                <w:rFonts w:ascii="Arial" w:eastAsia="SimSun" w:hAnsi="Arial"/>
                <w:sz w:val="18"/>
              </w:rPr>
            </w:pPr>
          </w:p>
        </w:tc>
      </w:tr>
      <w:tr w:rsidR="0072744C" w:rsidRPr="0072744C" w14:paraId="14AE855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535C9C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8A19A1"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3C05FC8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w:t>
            </w:r>
            <w:r w:rsidRPr="0072744C">
              <w:rPr>
                <w:rFonts w:ascii="Arial" w:eastAsia="SimSun" w:hAnsi="Arial" w:hint="eastAsia"/>
                <w:sz w:val="18"/>
              </w:rPr>
              <w:t>2</w:t>
            </w:r>
            <w:r w:rsidRPr="0072744C">
              <w:rPr>
                <w:rFonts w:ascii="Arial" w:eastAsia="SimSun" w:hAnsi="Arial"/>
                <w:sz w:val="18"/>
              </w:rPr>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55BA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6489C745" w14:textId="77777777" w:rsidR="0072744C" w:rsidRPr="0072744C" w:rsidRDefault="0072744C" w:rsidP="0072744C">
            <w:pPr>
              <w:keepNext/>
              <w:keepLines/>
              <w:spacing w:after="0"/>
              <w:jc w:val="center"/>
              <w:rPr>
                <w:rFonts w:ascii="Arial" w:eastAsia="SimSun" w:hAnsi="Arial"/>
                <w:sz w:val="18"/>
              </w:rPr>
            </w:pPr>
          </w:p>
        </w:tc>
      </w:tr>
      <w:tr w:rsidR="0072744C" w:rsidRPr="0072744C" w14:paraId="51B38BD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63E74A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CA_n41A-n77(2A)-n257A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0E3C41"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CA_n41A-n77A</w:t>
            </w:r>
          </w:p>
          <w:p w14:paraId="2E2A60AE"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CA_n41A-n257A</w:t>
            </w:r>
          </w:p>
          <w:p w14:paraId="2ACBCF9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sv-SE"/>
              </w:rPr>
              <w:t>CA_n77A-n257A</w:t>
            </w:r>
          </w:p>
        </w:tc>
        <w:tc>
          <w:tcPr>
            <w:tcW w:w="1155" w:type="dxa"/>
            <w:gridSpan w:val="2"/>
            <w:tcBorders>
              <w:left w:val="single" w:sz="4" w:space="0" w:color="auto"/>
              <w:right w:val="single" w:sz="4" w:space="0" w:color="auto"/>
            </w:tcBorders>
            <w:vAlign w:val="center"/>
          </w:tcPr>
          <w:p w14:paraId="67E7F8F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8355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rPr>
              <w:t>10, 15, 20, 30, 40, 50, 60, 80, 90, 100</w:t>
            </w:r>
          </w:p>
        </w:tc>
        <w:tc>
          <w:tcPr>
            <w:tcW w:w="2227" w:type="dxa"/>
            <w:tcBorders>
              <w:left w:val="single" w:sz="4" w:space="0" w:color="auto"/>
              <w:bottom w:val="nil"/>
              <w:right w:val="single" w:sz="4" w:space="0" w:color="auto"/>
            </w:tcBorders>
            <w:shd w:val="clear" w:color="auto" w:fill="auto"/>
            <w:vAlign w:val="center"/>
          </w:tcPr>
          <w:p w14:paraId="72340BB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65CDD14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00938E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DA03A4"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42CA63C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186E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rPr>
              <w:t>CA_n77(2A)</w:t>
            </w:r>
          </w:p>
        </w:tc>
        <w:tc>
          <w:tcPr>
            <w:tcW w:w="2227" w:type="dxa"/>
            <w:tcBorders>
              <w:top w:val="nil"/>
              <w:left w:val="single" w:sz="4" w:space="0" w:color="auto"/>
              <w:bottom w:val="nil"/>
              <w:right w:val="single" w:sz="4" w:space="0" w:color="auto"/>
            </w:tcBorders>
            <w:shd w:val="clear" w:color="auto" w:fill="auto"/>
            <w:vAlign w:val="center"/>
          </w:tcPr>
          <w:p w14:paraId="5D822B8E" w14:textId="77777777" w:rsidR="0072744C" w:rsidRPr="0072744C" w:rsidRDefault="0072744C" w:rsidP="0072744C">
            <w:pPr>
              <w:keepNext/>
              <w:keepLines/>
              <w:spacing w:after="0"/>
              <w:jc w:val="center"/>
              <w:rPr>
                <w:rFonts w:ascii="Arial" w:eastAsia="SimSun" w:hAnsi="Arial"/>
                <w:sz w:val="18"/>
              </w:rPr>
            </w:pPr>
          </w:p>
        </w:tc>
      </w:tr>
      <w:tr w:rsidR="0072744C" w:rsidRPr="0072744C" w14:paraId="4B2145A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3E2AA2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A72CDB"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2D70A35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78CB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F1DF3DD" w14:textId="77777777" w:rsidR="0072744C" w:rsidRPr="0072744C" w:rsidRDefault="0072744C" w:rsidP="0072744C">
            <w:pPr>
              <w:keepNext/>
              <w:keepLines/>
              <w:spacing w:after="0"/>
              <w:jc w:val="center"/>
              <w:rPr>
                <w:rFonts w:ascii="Arial" w:eastAsia="SimSun" w:hAnsi="Arial"/>
                <w:sz w:val="18"/>
              </w:rPr>
            </w:pPr>
          </w:p>
        </w:tc>
      </w:tr>
      <w:tr w:rsidR="0072744C" w:rsidRPr="0072744C" w14:paraId="5B86F01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679950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CA_n41A-n77(2A)-n257G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57B97D"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CA_n41A-n77A</w:t>
            </w:r>
          </w:p>
          <w:p w14:paraId="6D73B8DD"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CA_n41A-n257A/G</w:t>
            </w:r>
          </w:p>
          <w:p w14:paraId="0B87E8E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sv-SE"/>
              </w:rPr>
              <w:t>CA_n77A-n257A/G</w:t>
            </w:r>
          </w:p>
        </w:tc>
        <w:tc>
          <w:tcPr>
            <w:tcW w:w="1155" w:type="dxa"/>
            <w:gridSpan w:val="2"/>
            <w:tcBorders>
              <w:left w:val="single" w:sz="4" w:space="0" w:color="auto"/>
              <w:right w:val="single" w:sz="4" w:space="0" w:color="auto"/>
            </w:tcBorders>
            <w:vAlign w:val="center"/>
          </w:tcPr>
          <w:p w14:paraId="77FFA2A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F3F8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rPr>
              <w:t>10, 15, 20, 30, 40, 50, 60, 80, 90, 100</w:t>
            </w:r>
          </w:p>
        </w:tc>
        <w:tc>
          <w:tcPr>
            <w:tcW w:w="2227" w:type="dxa"/>
            <w:tcBorders>
              <w:left w:val="single" w:sz="4" w:space="0" w:color="auto"/>
              <w:bottom w:val="nil"/>
              <w:right w:val="single" w:sz="4" w:space="0" w:color="auto"/>
            </w:tcBorders>
            <w:shd w:val="clear" w:color="auto" w:fill="auto"/>
            <w:vAlign w:val="center"/>
          </w:tcPr>
          <w:p w14:paraId="5505D34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03DBBBE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2B6272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09F4B8"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75FDE49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8A74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rPr>
              <w:t>CA_n77(2A)</w:t>
            </w:r>
          </w:p>
        </w:tc>
        <w:tc>
          <w:tcPr>
            <w:tcW w:w="2227" w:type="dxa"/>
            <w:tcBorders>
              <w:top w:val="nil"/>
              <w:left w:val="single" w:sz="4" w:space="0" w:color="auto"/>
              <w:bottom w:val="nil"/>
              <w:right w:val="single" w:sz="4" w:space="0" w:color="auto"/>
            </w:tcBorders>
            <w:shd w:val="clear" w:color="auto" w:fill="auto"/>
            <w:vAlign w:val="center"/>
          </w:tcPr>
          <w:p w14:paraId="2076AD1C" w14:textId="77777777" w:rsidR="0072744C" w:rsidRPr="0072744C" w:rsidRDefault="0072744C" w:rsidP="0072744C">
            <w:pPr>
              <w:keepNext/>
              <w:keepLines/>
              <w:spacing w:after="0"/>
              <w:jc w:val="center"/>
              <w:rPr>
                <w:rFonts w:ascii="Arial" w:eastAsia="SimSun" w:hAnsi="Arial"/>
                <w:sz w:val="18"/>
              </w:rPr>
            </w:pPr>
          </w:p>
        </w:tc>
      </w:tr>
      <w:tr w:rsidR="0072744C" w:rsidRPr="0072744C" w14:paraId="216DC0D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FC35CC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CA7D42"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07340D5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09D9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D9B126" w14:textId="77777777" w:rsidR="0072744C" w:rsidRPr="0072744C" w:rsidRDefault="0072744C" w:rsidP="0072744C">
            <w:pPr>
              <w:keepNext/>
              <w:keepLines/>
              <w:spacing w:after="0"/>
              <w:jc w:val="center"/>
              <w:rPr>
                <w:rFonts w:ascii="Arial" w:eastAsia="SimSun" w:hAnsi="Arial"/>
                <w:sz w:val="18"/>
              </w:rPr>
            </w:pPr>
          </w:p>
        </w:tc>
      </w:tr>
      <w:tr w:rsidR="0072744C" w:rsidRPr="0072744C" w14:paraId="6A53C4E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A8AECB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CA_n41A-n77(2A)-n257H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A8EE32"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CA_n41A-n77A</w:t>
            </w:r>
          </w:p>
          <w:p w14:paraId="01C6BE59"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CA_n41A-n257A/G/H</w:t>
            </w:r>
          </w:p>
          <w:p w14:paraId="4081091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sv-SE"/>
              </w:rPr>
              <w:t>CA_n77A-n257A/G/H</w:t>
            </w:r>
          </w:p>
        </w:tc>
        <w:tc>
          <w:tcPr>
            <w:tcW w:w="1155" w:type="dxa"/>
            <w:gridSpan w:val="2"/>
            <w:tcBorders>
              <w:left w:val="single" w:sz="4" w:space="0" w:color="auto"/>
              <w:right w:val="single" w:sz="4" w:space="0" w:color="auto"/>
            </w:tcBorders>
            <w:vAlign w:val="center"/>
          </w:tcPr>
          <w:p w14:paraId="3145958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5A63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rPr>
              <w:t>10, 15, 20, 30, 40, 50, 60, 80, 90, 100</w:t>
            </w:r>
          </w:p>
        </w:tc>
        <w:tc>
          <w:tcPr>
            <w:tcW w:w="2227" w:type="dxa"/>
            <w:tcBorders>
              <w:left w:val="single" w:sz="4" w:space="0" w:color="auto"/>
              <w:bottom w:val="nil"/>
              <w:right w:val="single" w:sz="4" w:space="0" w:color="auto"/>
            </w:tcBorders>
            <w:shd w:val="clear" w:color="auto" w:fill="auto"/>
            <w:vAlign w:val="center"/>
          </w:tcPr>
          <w:p w14:paraId="034788B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11BBB34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AB6445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6792D8"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797943E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DFFA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rPr>
              <w:t>CA_n77(2A)</w:t>
            </w:r>
          </w:p>
        </w:tc>
        <w:tc>
          <w:tcPr>
            <w:tcW w:w="2227" w:type="dxa"/>
            <w:tcBorders>
              <w:top w:val="nil"/>
              <w:left w:val="single" w:sz="4" w:space="0" w:color="auto"/>
              <w:bottom w:val="nil"/>
              <w:right w:val="single" w:sz="4" w:space="0" w:color="auto"/>
            </w:tcBorders>
            <w:shd w:val="clear" w:color="auto" w:fill="auto"/>
            <w:vAlign w:val="center"/>
          </w:tcPr>
          <w:p w14:paraId="4BB59FAE" w14:textId="77777777" w:rsidR="0072744C" w:rsidRPr="0072744C" w:rsidRDefault="0072744C" w:rsidP="0072744C">
            <w:pPr>
              <w:keepNext/>
              <w:keepLines/>
              <w:spacing w:after="0"/>
              <w:jc w:val="center"/>
              <w:rPr>
                <w:rFonts w:ascii="Arial" w:eastAsia="SimSun" w:hAnsi="Arial"/>
                <w:sz w:val="18"/>
              </w:rPr>
            </w:pPr>
          </w:p>
        </w:tc>
      </w:tr>
      <w:tr w:rsidR="0072744C" w:rsidRPr="0072744C" w14:paraId="53B57A3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8D94ED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B22960"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14EA4C9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8714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C6D99E3" w14:textId="77777777" w:rsidR="0072744C" w:rsidRPr="0072744C" w:rsidRDefault="0072744C" w:rsidP="0072744C">
            <w:pPr>
              <w:keepNext/>
              <w:keepLines/>
              <w:spacing w:after="0"/>
              <w:jc w:val="center"/>
              <w:rPr>
                <w:rFonts w:ascii="Arial" w:eastAsia="SimSun" w:hAnsi="Arial"/>
                <w:sz w:val="18"/>
              </w:rPr>
            </w:pPr>
          </w:p>
        </w:tc>
      </w:tr>
      <w:tr w:rsidR="0072744C" w:rsidRPr="0072744C" w14:paraId="3E58F0C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41DBD1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CA_n41A-n77(2A)-n257I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ECB90F"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CA_n41A-n77A</w:t>
            </w:r>
          </w:p>
          <w:p w14:paraId="1B843EDB"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CA_n41A-n257A/G/H/I</w:t>
            </w:r>
          </w:p>
          <w:p w14:paraId="3B6C193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sv-SE"/>
              </w:rPr>
              <w:t>CA_n77A-n257A/G/H/I</w:t>
            </w:r>
          </w:p>
        </w:tc>
        <w:tc>
          <w:tcPr>
            <w:tcW w:w="1155" w:type="dxa"/>
            <w:gridSpan w:val="2"/>
            <w:tcBorders>
              <w:left w:val="single" w:sz="4" w:space="0" w:color="auto"/>
              <w:right w:val="single" w:sz="4" w:space="0" w:color="auto"/>
            </w:tcBorders>
            <w:vAlign w:val="center"/>
          </w:tcPr>
          <w:p w14:paraId="3D0F718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2094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rPr>
              <w:t>10, 15, 20, 30, 40, 50, 60, 80, 90, 100</w:t>
            </w:r>
          </w:p>
        </w:tc>
        <w:tc>
          <w:tcPr>
            <w:tcW w:w="2227" w:type="dxa"/>
            <w:tcBorders>
              <w:left w:val="single" w:sz="4" w:space="0" w:color="auto"/>
              <w:bottom w:val="nil"/>
              <w:right w:val="single" w:sz="4" w:space="0" w:color="auto"/>
            </w:tcBorders>
            <w:shd w:val="clear" w:color="auto" w:fill="auto"/>
            <w:vAlign w:val="center"/>
          </w:tcPr>
          <w:p w14:paraId="5BAAB11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3E4C72D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51A2DA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8564952"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714786C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9B49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rPr>
              <w:t>CA_n77(2A)</w:t>
            </w:r>
          </w:p>
        </w:tc>
        <w:tc>
          <w:tcPr>
            <w:tcW w:w="2227" w:type="dxa"/>
            <w:tcBorders>
              <w:top w:val="nil"/>
              <w:left w:val="single" w:sz="4" w:space="0" w:color="auto"/>
              <w:bottom w:val="nil"/>
              <w:right w:val="single" w:sz="4" w:space="0" w:color="auto"/>
            </w:tcBorders>
            <w:shd w:val="clear" w:color="auto" w:fill="auto"/>
            <w:vAlign w:val="center"/>
          </w:tcPr>
          <w:p w14:paraId="6F62D9DA" w14:textId="77777777" w:rsidR="0072744C" w:rsidRPr="0072744C" w:rsidRDefault="0072744C" w:rsidP="0072744C">
            <w:pPr>
              <w:keepNext/>
              <w:keepLines/>
              <w:spacing w:after="0"/>
              <w:jc w:val="center"/>
              <w:rPr>
                <w:rFonts w:ascii="Arial" w:eastAsia="SimSun" w:hAnsi="Arial"/>
                <w:sz w:val="18"/>
              </w:rPr>
            </w:pPr>
          </w:p>
        </w:tc>
      </w:tr>
      <w:tr w:rsidR="0072744C" w:rsidRPr="0072744C" w14:paraId="71BD1C2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5DE524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078C7F"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75A58CA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2869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C21C1B" w14:textId="77777777" w:rsidR="0072744C" w:rsidRPr="0072744C" w:rsidRDefault="0072744C" w:rsidP="0072744C">
            <w:pPr>
              <w:keepNext/>
              <w:keepLines/>
              <w:spacing w:after="0"/>
              <w:jc w:val="center"/>
              <w:rPr>
                <w:rFonts w:ascii="Arial" w:eastAsia="SimSun" w:hAnsi="Arial"/>
                <w:sz w:val="18"/>
              </w:rPr>
            </w:pPr>
          </w:p>
        </w:tc>
      </w:tr>
      <w:tr w:rsidR="0072744C" w:rsidRPr="0072744C" w14:paraId="518B341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7EED4CD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CA_n41A-n77(3A)-n257A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AADF0D"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CA_n41A-n77A</w:t>
            </w:r>
          </w:p>
          <w:p w14:paraId="663BE00B"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CA_n41A-n257A</w:t>
            </w:r>
          </w:p>
          <w:p w14:paraId="220EFC9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sv-SE"/>
              </w:rPr>
              <w:t>CA_n77A-n257A</w:t>
            </w:r>
          </w:p>
        </w:tc>
        <w:tc>
          <w:tcPr>
            <w:tcW w:w="1155" w:type="dxa"/>
            <w:gridSpan w:val="2"/>
            <w:tcBorders>
              <w:left w:val="single" w:sz="4" w:space="0" w:color="auto"/>
              <w:right w:val="single" w:sz="4" w:space="0" w:color="auto"/>
            </w:tcBorders>
            <w:vAlign w:val="center"/>
          </w:tcPr>
          <w:p w14:paraId="33FDB4C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C1FE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3118A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214ABDF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645AB23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72FF76"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04BEF67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0CC6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CA_n77(3A)</w:t>
            </w:r>
          </w:p>
        </w:tc>
        <w:tc>
          <w:tcPr>
            <w:tcW w:w="2227" w:type="dxa"/>
            <w:tcBorders>
              <w:top w:val="nil"/>
              <w:left w:val="single" w:sz="4" w:space="0" w:color="auto"/>
              <w:bottom w:val="nil"/>
              <w:right w:val="single" w:sz="4" w:space="0" w:color="auto"/>
            </w:tcBorders>
            <w:shd w:val="clear" w:color="auto" w:fill="auto"/>
            <w:vAlign w:val="center"/>
          </w:tcPr>
          <w:p w14:paraId="12AD66BB" w14:textId="77777777" w:rsidR="0072744C" w:rsidRPr="0072744C" w:rsidRDefault="0072744C" w:rsidP="0072744C">
            <w:pPr>
              <w:keepNext/>
              <w:keepLines/>
              <w:spacing w:after="0"/>
              <w:jc w:val="center"/>
              <w:rPr>
                <w:rFonts w:ascii="Arial" w:eastAsia="SimSun" w:hAnsi="Arial"/>
                <w:sz w:val="18"/>
              </w:rPr>
            </w:pPr>
          </w:p>
        </w:tc>
      </w:tr>
      <w:tr w:rsidR="0072744C" w:rsidRPr="0072744C" w14:paraId="5F7C3E0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4B66A91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728518"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1068AF1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259E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10BF00" w14:textId="77777777" w:rsidR="0072744C" w:rsidRPr="0072744C" w:rsidRDefault="0072744C" w:rsidP="0072744C">
            <w:pPr>
              <w:keepNext/>
              <w:keepLines/>
              <w:spacing w:after="0"/>
              <w:jc w:val="center"/>
              <w:rPr>
                <w:rFonts w:ascii="Arial" w:eastAsia="SimSun" w:hAnsi="Arial"/>
                <w:sz w:val="18"/>
              </w:rPr>
            </w:pPr>
          </w:p>
        </w:tc>
      </w:tr>
      <w:tr w:rsidR="0072744C" w:rsidRPr="0072744C" w14:paraId="7893FAA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3C64D3B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CA_n41A-n77(3A)-n257G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1AAAF0"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CA_n41A-n77A</w:t>
            </w:r>
          </w:p>
          <w:p w14:paraId="311C670B"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CA_n41A-n257A/G</w:t>
            </w:r>
          </w:p>
          <w:p w14:paraId="29A9F12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sv-SE"/>
              </w:rPr>
              <w:t>CA_n77A-n257A/G</w:t>
            </w:r>
          </w:p>
        </w:tc>
        <w:tc>
          <w:tcPr>
            <w:tcW w:w="1155" w:type="dxa"/>
            <w:gridSpan w:val="2"/>
            <w:tcBorders>
              <w:left w:val="single" w:sz="4" w:space="0" w:color="auto"/>
              <w:right w:val="single" w:sz="4" w:space="0" w:color="auto"/>
            </w:tcBorders>
            <w:vAlign w:val="center"/>
          </w:tcPr>
          <w:p w14:paraId="7794718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5240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D34F3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0A5E009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6003BF8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D82079"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206287C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0354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CA_n77(3A)</w:t>
            </w:r>
          </w:p>
        </w:tc>
        <w:tc>
          <w:tcPr>
            <w:tcW w:w="2227" w:type="dxa"/>
            <w:tcBorders>
              <w:top w:val="nil"/>
              <w:left w:val="single" w:sz="4" w:space="0" w:color="auto"/>
              <w:bottom w:val="nil"/>
              <w:right w:val="single" w:sz="4" w:space="0" w:color="auto"/>
            </w:tcBorders>
            <w:shd w:val="clear" w:color="auto" w:fill="auto"/>
            <w:vAlign w:val="center"/>
          </w:tcPr>
          <w:p w14:paraId="460A0B3D" w14:textId="77777777" w:rsidR="0072744C" w:rsidRPr="0072744C" w:rsidRDefault="0072744C" w:rsidP="0072744C">
            <w:pPr>
              <w:keepNext/>
              <w:keepLines/>
              <w:spacing w:after="0"/>
              <w:jc w:val="center"/>
              <w:rPr>
                <w:rFonts w:ascii="Arial" w:eastAsia="SimSun" w:hAnsi="Arial"/>
                <w:sz w:val="18"/>
              </w:rPr>
            </w:pPr>
          </w:p>
        </w:tc>
      </w:tr>
      <w:tr w:rsidR="0072744C" w:rsidRPr="0072744C" w14:paraId="1174C4AA"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5349B47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9D0CA0"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1CFA365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33D6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557B985" w14:textId="77777777" w:rsidR="0072744C" w:rsidRPr="0072744C" w:rsidRDefault="0072744C" w:rsidP="0072744C">
            <w:pPr>
              <w:keepNext/>
              <w:keepLines/>
              <w:spacing w:after="0"/>
              <w:jc w:val="center"/>
              <w:rPr>
                <w:rFonts w:ascii="Arial" w:eastAsia="SimSun" w:hAnsi="Arial"/>
                <w:sz w:val="18"/>
              </w:rPr>
            </w:pPr>
          </w:p>
        </w:tc>
      </w:tr>
      <w:tr w:rsidR="0072744C" w:rsidRPr="0072744C" w14:paraId="3785C6E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47A95AB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CA_n41A-n77(3A)-n257H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09F7B8"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CA_n41A-n77A</w:t>
            </w:r>
          </w:p>
          <w:p w14:paraId="6471347E"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CA_n41A-n257A/G/H</w:t>
            </w:r>
          </w:p>
          <w:p w14:paraId="65F7C02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sv-SE"/>
              </w:rPr>
              <w:t>CA_n77A-n257A/G/H</w:t>
            </w:r>
          </w:p>
        </w:tc>
        <w:tc>
          <w:tcPr>
            <w:tcW w:w="1155" w:type="dxa"/>
            <w:gridSpan w:val="2"/>
            <w:tcBorders>
              <w:left w:val="single" w:sz="4" w:space="0" w:color="auto"/>
              <w:right w:val="single" w:sz="4" w:space="0" w:color="auto"/>
            </w:tcBorders>
            <w:vAlign w:val="center"/>
          </w:tcPr>
          <w:p w14:paraId="6C92A39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A4CB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7CF9B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7C0A5AD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222BDCA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BC41D2"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5C35B84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B755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CA_n77(3A)</w:t>
            </w:r>
          </w:p>
        </w:tc>
        <w:tc>
          <w:tcPr>
            <w:tcW w:w="2227" w:type="dxa"/>
            <w:tcBorders>
              <w:top w:val="nil"/>
              <w:left w:val="single" w:sz="4" w:space="0" w:color="auto"/>
              <w:bottom w:val="nil"/>
              <w:right w:val="single" w:sz="4" w:space="0" w:color="auto"/>
            </w:tcBorders>
            <w:shd w:val="clear" w:color="auto" w:fill="auto"/>
            <w:vAlign w:val="center"/>
          </w:tcPr>
          <w:p w14:paraId="4B00E2D1" w14:textId="77777777" w:rsidR="0072744C" w:rsidRPr="0072744C" w:rsidRDefault="0072744C" w:rsidP="0072744C">
            <w:pPr>
              <w:keepNext/>
              <w:keepLines/>
              <w:spacing w:after="0"/>
              <w:jc w:val="center"/>
              <w:rPr>
                <w:rFonts w:ascii="Arial" w:eastAsia="SimSun" w:hAnsi="Arial"/>
                <w:sz w:val="18"/>
              </w:rPr>
            </w:pPr>
          </w:p>
        </w:tc>
      </w:tr>
      <w:tr w:rsidR="0072744C" w:rsidRPr="0072744C" w14:paraId="30BEDB2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344AFD8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ED431E"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1834A14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BF04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8DE3C5E" w14:textId="77777777" w:rsidR="0072744C" w:rsidRPr="0072744C" w:rsidRDefault="0072744C" w:rsidP="0072744C">
            <w:pPr>
              <w:keepNext/>
              <w:keepLines/>
              <w:spacing w:after="0"/>
              <w:jc w:val="center"/>
              <w:rPr>
                <w:rFonts w:ascii="Arial" w:eastAsia="SimSun" w:hAnsi="Arial"/>
                <w:sz w:val="18"/>
              </w:rPr>
            </w:pPr>
          </w:p>
        </w:tc>
      </w:tr>
      <w:tr w:rsidR="0072744C" w:rsidRPr="0072744C" w14:paraId="1CD332A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24EA74C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CA_n41A-n77(3A)-n257I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8F0209"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CA_n41A-n77A</w:t>
            </w:r>
          </w:p>
          <w:p w14:paraId="764DE3E4" w14:textId="77777777" w:rsidR="0072744C" w:rsidRPr="0072744C" w:rsidRDefault="0072744C" w:rsidP="0072744C">
            <w:pPr>
              <w:keepNext/>
              <w:keepLines/>
              <w:spacing w:after="0"/>
              <w:jc w:val="center"/>
              <w:rPr>
                <w:rFonts w:ascii="Arial" w:eastAsia="SimSun" w:hAnsi="Arial"/>
                <w:sz w:val="18"/>
                <w:lang w:val="sv-SE"/>
              </w:rPr>
            </w:pPr>
            <w:r w:rsidRPr="0072744C">
              <w:rPr>
                <w:rFonts w:ascii="Arial" w:eastAsia="SimSun" w:hAnsi="Arial"/>
                <w:sz w:val="18"/>
                <w:lang w:val="sv-SE"/>
              </w:rPr>
              <w:t>CA_n41A-n257A/G/H/I</w:t>
            </w:r>
          </w:p>
          <w:p w14:paraId="252C8CC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sv-SE"/>
              </w:rPr>
              <w:t>CA_n77A-n257A/G/H/I</w:t>
            </w:r>
          </w:p>
        </w:tc>
        <w:tc>
          <w:tcPr>
            <w:tcW w:w="1155" w:type="dxa"/>
            <w:gridSpan w:val="2"/>
            <w:tcBorders>
              <w:left w:val="single" w:sz="4" w:space="0" w:color="auto"/>
              <w:right w:val="single" w:sz="4" w:space="0" w:color="auto"/>
            </w:tcBorders>
            <w:vAlign w:val="center"/>
          </w:tcPr>
          <w:p w14:paraId="3920836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D141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D8161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13FD074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D4A745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5E7211"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2E4ADA3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1E98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CA_n77(3A)</w:t>
            </w:r>
          </w:p>
        </w:tc>
        <w:tc>
          <w:tcPr>
            <w:tcW w:w="2227" w:type="dxa"/>
            <w:tcBorders>
              <w:top w:val="nil"/>
              <w:left w:val="single" w:sz="4" w:space="0" w:color="auto"/>
              <w:bottom w:val="nil"/>
              <w:right w:val="single" w:sz="4" w:space="0" w:color="auto"/>
            </w:tcBorders>
            <w:shd w:val="clear" w:color="auto" w:fill="auto"/>
            <w:vAlign w:val="center"/>
          </w:tcPr>
          <w:p w14:paraId="46891525" w14:textId="77777777" w:rsidR="0072744C" w:rsidRPr="0072744C" w:rsidRDefault="0072744C" w:rsidP="0072744C">
            <w:pPr>
              <w:keepNext/>
              <w:keepLines/>
              <w:spacing w:after="0"/>
              <w:jc w:val="center"/>
              <w:rPr>
                <w:rFonts w:ascii="Arial" w:eastAsia="SimSun" w:hAnsi="Arial"/>
                <w:sz w:val="18"/>
              </w:rPr>
            </w:pPr>
          </w:p>
        </w:tc>
      </w:tr>
      <w:tr w:rsidR="0072744C" w:rsidRPr="0072744C" w14:paraId="1EB187B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D0C282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6D03FD"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1F3EADC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E170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5E5DF3A" w14:textId="77777777" w:rsidR="0072744C" w:rsidRPr="0072744C" w:rsidRDefault="0072744C" w:rsidP="0072744C">
            <w:pPr>
              <w:keepNext/>
              <w:keepLines/>
              <w:spacing w:after="0"/>
              <w:jc w:val="center"/>
              <w:rPr>
                <w:rFonts w:ascii="Arial" w:eastAsia="SimSun" w:hAnsi="Arial"/>
                <w:sz w:val="18"/>
              </w:rPr>
            </w:pPr>
          </w:p>
        </w:tc>
      </w:tr>
      <w:tr w:rsidR="0072744C" w:rsidRPr="0072744C" w14:paraId="6CC9E72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BAF600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04A8E4"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77D00851" w14:textId="77777777" w:rsidR="0072744C" w:rsidRPr="0072744C" w:rsidRDefault="0072744C" w:rsidP="0072744C">
            <w:pPr>
              <w:keepNext/>
              <w:keepLines/>
              <w:spacing w:after="0"/>
              <w:jc w:val="center"/>
              <w:rPr>
                <w:rFonts w:ascii="Arial" w:eastAsia="SimSun" w:hAnsi="Arial"/>
                <w:sz w:val="18"/>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2DC154C" w14:textId="77777777" w:rsidR="0072744C" w:rsidRPr="0072744C" w:rsidRDefault="0072744C" w:rsidP="0072744C">
            <w:pPr>
              <w:keepNext/>
              <w:keepLines/>
              <w:spacing w:after="0"/>
              <w:jc w:val="center"/>
              <w:rPr>
                <w:rFonts w:ascii="Arial" w:eastAsia="SimSun" w:hAnsi="Arial"/>
                <w:sz w:val="18"/>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29C07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7A8F4E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8B6BEE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CA_n41A-n78A-n257A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C6930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w:t>
            </w:r>
          </w:p>
        </w:tc>
        <w:tc>
          <w:tcPr>
            <w:tcW w:w="1144" w:type="dxa"/>
            <w:tcBorders>
              <w:left w:val="single" w:sz="4" w:space="0" w:color="auto"/>
              <w:right w:val="single" w:sz="4" w:space="0" w:color="auto"/>
            </w:tcBorders>
            <w:vAlign w:val="center"/>
          </w:tcPr>
          <w:p w14:paraId="1E03A86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w:t>
            </w:r>
            <w:r w:rsidRPr="0072744C">
              <w:rPr>
                <w:rFonts w:ascii="Arial" w:eastAsia="SimSun" w:hAnsi="Arial" w:hint="eastAsia"/>
                <w:sz w:val="18"/>
              </w:rPr>
              <w:t>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60FD2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5CDC39F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2DDF136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7C7130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321C0F"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C6B328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w:t>
            </w:r>
            <w:r w:rsidRPr="0072744C">
              <w:rPr>
                <w:rFonts w:ascii="Arial" w:eastAsia="SimSun" w:hAnsi="Arial" w:hint="eastAsia"/>
                <w:sz w:val="18"/>
              </w:rPr>
              <w:t>7</w:t>
            </w:r>
            <w:r w:rsidRPr="0072744C">
              <w:rPr>
                <w:rFonts w:ascii="Arial" w:eastAsia="SimSun" w:hAnsi="Arial"/>
                <w:sz w:val="18"/>
              </w:rPr>
              <w:t>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7F59E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BA82D4F" w14:textId="77777777" w:rsidR="0072744C" w:rsidRPr="0072744C" w:rsidRDefault="0072744C" w:rsidP="0072744C">
            <w:pPr>
              <w:keepNext/>
              <w:keepLines/>
              <w:spacing w:after="0"/>
              <w:jc w:val="center"/>
              <w:rPr>
                <w:rFonts w:ascii="Arial" w:eastAsia="SimSun" w:hAnsi="Arial"/>
                <w:sz w:val="18"/>
              </w:rPr>
            </w:pPr>
          </w:p>
        </w:tc>
      </w:tr>
      <w:tr w:rsidR="0072744C" w:rsidRPr="0072744C" w14:paraId="0A266E0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1F933C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4565AA"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7159FFF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w:t>
            </w:r>
            <w:r w:rsidRPr="0072744C">
              <w:rPr>
                <w:rFonts w:ascii="Arial" w:eastAsia="SimSun" w:hAnsi="Arial" w:hint="eastAsia"/>
                <w:sz w:val="18"/>
              </w:rPr>
              <w:t>2</w:t>
            </w:r>
            <w:r w:rsidRPr="0072744C">
              <w:rPr>
                <w:rFonts w:ascii="Arial" w:eastAsia="SimSun" w:hAnsi="Arial"/>
                <w:sz w:val="18"/>
              </w:rPr>
              <w:t>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BCFB4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w:t>
            </w:r>
            <w:r w:rsidRPr="0072744C">
              <w:rPr>
                <w:rFonts w:ascii="Arial" w:eastAsia="SimSun" w:hAnsi="Arial"/>
                <w:b/>
                <w:sz w:val="18"/>
                <w:lang w:val="en-US" w:bidi="ar"/>
              </w:rPr>
              <w:t xml:space="preserve">, </w:t>
            </w:r>
            <w:r w:rsidRPr="0072744C">
              <w:rPr>
                <w:rFonts w:ascii="Arial" w:eastAsia="SimSun" w:hAnsi="Arial"/>
                <w:sz w:val="18"/>
                <w:lang w:val="en-US" w:bidi="ar"/>
              </w:rPr>
              <w:t>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0078C9" w14:textId="77777777" w:rsidR="0072744C" w:rsidRPr="0072744C" w:rsidRDefault="0072744C" w:rsidP="0072744C">
            <w:pPr>
              <w:keepNext/>
              <w:keepLines/>
              <w:spacing w:after="0"/>
              <w:jc w:val="center"/>
              <w:rPr>
                <w:rFonts w:ascii="Arial" w:eastAsia="SimSun" w:hAnsi="Arial"/>
                <w:sz w:val="18"/>
              </w:rPr>
            </w:pPr>
          </w:p>
        </w:tc>
      </w:tr>
      <w:tr w:rsidR="0072744C" w:rsidRPr="0072744C" w14:paraId="3BFC312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F5775B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CA_n41A-n78A-n257G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4C69F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w:t>
            </w:r>
          </w:p>
        </w:tc>
        <w:tc>
          <w:tcPr>
            <w:tcW w:w="1144" w:type="dxa"/>
            <w:tcBorders>
              <w:left w:val="single" w:sz="4" w:space="0" w:color="auto"/>
              <w:right w:val="single" w:sz="4" w:space="0" w:color="auto"/>
            </w:tcBorders>
            <w:vAlign w:val="center"/>
          </w:tcPr>
          <w:p w14:paraId="63897DC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w:t>
            </w:r>
            <w:r w:rsidRPr="0072744C">
              <w:rPr>
                <w:rFonts w:ascii="Arial" w:eastAsia="SimSun" w:hAnsi="Arial" w:hint="eastAsia"/>
                <w:sz w:val="18"/>
              </w:rPr>
              <w:t>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ABD1E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9F654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1062EB8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4F6640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686FF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409BD6C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w:t>
            </w:r>
            <w:r w:rsidRPr="0072744C">
              <w:rPr>
                <w:rFonts w:ascii="Arial" w:eastAsia="SimSun" w:hAnsi="Arial" w:hint="eastAsia"/>
                <w:sz w:val="18"/>
              </w:rPr>
              <w:t>7</w:t>
            </w:r>
            <w:r w:rsidRPr="0072744C">
              <w:rPr>
                <w:rFonts w:ascii="Arial" w:eastAsia="SimSun" w:hAnsi="Arial"/>
                <w:sz w:val="18"/>
              </w:rPr>
              <w:t>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8C7DA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9BCF07D" w14:textId="77777777" w:rsidR="0072744C" w:rsidRPr="0072744C" w:rsidRDefault="0072744C" w:rsidP="0072744C">
            <w:pPr>
              <w:keepNext/>
              <w:keepLines/>
              <w:spacing w:after="0"/>
              <w:jc w:val="center"/>
              <w:rPr>
                <w:rFonts w:ascii="Arial" w:eastAsia="SimSun" w:hAnsi="Arial"/>
                <w:sz w:val="18"/>
              </w:rPr>
            </w:pPr>
          </w:p>
        </w:tc>
      </w:tr>
      <w:tr w:rsidR="0072744C" w:rsidRPr="0072744C" w14:paraId="2E6D9A2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DF2D7D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4F0A41"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7B492D7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w:t>
            </w:r>
            <w:r w:rsidRPr="0072744C">
              <w:rPr>
                <w:rFonts w:ascii="Arial" w:eastAsia="SimSun" w:hAnsi="Arial" w:hint="eastAsia"/>
                <w:sz w:val="18"/>
              </w:rPr>
              <w:t>2</w:t>
            </w:r>
            <w:r w:rsidRPr="0072744C">
              <w:rPr>
                <w:rFonts w:ascii="Arial" w:eastAsia="SimSun" w:hAnsi="Arial"/>
                <w:sz w:val="18"/>
              </w:rPr>
              <w:t>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61FD8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67471E98" w14:textId="77777777" w:rsidR="0072744C" w:rsidRPr="0072744C" w:rsidRDefault="0072744C" w:rsidP="0072744C">
            <w:pPr>
              <w:keepNext/>
              <w:keepLines/>
              <w:spacing w:after="0"/>
              <w:jc w:val="center"/>
              <w:rPr>
                <w:rFonts w:ascii="Arial" w:eastAsia="SimSun" w:hAnsi="Arial"/>
                <w:sz w:val="18"/>
              </w:rPr>
            </w:pPr>
          </w:p>
        </w:tc>
      </w:tr>
      <w:tr w:rsidR="0072744C" w:rsidRPr="0072744C" w14:paraId="6AB7D01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DC01B2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CA_n41A-n78A-n257H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DE24C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w:t>
            </w:r>
          </w:p>
        </w:tc>
        <w:tc>
          <w:tcPr>
            <w:tcW w:w="1144" w:type="dxa"/>
            <w:tcBorders>
              <w:left w:val="single" w:sz="4" w:space="0" w:color="auto"/>
              <w:right w:val="single" w:sz="4" w:space="0" w:color="auto"/>
            </w:tcBorders>
            <w:vAlign w:val="center"/>
          </w:tcPr>
          <w:p w14:paraId="1E357A9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w:t>
            </w:r>
            <w:r w:rsidRPr="0072744C">
              <w:rPr>
                <w:rFonts w:ascii="Arial" w:eastAsia="SimSun" w:hAnsi="Arial" w:hint="eastAsia"/>
                <w:sz w:val="18"/>
              </w:rPr>
              <w:t>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AD220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00FFA70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3EC2D38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8B7220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A14EC5"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0B57A87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w:t>
            </w:r>
            <w:r w:rsidRPr="0072744C">
              <w:rPr>
                <w:rFonts w:ascii="Arial" w:eastAsia="SimSun" w:hAnsi="Arial" w:hint="eastAsia"/>
                <w:sz w:val="18"/>
              </w:rPr>
              <w:t>7</w:t>
            </w:r>
            <w:r w:rsidRPr="0072744C">
              <w:rPr>
                <w:rFonts w:ascii="Arial" w:eastAsia="SimSun" w:hAnsi="Arial"/>
                <w:sz w:val="18"/>
              </w:rPr>
              <w:t>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E5DED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9A23472" w14:textId="77777777" w:rsidR="0072744C" w:rsidRPr="0072744C" w:rsidRDefault="0072744C" w:rsidP="0072744C">
            <w:pPr>
              <w:keepNext/>
              <w:keepLines/>
              <w:spacing w:after="0"/>
              <w:jc w:val="center"/>
              <w:rPr>
                <w:rFonts w:ascii="Arial" w:eastAsia="SimSun" w:hAnsi="Arial"/>
                <w:sz w:val="18"/>
              </w:rPr>
            </w:pPr>
          </w:p>
        </w:tc>
      </w:tr>
      <w:tr w:rsidR="0072744C" w:rsidRPr="0072744C" w14:paraId="11995A2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33AB5C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5C0F7A"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7CCA64A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w:t>
            </w:r>
            <w:r w:rsidRPr="0072744C">
              <w:rPr>
                <w:rFonts w:ascii="Arial" w:eastAsia="SimSun" w:hAnsi="Arial" w:hint="eastAsia"/>
                <w:sz w:val="18"/>
              </w:rPr>
              <w:t>2</w:t>
            </w:r>
            <w:r w:rsidRPr="0072744C">
              <w:rPr>
                <w:rFonts w:ascii="Arial" w:eastAsia="SimSun" w:hAnsi="Arial"/>
                <w:sz w:val="18"/>
              </w:rPr>
              <w:t>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854B3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43A44FE2" w14:textId="77777777" w:rsidR="0072744C" w:rsidRPr="0072744C" w:rsidRDefault="0072744C" w:rsidP="0072744C">
            <w:pPr>
              <w:keepNext/>
              <w:keepLines/>
              <w:spacing w:after="0"/>
              <w:jc w:val="center"/>
              <w:rPr>
                <w:rFonts w:ascii="Arial" w:eastAsia="SimSun" w:hAnsi="Arial"/>
                <w:sz w:val="18"/>
              </w:rPr>
            </w:pPr>
          </w:p>
        </w:tc>
      </w:tr>
      <w:tr w:rsidR="0072744C" w:rsidRPr="0072744C" w14:paraId="73BF272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3248E3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CA_n41A-n78A-n257I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6FC99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w:t>
            </w:r>
          </w:p>
        </w:tc>
        <w:tc>
          <w:tcPr>
            <w:tcW w:w="1144" w:type="dxa"/>
            <w:tcBorders>
              <w:left w:val="single" w:sz="4" w:space="0" w:color="auto"/>
              <w:right w:val="single" w:sz="4" w:space="0" w:color="auto"/>
            </w:tcBorders>
            <w:vAlign w:val="center"/>
          </w:tcPr>
          <w:p w14:paraId="17956CE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w:t>
            </w:r>
            <w:r w:rsidRPr="0072744C">
              <w:rPr>
                <w:rFonts w:ascii="Arial" w:eastAsia="SimSun" w:hAnsi="Arial" w:hint="eastAsia"/>
                <w:sz w:val="18"/>
              </w:rPr>
              <w:t>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7F21C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5A40671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0E2396E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74F036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424B46"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734EB9D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w:t>
            </w:r>
            <w:r w:rsidRPr="0072744C">
              <w:rPr>
                <w:rFonts w:ascii="Arial" w:eastAsia="SimSun" w:hAnsi="Arial" w:hint="eastAsia"/>
                <w:sz w:val="18"/>
              </w:rPr>
              <w:t>7</w:t>
            </w:r>
            <w:r w:rsidRPr="0072744C">
              <w:rPr>
                <w:rFonts w:ascii="Arial" w:eastAsia="SimSun" w:hAnsi="Arial"/>
                <w:sz w:val="18"/>
              </w:rPr>
              <w:t>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3D097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6A0B3EE" w14:textId="77777777" w:rsidR="0072744C" w:rsidRPr="0072744C" w:rsidRDefault="0072744C" w:rsidP="0072744C">
            <w:pPr>
              <w:keepNext/>
              <w:keepLines/>
              <w:spacing w:after="0"/>
              <w:jc w:val="center"/>
              <w:rPr>
                <w:rFonts w:ascii="Arial" w:eastAsia="SimSun" w:hAnsi="Arial"/>
                <w:sz w:val="18"/>
              </w:rPr>
            </w:pPr>
          </w:p>
        </w:tc>
      </w:tr>
      <w:tr w:rsidR="0072744C" w:rsidRPr="0072744C" w14:paraId="3FD8108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66166C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AFA220"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29EB7F5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w:t>
            </w:r>
            <w:r w:rsidRPr="0072744C">
              <w:rPr>
                <w:rFonts w:ascii="Arial" w:eastAsia="SimSun" w:hAnsi="Arial" w:hint="eastAsia"/>
                <w:sz w:val="18"/>
              </w:rPr>
              <w:t>2</w:t>
            </w:r>
            <w:r w:rsidRPr="0072744C">
              <w:rPr>
                <w:rFonts w:ascii="Arial" w:eastAsia="SimSun" w:hAnsi="Arial"/>
                <w:sz w:val="18"/>
              </w:rPr>
              <w:t>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800A2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2D12A887" w14:textId="77777777" w:rsidR="0072744C" w:rsidRPr="0072744C" w:rsidRDefault="0072744C" w:rsidP="0072744C">
            <w:pPr>
              <w:keepNext/>
              <w:keepLines/>
              <w:spacing w:after="0"/>
              <w:jc w:val="center"/>
              <w:rPr>
                <w:rFonts w:ascii="Arial" w:eastAsia="SimSun" w:hAnsi="Arial"/>
                <w:sz w:val="18"/>
              </w:rPr>
            </w:pPr>
          </w:p>
        </w:tc>
      </w:tr>
      <w:tr w:rsidR="0072744C" w:rsidRPr="0072744C" w14:paraId="220581E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EFE911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hint="eastAsia"/>
                <w:sz w:val="18"/>
                <w:szCs w:val="18"/>
                <w:lang w:val="en-US" w:eastAsia="zh-CN"/>
              </w:rPr>
              <w:t>CA_n41A-n79A-n25</w:t>
            </w:r>
            <w:r w:rsidRPr="0072744C">
              <w:rPr>
                <w:rFonts w:ascii="Arial" w:eastAsia="SimSun" w:hAnsi="Arial" w:cs="Arial"/>
                <w:sz w:val="18"/>
                <w:szCs w:val="18"/>
                <w:lang w:val="en-US" w:eastAsia="zh-CN"/>
              </w:rPr>
              <w:t>7</w:t>
            </w:r>
            <w:r w:rsidRPr="0072744C">
              <w:rPr>
                <w:rFonts w:ascii="Arial" w:eastAsia="SimSun" w:hAnsi="Arial" w:cs="Arial" w:hint="eastAsia"/>
                <w:sz w:val="18"/>
                <w:szCs w:val="18"/>
                <w:lang w:val="en-US" w:eastAsia="zh-CN"/>
              </w:rP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11D45C" w14:textId="77777777" w:rsidR="0072744C" w:rsidRPr="0072744C" w:rsidRDefault="0072744C" w:rsidP="0072744C">
            <w:pPr>
              <w:keepNext/>
              <w:keepLines/>
              <w:spacing w:after="0"/>
              <w:jc w:val="center"/>
              <w:rPr>
                <w:rFonts w:ascii="Arial" w:eastAsia="SimSun" w:hAnsi="Arial" w:cs="Arial"/>
                <w:sz w:val="18"/>
                <w:szCs w:val="18"/>
                <w:lang w:val="en-US" w:eastAsia="zh-CN"/>
              </w:rPr>
            </w:pPr>
            <w:r w:rsidRPr="0072744C">
              <w:rPr>
                <w:rFonts w:ascii="Arial" w:eastAsia="SimSun" w:hAnsi="Arial" w:cs="Arial" w:hint="eastAsia"/>
                <w:sz w:val="18"/>
                <w:szCs w:val="18"/>
                <w:lang w:val="en-US" w:eastAsia="zh-CN"/>
              </w:rPr>
              <w:t>CA_n41A-n79A</w:t>
            </w:r>
          </w:p>
          <w:p w14:paraId="320CAA8F" w14:textId="77777777" w:rsidR="0072744C" w:rsidRPr="0072744C" w:rsidRDefault="0072744C" w:rsidP="0072744C">
            <w:pPr>
              <w:keepNext/>
              <w:keepLines/>
              <w:spacing w:after="0"/>
              <w:jc w:val="center"/>
              <w:rPr>
                <w:rFonts w:ascii="Arial" w:eastAsia="SimSun" w:hAnsi="Arial" w:cs="Arial"/>
                <w:sz w:val="18"/>
                <w:szCs w:val="18"/>
                <w:lang w:val="en-US" w:eastAsia="zh-CN"/>
              </w:rPr>
            </w:pPr>
            <w:r w:rsidRPr="0072744C">
              <w:rPr>
                <w:rFonts w:ascii="Arial" w:eastAsia="SimSun" w:hAnsi="Arial" w:cs="Arial" w:hint="eastAsia"/>
                <w:sz w:val="18"/>
                <w:szCs w:val="18"/>
                <w:lang w:val="en-US" w:eastAsia="zh-CN"/>
              </w:rPr>
              <w:t>CA_n41A-n25</w:t>
            </w:r>
            <w:r w:rsidRPr="0072744C">
              <w:rPr>
                <w:rFonts w:ascii="Arial" w:eastAsia="SimSun" w:hAnsi="Arial" w:cs="Arial"/>
                <w:sz w:val="18"/>
                <w:szCs w:val="18"/>
                <w:lang w:val="en-US" w:eastAsia="zh-CN"/>
              </w:rPr>
              <w:t>7</w:t>
            </w:r>
            <w:r w:rsidRPr="0072744C">
              <w:rPr>
                <w:rFonts w:ascii="Arial" w:eastAsia="SimSun" w:hAnsi="Arial" w:cs="Arial" w:hint="eastAsia"/>
                <w:sz w:val="18"/>
                <w:szCs w:val="18"/>
                <w:lang w:val="en-US" w:eastAsia="zh-CN"/>
              </w:rPr>
              <w:t>A</w:t>
            </w:r>
          </w:p>
          <w:p w14:paraId="2AF8015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hint="eastAsia"/>
                <w:sz w:val="18"/>
                <w:szCs w:val="18"/>
                <w:lang w:val="en-US" w:eastAsia="zh-CN"/>
              </w:rPr>
              <w:t>CA_n79A-n25</w:t>
            </w:r>
            <w:r w:rsidRPr="0072744C">
              <w:rPr>
                <w:rFonts w:ascii="Arial" w:eastAsia="SimSun" w:hAnsi="Arial" w:cs="Arial"/>
                <w:sz w:val="18"/>
                <w:szCs w:val="18"/>
                <w:lang w:val="en-US" w:eastAsia="zh-CN"/>
              </w:rPr>
              <w:t>7</w:t>
            </w:r>
            <w:r w:rsidRPr="0072744C">
              <w:rPr>
                <w:rFonts w:ascii="Arial" w:eastAsia="SimSun" w:hAnsi="Arial" w:cs="Arial" w:hint="eastAsia"/>
                <w:sz w:val="18"/>
                <w:szCs w:val="18"/>
                <w:lang w:val="en-US" w:eastAsia="zh-CN"/>
              </w:rPr>
              <w:t>A</w:t>
            </w:r>
          </w:p>
        </w:tc>
        <w:tc>
          <w:tcPr>
            <w:tcW w:w="1144" w:type="dxa"/>
            <w:tcBorders>
              <w:left w:val="single" w:sz="4" w:space="0" w:color="auto"/>
              <w:right w:val="single" w:sz="4" w:space="0" w:color="auto"/>
            </w:tcBorders>
            <w:vAlign w:val="center"/>
          </w:tcPr>
          <w:p w14:paraId="07578AA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hint="eastAsia"/>
                <w:sz w:val="18"/>
                <w:szCs w:val="18"/>
                <w:lang w:val="en-US"/>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6FA0D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79D5A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55EFC2F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855D49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C94B85"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0862FCA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hint="eastAsia"/>
                <w:sz w:val="18"/>
                <w:szCs w:val="18"/>
                <w:lang w:val="en-US"/>
              </w:rPr>
              <w:t>n79</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83ED4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5833CA96" w14:textId="77777777" w:rsidR="0072744C" w:rsidRPr="0072744C" w:rsidRDefault="0072744C" w:rsidP="0072744C">
            <w:pPr>
              <w:keepNext/>
              <w:keepLines/>
              <w:spacing w:after="0"/>
              <w:jc w:val="center"/>
              <w:rPr>
                <w:rFonts w:ascii="Arial" w:eastAsia="SimSun" w:hAnsi="Arial"/>
                <w:sz w:val="18"/>
              </w:rPr>
            </w:pPr>
          </w:p>
        </w:tc>
      </w:tr>
      <w:tr w:rsidR="0072744C" w:rsidRPr="0072744C" w14:paraId="0B3CC0A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A1876B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8E5E22"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BBE258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hint="eastAsia"/>
                <w:sz w:val="18"/>
                <w:szCs w:val="18"/>
                <w:lang w:val="en-US"/>
              </w:rPr>
              <w:t>n25</w:t>
            </w:r>
            <w:r w:rsidRPr="0072744C">
              <w:rPr>
                <w:rFonts w:ascii="Arial" w:eastAsia="SimSun" w:hAnsi="Arial" w:cs="Arial"/>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B28A7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w:t>
            </w:r>
            <w:r w:rsidRPr="0072744C">
              <w:rPr>
                <w:rFonts w:ascii="Arial" w:eastAsia="SimSun" w:hAnsi="Arial"/>
                <w:b/>
                <w:sz w:val="18"/>
                <w:lang w:val="en-US" w:bidi="ar"/>
              </w:rPr>
              <w:t xml:space="preserve">, </w:t>
            </w:r>
            <w:r w:rsidRPr="0072744C">
              <w:rPr>
                <w:rFonts w:ascii="Arial" w:eastAsia="SimSun" w:hAnsi="Arial"/>
                <w:sz w:val="18"/>
                <w:lang w:val="en-US" w:bidi="ar"/>
              </w:rPr>
              <w:t>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7658E2" w14:textId="77777777" w:rsidR="0072744C" w:rsidRPr="0072744C" w:rsidRDefault="0072744C" w:rsidP="0072744C">
            <w:pPr>
              <w:keepNext/>
              <w:keepLines/>
              <w:spacing w:after="0"/>
              <w:jc w:val="center"/>
              <w:rPr>
                <w:rFonts w:ascii="Arial" w:eastAsia="SimSun" w:hAnsi="Arial"/>
                <w:sz w:val="18"/>
              </w:rPr>
            </w:pPr>
          </w:p>
        </w:tc>
      </w:tr>
      <w:tr w:rsidR="0072744C" w:rsidRPr="0072744C" w14:paraId="7273601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4B7856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hint="eastAsia"/>
                <w:sz w:val="18"/>
                <w:szCs w:val="18"/>
                <w:lang w:val="en-US" w:eastAsia="zh-CN"/>
              </w:rPr>
              <w:t>CA_n41A-n79A-n25</w:t>
            </w:r>
            <w:r w:rsidRPr="0072744C">
              <w:rPr>
                <w:rFonts w:ascii="Arial" w:eastAsia="SimSun" w:hAnsi="Arial" w:cs="Arial"/>
                <w:sz w:val="18"/>
                <w:szCs w:val="18"/>
                <w:lang w:val="en-US" w:eastAsia="zh-CN"/>
              </w:rPr>
              <w:t>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84DBB6" w14:textId="77777777" w:rsidR="0072744C" w:rsidRPr="0072744C" w:rsidRDefault="0072744C" w:rsidP="0072744C">
            <w:pPr>
              <w:keepNext/>
              <w:keepLines/>
              <w:spacing w:after="0"/>
              <w:jc w:val="center"/>
              <w:rPr>
                <w:rFonts w:ascii="Arial" w:eastAsia="SimSun" w:hAnsi="Arial" w:cs="Arial"/>
                <w:sz w:val="18"/>
                <w:szCs w:val="18"/>
                <w:lang w:val="en-US" w:eastAsia="zh-CN"/>
              </w:rPr>
            </w:pPr>
            <w:r w:rsidRPr="0072744C">
              <w:rPr>
                <w:rFonts w:ascii="Arial" w:eastAsia="SimSun" w:hAnsi="Arial" w:cs="Arial" w:hint="eastAsia"/>
                <w:sz w:val="18"/>
                <w:szCs w:val="18"/>
                <w:lang w:val="en-US" w:eastAsia="zh-CN"/>
              </w:rPr>
              <w:t>CA_n41A-n79A</w:t>
            </w:r>
          </w:p>
          <w:p w14:paraId="26EDD087" w14:textId="77777777" w:rsidR="0072744C" w:rsidRPr="0072744C" w:rsidRDefault="0072744C" w:rsidP="0072744C">
            <w:pPr>
              <w:keepNext/>
              <w:keepLines/>
              <w:spacing w:after="0"/>
              <w:jc w:val="center"/>
              <w:rPr>
                <w:rFonts w:ascii="Arial" w:eastAsia="SimSun" w:hAnsi="Arial" w:cs="Arial"/>
                <w:sz w:val="18"/>
                <w:szCs w:val="18"/>
                <w:lang w:val="en-US" w:eastAsia="zh-CN"/>
              </w:rPr>
            </w:pPr>
            <w:r w:rsidRPr="0072744C">
              <w:rPr>
                <w:rFonts w:ascii="Arial" w:eastAsia="SimSun" w:hAnsi="Arial" w:cs="Arial" w:hint="eastAsia"/>
                <w:sz w:val="18"/>
                <w:szCs w:val="18"/>
                <w:lang w:val="en-US" w:eastAsia="zh-CN"/>
              </w:rPr>
              <w:t>CA_n41A-n25</w:t>
            </w:r>
            <w:r w:rsidRPr="0072744C">
              <w:rPr>
                <w:rFonts w:ascii="Arial" w:eastAsia="SimSun" w:hAnsi="Arial" w:cs="Arial"/>
                <w:sz w:val="18"/>
                <w:szCs w:val="18"/>
                <w:lang w:val="en-US" w:eastAsia="zh-CN"/>
              </w:rPr>
              <w:t>7</w:t>
            </w:r>
            <w:r w:rsidRPr="0072744C">
              <w:rPr>
                <w:rFonts w:ascii="Arial" w:eastAsia="SimSun" w:hAnsi="Arial" w:cs="Arial" w:hint="eastAsia"/>
                <w:sz w:val="18"/>
                <w:szCs w:val="18"/>
                <w:lang w:val="en-US" w:eastAsia="zh-CN"/>
              </w:rPr>
              <w:t>A</w:t>
            </w:r>
          </w:p>
          <w:p w14:paraId="0C6584D1" w14:textId="77777777" w:rsidR="0072744C" w:rsidRPr="0072744C" w:rsidRDefault="0072744C" w:rsidP="0072744C">
            <w:pPr>
              <w:keepNext/>
              <w:keepLines/>
              <w:spacing w:after="0"/>
              <w:jc w:val="center"/>
              <w:rPr>
                <w:rFonts w:ascii="Arial" w:eastAsia="SimSun" w:hAnsi="Arial" w:cs="Arial"/>
                <w:sz w:val="18"/>
                <w:szCs w:val="18"/>
                <w:lang w:val="en-US" w:eastAsia="zh-CN"/>
              </w:rPr>
            </w:pPr>
            <w:r w:rsidRPr="0072744C">
              <w:rPr>
                <w:rFonts w:ascii="Arial" w:eastAsia="SimSun" w:hAnsi="Arial" w:cs="Arial" w:hint="eastAsia"/>
                <w:sz w:val="18"/>
                <w:szCs w:val="18"/>
                <w:lang w:val="en-US" w:eastAsia="zh-CN"/>
              </w:rPr>
              <w:t>CA_n41A-n25</w:t>
            </w:r>
            <w:r w:rsidRPr="0072744C">
              <w:rPr>
                <w:rFonts w:ascii="Arial" w:eastAsia="SimSun" w:hAnsi="Arial" w:cs="Arial"/>
                <w:sz w:val="18"/>
                <w:szCs w:val="18"/>
                <w:lang w:val="en-US" w:eastAsia="zh-CN"/>
              </w:rPr>
              <w:t>7G</w:t>
            </w:r>
          </w:p>
          <w:p w14:paraId="2DA4FB20" w14:textId="77777777" w:rsidR="0072744C" w:rsidRPr="0072744C" w:rsidRDefault="0072744C" w:rsidP="0072744C">
            <w:pPr>
              <w:keepNext/>
              <w:keepLines/>
              <w:spacing w:after="0"/>
              <w:jc w:val="center"/>
              <w:rPr>
                <w:rFonts w:ascii="Arial" w:eastAsia="SimSun" w:hAnsi="Arial" w:cs="Arial"/>
                <w:sz w:val="18"/>
                <w:szCs w:val="18"/>
                <w:lang w:val="en-US" w:eastAsia="zh-CN"/>
              </w:rPr>
            </w:pPr>
            <w:r w:rsidRPr="0072744C">
              <w:rPr>
                <w:rFonts w:ascii="Arial" w:eastAsia="SimSun" w:hAnsi="Arial" w:cs="Arial" w:hint="eastAsia"/>
                <w:sz w:val="18"/>
                <w:szCs w:val="18"/>
                <w:lang w:val="en-US" w:eastAsia="zh-CN"/>
              </w:rPr>
              <w:t>CA_n79A-n25</w:t>
            </w:r>
            <w:r w:rsidRPr="0072744C">
              <w:rPr>
                <w:rFonts w:ascii="Arial" w:eastAsia="SimSun" w:hAnsi="Arial" w:cs="Arial"/>
                <w:sz w:val="18"/>
                <w:szCs w:val="18"/>
                <w:lang w:val="en-US" w:eastAsia="zh-CN"/>
              </w:rPr>
              <w:t>7</w:t>
            </w:r>
            <w:r w:rsidRPr="0072744C">
              <w:rPr>
                <w:rFonts w:ascii="Arial" w:eastAsia="SimSun" w:hAnsi="Arial" w:cs="Arial" w:hint="eastAsia"/>
                <w:sz w:val="18"/>
                <w:szCs w:val="18"/>
                <w:lang w:val="en-US" w:eastAsia="zh-CN"/>
              </w:rPr>
              <w:t>A</w:t>
            </w:r>
          </w:p>
          <w:p w14:paraId="2D42D31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hint="eastAsia"/>
                <w:sz w:val="18"/>
                <w:szCs w:val="18"/>
                <w:lang w:val="en-US" w:eastAsia="zh-CN"/>
              </w:rPr>
              <w:t>CA_n79A-n25</w:t>
            </w:r>
            <w:r w:rsidRPr="0072744C">
              <w:rPr>
                <w:rFonts w:ascii="Arial" w:eastAsia="SimSun" w:hAnsi="Arial" w:cs="Arial"/>
                <w:sz w:val="18"/>
                <w:szCs w:val="18"/>
                <w:lang w:val="en-US" w:eastAsia="zh-CN"/>
              </w:rPr>
              <w:t>7G</w:t>
            </w:r>
          </w:p>
        </w:tc>
        <w:tc>
          <w:tcPr>
            <w:tcW w:w="1144" w:type="dxa"/>
            <w:tcBorders>
              <w:left w:val="single" w:sz="4" w:space="0" w:color="auto"/>
              <w:right w:val="single" w:sz="4" w:space="0" w:color="auto"/>
            </w:tcBorders>
            <w:vAlign w:val="center"/>
          </w:tcPr>
          <w:p w14:paraId="77A9ED3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hint="eastAsia"/>
                <w:sz w:val="18"/>
                <w:szCs w:val="18"/>
                <w:lang w:val="en-US"/>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CFEC74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2FB65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2475A6D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F39C0B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A4455C"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3A05E2C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hint="eastAsia"/>
                <w:sz w:val="18"/>
                <w:szCs w:val="18"/>
                <w:lang w:val="en-US"/>
              </w:rPr>
              <w:t>n79</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DA4FB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68306A94" w14:textId="77777777" w:rsidR="0072744C" w:rsidRPr="0072744C" w:rsidRDefault="0072744C" w:rsidP="0072744C">
            <w:pPr>
              <w:keepNext/>
              <w:keepLines/>
              <w:spacing w:after="0"/>
              <w:jc w:val="center"/>
              <w:rPr>
                <w:rFonts w:ascii="Arial" w:eastAsia="SimSun" w:hAnsi="Arial"/>
                <w:sz w:val="18"/>
              </w:rPr>
            </w:pPr>
          </w:p>
        </w:tc>
      </w:tr>
      <w:tr w:rsidR="0072744C" w:rsidRPr="0072744C" w14:paraId="1ACBF86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08DDE8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9F57EE" w14:textId="77777777" w:rsidR="0072744C" w:rsidRPr="0072744C" w:rsidRDefault="0072744C" w:rsidP="0072744C">
            <w:pPr>
              <w:keepNext/>
              <w:keepLines/>
              <w:spacing w:after="0"/>
              <w:jc w:val="center"/>
              <w:rPr>
                <w:rFonts w:ascii="Arial" w:eastAsia="SimSun" w:hAnsi="Arial"/>
                <w:sz w:val="18"/>
              </w:rPr>
            </w:pPr>
          </w:p>
        </w:tc>
        <w:tc>
          <w:tcPr>
            <w:tcW w:w="1144" w:type="dxa"/>
            <w:tcBorders>
              <w:left w:val="single" w:sz="4" w:space="0" w:color="auto"/>
              <w:right w:val="single" w:sz="4" w:space="0" w:color="auto"/>
            </w:tcBorders>
            <w:vAlign w:val="center"/>
          </w:tcPr>
          <w:p w14:paraId="14FD32B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hint="eastAsia"/>
                <w:sz w:val="18"/>
                <w:szCs w:val="18"/>
                <w:lang w:val="en-US"/>
              </w:rPr>
              <w:t>n25</w:t>
            </w:r>
            <w:r w:rsidRPr="0072744C">
              <w:rPr>
                <w:rFonts w:ascii="Arial" w:eastAsia="SimSun" w:hAnsi="Arial" w:cs="Arial"/>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08F1D4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63DAC2" w14:textId="77777777" w:rsidR="0072744C" w:rsidRPr="0072744C" w:rsidRDefault="0072744C" w:rsidP="0072744C">
            <w:pPr>
              <w:keepNext/>
              <w:keepLines/>
              <w:spacing w:after="0"/>
              <w:jc w:val="center"/>
              <w:rPr>
                <w:rFonts w:ascii="Arial" w:eastAsia="SimSun" w:hAnsi="Arial"/>
                <w:sz w:val="18"/>
              </w:rPr>
            </w:pPr>
          </w:p>
        </w:tc>
      </w:tr>
      <w:tr w:rsidR="0072744C" w:rsidRPr="0072744C" w14:paraId="3388F7A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E055C8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hint="eastAsia"/>
                <w:sz w:val="18"/>
                <w:szCs w:val="18"/>
                <w:lang w:val="en-US" w:eastAsia="zh-CN"/>
              </w:rPr>
              <w:t>CA_n41A-n79A-n25</w:t>
            </w:r>
            <w:r w:rsidRPr="0072744C">
              <w:rPr>
                <w:rFonts w:ascii="Arial" w:eastAsia="SimSun" w:hAnsi="Arial" w:cs="Arial"/>
                <w:sz w:val="18"/>
                <w:szCs w:val="18"/>
                <w:lang w:val="en-US" w:eastAsia="zh-CN"/>
              </w:rPr>
              <w:t>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BBDACC" w14:textId="77777777" w:rsidR="0072744C" w:rsidRPr="0072744C" w:rsidRDefault="0072744C" w:rsidP="0072744C">
            <w:pPr>
              <w:keepNext/>
              <w:keepLines/>
              <w:spacing w:after="0"/>
              <w:jc w:val="center"/>
              <w:rPr>
                <w:rFonts w:ascii="Arial" w:eastAsia="SimSun" w:hAnsi="Arial" w:cs="Arial"/>
                <w:sz w:val="18"/>
                <w:szCs w:val="18"/>
                <w:lang w:val="en-US" w:eastAsia="zh-CN"/>
              </w:rPr>
            </w:pPr>
            <w:r w:rsidRPr="0072744C">
              <w:rPr>
                <w:rFonts w:ascii="Arial" w:eastAsia="SimSun" w:hAnsi="Arial" w:cs="Arial" w:hint="eastAsia"/>
                <w:sz w:val="18"/>
                <w:szCs w:val="18"/>
                <w:lang w:val="en-US" w:eastAsia="zh-CN"/>
              </w:rPr>
              <w:t>CA_n41A-n79A</w:t>
            </w:r>
          </w:p>
          <w:p w14:paraId="17C59496" w14:textId="77777777" w:rsidR="0072744C" w:rsidRPr="0072744C" w:rsidRDefault="0072744C" w:rsidP="0072744C">
            <w:pPr>
              <w:keepNext/>
              <w:keepLines/>
              <w:spacing w:after="0"/>
              <w:jc w:val="center"/>
              <w:rPr>
                <w:rFonts w:ascii="Arial" w:eastAsia="SimSun" w:hAnsi="Arial" w:cs="Arial"/>
                <w:sz w:val="18"/>
                <w:szCs w:val="18"/>
                <w:lang w:val="en-US" w:eastAsia="zh-CN"/>
              </w:rPr>
            </w:pPr>
            <w:r w:rsidRPr="0072744C">
              <w:rPr>
                <w:rFonts w:ascii="Arial" w:eastAsia="SimSun" w:hAnsi="Arial" w:cs="Arial" w:hint="eastAsia"/>
                <w:sz w:val="18"/>
                <w:szCs w:val="18"/>
                <w:lang w:val="en-US" w:eastAsia="zh-CN"/>
              </w:rPr>
              <w:t>CA_n41A-n25</w:t>
            </w:r>
            <w:r w:rsidRPr="0072744C">
              <w:rPr>
                <w:rFonts w:ascii="Arial" w:eastAsia="SimSun" w:hAnsi="Arial" w:cs="Arial"/>
                <w:sz w:val="18"/>
                <w:szCs w:val="18"/>
                <w:lang w:val="en-US" w:eastAsia="zh-CN"/>
              </w:rPr>
              <w:t>7</w:t>
            </w:r>
            <w:r w:rsidRPr="0072744C">
              <w:rPr>
                <w:rFonts w:ascii="Arial" w:eastAsia="SimSun" w:hAnsi="Arial" w:cs="Arial" w:hint="eastAsia"/>
                <w:sz w:val="18"/>
                <w:szCs w:val="18"/>
                <w:lang w:val="en-US" w:eastAsia="zh-CN"/>
              </w:rPr>
              <w:t>A</w:t>
            </w:r>
            <w:r w:rsidRPr="0072744C">
              <w:rPr>
                <w:rFonts w:ascii="Arial" w:eastAsia="SimSun" w:hAnsi="Arial" w:cs="Arial"/>
                <w:sz w:val="18"/>
                <w:szCs w:val="18"/>
                <w:lang w:val="en-US" w:eastAsia="zh-CN"/>
              </w:rPr>
              <w:t>/G</w:t>
            </w:r>
          </w:p>
          <w:p w14:paraId="11E1F51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hint="eastAsia"/>
                <w:sz w:val="18"/>
                <w:szCs w:val="18"/>
                <w:lang w:val="en-US" w:eastAsia="zh-CN"/>
              </w:rPr>
              <w:t>CA_n79A-n25</w:t>
            </w:r>
            <w:r w:rsidRPr="0072744C">
              <w:rPr>
                <w:rFonts w:ascii="Arial" w:eastAsia="SimSun" w:hAnsi="Arial" w:cs="Arial"/>
                <w:sz w:val="18"/>
                <w:szCs w:val="18"/>
                <w:lang w:val="en-US" w:eastAsia="zh-CN"/>
              </w:rPr>
              <w:t>7</w:t>
            </w:r>
            <w:r w:rsidRPr="0072744C">
              <w:rPr>
                <w:rFonts w:ascii="Arial" w:eastAsia="SimSun" w:hAnsi="Arial" w:cs="Arial" w:hint="eastAsia"/>
                <w:sz w:val="18"/>
                <w:szCs w:val="18"/>
                <w:lang w:val="en-US" w:eastAsia="zh-CN"/>
              </w:rPr>
              <w:t>A</w:t>
            </w:r>
            <w:r w:rsidRPr="0072744C">
              <w:rPr>
                <w:rFonts w:ascii="Arial" w:eastAsia="SimSun" w:hAnsi="Arial" w:cs="Arial"/>
                <w:sz w:val="18"/>
                <w:szCs w:val="18"/>
                <w:lang w:val="en-US" w:eastAsia="zh-CN"/>
              </w:rPr>
              <w:t>/G</w:t>
            </w:r>
          </w:p>
        </w:tc>
        <w:tc>
          <w:tcPr>
            <w:tcW w:w="1155" w:type="dxa"/>
            <w:gridSpan w:val="2"/>
            <w:tcBorders>
              <w:left w:val="single" w:sz="4" w:space="0" w:color="auto"/>
              <w:right w:val="single" w:sz="4" w:space="0" w:color="auto"/>
            </w:tcBorders>
            <w:vAlign w:val="center"/>
          </w:tcPr>
          <w:p w14:paraId="2485435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hint="eastAsia"/>
                <w:sz w:val="18"/>
                <w:szCs w:val="18"/>
                <w:lang w:val="en-US"/>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5000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8DDDF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0CAA8BD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89211A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BCAFF5"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0FB6ED8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hint="eastAsia"/>
                <w:sz w:val="18"/>
                <w:szCs w:val="18"/>
                <w:lang w:val="en-US"/>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2E4E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AD446BE" w14:textId="77777777" w:rsidR="0072744C" w:rsidRPr="0072744C" w:rsidRDefault="0072744C" w:rsidP="0072744C">
            <w:pPr>
              <w:keepNext/>
              <w:keepLines/>
              <w:spacing w:after="0"/>
              <w:jc w:val="center"/>
              <w:rPr>
                <w:rFonts w:ascii="Arial" w:eastAsia="SimSun" w:hAnsi="Arial"/>
                <w:sz w:val="18"/>
              </w:rPr>
            </w:pPr>
          </w:p>
        </w:tc>
      </w:tr>
      <w:tr w:rsidR="0072744C" w:rsidRPr="0072744C" w14:paraId="0EA1007A"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5C28B8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6F48CF"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2F48D85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hint="eastAsia"/>
                <w:sz w:val="18"/>
                <w:szCs w:val="18"/>
                <w:lang w:val="en-US"/>
              </w:rPr>
              <w:t>n25</w:t>
            </w:r>
            <w:r w:rsidRPr="0072744C">
              <w:rPr>
                <w:rFonts w:ascii="Arial" w:eastAsia="SimSun" w:hAnsi="Arial" w:cs="Arial"/>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10CE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77C3D7" w14:textId="77777777" w:rsidR="0072744C" w:rsidRPr="0072744C" w:rsidRDefault="0072744C" w:rsidP="0072744C">
            <w:pPr>
              <w:keepNext/>
              <w:keepLines/>
              <w:spacing w:after="0"/>
              <w:jc w:val="center"/>
              <w:rPr>
                <w:rFonts w:ascii="Arial" w:eastAsia="SimSun" w:hAnsi="Arial"/>
                <w:sz w:val="18"/>
              </w:rPr>
            </w:pPr>
          </w:p>
        </w:tc>
      </w:tr>
      <w:tr w:rsidR="0072744C" w:rsidRPr="0072744C" w14:paraId="5CECFE2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19BF50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hint="eastAsia"/>
                <w:sz w:val="18"/>
                <w:szCs w:val="18"/>
                <w:lang w:val="en-US" w:eastAsia="zh-CN"/>
              </w:rPr>
              <w:t>CA_n41A-n79A-n25</w:t>
            </w:r>
            <w:r w:rsidRPr="0072744C">
              <w:rPr>
                <w:rFonts w:ascii="Arial" w:eastAsia="SimSun" w:hAnsi="Arial" w:cs="Arial"/>
                <w:sz w:val="18"/>
                <w:szCs w:val="18"/>
                <w:lang w:val="en-US" w:eastAsia="zh-CN"/>
              </w:rPr>
              <w:t>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14DE6B" w14:textId="77777777" w:rsidR="0072744C" w:rsidRPr="0072744C" w:rsidRDefault="0072744C" w:rsidP="0072744C">
            <w:pPr>
              <w:keepNext/>
              <w:keepLines/>
              <w:spacing w:after="0"/>
              <w:jc w:val="center"/>
              <w:rPr>
                <w:rFonts w:ascii="Arial" w:eastAsia="SimSun" w:hAnsi="Arial" w:cs="Arial"/>
                <w:sz w:val="18"/>
                <w:szCs w:val="18"/>
                <w:lang w:val="en-US" w:eastAsia="zh-CN"/>
              </w:rPr>
            </w:pPr>
            <w:r w:rsidRPr="0072744C">
              <w:rPr>
                <w:rFonts w:ascii="Arial" w:eastAsia="SimSun" w:hAnsi="Arial" w:cs="Arial" w:hint="eastAsia"/>
                <w:sz w:val="18"/>
                <w:szCs w:val="18"/>
                <w:lang w:val="en-US" w:eastAsia="zh-CN"/>
              </w:rPr>
              <w:t>CA_n41A-n79A</w:t>
            </w:r>
          </w:p>
          <w:p w14:paraId="26A5A1E3" w14:textId="77777777" w:rsidR="0072744C" w:rsidRPr="0072744C" w:rsidRDefault="0072744C" w:rsidP="0072744C">
            <w:pPr>
              <w:keepNext/>
              <w:keepLines/>
              <w:spacing w:after="0"/>
              <w:jc w:val="center"/>
              <w:rPr>
                <w:rFonts w:ascii="Arial" w:eastAsia="SimSun" w:hAnsi="Arial" w:cs="Arial"/>
                <w:sz w:val="18"/>
                <w:szCs w:val="18"/>
                <w:lang w:val="en-US" w:eastAsia="zh-CN"/>
              </w:rPr>
            </w:pPr>
            <w:r w:rsidRPr="0072744C">
              <w:rPr>
                <w:rFonts w:ascii="Arial" w:eastAsia="SimSun" w:hAnsi="Arial" w:cs="Arial" w:hint="eastAsia"/>
                <w:sz w:val="18"/>
                <w:szCs w:val="18"/>
                <w:lang w:val="en-US" w:eastAsia="zh-CN"/>
              </w:rPr>
              <w:t>CA_n41A-n25</w:t>
            </w:r>
            <w:r w:rsidRPr="0072744C">
              <w:rPr>
                <w:rFonts w:ascii="Arial" w:eastAsia="SimSun" w:hAnsi="Arial" w:cs="Arial"/>
                <w:sz w:val="18"/>
                <w:szCs w:val="18"/>
                <w:lang w:val="en-US" w:eastAsia="zh-CN"/>
              </w:rPr>
              <w:t>7</w:t>
            </w:r>
            <w:r w:rsidRPr="0072744C">
              <w:rPr>
                <w:rFonts w:ascii="Arial" w:eastAsia="SimSun" w:hAnsi="Arial" w:cs="Arial" w:hint="eastAsia"/>
                <w:sz w:val="18"/>
                <w:szCs w:val="18"/>
                <w:lang w:val="en-US" w:eastAsia="zh-CN"/>
              </w:rPr>
              <w:t>A</w:t>
            </w:r>
            <w:r w:rsidRPr="0072744C">
              <w:rPr>
                <w:rFonts w:ascii="Arial" w:eastAsia="SimSun" w:hAnsi="Arial" w:cs="Arial"/>
                <w:sz w:val="18"/>
                <w:szCs w:val="18"/>
                <w:lang w:val="en-US" w:eastAsia="zh-CN"/>
              </w:rPr>
              <w:t>/G/H</w:t>
            </w:r>
          </w:p>
          <w:p w14:paraId="3B40545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hint="eastAsia"/>
                <w:sz w:val="18"/>
                <w:szCs w:val="18"/>
                <w:lang w:val="en-US" w:eastAsia="zh-CN"/>
              </w:rPr>
              <w:t>CA_n79A-n25</w:t>
            </w:r>
            <w:r w:rsidRPr="0072744C">
              <w:rPr>
                <w:rFonts w:ascii="Arial" w:eastAsia="SimSun" w:hAnsi="Arial" w:cs="Arial"/>
                <w:sz w:val="18"/>
                <w:szCs w:val="18"/>
                <w:lang w:val="en-US" w:eastAsia="zh-CN"/>
              </w:rPr>
              <w:t>7</w:t>
            </w:r>
            <w:r w:rsidRPr="0072744C">
              <w:rPr>
                <w:rFonts w:ascii="Arial" w:eastAsia="SimSun" w:hAnsi="Arial" w:cs="Arial" w:hint="eastAsia"/>
                <w:sz w:val="18"/>
                <w:szCs w:val="18"/>
                <w:lang w:val="en-US" w:eastAsia="zh-CN"/>
              </w:rPr>
              <w:t>A</w:t>
            </w:r>
            <w:r w:rsidRPr="0072744C">
              <w:rPr>
                <w:rFonts w:ascii="Arial" w:eastAsia="SimSun" w:hAnsi="Arial" w:cs="Arial"/>
                <w:sz w:val="18"/>
                <w:szCs w:val="18"/>
                <w:lang w:val="en-US" w:eastAsia="zh-CN"/>
              </w:rPr>
              <w:t>/G/H</w:t>
            </w:r>
          </w:p>
        </w:tc>
        <w:tc>
          <w:tcPr>
            <w:tcW w:w="1155" w:type="dxa"/>
            <w:gridSpan w:val="2"/>
            <w:tcBorders>
              <w:left w:val="single" w:sz="4" w:space="0" w:color="auto"/>
              <w:right w:val="single" w:sz="4" w:space="0" w:color="auto"/>
            </w:tcBorders>
            <w:vAlign w:val="center"/>
          </w:tcPr>
          <w:p w14:paraId="2DF03D0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hint="eastAsia"/>
                <w:sz w:val="18"/>
                <w:szCs w:val="18"/>
                <w:lang w:val="en-US"/>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25B4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54D14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3ED7755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ADE55D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90CE43"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6445A50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hint="eastAsia"/>
                <w:sz w:val="18"/>
                <w:szCs w:val="18"/>
                <w:lang w:val="en-US"/>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9ACD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FC90BD3" w14:textId="77777777" w:rsidR="0072744C" w:rsidRPr="0072744C" w:rsidRDefault="0072744C" w:rsidP="0072744C">
            <w:pPr>
              <w:keepNext/>
              <w:keepLines/>
              <w:spacing w:after="0"/>
              <w:jc w:val="center"/>
              <w:rPr>
                <w:rFonts w:ascii="Arial" w:eastAsia="SimSun" w:hAnsi="Arial"/>
                <w:sz w:val="18"/>
              </w:rPr>
            </w:pPr>
          </w:p>
        </w:tc>
      </w:tr>
      <w:tr w:rsidR="0072744C" w:rsidRPr="0072744C" w14:paraId="6B160EC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ABC923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4165F9"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6AF1EB2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hint="eastAsia"/>
                <w:sz w:val="18"/>
                <w:szCs w:val="18"/>
                <w:lang w:val="en-US"/>
              </w:rPr>
              <w:t>n25</w:t>
            </w:r>
            <w:r w:rsidRPr="0072744C">
              <w:rPr>
                <w:rFonts w:ascii="Arial" w:eastAsia="SimSun" w:hAnsi="Arial" w:cs="Arial"/>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828D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A48884" w14:textId="77777777" w:rsidR="0072744C" w:rsidRPr="0072744C" w:rsidRDefault="0072744C" w:rsidP="0072744C">
            <w:pPr>
              <w:keepNext/>
              <w:keepLines/>
              <w:spacing w:after="0"/>
              <w:jc w:val="center"/>
              <w:rPr>
                <w:rFonts w:ascii="Arial" w:eastAsia="SimSun" w:hAnsi="Arial"/>
                <w:sz w:val="18"/>
              </w:rPr>
            </w:pPr>
          </w:p>
        </w:tc>
      </w:tr>
      <w:tr w:rsidR="0072744C" w:rsidRPr="0072744C" w14:paraId="372219B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84319C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hint="eastAsia"/>
                <w:sz w:val="18"/>
                <w:szCs w:val="18"/>
                <w:lang w:val="en-US" w:eastAsia="zh-CN"/>
              </w:rPr>
              <w:t>CA_n41A-n79A-n25</w:t>
            </w:r>
            <w:r w:rsidRPr="0072744C">
              <w:rPr>
                <w:rFonts w:ascii="Arial" w:eastAsia="SimSun" w:hAnsi="Arial" w:cs="Arial"/>
                <w:sz w:val="18"/>
                <w:szCs w:val="18"/>
                <w:lang w:val="en-US" w:eastAsia="zh-CN"/>
              </w:rPr>
              <w:t>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3FD302" w14:textId="77777777" w:rsidR="0072744C" w:rsidRPr="0072744C" w:rsidRDefault="0072744C" w:rsidP="0072744C">
            <w:pPr>
              <w:keepNext/>
              <w:keepLines/>
              <w:spacing w:after="0"/>
              <w:jc w:val="center"/>
              <w:rPr>
                <w:rFonts w:ascii="Arial" w:eastAsia="SimSun" w:hAnsi="Arial" w:cs="Arial"/>
                <w:sz w:val="18"/>
                <w:szCs w:val="18"/>
                <w:lang w:val="en-US" w:eastAsia="zh-CN"/>
              </w:rPr>
            </w:pPr>
            <w:r w:rsidRPr="0072744C">
              <w:rPr>
                <w:rFonts w:ascii="Arial" w:eastAsia="SimSun" w:hAnsi="Arial" w:cs="Arial" w:hint="eastAsia"/>
                <w:sz w:val="18"/>
                <w:szCs w:val="18"/>
                <w:lang w:val="en-US" w:eastAsia="zh-CN"/>
              </w:rPr>
              <w:t>CA_n41A-n79A</w:t>
            </w:r>
          </w:p>
          <w:p w14:paraId="188EE206" w14:textId="77777777" w:rsidR="0072744C" w:rsidRPr="0072744C" w:rsidRDefault="0072744C" w:rsidP="0072744C">
            <w:pPr>
              <w:keepNext/>
              <w:keepLines/>
              <w:spacing w:after="0"/>
              <w:jc w:val="center"/>
              <w:rPr>
                <w:rFonts w:ascii="Arial" w:eastAsia="SimSun" w:hAnsi="Arial" w:cs="Arial"/>
                <w:sz w:val="18"/>
                <w:szCs w:val="18"/>
                <w:lang w:val="en-US" w:eastAsia="zh-CN"/>
              </w:rPr>
            </w:pPr>
            <w:r w:rsidRPr="0072744C">
              <w:rPr>
                <w:rFonts w:ascii="Arial" w:eastAsia="SimSun" w:hAnsi="Arial" w:cs="Arial" w:hint="eastAsia"/>
                <w:sz w:val="18"/>
                <w:szCs w:val="18"/>
                <w:lang w:val="en-US" w:eastAsia="zh-CN"/>
              </w:rPr>
              <w:t>CA_n41A-n25</w:t>
            </w:r>
            <w:r w:rsidRPr="0072744C">
              <w:rPr>
                <w:rFonts w:ascii="Arial" w:eastAsia="SimSun" w:hAnsi="Arial" w:cs="Arial"/>
                <w:sz w:val="18"/>
                <w:szCs w:val="18"/>
                <w:lang w:val="en-US" w:eastAsia="zh-CN"/>
              </w:rPr>
              <w:t>7</w:t>
            </w:r>
            <w:r w:rsidRPr="0072744C">
              <w:rPr>
                <w:rFonts w:ascii="Arial" w:eastAsia="SimSun" w:hAnsi="Arial" w:cs="Arial" w:hint="eastAsia"/>
                <w:sz w:val="18"/>
                <w:szCs w:val="18"/>
                <w:lang w:val="en-US" w:eastAsia="zh-CN"/>
              </w:rPr>
              <w:t>A</w:t>
            </w:r>
            <w:r w:rsidRPr="0072744C">
              <w:rPr>
                <w:rFonts w:ascii="Arial" w:eastAsia="SimSun" w:hAnsi="Arial" w:cs="Arial"/>
                <w:sz w:val="18"/>
                <w:szCs w:val="18"/>
                <w:lang w:val="en-US" w:eastAsia="zh-CN"/>
              </w:rPr>
              <w:t>/G/H/I</w:t>
            </w:r>
          </w:p>
          <w:p w14:paraId="3C81C20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hint="eastAsia"/>
                <w:sz w:val="18"/>
                <w:szCs w:val="18"/>
                <w:lang w:val="en-US" w:eastAsia="zh-CN"/>
              </w:rPr>
              <w:t>CA_n79A-n25</w:t>
            </w:r>
            <w:r w:rsidRPr="0072744C">
              <w:rPr>
                <w:rFonts w:ascii="Arial" w:eastAsia="SimSun" w:hAnsi="Arial" w:cs="Arial"/>
                <w:sz w:val="18"/>
                <w:szCs w:val="18"/>
                <w:lang w:val="en-US" w:eastAsia="zh-CN"/>
              </w:rPr>
              <w:t>7</w:t>
            </w:r>
            <w:r w:rsidRPr="0072744C">
              <w:rPr>
                <w:rFonts w:ascii="Arial" w:eastAsia="SimSun" w:hAnsi="Arial" w:cs="Arial" w:hint="eastAsia"/>
                <w:sz w:val="18"/>
                <w:szCs w:val="18"/>
                <w:lang w:val="en-US" w:eastAsia="zh-CN"/>
              </w:rPr>
              <w:t>A</w:t>
            </w:r>
            <w:r w:rsidRPr="0072744C">
              <w:rPr>
                <w:rFonts w:ascii="Arial" w:eastAsia="SimSun" w:hAnsi="Arial" w:cs="Arial"/>
                <w:sz w:val="18"/>
                <w:szCs w:val="18"/>
                <w:lang w:val="en-US" w:eastAsia="zh-CN"/>
              </w:rPr>
              <w:t>/G/H/I</w:t>
            </w:r>
          </w:p>
        </w:tc>
        <w:tc>
          <w:tcPr>
            <w:tcW w:w="1155" w:type="dxa"/>
            <w:gridSpan w:val="2"/>
            <w:tcBorders>
              <w:left w:val="single" w:sz="4" w:space="0" w:color="auto"/>
              <w:right w:val="single" w:sz="4" w:space="0" w:color="auto"/>
            </w:tcBorders>
            <w:vAlign w:val="center"/>
          </w:tcPr>
          <w:p w14:paraId="58FDECD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hint="eastAsia"/>
                <w:sz w:val="18"/>
                <w:szCs w:val="18"/>
                <w:lang w:val="en-US"/>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50EC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C524D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0</w:t>
            </w:r>
          </w:p>
        </w:tc>
      </w:tr>
      <w:tr w:rsidR="0072744C" w:rsidRPr="0072744C" w14:paraId="75A1341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240D59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4E314E"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5EC6736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hint="eastAsia"/>
                <w:sz w:val="18"/>
                <w:szCs w:val="18"/>
                <w:lang w:val="en-US"/>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6DA4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F3028FB" w14:textId="77777777" w:rsidR="0072744C" w:rsidRPr="0072744C" w:rsidRDefault="0072744C" w:rsidP="0072744C">
            <w:pPr>
              <w:keepNext/>
              <w:keepLines/>
              <w:spacing w:after="0"/>
              <w:jc w:val="center"/>
              <w:rPr>
                <w:rFonts w:ascii="Arial" w:eastAsia="SimSun" w:hAnsi="Arial"/>
                <w:sz w:val="18"/>
              </w:rPr>
            </w:pPr>
          </w:p>
        </w:tc>
      </w:tr>
      <w:tr w:rsidR="0072744C" w:rsidRPr="0072744C" w14:paraId="4ED90B1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4577F5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BDF11E"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70D8000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hint="eastAsia"/>
                <w:sz w:val="18"/>
                <w:szCs w:val="18"/>
                <w:lang w:val="en-US"/>
              </w:rPr>
              <w:t>n25</w:t>
            </w:r>
            <w:r w:rsidRPr="0072744C">
              <w:rPr>
                <w:rFonts w:ascii="Arial" w:eastAsia="SimSun" w:hAnsi="Arial" w:cs="Arial"/>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6481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F8866B6" w14:textId="77777777" w:rsidR="0072744C" w:rsidRPr="0072744C" w:rsidRDefault="0072744C" w:rsidP="0072744C">
            <w:pPr>
              <w:keepNext/>
              <w:keepLines/>
              <w:spacing w:after="0"/>
              <w:jc w:val="center"/>
              <w:rPr>
                <w:rFonts w:ascii="Arial" w:eastAsia="SimSun" w:hAnsi="Arial"/>
                <w:sz w:val="18"/>
              </w:rPr>
            </w:pPr>
          </w:p>
        </w:tc>
      </w:tr>
      <w:tr w:rsidR="0072744C" w:rsidRPr="0072744C" w14:paraId="2E6F9BE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78C3DC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hint="eastAsia"/>
                <w:sz w:val="18"/>
                <w:szCs w:val="18"/>
                <w:lang w:val="en-US" w:eastAsia="zh-CN"/>
              </w:rPr>
              <w:t>CA_n41A-n79A-n258A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2C2C14" w14:textId="77777777" w:rsidR="0072744C" w:rsidRPr="0072744C" w:rsidRDefault="0072744C" w:rsidP="0072744C">
            <w:pPr>
              <w:keepNext/>
              <w:keepLines/>
              <w:spacing w:after="0"/>
              <w:jc w:val="center"/>
              <w:rPr>
                <w:rFonts w:ascii="Arial" w:eastAsia="SimSun" w:hAnsi="Arial" w:cs="Arial"/>
                <w:sz w:val="18"/>
                <w:szCs w:val="18"/>
                <w:lang w:val="en-US" w:eastAsia="zh-CN"/>
              </w:rPr>
            </w:pPr>
            <w:r w:rsidRPr="0072744C">
              <w:rPr>
                <w:rFonts w:ascii="Arial" w:eastAsia="SimSun" w:hAnsi="Arial" w:cs="Arial" w:hint="eastAsia"/>
                <w:sz w:val="18"/>
                <w:szCs w:val="18"/>
                <w:lang w:val="en-US" w:eastAsia="zh-CN"/>
              </w:rPr>
              <w:t>CA_n41A-n79A</w:t>
            </w:r>
          </w:p>
          <w:p w14:paraId="6BA3DB19" w14:textId="77777777" w:rsidR="0072744C" w:rsidRPr="0072744C" w:rsidRDefault="0072744C" w:rsidP="0072744C">
            <w:pPr>
              <w:keepNext/>
              <w:keepLines/>
              <w:spacing w:after="0"/>
              <w:jc w:val="center"/>
              <w:rPr>
                <w:rFonts w:ascii="Arial" w:eastAsia="SimSun" w:hAnsi="Arial" w:cs="Arial"/>
                <w:sz w:val="18"/>
                <w:szCs w:val="18"/>
                <w:lang w:val="en-US" w:eastAsia="zh-CN"/>
              </w:rPr>
            </w:pPr>
            <w:r w:rsidRPr="0072744C">
              <w:rPr>
                <w:rFonts w:ascii="Arial" w:eastAsia="SimSun" w:hAnsi="Arial" w:cs="Arial" w:hint="eastAsia"/>
                <w:sz w:val="18"/>
                <w:szCs w:val="18"/>
                <w:lang w:val="en-US" w:eastAsia="zh-CN"/>
              </w:rPr>
              <w:t>CA_n41A-n258A</w:t>
            </w:r>
          </w:p>
          <w:p w14:paraId="08193423"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49F1E57A" w14:textId="77777777" w:rsidR="0072744C" w:rsidRPr="0072744C" w:rsidRDefault="0072744C" w:rsidP="0072744C">
            <w:pPr>
              <w:keepNext/>
              <w:keepLines/>
              <w:spacing w:after="0"/>
              <w:jc w:val="center"/>
              <w:rPr>
                <w:rFonts w:eastAsia="SimSun"/>
              </w:rPr>
            </w:pPr>
            <w:r w:rsidRPr="0072744C">
              <w:rPr>
                <w:rFonts w:ascii="Arial" w:eastAsia="SimSun" w:hAnsi="Arial" w:cs="Arial" w:hint="eastAsia"/>
                <w:sz w:val="18"/>
                <w:szCs w:val="18"/>
                <w:lang w:val="en-US"/>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D4D17"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1383480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szCs w:val="18"/>
                <w:lang w:val="en-US" w:eastAsia="zh-CN"/>
              </w:rPr>
              <w:t>0</w:t>
            </w:r>
          </w:p>
        </w:tc>
      </w:tr>
      <w:tr w:rsidR="0072744C" w:rsidRPr="0072744C" w14:paraId="3562F39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ABD82F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568D4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A76E28A" w14:textId="77777777" w:rsidR="0072744C" w:rsidRPr="0072744C" w:rsidRDefault="0072744C" w:rsidP="0072744C">
            <w:pPr>
              <w:keepNext/>
              <w:keepLines/>
              <w:spacing w:after="0"/>
              <w:jc w:val="center"/>
              <w:rPr>
                <w:rFonts w:eastAsia="SimSun"/>
              </w:rPr>
            </w:pPr>
            <w:r w:rsidRPr="0072744C">
              <w:rPr>
                <w:rFonts w:ascii="Arial" w:eastAsia="SimSun" w:hAnsi="Arial" w:cs="Arial" w:hint="eastAsia"/>
                <w:sz w:val="18"/>
                <w:szCs w:val="18"/>
                <w:lang w:val="en-US"/>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DAABD"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BEBEFF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E642A4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027953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93282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D785895" w14:textId="77777777" w:rsidR="0072744C" w:rsidRPr="0072744C" w:rsidRDefault="0072744C" w:rsidP="0072744C">
            <w:pPr>
              <w:keepNext/>
              <w:keepLines/>
              <w:spacing w:after="0"/>
              <w:jc w:val="center"/>
              <w:rPr>
                <w:rFonts w:eastAsia="SimSun"/>
              </w:rPr>
            </w:pPr>
            <w:r w:rsidRPr="0072744C">
              <w:rPr>
                <w:rFonts w:ascii="Arial" w:eastAsia="SimSun" w:hAnsi="Arial" w:cs="Arial" w:hint="eastAsia"/>
                <w:sz w:val="18"/>
                <w:szCs w:val="18"/>
                <w:lang w:val="en-US"/>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AFBB6" w14:textId="77777777" w:rsidR="0072744C" w:rsidRPr="0072744C" w:rsidRDefault="0072744C" w:rsidP="0072744C">
            <w:pPr>
              <w:keepNext/>
              <w:keepLines/>
              <w:spacing w:after="0"/>
              <w:jc w:val="center"/>
              <w:rPr>
                <w:rFonts w:ascii="Arial" w:eastAsia="SimSun" w:hAnsi="Arial"/>
                <w:sz w:val="18"/>
                <w:lang w:val="en-US"/>
              </w:rPr>
            </w:pPr>
            <w:r w:rsidRPr="0072744C">
              <w:rPr>
                <w:rFonts w:ascii="Arial" w:eastAsia="SimSun"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C735B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EE4A2B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3B6071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3A9A0E"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CA_n48A-n260A</w:t>
            </w:r>
          </w:p>
          <w:p w14:paraId="6834D45D"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C3E65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8DA1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849F6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E67610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4430DF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7B7B25"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30201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D0B6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6BAFC2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F632EF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F02C1C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D0E6E1"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361BA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0C92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26C219C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4A7E92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B0CE35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7A49F6"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CA_n48A-n260A/G</w:t>
            </w:r>
          </w:p>
          <w:p w14:paraId="66743589"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36BA7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B233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A2EE9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9145A0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8A75B6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6A2BAC"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1A5A9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275C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C3C1C3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026AF2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CCEA0C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FAAAC9"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76DF9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BDC4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57EF3DE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77EAC4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719EB5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656A3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CA_n48A-n260A/G/H</w:t>
            </w:r>
          </w:p>
          <w:p w14:paraId="65A81652"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6D21E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B6EA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90790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73E003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1A4D26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287763"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78CCC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4065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D85208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5B1AD8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099F1C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DE2070"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8F2FC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9670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CA_n260H</w:t>
            </w:r>
          </w:p>
        </w:tc>
        <w:tc>
          <w:tcPr>
            <w:tcW w:w="2227" w:type="dxa"/>
            <w:tcBorders>
              <w:top w:val="nil"/>
              <w:left w:val="single" w:sz="4" w:space="0" w:color="auto"/>
              <w:bottom w:val="nil"/>
              <w:right w:val="single" w:sz="4" w:space="0" w:color="auto"/>
            </w:tcBorders>
            <w:shd w:val="clear" w:color="auto" w:fill="auto"/>
            <w:vAlign w:val="center"/>
          </w:tcPr>
          <w:p w14:paraId="5F630B3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4F5109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C5B9DA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BC5974"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CA_n48A-n260A/G/H/I</w:t>
            </w:r>
          </w:p>
          <w:p w14:paraId="51C070AF"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AFD69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86A1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9A211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0D2292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889DCB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E49E30"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95652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5D76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A35E65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F8E675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98110E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71A0E4"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362F2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BF3B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3F807ED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F4352D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51ED2F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901238"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CA_n48A-n260A/G/H/I</w:t>
            </w:r>
          </w:p>
          <w:p w14:paraId="2417A292"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C485A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8C7A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2096B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3A07A0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4CD997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85F74D"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6D02D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3B37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FD904F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160F2E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E7659E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62BF77"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5810F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EF02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3F9FD2A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697932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F53AED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67FC1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CA_n48A-n260A/G/H/I</w:t>
            </w:r>
          </w:p>
          <w:p w14:paraId="083E29B1"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D2150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DDAC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3EDC5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D7317E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FF4223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D09D65"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33259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64CC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C2D35B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9FF895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369ECD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B0A73D"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0C978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E74C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4A73DD5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983996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B4542B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1D84CD"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CA_n48A-n260A/G/H/I</w:t>
            </w:r>
          </w:p>
          <w:p w14:paraId="667CA541"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DCA75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BE68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97BEE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4D1531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8A0FD6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2725D9"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E3DB3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D775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3B729F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7A2C2A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D6CED2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D29E33"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0BEAB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910D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4D47696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A25BCE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A1313C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EB9F1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CA_n48A-n260A/G/H/I</w:t>
            </w:r>
          </w:p>
          <w:p w14:paraId="6242828D"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97559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B005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098AF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9C563D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4CD2EE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8D4237"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31F9D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AA05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DF637B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C3289F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493231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B50A5B"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5B345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34A5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5476CA0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433751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9E3FE3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CA_n48B-n66A-n260A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9C0EB1"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CA_n48A-n260A</w:t>
            </w:r>
          </w:p>
          <w:p w14:paraId="7FEC9B87"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17743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24AA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86DF5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B974F7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5207ED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AF3634"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BF4DE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C1E5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DC4A26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5C3F77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6D0606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0FE10E"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39BD6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4517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51571B6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1D6CAC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9F98C6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CA_n48B-n66A-n260G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8B8AFC"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CA_n48A-n260A/G</w:t>
            </w:r>
          </w:p>
          <w:p w14:paraId="255F90EF"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47DAD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2746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5812D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F8461E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82CCDA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DAC927"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63B83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E975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C2055B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D6B7FA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4ABFB3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D20870"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9A69C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9073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0EF739A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C05518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00C13A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CA_n48B-n66A-n260H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5B21DF"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CA_n48A-n260A/G/H</w:t>
            </w:r>
          </w:p>
          <w:p w14:paraId="252F3BEF"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1B041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885A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AD14D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F1EC3D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3155E3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CC4A56"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4C7D5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2347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654D29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C5ADA8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A4BEDA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E9756F"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4B2BF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3951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CA_n260H</w:t>
            </w:r>
          </w:p>
        </w:tc>
        <w:tc>
          <w:tcPr>
            <w:tcW w:w="2227" w:type="dxa"/>
            <w:tcBorders>
              <w:top w:val="nil"/>
              <w:left w:val="single" w:sz="4" w:space="0" w:color="auto"/>
              <w:bottom w:val="nil"/>
              <w:right w:val="single" w:sz="4" w:space="0" w:color="auto"/>
            </w:tcBorders>
            <w:shd w:val="clear" w:color="auto" w:fill="auto"/>
            <w:vAlign w:val="center"/>
          </w:tcPr>
          <w:p w14:paraId="5BDBDA8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0C1FD2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47E98C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CA_n48B-n66A-n260I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B7F06B"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CA_n48A-n260A/G/H/I</w:t>
            </w:r>
          </w:p>
          <w:p w14:paraId="168F28D1"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1D9BA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8A18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8934F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890F1A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D1908E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772996"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83302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B236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2E9A5F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DFD5FB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B92CC4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B2FC36"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825D3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FBAC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7DED91C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FA0CE7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C4D0DB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CA_n48B-n66A-n260J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13644B"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CA_n48A-n260A/G/H/I</w:t>
            </w:r>
          </w:p>
          <w:p w14:paraId="29FB6A0A"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1FBE7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B14A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B5203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2360E8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71E97A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ADDB3A"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C04B4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51C3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FE93F8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2997C5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ED93D7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18F7CB"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E70B9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4D92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39FB8E9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C5F4C8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543CE6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CA_n48B-n66A-n260K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52131F"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CA_n48A-n260A/G/H/I</w:t>
            </w:r>
          </w:p>
          <w:p w14:paraId="58B4649A"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8447B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FA37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EF460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0F8E56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F0858F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491DB3"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05111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CF6D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E45A5D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890BCF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78488C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7F8878"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A31F1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C716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1EC64D5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42385F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3AD635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CA_n48B-n66A-n260L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C7ADE8"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CA_n48A-n260A/G/H/I</w:t>
            </w:r>
          </w:p>
          <w:p w14:paraId="00677FD1"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9F22E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BF28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642D1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CD5483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1D7BCD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751346"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71259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CF94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1B44C0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49FEBF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D411FA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674AAB"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A83A2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C585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0566D25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095B70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62BF11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CA_n48B-n66A-n260M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CDE0F2"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CA_n48A-n260A/G/H/I</w:t>
            </w:r>
          </w:p>
          <w:p w14:paraId="2B3B5D9C"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82FE4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1535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C6116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94A594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A9BDDB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89487E0"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2D552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946A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5898F4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A7B77E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44EF0E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7B882E"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243F8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4F5D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1577A82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591B8B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DB2A8A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CA_n48(2A)-n66A-n260A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FE396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CA_n48A-n260A</w:t>
            </w:r>
          </w:p>
          <w:p w14:paraId="18EC4F74"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B0C95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9E5C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60D9D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16E16A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268136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BC5458"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FC813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6259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70D39C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69E0B0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767E79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2BC340"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EE47B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20CA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79ED107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B8B944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81A35B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CA_n48(2A)-n66A-n260G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8B27A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CA_n48A-n260A/G</w:t>
            </w:r>
          </w:p>
          <w:p w14:paraId="657C6B9C"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391FE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8DD4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9D748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DB1FA5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4C3C3E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3F4E9B"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B77A6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FC96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13EB4F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AB5C00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FDDD0C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9FD8E1"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50277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730F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72EF204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FB46D0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995633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CA_n48(2A)-n66A-n260H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0B895F"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CA_n48A-n260A/G/H</w:t>
            </w:r>
          </w:p>
          <w:p w14:paraId="2CA1E64B"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0C8A7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99C9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D6891F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CF573A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7C847A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722A95"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D8908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EB68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11C7D0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DD6B4C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F6275A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49795D"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C1C6D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703A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CA_n260H</w:t>
            </w:r>
          </w:p>
        </w:tc>
        <w:tc>
          <w:tcPr>
            <w:tcW w:w="2227" w:type="dxa"/>
            <w:tcBorders>
              <w:top w:val="nil"/>
              <w:left w:val="single" w:sz="4" w:space="0" w:color="auto"/>
              <w:bottom w:val="nil"/>
              <w:right w:val="single" w:sz="4" w:space="0" w:color="auto"/>
            </w:tcBorders>
            <w:shd w:val="clear" w:color="auto" w:fill="auto"/>
            <w:vAlign w:val="center"/>
          </w:tcPr>
          <w:p w14:paraId="2353B86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7554B6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0E2940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CA_n48(2A)-n66A-n260I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54D669"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CA_n48A-n260A/G/H/I</w:t>
            </w:r>
          </w:p>
          <w:p w14:paraId="54B2512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DF812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9D1E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A5D7D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2F2D74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E3AD6D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5175FD"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282A0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0199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D42B3A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B98626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93873F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C589AB"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3F552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20EC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47ED09A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D2CCC7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004B4C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CA_n48(2A)-n66A-n260J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974320"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CA_n48A-n260A/G/H/I</w:t>
            </w:r>
          </w:p>
          <w:p w14:paraId="48F71BDC"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F49CB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CF17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3966E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C487A3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AAC94F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DBE095"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43A2F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F108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6BAEDF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6758BE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3858D7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91B168"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4F90B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F7D3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3423A4C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240D77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684474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CA_n48(2A)-n66A-n260K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AF3107"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CA_n48A-n260A/G/H/I</w:t>
            </w:r>
          </w:p>
          <w:p w14:paraId="1AF8C94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4DE28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786E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FEC7B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5AC69D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C964F6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7159EC"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935FF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6620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B7B565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43020C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264A73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706BA1"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DE009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9906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2FB66AE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5D9754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566F5C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CA_n48(2A)-n66A-n260L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EF613B"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CA_n48A-n260A/G/H/I</w:t>
            </w:r>
          </w:p>
          <w:p w14:paraId="0F71E609"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92935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ACFD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751CA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49CF2F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274341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FF9C17"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1405A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AD0A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B92AA5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5D1FAB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421CC3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A435C4"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AF8D9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807E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60B473F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15688F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38CF1F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CA_n48(2A)-n66A-n260M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2C3BC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CA_n48A-n260A/G/H/I</w:t>
            </w:r>
          </w:p>
          <w:p w14:paraId="08FDCBA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79E23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9169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13EC2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3038E0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FD0BFB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58EAB1"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3035C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C1D5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A4D500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E1F5CE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A6BB36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CF2821"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43311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DF9B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6521008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7ECE34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43C7D9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AAB1A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w:t>
            </w:r>
          </w:p>
          <w:p w14:paraId="426DCBBA"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2D6EA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B76A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02D68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511D48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5D87D7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519E34"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2F3A8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5672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8B3CED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1E3171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8125BF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5FCDCE"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6729F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178D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3E45ABF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42D123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FF9D0E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CA_n48A-n66A-n261G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D112CD"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w:t>
            </w:r>
          </w:p>
          <w:p w14:paraId="18CB223C"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ED108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F850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C0092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73F0F7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021708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E78226"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78DD1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6D42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EC5043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32D32A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9401FB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0D9C21"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2B602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47A8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64AE70E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8B3CED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7FD962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CA_n48A-n66A-n261H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76FDD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w:t>
            </w:r>
          </w:p>
          <w:p w14:paraId="7DF4CB2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21FA1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458A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4950F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D9FB62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51340B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A74755"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687C6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8F38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4243F5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98933E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31B576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F3BE9D"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E4647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F8C3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5FE1EE8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661D4B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F99AE0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B59BCE"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CA_n48A-n261A/G/H/I</w:t>
            </w:r>
          </w:p>
          <w:p w14:paraId="03270B3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E5637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4BD9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895A8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92CCDE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22A3FD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DF8F90"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93889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AE2E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C0F11D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5AAD7E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6E424E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68BA24"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B9B33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E4C4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716047A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8435DC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629456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59739E"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CA_n48A-n261A/G/H/I</w:t>
            </w:r>
          </w:p>
          <w:p w14:paraId="6AB52207"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E7582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CF84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3D932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DB4DAF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B71FCA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F76112"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53E2C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FD43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9ED3FC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9723EE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E40DA2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8FDA1ED"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39A47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738E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05FDECC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7DE23D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EE2FF6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6BE43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CA_n48A-n261A/G/H/I</w:t>
            </w:r>
          </w:p>
          <w:p w14:paraId="271EB96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BB1FF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75E5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7B0E3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6DD5CE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0109A6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FF87CD"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09BA6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0258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0ED9E4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7E12D3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542380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6D29A8"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E3F13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8B28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17D4C04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E944A7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490BDD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CFF50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CA_n48A-n261A/G/H/I</w:t>
            </w:r>
          </w:p>
          <w:p w14:paraId="17F7638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B14FF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5732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2E558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4FB19B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9F9FEC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AF73E0"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FD4DF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3C9C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181A09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1B6D75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015B54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D8490C"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772C8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4E08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1655B96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A134F4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E7041E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9C38C6"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CA_n48A-n261A/G/H/I</w:t>
            </w:r>
          </w:p>
          <w:p w14:paraId="1B3AA3DA"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ACA43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4601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864BB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E535DE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1D5F53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2E352C"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BAB75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7929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85E8CF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CE27AA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F45AC1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E824BB"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D5F84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23CD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404F2C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4C8585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787777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CA_n48A-n66A-n261(A-H)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FFB9C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w:t>
            </w:r>
          </w:p>
          <w:p w14:paraId="67869FB8"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AA37E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0500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7AB04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6BE786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4F1302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D15DBA"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05715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9654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010274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7ECFD2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41EAD9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F631FA"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E81F9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16AB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375CB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6B76AA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9B9646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CA_n48A-n66A-n261(G-H)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4E11C6"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w:t>
            </w:r>
          </w:p>
          <w:p w14:paraId="560C958C"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D1F3A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E093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33725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B3286B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5823F7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CA5D33"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664F9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8E49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E367BA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E6AD9D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C67EF0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49CEBC"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8CF16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657A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122DB44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683CED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435091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CA_n48A-n66A-n261(2A-H)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A9AEE9"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w:t>
            </w:r>
          </w:p>
          <w:p w14:paraId="45A80366"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97495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4FD3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D3482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7CB1B6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9A303A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D090BD"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4D5F6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2BE5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55D4FC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A6BE20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5E8080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88CFE1"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9BD4B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B37C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3D7D74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DF61AA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7CA980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CA_n48A-n66A-n261(A-2G)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36556D"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w:t>
            </w:r>
          </w:p>
          <w:p w14:paraId="39780220"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F6630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323B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BD371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9ACF0A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569819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9C45AE"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2A124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C277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F534C8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780EA6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A99F7C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C4ADD1"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4D213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0F3C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960D1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1D50D6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7AC0F2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CD7647"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w:t>
            </w:r>
          </w:p>
          <w:p w14:paraId="4B3F3D10"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165C4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F55A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E6C30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7367A8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570202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8E5C33"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73D6D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4AB9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637013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59E6CB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006E42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6ABF72"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3F633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CFC0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4DEE9A3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39C4DE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9BCBE2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CA_n48A-n66A-n261(2G)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D7E80A"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w:t>
            </w:r>
          </w:p>
          <w:p w14:paraId="2DED8380"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DAA45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0359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D7599D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A6390E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E64C38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ADBF27"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8AFBF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1AA9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E2A5DF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657BF9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8BB461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7C951B"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7101D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0E84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BADA5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9C5020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F5E826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BCEB14"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w:t>
            </w:r>
          </w:p>
          <w:p w14:paraId="3593334F"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243DC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2101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0F5F3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DCEC55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5EA69E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ECB933"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89B8E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7A55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4DE437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34ABA8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07521F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A43979"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3DBAC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2A29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5793FC8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B6EBAA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4E39D5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CA_n48A-n66A-n261(2A-I)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17346B"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CA_n48A-n261A/G/H/I</w:t>
            </w:r>
          </w:p>
          <w:p w14:paraId="7442E0B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B3791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837A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BBB72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E3DD09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1FA430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EB02AA"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D235C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549F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1D25CC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558D07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4777D8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1793FD"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9512C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E02C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BE809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48321D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B423F5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85E6B1"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CA_n48A-n261A/G/H/I</w:t>
            </w:r>
          </w:p>
          <w:p w14:paraId="66F00391"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C5C7D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047B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1D062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4B176D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5B572F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0778D7"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B3C28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A502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922520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D266B3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728D49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70B7CA"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47A1C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6A15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CA_n261(A-G-I)</w:t>
            </w:r>
          </w:p>
        </w:tc>
        <w:tc>
          <w:tcPr>
            <w:tcW w:w="2227" w:type="dxa"/>
            <w:tcBorders>
              <w:top w:val="nil"/>
              <w:left w:val="single" w:sz="4" w:space="0" w:color="auto"/>
              <w:bottom w:val="nil"/>
              <w:right w:val="single" w:sz="4" w:space="0" w:color="auto"/>
            </w:tcBorders>
            <w:shd w:val="clear" w:color="auto" w:fill="auto"/>
            <w:vAlign w:val="center"/>
          </w:tcPr>
          <w:p w14:paraId="25377F9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2C645B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5EB1E8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FDFD5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CA_n48A-n261A/G/H/I</w:t>
            </w:r>
          </w:p>
          <w:p w14:paraId="75EC3769"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16A45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A83E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94066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2D0279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B6DE62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227FF8"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9409D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B22A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F7E13F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5B6936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68BD5A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901C92"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A4E0A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B262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02BA6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806DCD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842C6C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D024F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CA_n48A-n261A/G/H/I</w:t>
            </w:r>
          </w:p>
          <w:p w14:paraId="4026264A"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97BE9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6D12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420D5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451FA5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A51C3F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D8F378"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00F04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F8C2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181316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21C599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7FDA9F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6EDC06"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FBA3D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9BB9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622E37B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7871C1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4A60E8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CA_n48B-n66A-n261A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8964D4"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w:t>
            </w:r>
          </w:p>
          <w:p w14:paraId="6EEE13E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7E343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553A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881B2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89DE10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54E2FB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888B1F"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4DD45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8E52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7DBDC4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01D3FF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BCF094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A40864"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E2BA4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0D00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3809195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CE8547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D2BFD7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CA_n48B-n66A-n261G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A86991"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w:t>
            </w:r>
          </w:p>
          <w:p w14:paraId="36E6D29E"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2AC37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8FAA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D3C2E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9A6BFF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7FDE09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9E5FB2"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C9EAC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0E09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7F3A8F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852CCF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D200AB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4855DE"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12E66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D3B6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537CDDB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5BB6BC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B8EC40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CA_n48B-n66A-n261H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030A59"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w:t>
            </w:r>
          </w:p>
          <w:p w14:paraId="42B0CEF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00193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4441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463DB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56FB98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2219AC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3B07E6"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AAF35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578D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A3A9B9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F96394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A2C9F4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E6FB40"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41904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8DF5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50ABF30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C7A445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11FBF9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CA_n48B-n66A-n261I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06E909"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CA_n48A-n261A/G/H/I</w:t>
            </w:r>
          </w:p>
          <w:p w14:paraId="2626F9FA"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50C16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7DD6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96EFC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CFDA91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99CB8A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6428CB"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7DDCF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20AA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9AF813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591846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A4CF6C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A504B1"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B1DB8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0CDF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3129A45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0734F1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A90459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CA_n48B-n66A-n261J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CBAA11"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CA_n48A-n261A/G/H/I</w:t>
            </w:r>
          </w:p>
          <w:p w14:paraId="7F484F0D"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0D8FC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06D1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773D3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D748A7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2AE6B2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52187A"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81E19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7BBC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0AB0F3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49145C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AF132B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32E8B4"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15F58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9992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4AF56E3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9B194F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42E1C4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CA_n48B-n66A-n261K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FF08B0"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CA_n48A-n261A/G/H/I</w:t>
            </w:r>
          </w:p>
          <w:p w14:paraId="1DFD1351"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DAD9E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7283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FEE55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1F7F04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CABED4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BB26DF"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CEFD9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2AB9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DDDD31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373221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FC97BE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A24765"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99D3A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A292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2CE8A0F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2C0CF8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2F0368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CA_n48B-n66A-n261L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67E4D4"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CA_n48A-n261A/G/H/I</w:t>
            </w:r>
          </w:p>
          <w:p w14:paraId="50C27D6B"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525AF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9BC6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3DBE7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BA8DA0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9E60E8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C97DB6"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E8690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267C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923C0D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985298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7C04E8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9155AE"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90B65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1434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226E38C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91A157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496BD7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CA_n48B-n66A-n261M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F04D16"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CA_n48A-n261A/G/H/I</w:t>
            </w:r>
          </w:p>
          <w:p w14:paraId="0ECA1552"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A0937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67B0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E9742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7D978D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8B68ED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9367EA"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06355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8AFA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6B6A4B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5A1714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CFD95B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655D80"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C0F76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0069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6945A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26DD3F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D84972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CA_n48B-n66A-n261(A-H)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A86B0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w:t>
            </w:r>
          </w:p>
          <w:p w14:paraId="021E7836"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F6577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6D57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B70CA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C02891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A68738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24FDF9"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3023E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F3F9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696A34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B8D09D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85267A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5FA7AB"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B02CD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4957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3D69E8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A36D13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CBF8B0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CA_n48B-n66A-n261(G-H)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4519B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w:t>
            </w:r>
          </w:p>
          <w:p w14:paraId="14F7F4E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7ABB4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E59B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674CF0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F47EE7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40572D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12801D"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C9976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20D1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F7D919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5D24C4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594B23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86818F"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253C0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C430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2C24AB7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6C4B41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FC5BA3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CA_n48B-n66A-n261(2A-H)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853861"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w:t>
            </w:r>
          </w:p>
          <w:p w14:paraId="54D0B2C2"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66AE4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949B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CDBC7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6E446A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33CD3E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9A3C0E"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FEB79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5BF7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B1E5D0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12040A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E77AF2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87BC12"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46C1E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979B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80EF6D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8C37E8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D5D9A3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CA_n48B-n66A-n261(A-2G)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F11AE0"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w:t>
            </w:r>
          </w:p>
          <w:p w14:paraId="4EA0CB88"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ACF72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339D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1F95D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4EB2DF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ED9770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B72E2A"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72E21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773B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0FF805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1F67B9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D4E7A6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BB7573"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958C0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AAF4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494225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FA4B9C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7F046E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CA_n48B-n66A-n261(A-G-H)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DD70F8"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w:t>
            </w:r>
          </w:p>
          <w:p w14:paraId="0543E4DD"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AFB50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1612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B80BA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CB6D53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D77B72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BAEF86"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83A7A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4299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37CFB0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EDFC93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D1F90F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099E91"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14C8A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3E1A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21D3A14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1A8964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A36E5F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CA_n48B-n66A-n261(2G)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2154A1"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w:t>
            </w:r>
          </w:p>
          <w:p w14:paraId="44B86FF1"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AB470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055D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792C6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EA5C30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B9AD4A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DBD100"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ED9C6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700F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E0D489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615687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837FA5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8D0100"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6C4BD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583A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B807F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661DB9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E5574B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CA_n48B-n66A-n261(2H)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6CA338"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w:t>
            </w:r>
          </w:p>
          <w:p w14:paraId="65BE8178"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79C88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F17D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129EC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AC9FD1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331D22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58C32C"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4412A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C55D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DC5729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8448FD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200682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A95EFE"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ADE52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DE44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136C995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3FA1B0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94F7CD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CA_n48B-n66A-n261(G-I)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74BAAA"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CA_n48A-n261A/G/H/I</w:t>
            </w:r>
          </w:p>
          <w:p w14:paraId="1E29E9F2"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00A8C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6C4A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C36B5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43CDBF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CEB083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A74D25"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47678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A51E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A059BF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838166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DCEB9D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BD4326"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C6105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E16C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6D829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AEA478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AC039B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CA_n48B-n66A-n261(H-I)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723834"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CA_n48A-n261A/G/H/I</w:t>
            </w:r>
          </w:p>
          <w:p w14:paraId="47E31B3A"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984EF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A643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82C5C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D52B5C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8C7A10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7A2560"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F8897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DD5B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BBDD9A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55D92C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914674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CB4D1D"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5A131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B7D7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622876A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4CE8F3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1D4C48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CA_n48B-n66A-n261(2A-I)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83EF31"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CA_n48A-n261A/G/H/I</w:t>
            </w:r>
          </w:p>
          <w:p w14:paraId="427C1294"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E1813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6354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D7B88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944360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3594D8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FF38DC"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35387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3563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DD0406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CDDC01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8DA106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B4E391"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8AED7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4EC7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FB138D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2103BB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21EBFC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CA_n48B-n66A-n261(A-G-I)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AFAFBF"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CA_n48A-n261A/G/H/I</w:t>
            </w:r>
          </w:p>
          <w:p w14:paraId="4EF621A8"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75F9C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B452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9862B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7204CB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3D05DB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A6D9DE"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00E49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DCDD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FDDB2C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76D5E0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D2AF85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852959"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9000B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84DF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CA_n261(A-G-I)</w:t>
            </w:r>
          </w:p>
        </w:tc>
        <w:tc>
          <w:tcPr>
            <w:tcW w:w="2227" w:type="dxa"/>
            <w:tcBorders>
              <w:top w:val="nil"/>
              <w:left w:val="single" w:sz="4" w:space="0" w:color="auto"/>
              <w:bottom w:val="nil"/>
              <w:right w:val="single" w:sz="4" w:space="0" w:color="auto"/>
            </w:tcBorders>
            <w:shd w:val="clear" w:color="auto" w:fill="auto"/>
            <w:vAlign w:val="center"/>
          </w:tcPr>
          <w:p w14:paraId="0053BC5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5EA345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9BDE9A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CA_n48(2A)-n66A-n261A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B94DC2"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w:t>
            </w:r>
          </w:p>
          <w:p w14:paraId="60E8FE1D"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699B7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D100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DC851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AA9C16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4E7EDC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99362B"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BFF1C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B372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970E26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1510C1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D6DC3F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04C1DD"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8E05E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5B88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2805CB3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6D418C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D48A5E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CA_n48(2A)-n66A-n261G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11F5A1"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w:t>
            </w:r>
          </w:p>
          <w:p w14:paraId="5708C484"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67E5C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752D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76207D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4B8BB4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1C84BD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112E26"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243B8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B733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14FFD6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2509B6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DF52D0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CCE252"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1344E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6EE9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6E3CECA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828DEA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967010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CA_n48(2A)-n66A-n261H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9E78D9"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w:t>
            </w:r>
          </w:p>
          <w:p w14:paraId="5D8F15D7"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45C05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1486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74C15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148BC8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2F15B5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491F4C"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427D9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9525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939965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150791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E74A8C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7BED87"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542AF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0EDD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67B04B9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B15134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742E2D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CA_n48(2A)-n66A-n261I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0435E2"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CA_n48A-n261A/G/H/I</w:t>
            </w:r>
          </w:p>
          <w:p w14:paraId="6893DD4A"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9D56F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D4D7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530C57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BBB9D2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291F7A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D62ECA"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CDB78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7709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A773F1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EF07D6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788FF0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AD17F8"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7D705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AAA7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2A7B802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DAC6E3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B07064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CA_n48(2A)-n66A-n261J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89687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CA_n48A-n261A/G/H/I</w:t>
            </w:r>
          </w:p>
          <w:p w14:paraId="1D78F1A0"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DA458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AA4B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7EA5D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7F6BF0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B0CF04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A6B75EB"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9777D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D20D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6409DE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EEF657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00B18A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BE9A55"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33A7E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C96C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5CF1AFB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8B5645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1133EA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CA_n48(2A)-n66A-n261K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5637CC"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CA_n48A-n261A/G/H/I</w:t>
            </w:r>
          </w:p>
          <w:p w14:paraId="38A76560"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E8F82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3E52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FBCB5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FC0655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1D7F26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7ABF6C"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0E44A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CEA9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770DC4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80DA9C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2FBAB1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E07DCE"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4734D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39A7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670A7A9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DB41FD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F37169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CA_n48(2A)-n66A-n261L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6AED9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CA_n48A-n261A/G/H/I</w:t>
            </w:r>
          </w:p>
          <w:p w14:paraId="24294C97"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6C001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B636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30DDA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739E20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236629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70C20C"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D130F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0F93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876236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61D401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2A08FF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C0C343"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0FBFD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EDD5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33BF1F3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783491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B2FCA2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CA_n48(2A)-n66A-n261M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6A3ACB"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CA_n48A-n261A/G/H/I</w:t>
            </w:r>
          </w:p>
          <w:p w14:paraId="3D5E3951"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C99B6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BF3D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A58F9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38022E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2979CA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62377F"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F7C1C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1C37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C4378D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BF6B46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5C6E9E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09215C"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518E5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EFAE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E7CFCA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52993D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273530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CA_n48(2A)-n66A-n261(A-H)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45AA5A"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w:t>
            </w:r>
          </w:p>
          <w:p w14:paraId="74A54B5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47F9D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8474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E2718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674813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718A1F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0AC0C5"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92345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DA65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114650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83031D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E8D828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D65EAE"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FB12A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84C0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5A09A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C0D745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BF4E28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CA_n48(2A)-n66A-n261(G-H)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A3B560"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w:t>
            </w:r>
          </w:p>
          <w:p w14:paraId="2F721DC9"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ED6FE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9C5A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4FA8D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D10B98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B33CEB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8D4DE5"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F20BC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9C27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166BA9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14EBA2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5AA29E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15CBFF"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3FCA0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5766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430D53A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BFC0D7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4495D5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CA_n48(2A)-n66A-n261(2A-H)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8F8CEE"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w:t>
            </w:r>
          </w:p>
          <w:p w14:paraId="471E5FB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4A3CA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6B33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15C38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A53E27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F9E11E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22C707"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3A432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E8FA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248B4F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3502C9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F22DA0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13E5D5"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6516B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61BF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0B9B4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6F1E0A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5CB48C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CA_n48(2A)-n66A-n261(A-2G)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B34B9D"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w:t>
            </w:r>
          </w:p>
          <w:p w14:paraId="236899A8"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DB90C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E1ED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015A4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09481D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8459A1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134B872"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94DCA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2F54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0E948A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C2BA76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C46BD4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D8E76C"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32F9C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C4B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1CA67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3420A5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1C1274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CA_n48(2A)-n66A-n261(A-G-H)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0BBB7B"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w:t>
            </w:r>
          </w:p>
          <w:p w14:paraId="5F2459D7"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977D2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7FD4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AD7A8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DD96CC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793BD7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D9576E"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FBC37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6A86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2F6B70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149121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92FD0B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66A099"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2BD63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4C9A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2278D9D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F0C4EA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B47330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CA_n48(2A)-n66A-n261(2G)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7C6782"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w:t>
            </w:r>
          </w:p>
          <w:p w14:paraId="009BBE46"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DF20F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FF9D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20CAA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A9A8FB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633180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2E25A1"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665DD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ADE7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3A5618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2EAD73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6894BD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2FF69D"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14A7A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0512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E590A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3D9D0F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64E570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CA_n48(2A)-n66A-n261(2H)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6E8F46"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w:t>
            </w:r>
          </w:p>
          <w:p w14:paraId="4A7B4C84"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3346D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236C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6BFD1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08CE10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632A41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CEED90"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7C7EE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D831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E39F58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DA69E6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7A2CBF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76F867"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245A1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FFF1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6C08EE3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7821F7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C18802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CA_n48(2A)-n66A-n261(G-I)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F96018"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CA_n48A-n261A/G/H/I</w:t>
            </w:r>
          </w:p>
          <w:p w14:paraId="33E81904"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146CF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45D2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8956CF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88F73B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5FEDD7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8417DF"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948B7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7630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65F7EC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95F98B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256B15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DCF346"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6D9A8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DEC3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AEB8BD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406313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372320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CA_n48(2A)-n66A-n261(H-I)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F6A51C"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CA_n48A-n261A/G/H/I</w:t>
            </w:r>
          </w:p>
          <w:p w14:paraId="5729308F"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38D4D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ADFE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7B7A0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7D88B3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C9B0BC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1FDAB6"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16570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66CE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35BE7C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0BDF1B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962DFA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2BF059"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B073F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D278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01C1BEB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6F9EC9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1EF73D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CA_n48(2A)-n66A-n261(2A-I)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3B0472"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CA_n48A-n261A/G/H/I</w:t>
            </w:r>
          </w:p>
          <w:p w14:paraId="352642DE"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E0063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AE4A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0222B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E4D3E1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CF551B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4CA78E"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C4D6E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5B12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11A702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07021C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454D65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AFD8E3"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20847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6706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89392B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E766CA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8CD1BC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CA_n48(2A)-n66A-n261(A-G-I)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AF4928"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CA_n48A-n261A/G/H/I</w:t>
            </w:r>
          </w:p>
          <w:p w14:paraId="72964F48"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6C6F8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E3C2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957201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760121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033A7F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BEE839"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DFAF7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B637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B04849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E9EF26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BA3BA4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2E042A"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62BF4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223E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4370A9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D65EEB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2C5B97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6A2ECF"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CA_n48A-n260A</w:t>
            </w:r>
          </w:p>
          <w:p w14:paraId="32925D5E"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14B26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C9EF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3B2E2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C23A1D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A8317C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340375"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759B5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5FBE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3E2E955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F824C4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E04854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79DC45"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0416F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2AC2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27C3D9A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8CA405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4B489B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1345F4"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CA_n48A-n260A/G</w:t>
            </w:r>
          </w:p>
          <w:p w14:paraId="676FAF1A"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9D764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E4E1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9798B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FDF125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213AC6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CA31C1"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E38B6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7306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37B7C3C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3A9DDB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BCEA9E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5811A0"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A90EC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7BD9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7D21C5B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AB3ACE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6AC453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E9547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CA_n48A-n260A/G/H</w:t>
            </w:r>
          </w:p>
          <w:p w14:paraId="1759ECF0"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E3844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5C65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A70D3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71E926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9FC3E2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E864A3"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69833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C22E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3317A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ED15B5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AE2FFC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7BACB7"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9DDB7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A6A0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CA_n260H</w:t>
            </w:r>
          </w:p>
        </w:tc>
        <w:tc>
          <w:tcPr>
            <w:tcW w:w="2227" w:type="dxa"/>
            <w:tcBorders>
              <w:top w:val="single" w:sz="4" w:space="0" w:color="auto"/>
              <w:left w:val="single" w:sz="4" w:space="0" w:color="auto"/>
              <w:bottom w:val="nil"/>
              <w:right w:val="single" w:sz="4" w:space="0" w:color="auto"/>
            </w:tcBorders>
            <w:shd w:val="clear" w:color="auto" w:fill="auto"/>
            <w:vAlign w:val="center"/>
          </w:tcPr>
          <w:p w14:paraId="7BC1A48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EE0A68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0A99DA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10E37C"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CA_n48A-n260A/G/H/I</w:t>
            </w:r>
          </w:p>
          <w:p w14:paraId="20F3D627"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6B624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6C61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09467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7F80D4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B6199E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592AD9"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CDA61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8AED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0808783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F40C4B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223157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FB75E8"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E732E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897C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0804125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D55455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2C8496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B58802"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CA_n48A-n260A/G/H/I</w:t>
            </w:r>
          </w:p>
          <w:p w14:paraId="572F6B0C"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2A9FA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B798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B2CC5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1A71AD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B514B5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C3CEF9"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E8112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6F82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7ECBF5F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336EB5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2BE2A9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748D0A"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539C9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B0C2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0CFEBA1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BDF294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CEF254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76B36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CA_n48A-n260A/G/H/I</w:t>
            </w:r>
          </w:p>
          <w:p w14:paraId="5DCCFAEA"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C2B8F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E293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C085F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4C2D9E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B400BA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0C8EC3"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CDC16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1823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2E6CF36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F00968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22EA68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B72538"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1B943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19E4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16F2E32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1A744B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49B603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C7914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CA_n48A-n260A/G/H/I</w:t>
            </w:r>
          </w:p>
          <w:p w14:paraId="6E1CFC19"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004AD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3C20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77F2B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1D1191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903684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C4950E"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97207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4472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6EEB3EB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C6F6DB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DBC6CE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A9F8AA"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B54E1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1113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6B7E041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A292B7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9D03E6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F5B442"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CA_n48A-n260A/G/H/I</w:t>
            </w:r>
          </w:p>
          <w:p w14:paraId="6110F11C"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FEB4A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58A0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6D88E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27B8E9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875DE4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DE4143"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7A628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2E84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0D35C2B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AF309B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919315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866FDC"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7E069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EB2A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2BA7AF0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C7EC43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8C7BD3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CA_n48A-n77C-n260A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B1DE3C"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CA_n48A-n260A</w:t>
            </w:r>
          </w:p>
          <w:p w14:paraId="7FA7910A"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74266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1AA9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2B0C2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3AF7E1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63AF9E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90FC89"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34FEC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E8DB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330015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FC325B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E84B6A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5F37DF"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EF49B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CCEC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30C63A9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459FAF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C8A124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EB135E"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CA_n48A-n260A/G</w:t>
            </w:r>
          </w:p>
          <w:p w14:paraId="3052C921"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FAB18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89CC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22210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DCC4D8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AFE6F8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09BA62"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3FEC6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C60F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BFFC24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B34F87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1C7B91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14A145"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7B757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6F05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514EE85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128095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A2C244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77883D"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CA_n48A-n260A/G/H</w:t>
            </w:r>
          </w:p>
          <w:p w14:paraId="46B24F98"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A4665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6F59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378CF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9A82C1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7FC3DF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E29010"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BD936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C84D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12508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1A9FFE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3AFB75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1A11F9"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30573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EF06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CA_n260H</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A9C9A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340E40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1CA506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7A5376"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CA_n48A-n260A/G/H/I</w:t>
            </w:r>
          </w:p>
          <w:p w14:paraId="04E08E84"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C81DB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8E56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F6485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AC9C5D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B77C40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CA7BC7F"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F7357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B148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8E0953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E9727A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9B76E9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19A9FD"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9B056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A5C7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3E2A0F3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3AF699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7D8BD4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E252FE"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CA_n48A-n260A/G/H/I</w:t>
            </w:r>
          </w:p>
          <w:p w14:paraId="559699F6"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9D5B5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604C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B3116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FA25A9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B72C98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A9392C"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03289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A3B3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8FEBCE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FA1BD1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27A16D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CA201A"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3E468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5AFD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2DD8C24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A3831A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AE0D88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DF888A"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CA_n48A-n260A/G/H/I</w:t>
            </w:r>
          </w:p>
          <w:p w14:paraId="3085D347"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0706A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7604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35475C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B61E99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8D5E15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334C68"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06FE4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5FB7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B9C6F2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F82C29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64C04F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67B59A"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AE931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C968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6738222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2C7F52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66F792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8717BE"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CA_n48A-n260A/G/H/I</w:t>
            </w:r>
          </w:p>
          <w:p w14:paraId="42A6C0AB"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3A48A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1CAB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CC9BF9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BD56D3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C147ED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537F69"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4BC68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CB5D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BA7B4F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628D9C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5CBFE3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E4945F"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1CB4D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1612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1209345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AF5819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8374C4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77423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CA_n48A-n260A/G/H/I</w:t>
            </w:r>
          </w:p>
          <w:p w14:paraId="76336DA6"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02725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84E6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14185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F7F115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7785C9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85AAB5"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F2BA0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72A9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88A5F8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D8947C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8C7F30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C3C3B0"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3716D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4497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1A34255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4EA20C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693A0F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921CDD"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w:t>
            </w:r>
          </w:p>
          <w:p w14:paraId="3869FF8F"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7DF06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CAF5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9600D4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994D11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4F75C4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9C4400"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E9618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06F3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9C7304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399B1F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D2728E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588720"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44975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FA23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AF63F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8C7279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A4E6C3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9B2984"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w:t>
            </w:r>
          </w:p>
          <w:p w14:paraId="04948021"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0416E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070F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2B938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EFBD95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B46906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1F1410"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5196A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E8E7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67D463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098A5FA"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ECEAAC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79DCD9"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1A3AC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E159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9E791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7B9467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B242D4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E9E53E"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w:t>
            </w:r>
          </w:p>
          <w:p w14:paraId="590C5D74"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6A147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0E81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1F4645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B9B21A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9D1820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74FF02"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67D4B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8DE1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24C7E6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545219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9668F1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8B144F"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96D6B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8174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3A61CEB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2C834F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826A48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81ABFF"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CA_n48A-n261A/G/H/I</w:t>
            </w:r>
          </w:p>
          <w:p w14:paraId="52B04C3F"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69FB5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BBBA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BBC6D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76D143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5A5DD0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1D0678"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8E1AE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A428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3C6A9C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38E3AE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EAE17D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D4747C"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857E8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3035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33B2F5D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779B42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275BAA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868EAE"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CA_n48A-n261A/G/H/I</w:t>
            </w:r>
          </w:p>
          <w:p w14:paraId="6A1C864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57F5D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ED46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A66B9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9B32CC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302110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153AB3B"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DCDC0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22AC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560B2A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DE7FD7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9CA96C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07361F"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B4175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FEA1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4CF3BEB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421231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7F4BF8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63DE47"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CA_n48A-n261A/G/H/I</w:t>
            </w:r>
          </w:p>
          <w:p w14:paraId="395333E4"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FA937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7E35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D979C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65AE0C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64C808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EC6E7A"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56FC3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67EC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A0B80D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2813A1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76DBA8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99F302"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0C7A6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FAF3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21B25C0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A21526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29EF52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30913E"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CA_n48A-n261A/G/H/I</w:t>
            </w:r>
          </w:p>
          <w:p w14:paraId="4D40E5D1"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BD6B2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4840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0A81C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CAFC89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B644D8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FE3E41"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A72F2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81E5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941CF0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C2DFC5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EAFE1A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71EEB0"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DE8FE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48DE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4305AF9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302EEB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B35555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17C0FF"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CA_n48A-n261A/G/H/I</w:t>
            </w:r>
          </w:p>
          <w:p w14:paraId="7253E108"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ECED6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CB89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21BAA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66E99F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28DA08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551D89"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5AE23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542D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601999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55A0DA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C1462B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1C71E8"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4AA02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FE8D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AC3672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5E0D19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ACB880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2D6641"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w:t>
            </w:r>
          </w:p>
          <w:p w14:paraId="31B8A7ED"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0F008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4BF5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7D6D8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CEABC9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CD4F14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3A35AC"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29D66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251B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DD55A0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8D6C48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452D49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B25A81"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46E2C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7A77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5F734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73AB84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23E8FC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1E1D6E"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w:t>
            </w:r>
          </w:p>
          <w:p w14:paraId="2F5BECE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9B97D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C984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0AA3C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59497C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2BD511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DCC781"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DE8C2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2E05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C54A03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C61B13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08EC58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3C4334"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EAEB1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9E35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52A26DF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177DC2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AD94B7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304FE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w:t>
            </w:r>
          </w:p>
          <w:p w14:paraId="5175EB38"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CD93D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C95E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FFF57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7CA253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E4661F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285236"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E6BE8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823E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FF5124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D76573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101EA6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8B035C"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0C96E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5AB0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F80061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0CC48B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FFC3E3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EC3D44"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w:t>
            </w:r>
          </w:p>
          <w:p w14:paraId="13F73FD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5897F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A7A1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BA369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FC7A7D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80D9D6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5CFA05"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F07E1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1FDE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615DCE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73E330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97E9F7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B9B46A"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4B01E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5BC8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576DB82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790E1D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837F68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FA276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w:t>
            </w:r>
          </w:p>
          <w:p w14:paraId="58C5C23A"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B90CE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1C27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FEAF1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F67CC3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C35147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5F7392"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E18D6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B127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50156B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00A97A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C12844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6A0610"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77855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2C87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11A59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33A02C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169B16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C86116"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w:t>
            </w:r>
          </w:p>
          <w:p w14:paraId="684175B6"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4DB68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0836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9EEEC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106576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38993F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FF28DF"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CFFCC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2462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5EAF00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265B45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B53691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F2DE43"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457A9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CF34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8DF7B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BEA506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2C3A38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644D0E"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w:t>
            </w:r>
          </w:p>
          <w:p w14:paraId="20ECC69D"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8C352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0C56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01FA4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F96E0F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71C440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69D578"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2F472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9152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63D7AA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53B9DA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A42039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91260E"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6DAB4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05B2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2FC5758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4CF522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B1B098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4A147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CA_n48A-n261A/G/H/I</w:t>
            </w:r>
          </w:p>
          <w:p w14:paraId="6FFF82C0"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47ED1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EA5F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124AE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FBACCC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08FC01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CA14D8"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8E630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AFFF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ABA14B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40E71C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C5010D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A2FAD2"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7D27A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6F19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4EB8A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6C2C9B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92F9F0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F5CC1A"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CA_n48A-n261A/G/H/I</w:t>
            </w:r>
          </w:p>
          <w:p w14:paraId="0AA3F07E"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4DCC9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EAD4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39356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373FF0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9C18A1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DC2E2A"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E3BA8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6B80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57E259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E6FEE9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40A55E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8D5906"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9D358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BBA7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6CCC233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A605D1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720E93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9F3B58"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CA_n48A-n261A/G/H/I</w:t>
            </w:r>
          </w:p>
          <w:p w14:paraId="0BB47571"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0A14B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89D5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48368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836AF7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DE00DD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803D83"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C491D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C01B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27A485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3AE38A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4F62AF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DC260C"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AC50D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5D73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3F33A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5010D7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DBF6EF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1040C9"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CA_n48A-n261A/G/H/I</w:t>
            </w:r>
          </w:p>
          <w:p w14:paraId="1E923710"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5724B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7B03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9A0B30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9A6C7A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46DE2E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A7522C"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08450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D6F6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9B82D1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797F11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E46855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7670D6"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D3A2D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B484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FAFD55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575D64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B0A2AE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1C7DF6"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w:t>
            </w:r>
          </w:p>
          <w:p w14:paraId="4019405A"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C68B7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06A9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665AB9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407F73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4A9D0E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C13FB0"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B4F4C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ED50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3DF2E8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CF4040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0A39F1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1C2D33"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FEB53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A3DC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5A16D8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001138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84C340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759B96"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w:t>
            </w:r>
          </w:p>
          <w:p w14:paraId="50DE7A32"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02AC8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275A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87D4F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33D66B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456935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5FF32F"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0125D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5AC2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97A488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B77444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599739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F5034F"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8CCD2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7614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4ADFC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6146D4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983757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3D507B"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w:t>
            </w:r>
          </w:p>
          <w:p w14:paraId="1245761F"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D14B6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71EA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6F3A1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B9DBA2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8B03BD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F49029"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4B1B5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46CB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3AA697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BFFE23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CFC1B0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A69F3B"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378EA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845A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44FF3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C5F3C9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296D7E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E6D83E"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CA_n48A-n261A/G/H/I</w:t>
            </w:r>
          </w:p>
          <w:p w14:paraId="5602BC5B"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00D66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D59F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E08BC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15A79C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CA44AE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D9E52B"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39826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BA25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09F10F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33E1ED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6FF537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31B33B"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B59E5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893D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9CCBA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4F784A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130D45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4E47EB"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CA_n48A-n261A/G/H/I</w:t>
            </w:r>
          </w:p>
          <w:p w14:paraId="4B2A0592"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248DF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784C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5E127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17996E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6A996B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0801B0"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35858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0FFB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B6EB74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705A92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09FD92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5AFCCB"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A0DE1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543B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B3AD2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AD14C5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F37E33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1378FD"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CA_n48A-n261A/G/H/I</w:t>
            </w:r>
          </w:p>
          <w:p w14:paraId="3C153F80"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31F72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465D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23E9E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7AB9F1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A6A5E2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ABC382"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781FE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DAEC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2D7B0E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F051C1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E02D5F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D6A5A3"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9D60D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7FC7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BDCA4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979B86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212AD2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890650"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CA_n48A-n261A/G/H/I</w:t>
            </w:r>
          </w:p>
          <w:p w14:paraId="00C3E270"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D29F1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DB70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D3D40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503E4C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DA4398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4008BF"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9C684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8F39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985972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8ED126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16D19B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8120E8"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D8356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68BF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5AB33B0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A29B71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9E8BBF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808AF6"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CA_n48A-n261A/G/H/I</w:t>
            </w:r>
          </w:p>
          <w:p w14:paraId="3E5FE618"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0B01B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C5DA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B2C48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ED919B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D61137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33B117"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1D8D6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7992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64ACE4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0616B7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9BD699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8877FC"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6FC5E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71F9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CA_n261M</w:t>
            </w:r>
          </w:p>
        </w:tc>
        <w:tc>
          <w:tcPr>
            <w:tcW w:w="2227" w:type="dxa"/>
            <w:tcBorders>
              <w:top w:val="nil"/>
              <w:left w:val="single" w:sz="4" w:space="0" w:color="auto"/>
              <w:bottom w:val="nil"/>
              <w:right w:val="single" w:sz="4" w:space="0" w:color="auto"/>
            </w:tcBorders>
            <w:shd w:val="clear" w:color="auto" w:fill="auto"/>
            <w:vAlign w:val="center"/>
          </w:tcPr>
          <w:p w14:paraId="03535E9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CCB401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464006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6F85C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w:t>
            </w:r>
          </w:p>
          <w:p w14:paraId="706BAC0F"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B49EF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2D8D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86C1F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06EE01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C65E69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4C89A5"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4967C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EA87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931A40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3F52D7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89683C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4A4B73"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3D52A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9466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C2FE1C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6C59C7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FDEF5F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8EF19B"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w:t>
            </w:r>
          </w:p>
          <w:p w14:paraId="61D777DC"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1E27B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737F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5A719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CB876F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610EB9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2B79BD"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EA3F1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36A3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58F7CE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1B2FB9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BB9175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C1E34A"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39509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4BDD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6883C1E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48101D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A6976B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FC152F"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w:t>
            </w:r>
          </w:p>
          <w:p w14:paraId="63C5899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3C0D5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8B83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21031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8E102B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42F950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7603BF"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7A58B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9D29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80026E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90517D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B3148E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C6580C"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2CC2E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E5CE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37EF83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29A0FE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370865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DEC5BF"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w:t>
            </w:r>
          </w:p>
          <w:p w14:paraId="0354F9E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0380E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63A4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A5898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DBC1EC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B61078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6AB47D"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9AEF3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7AF4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36B12C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58FC16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4F4B05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1F19AF"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291B0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DB35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4CD57FA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0EA403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6FA5C2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AF6EE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w:t>
            </w:r>
          </w:p>
          <w:p w14:paraId="3E3DBEF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D34AD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BF14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94075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FDA622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5AE63E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3AB023"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84232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5737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076CB14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0CB2A6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7F3B50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749EFD"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043AC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EFF1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E9BF9C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28196F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D259D3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0CEF8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w:t>
            </w:r>
          </w:p>
          <w:p w14:paraId="164D7F0F"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102FB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2CA4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17075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84784F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089F72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DA353C"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38F18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67A6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0FE250E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2530B7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AC3DA2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950AD1"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CCEF6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94FC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B4788A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6078F3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6EBE46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A5BC7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w:t>
            </w:r>
          </w:p>
          <w:p w14:paraId="3B3B65D0"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BDB4D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F01C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851F1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BC273F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B0E68E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DC4987"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FD9C6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7006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586499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218E08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DE8589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9CAFF1"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1684D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3399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4EF46D7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CC73F6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F6B450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442C82"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CA_n48A-n261A/G/H/I</w:t>
            </w:r>
          </w:p>
          <w:p w14:paraId="1F6C409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F6674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5C04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0E2C5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73CDF3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2D7FE5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44A114"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E4377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0706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D53E9C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2FE995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54B61D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F49B45"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F561B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24D1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43902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45BD82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C4E532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D9259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CA_n48A-n261A/G/H/I</w:t>
            </w:r>
          </w:p>
          <w:p w14:paraId="7C83AF39"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E625B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137F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0BF25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CA83EA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27F478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E6C759"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7A96F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E88A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7CE33D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3A6B49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D79AF8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4F4308"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CB48D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6767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32EC708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6B9C2B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D6A661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DA348E"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CA_n48A-n261A/G/H/I</w:t>
            </w:r>
          </w:p>
          <w:p w14:paraId="6F1EDCA9"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043EA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3441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B7D02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9D7A3C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F707A3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0D7A9A"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2551F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7544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0F88A1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E33E95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0B3AF7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5F205A"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68F86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E943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589AB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58B283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88BBBD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CA_n48A-n77C-n261(A-G-I)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B2367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CA_n48A-n261A/G/H/I</w:t>
            </w:r>
          </w:p>
          <w:p w14:paraId="66DF793F"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3B4AD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2011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E11FB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47318D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693AE2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A8D3A5B"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04784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6C64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A71A27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947736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E8D710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363A30"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632E0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AE18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D99C2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8630AC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523395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CA_n66A-n77A-n260A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5ABEC8"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CA_n66A-n77A</w:t>
            </w:r>
          </w:p>
          <w:p w14:paraId="4B55B6C7"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CA_n77A-n260A</w:t>
            </w:r>
          </w:p>
          <w:p w14:paraId="3251CC02"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cs="Arial"/>
                <w:sz w:val="18"/>
                <w:lang w:eastAsia="zh-CN"/>
              </w:rPr>
              <w:t>CA_n66A-n260A</w:t>
            </w:r>
          </w:p>
        </w:tc>
        <w:tc>
          <w:tcPr>
            <w:tcW w:w="1155" w:type="dxa"/>
            <w:gridSpan w:val="2"/>
            <w:tcBorders>
              <w:left w:val="single" w:sz="4" w:space="0" w:color="auto"/>
              <w:right w:val="single" w:sz="4" w:space="0" w:color="auto"/>
            </w:tcBorders>
            <w:vAlign w:val="center"/>
          </w:tcPr>
          <w:p w14:paraId="070C28C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5B2D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2A935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455EA17" w14:textId="77777777" w:rsidTr="00EF6702">
        <w:trPr>
          <w:trHeight w:val="187"/>
          <w:jc w:val="center"/>
        </w:trPr>
        <w:tc>
          <w:tcPr>
            <w:tcW w:w="2525" w:type="dxa"/>
            <w:vMerge w:val="restart"/>
            <w:tcBorders>
              <w:top w:val="nil"/>
              <w:left w:val="single" w:sz="4" w:space="0" w:color="auto"/>
              <w:bottom w:val="nil"/>
              <w:right w:val="single" w:sz="4" w:space="0" w:color="auto"/>
            </w:tcBorders>
            <w:shd w:val="clear" w:color="auto" w:fill="auto"/>
            <w:vAlign w:val="center"/>
          </w:tcPr>
          <w:p w14:paraId="1AA07704" w14:textId="77777777" w:rsidR="0072744C" w:rsidRPr="0072744C" w:rsidRDefault="0072744C" w:rsidP="0072744C">
            <w:pPr>
              <w:keepNext/>
              <w:keepLines/>
              <w:spacing w:after="0"/>
              <w:jc w:val="center"/>
              <w:rPr>
                <w:rFonts w:ascii="Arial" w:eastAsia="SimSun" w:hAnsi="Arial"/>
                <w:sz w:val="18"/>
              </w:rPr>
            </w:pPr>
          </w:p>
        </w:tc>
        <w:tc>
          <w:tcPr>
            <w:tcW w:w="3249" w:type="dxa"/>
            <w:gridSpan w:val="2"/>
            <w:vMerge w:val="restart"/>
            <w:tcBorders>
              <w:top w:val="nil"/>
              <w:left w:val="single" w:sz="4" w:space="0" w:color="auto"/>
              <w:bottom w:val="nil"/>
              <w:right w:val="single" w:sz="4" w:space="0" w:color="auto"/>
            </w:tcBorders>
            <w:shd w:val="clear" w:color="auto" w:fill="auto"/>
            <w:vAlign w:val="center"/>
          </w:tcPr>
          <w:p w14:paraId="1902935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2DA737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CDC1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3E5721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BE7114B"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2F024E32" w14:textId="77777777" w:rsidR="0072744C" w:rsidRPr="0072744C" w:rsidRDefault="0072744C" w:rsidP="0072744C">
            <w:pPr>
              <w:keepNext/>
              <w:keepLines/>
              <w:spacing w:after="0"/>
              <w:jc w:val="center"/>
              <w:rPr>
                <w:rFonts w:ascii="Arial" w:eastAsia="SimSun"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067EA5D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3ACDC2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5D29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DEC438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3EC13C3"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1A8F4B48" w14:textId="77777777" w:rsidR="0072744C" w:rsidRPr="0072744C" w:rsidRDefault="0072744C" w:rsidP="0072744C">
            <w:pPr>
              <w:keepNext/>
              <w:keepLines/>
              <w:spacing w:after="0"/>
              <w:jc w:val="center"/>
              <w:rPr>
                <w:rFonts w:ascii="Arial" w:eastAsia="SimSun"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0647C55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A69D58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13D6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10CD24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1</w:t>
            </w:r>
          </w:p>
        </w:tc>
      </w:tr>
      <w:tr w:rsidR="0072744C" w:rsidRPr="0072744C" w14:paraId="46492A5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2BEE02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A925F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722FFC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B4DE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0A99F1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0EC2C5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FE9540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49218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199010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A3FF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04C45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BE78E7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F6D17F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3E025A"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CA_n66A-n77A</w:t>
            </w:r>
          </w:p>
          <w:p w14:paraId="30ED0E70"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CA_n66A-n260A/G</w:t>
            </w:r>
          </w:p>
          <w:p w14:paraId="114FAD11"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cs="Arial"/>
                <w:sz w:val="18"/>
                <w:lang w:eastAsia="zh-CN"/>
              </w:rPr>
              <w:t>CA_n77A-n260A/G</w:t>
            </w:r>
          </w:p>
        </w:tc>
        <w:tc>
          <w:tcPr>
            <w:tcW w:w="1155" w:type="dxa"/>
            <w:gridSpan w:val="2"/>
            <w:tcBorders>
              <w:left w:val="single" w:sz="4" w:space="0" w:color="auto"/>
              <w:right w:val="single" w:sz="4" w:space="0" w:color="auto"/>
            </w:tcBorders>
            <w:vAlign w:val="center"/>
          </w:tcPr>
          <w:p w14:paraId="38AF188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BD09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8E5F3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45F5ED4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D50F14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45E5C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58DA03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9624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B4B61D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2EC644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69C3A5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7635D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BFCD2C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EC2F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FA005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905ADB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1CE9FE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DA152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F6B1D2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AA87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2E307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1</w:t>
            </w:r>
          </w:p>
        </w:tc>
      </w:tr>
      <w:tr w:rsidR="0072744C" w:rsidRPr="0072744C" w14:paraId="33A7713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9E5AAE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D9676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161E42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B0D2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2B5631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92CC3C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9AE978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F711D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67561F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C255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E72121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285D40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55EEDA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CFE308"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CA_n66A-n77A</w:t>
            </w:r>
          </w:p>
          <w:p w14:paraId="034568B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CA_n66A-n260A/G/H</w:t>
            </w:r>
          </w:p>
          <w:p w14:paraId="18CE56BF"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cs="Arial"/>
                <w:sz w:val="18"/>
                <w:lang w:eastAsia="zh-CN"/>
              </w:rPr>
              <w:t>CA_n77A-n260A/G/H</w:t>
            </w:r>
          </w:p>
        </w:tc>
        <w:tc>
          <w:tcPr>
            <w:tcW w:w="1155" w:type="dxa"/>
            <w:gridSpan w:val="2"/>
            <w:tcBorders>
              <w:left w:val="single" w:sz="4" w:space="0" w:color="auto"/>
              <w:right w:val="single" w:sz="4" w:space="0" w:color="auto"/>
            </w:tcBorders>
            <w:vAlign w:val="center"/>
          </w:tcPr>
          <w:p w14:paraId="3EE2AE5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6042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197AB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7F46BFC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3244C6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935A1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9F4F6D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D3FB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272F5A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708E87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838841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30732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CBE37E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323C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430967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C71818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BC9D3A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CA562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558333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1BA6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48805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1</w:t>
            </w:r>
          </w:p>
        </w:tc>
      </w:tr>
      <w:tr w:rsidR="0072744C" w:rsidRPr="0072744C" w14:paraId="094D2C1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982B05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B30DE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12A62F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4639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90D965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BA7586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0A1802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BEB73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588228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19BF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EA17F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75C97D9" w14:textId="77777777" w:rsidTr="00EF6702">
        <w:trPr>
          <w:trHeight w:val="187"/>
          <w:jc w:val="center"/>
        </w:trPr>
        <w:tc>
          <w:tcPr>
            <w:tcW w:w="2525" w:type="dxa"/>
            <w:vMerge w:val="restart"/>
            <w:tcBorders>
              <w:top w:val="single" w:sz="4" w:space="0" w:color="auto"/>
              <w:left w:val="single" w:sz="4" w:space="0" w:color="auto"/>
              <w:bottom w:val="nil"/>
              <w:right w:val="single" w:sz="4" w:space="0" w:color="auto"/>
            </w:tcBorders>
            <w:shd w:val="clear" w:color="auto" w:fill="auto"/>
            <w:vAlign w:val="center"/>
          </w:tcPr>
          <w:p w14:paraId="2DF610F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CA_n66A-n77A-n260I</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3F5A3DB"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CA_n66A-n77A</w:t>
            </w:r>
          </w:p>
          <w:p w14:paraId="119BF07D"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CA_n66A-n260A/G/H/I</w:t>
            </w:r>
          </w:p>
          <w:p w14:paraId="26659C6A"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cs="Arial"/>
                <w:sz w:val="18"/>
                <w:lang w:eastAsia="zh-CN"/>
              </w:rPr>
              <w:t>CA_n77A-n260A/G/H/I</w:t>
            </w:r>
          </w:p>
        </w:tc>
        <w:tc>
          <w:tcPr>
            <w:tcW w:w="1155" w:type="dxa"/>
            <w:gridSpan w:val="2"/>
            <w:tcBorders>
              <w:left w:val="single" w:sz="4" w:space="0" w:color="auto"/>
              <w:right w:val="single" w:sz="4" w:space="0" w:color="auto"/>
            </w:tcBorders>
            <w:vAlign w:val="center"/>
          </w:tcPr>
          <w:p w14:paraId="232E606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53DB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8D575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052357C"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563A213E" w14:textId="77777777" w:rsidR="0072744C" w:rsidRPr="0072744C" w:rsidRDefault="0072744C" w:rsidP="0072744C">
            <w:pPr>
              <w:keepNext/>
              <w:keepLines/>
              <w:spacing w:after="0"/>
              <w:jc w:val="center"/>
              <w:rPr>
                <w:rFonts w:ascii="Arial" w:eastAsia="SimSun"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0F1A375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BC8F89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499D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DBF55F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A2279A1"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0CDA8B79" w14:textId="77777777" w:rsidR="0072744C" w:rsidRPr="0072744C" w:rsidRDefault="0072744C" w:rsidP="0072744C">
            <w:pPr>
              <w:keepNext/>
              <w:keepLines/>
              <w:spacing w:after="0"/>
              <w:jc w:val="center"/>
              <w:rPr>
                <w:rFonts w:ascii="Arial" w:eastAsia="SimSun"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372567F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113363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4C07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C295EB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C5A07F7"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37A0DA59" w14:textId="77777777" w:rsidR="0072744C" w:rsidRPr="0072744C" w:rsidRDefault="0072744C" w:rsidP="0072744C">
            <w:pPr>
              <w:keepNext/>
              <w:keepLines/>
              <w:spacing w:after="0"/>
              <w:jc w:val="center"/>
              <w:rPr>
                <w:rFonts w:ascii="Arial" w:eastAsia="SimSun"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30E55F6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A89A87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FCF7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F96EEF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1</w:t>
            </w:r>
          </w:p>
        </w:tc>
      </w:tr>
      <w:tr w:rsidR="0072744C" w:rsidRPr="0072744C" w14:paraId="4B68FB7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4F07C5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DF589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B55A4A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A0BF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3CA854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D75823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584074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18231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A06B2E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8F17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248E5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6688309" w14:textId="77777777" w:rsidTr="00EF6702">
        <w:trPr>
          <w:trHeight w:val="187"/>
          <w:jc w:val="center"/>
        </w:trPr>
        <w:tc>
          <w:tcPr>
            <w:tcW w:w="2525" w:type="dxa"/>
            <w:vMerge w:val="restart"/>
            <w:tcBorders>
              <w:top w:val="single" w:sz="4" w:space="0" w:color="auto"/>
              <w:left w:val="single" w:sz="4" w:space="0" w:color="auto"/>
              <w:bottom w:val="nil"/>
              <w:right w:val="single" w:sz="4" w:space="0" w:color="auto"/>
            </w:tcBorders>
            <w:shd w:val="clear" w:color="auto" w:fill="auto"/>
            <w:vAlign w:val="center"/>
          </w:tcPr>
          <w:p w14:paraId="10112CF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CA_n66A-n77A-n260J</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DF67696"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CA_n66A-n77A</w:t>
            </w:r>
          </w:p>
          <w:p w14:paraId="7330528C"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CA_n66A-n260A/G/H/I/J</w:t>
            </w:r>
          </w:p>
          <w:p w14:paraId="1FDBC105"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cs="Arial"/>
                <w:sz w:val="18"/>
                <w:lang w:eastAsia="zh-CN"/>
              </w:rPr>
              <w:t>CA_n77A-n260A/G/H/I/J</w:t>
            </w:r>
          </w:p>
        </w:tc>
        <w:tc>
          <w:tcPr>
            <w:tcW w:w="1155" w:type="dxa"/>
            <w:gridSpan w:val="2"/>
            <w:tcBorders>
              <w:left w:val="single" w:sz="4" w:space="0" w:color="auto"/>
              <w:right w:val="single" w:sz="4" w:space="0" w:color="auto"/>
            </w:tcBorders>
            <w:vAlign w:val="center"/>
          </w:tcPr>
          <w:p w14:paraId="4C888F8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7A03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CA13D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8CD50FB"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0277DF3E" w14:textId="77777777" w:rsidR="0072744C" w:rsidRPr="0072744C" w:rsidRDefault="0072744C" w:rsidP="0072744C">
            <w:pPr>
              <w:keepNext/>
              <w:keepLines/>
              <w:spacing w:after="0"/>
              <w:jc w:val="center"/>
              <w:rPr>
                <w:rFonts w:ascii="Arial" w:eastAsia="SimSun"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4BBC016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68D8E0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E7E5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89149E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51B04CC"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17A85ECA" w14:textId="77777777" w:rsidR="0072744C" w:rsidRPr="0072744C" w:rsidRDefault="0072744C" w:rsidP="0072744C">
            <w:pPr>
              <w:keepNext/>
              <w:keepLines/>
              <w:spacing w:after="0"/>
              <w:jc w:val="center"/>
              <w:rPr>
                <w:rFonts w:ascii="Arial" w:eastAsia="SimSun"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3149284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E9BDF4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251D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B9A2F7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DD195D8"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289404E4" w14:textId="77777777" w:rsidR="0072744C" w:rsidRPr="0072744C" w:rsidRDefault="0072744C" w:rsidP="0072744C">
            <w:pPr>
              <w:keepNext/>
              <w:keepLines/>
              <w:spacing w:after="0"/>
              <w:jc w:val="center"/>
              <w:rPr>
                <w:rFonts w:ascii="Arial" w:eastAsia="SimSun"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518C5F3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12CB5C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5E74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C7AA0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1</w:t>
            </w:r>
          </w:p>
        </w:tc>
      </w:tr>
      <w:tr w:rsidR="0072744C" w:rsidRPr="0072744C" w14:paraId="7823C3C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C6E631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DD8C6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B612E9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4BCB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A08369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07989C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F19AF1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5EAF1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66FE5D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2275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3B856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C1C6844" w14:textId="77777777" w:rsidTr="00EF6702">
        <w:trPr>
          <w:trHeight w:val="187"/>
          <w:jc w:val="center"/>
        </w:trPr>
        <w:tc>
          <w:tcPr>
            <w:tcW w:w="2525" w:type="dxa"/>
            <w:vMerge w:val="restart"/>
            <w:tcBorders>
              <w:top w:val="single" w:sz="4" w:space="0" w:color="auto"/>
              <w:left w:val="single" w:sz="4" w:space="0" w:color="auto"/>
              <w:bottom w:val="nil"/>
              <w:right w:val="single" w:sz="4" w:space="0" w:color="auto"/>
            </w:tcBorders>
            <w:shd w:val="clear" w:color="auto" w:fill="auto"/>
            <w:vAlign w:val="center"/>
          </w:tcPr>
          <w:p w14:paraId="11A7441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CA_n66A-n77A-n260K</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8EC7BC0"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CA_n66A-n77A</w:t>
            </w:r>
          </w:p>
          <w:p w14:paraId="03545A9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CA_n66A-n260A/G/H/I/J/K</w:t>
            </w:r>
          </w:p>
          <w:p w14:paraId="5623B3D6"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cs="Arial"/>
                <w:sz w:val="18"/>
                <w:lang w:eastAsia="zh-CN"/>
              </w:rPr>
              <w:t>CA_n77A-n260A/G/H/I/J/K</w:t>
            </w:r>
          </w:p>
        </w:tc>
        <w:tc>
          <w:tcPr>
            <w:tcW w:w="1155" w:type="dxa"/>
            <w:gridSpan w:val="2"/>
            <w:tcBorders>
              <w:left w:val="single" w:sz="4" w:space="0" w:color="auto"/>
              <w:right w:val="single" w:sz="4" w:space="0" w:color="auto"/>
            </w:tcBorders>
            <w:vAlign w:val="center"/>
          </w:tcPr>
          <w:p w14:paraId="32B6EAF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FF3F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2204C5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5032EA7"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08D8ABF5" w14:textId="77777777" w:rsidR="0072744C" w:rsidRPr="0072744C" w:rsidRDefault="0072744C" w:rsidP="0072744C">
            <w:pPr>
              <w:keepNext/>
              <w:keepLines/>
              <w:spacing w:after="0"/>
              <w:jc w:val="center"/>
              <w:rPr>
                <w:rFonts w:ascii="Arial" w:eastAsia="SimSun"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7B4992C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090755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1980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F629BE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6ED57A4"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462198AE" w14:textId="77777777" w:rsidR="0072744C" w:rsidRPr="0072744C" w:rsidRDefault="0072744C" w:rsidP="0072744C">
            <w:pPr>
              <w:keepNext/>
              <w:keepLines/>
              <w:spacing w:after="0"/>
              <w:jc w:val="center"/>
              <w:rPr>
                <w:rFonts w:ascii="Arial" w:eastAsia="SimSun"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11EB272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549B1C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5D20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6C6E28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BD83F15"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0A481F6C" w14:textId="77777777" w:rsidR="0072744C" w:rsidRPr="0072744C" w:rsidRDefault="0072744C" w:rsidP="0072744C">
            <w:pPr>
              <w:keepNext/>
              <w:keepLines/>
              <w:spacing w:after="0"/>
              <w:jc w:val="center"/>
              <w:rPr>
                <w:rFonts w:ascii="Arial" w:eastAsia="SimSun"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0BEA3AF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3E5E41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AFFB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E121B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1</w:t>
            </w:r>
          </w:p>
        </w:tc>
      </w:tr>
      <w:tr w:rsidR="0072744C" w:rsidRPr="0072744C" w14:paraId="3AF03EA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1F8BFE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E7C2E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C2C457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3117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E721DD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6F3DB5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DA0CD0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E5A9F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1B6DD5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7618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452D9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2DE7DDE" w14:textId="77777777" w:rsidTr="00EF6702">
        <w:trPr>
          <w:trHeight w:val="187"/>
          <w:jc w:val="center"/>
        </w:trPr>
        <w:tc>
          <w:tcPr>
            <w:tcW w:w="2525" w:type="dxa"/>
            <w:vMerge w:val="restart"/>
            <w:tcBorders>
              <w:top w:val="single" w:sz="4" w:space="0" w:color="auto"/>
              <w:left w:val="single" w:sz="4" w:space="0" w:color="auto"/>
              <w:bottom w:val="nil"/>
              <w:right w:val="single" w:sz="4" w:space="0" w:color="auto"/>
            </w:tcBorders>
            <w:shd w:val="clear" w:color="auto" w:fill="auto"/>
            <w:vAlign w:val="center"/>
          </w:tcPr>
          <w:p w14:paraId="04337E3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CA_n66A-n77A-n260L</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67EC2F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CA_n66A-n77A</w:t>
            </w:r>
          </w:p>
          <w:p w14:paraId="0809C77C"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CA_n66A-n260A/G/H/I/J/K/L</w:t>
            </w:r>
          </w:p>
          <w:p w14:paraId="7A36A667"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cs="Arial"/>
                <w:sz w:val="18"/>
                <w:lang w:eastAsia="zh-CN"/>
              </w:rPr>
              <w:t>CA_n77A-n260A/G/H/I/J/K/L</w:t>
            </w:r>
          </w:p>
        </w:tc>
        <w:tc>
          <w:tcPr>
            <w:tcW w:w="1155" w:type="dxa"/>
            <w:gridSpan w:val="2"/>
            <w:tcBorders>
              <w:left w:val="single" w:sz="4" w:space="0" w:color="auto"/>
              <w:right w:val="single" w:sz="4" w:space="0" w:color="auto"/>
            </w:tcBorders>
            <w:vAlign w:val="center"/>
          </w:tcPr>
          <w:p w14:paraId="1D9AACC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28BA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B15800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0CDD919"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2C8F6CF7" w14:textId="77777777" w:rsidR="0072744C" w:rsidRPr="0072744C" w:rsidRDefault="0072744C" w:rsidP="0072744C">
            <w:pPr>
              <w:keepNext/>
              <w:keepLines/>
              <w:spacing w:after="0"/>
              <w:jc w:val="center"/>
              <w:rPr>
                <w:rFonts w:ascii="Arial" w:eastAsia="SimSun"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155405D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371E0B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7198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B2C628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7ED230E"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640E630E" w14:textId="77777777" w:rsidR="0072744C" w:rsidRPr="0072744C" w:rsidRDefault="0072744C" w:rsidP="0072744C">
            <w:pPr>
              <w:keepNext/>
              <w:keepLines/>
              <w:spacing w:after="0"/>
              <w:jc w:val="center"/>
              <w:rPr>
                <w:rFonts w:ascii="Arial" w:eastAsia="SimSun"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16FAFB2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5821D0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053C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CA_n260L</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14:paraId="30BC03D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D732B74"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1F66ADE6" w14:textId="77777777" w:rsidR="0072744C" w:rsidRPr="0072744C" w:rsidRDefault="0072744C" w:rsidP="0072744C">
            <w:pPr>
              <w:keepNext/>
              <w:keepLines/>
              <w:spacing w:after="0"/>
              <w:jc w:val="center"/>
              <w:rPr>
                <w:rFonts w:ascii="Arial" w:eastAsia="SimSun"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412A13E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64ADD2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34FF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EFFAB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1</w:t>
            </w:r>
          </w:p>
        </w:tc>
      </w:tr>
      <w:tr w:rsidR="0072744C" w:rsidRPr="0072744C" w14:paraId="57B7137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657040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42DA1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6B456E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6B38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7D1690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4A0B57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572F24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C6830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B9CDA6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3E38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EDB0B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156B902" w14:textId="77777777" w:rsidTr="00EF6702">
        <w:trPr>
          <w:trHeight w:val="187"/>
          <w:jc w:val="center"/>
        </w:trPr>
        <w:tc>
          <w:tcPr>
            <w:tcW w:w="2525" w:type="dxa"/>
            <w:vMerge w:val="restart"/>
            <w:tcBorders>
              <w:top w:val="single" w:sz="4" w:space="0" w:color="auto"/>
              <w:left w:val="single" w:sz="4" w:space="0" w:color="auto"/>
              <w:bottom w:val="nil"/>
              <w:right w:val="single" w:sz="4" w:space="0" w:color="auto"/>
            </w:tcBorders>
            <w:shd w:val="clear" w:color="auto" w:fill="auto"/>
            <w:vAlign w:val="center"/>
          </w:tcPr>
          <w:p w14:paraId="045D97E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CA_n66A-n77A-n260M</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5994952"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CA_n66A-n77A</w:t>
            </w:r>
          </w:p>
          <w:p w14:paraId="349E7E72"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CA_n66A-n260A/G/H/I/J/K/L/M</w:t>
            </w:r>
          </w:p>
          <w:p w14:paraId="3F65A2F9"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cs="Arial"/>
                <w:sz w:val="18"/>
                <w:lang w:eastAsia="zh-CN"/>
              </w:rPr>
              <w:t>CA_n77A-n260A/G/H/I/J/K/L/M</w:t>
            </w:r>
          </w:p>
          <w:p w14:paraId="3929EFD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8E2EC9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B1C6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9D29B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AF21EDA"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270465E8" w14:textId="77777777" w:rsidR="0072744C" w:rsidRPr="0072744C" w:rsidRDefault="0072744C" w:rsidP="0072744C">
            <w:pPr>
              <w:keepNext/>
              <w:keepLines/>
              <w:spacing w:after="0"/>
              <w:jc w:val="center"/>
              <w:rPr>
                <w:rFonts w:ascii="Arial" w:eastAsia="SimSun"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6EC6499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801738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8F34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45AD03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DD0D147"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4596615E" w14:textId="77777777" w:rsidR="0072744C" w:rsidRPr="0072744C" w:rsidRDefault="0072744C" w:rsidP="0072744C">
            <w:pPr>
              <w:keepNext/>
              <w:keepLines/>
              <w:spacing w:after="0"/>
              <w:jc w:val="center"/>
              <w:rPr>
                <w:rFonts w:ascii="Arial" w:eastAsia="SimSun"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35223AA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D2FE00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2F09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C5C98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324D9A5"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5EF96217" w14:textId="77777777" w:rsidR="0072744C" w:rsidRPr="0072744C" w:rsidRDefault="0072744C" w:rsidP="0072744C">
            <w:pPr>
              <w:keepNext/>
              <w:keepLines/>
              <w:spacing w:after="0"/>
              <w:jc w:val="center"/>
              <w:rPr>
                <w:rFonts w:ascii="Arial" w:eastAsia="SimSun"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2034E94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8E5B88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529A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7BA2E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1</w:t>
            </w:r>
          </w:p>
        </w:tc>
      </w:tr>
      <w:tr w:rsidR="0072744C" w:rsidRPr="0072744C" w14:paraId="6A09B65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7BE807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52E97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1D32F5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C87A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A7D0A8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936433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1A5AEA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2B191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C6E2C9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1A79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F7867E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F74BD4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1BE317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CA_n66A-n77(2A)-n260A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7D2FFA"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CA_n66A-n77A</w:t>
            </w:r>
          </w:p>
          <w:p w14:paraId="15A639B4"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CA_n66A-n260A</w:t>
            </w:r>
          </w:p>
          <w:p w14:paraId="2500647E"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CA_n77(2A)</w:t>
            </w:r>
          </w:p>
          <w:p w14:paraId="1B1BEECC"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cs="Arial"/>
                <w:sz w:val="18"/>
                <w:lang w:eastAsia="zh-CN"/>
              </w:rPr>
              <w:t>CA_n77A-n260A</w:t>
            </w:r>
          </w:p>
        </w:tc>
        <w:tc>
          <w:tcPr>
            <w:tcW w:w="1155" w:type="dxa"/>
            <w:gridSpan w:val="2"/>
            <w:tcBorders>
              <w:left w:val="single" w:sz="4" w:space="0" w:color="auto"/>
              <w:right w:val="single" w:sz="4" w:space="0" w:color="auto"/>
            </w:tcBorders>
            <w:vAlign w:val="center"/>
          </w:tcPr>
          <w:p w14:paraId="19A4C45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D8C0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C1F8D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0C55708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C8D3C5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505AE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2BD0BF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0E2B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1086541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CB447A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4CB4B1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0C1C2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9A0CE7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EBF2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98B71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CC397F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B2E370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01BB1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873605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47EB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BD1B0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1</w:t>
            </w:r>
          </w:p>
        </w:tc>
      </w:tr>
      <w:tr w:rsidR="0072744C" w:rsidRPr="0072744C" w14:paraId="073E320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6A9BB3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7F263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0E8BBA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4DD8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CA_n77(2A)</w:t>
            </w:r>
            <w:r w:rsidRPr="0072744C">
              <w:rPr>
                <w:rFonts w:ascii="Arial" w:eastAsia="SimSun" w:hAnsi="Arial"/>
                <w:sz w:val="18"/>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7D642DC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DDCB47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812B3B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85B75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4D77D9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AD74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21FC6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D2E3C9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7030F4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CA_n66A-n77(2A)-n260G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6E8B9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CA_n66A-n77A</w:t>
            </w:r>
          </w:p>
          <w:p w14:paraId="6AEDBD26"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CA_n66A-n260A/G</w:t>
            </w:r>
          </w:p>
          <w:p w14:paraId="3D7E5BD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CA_n77(2A)</w:t>
            </w:r>
          </w:p>
          <w:p w14:paraId="3395CC20"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cs="Arial"/>
                <w:sz w:val="18"/>
                <w:lang w:eastAsia="zh-CN"/>
              </w:rPr>
              <w:t>CA_n77A-n260A/G</w:t>
            </w:r>
          </w:p>
        </w:tc>
        <w:tc>
          <w:tcPr>
            <w:tcW w:w="1155" w:type="dxa"/>
            <w:gridSpan w:val="2"/>
            <w:tcBorders>
              <w:left w:val="single" w:sz="4" w:space="0" w:color="auto"/>
              <w:right w:val="single" w:sz="4" w:space="0" w:color="auto"/>
            </w:tcBorders>
            <w:vAlign w:val="center"/>
          </w:tcPr>
          <w:p w14:paraId="14C4C7F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8D8A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DC4AC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3D1EF12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1D652F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39310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B1AEA4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B897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73F5F0A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A1ED6E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715D94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3C710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5C8C7E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A934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E1163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47A17C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C277DB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0DA8F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119133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39B0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5FE25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1</w:t>
            </w:r>
          </w:p>
        </w:tc>
      </w:tr>
      <w:tr w:rsidR="0072744C" w:rsidRPr="0072744C" w14:paraId="128BCEF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AEF7C7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86EA8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2DF015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38CC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CA_n77(2A)</w:t>
            </w:r>
            <w:r w:rsidRPr="0072744C">
              <w:rPr>
                <w:rFonts w:ascii="Arial" w:eastAsia="SimSun" w:hAnsi="Arial"/>
                <w:sz w:val="18"/>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5A7D434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61F301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88FCC7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A30EC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D7AA83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3D0C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BCF56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4F9646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58564C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CA_n66A-n77(2A)-n260H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784FDB"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CA_n66A-n77A</w:t>
            </w:r>
          </w:p>
          <w:p w14:paraId="579C606B"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CA_n66A-n260A/G/H</w:t>
            </w:r>
          </w:p>
          <w:p w14:paraId="252BDD3D"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CA_n77(2A)</w:t>
            </w:r>
          </w:p>
          <w:p w14:paraId="1ED32403"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cs="Arial"/>
                <w:sz w:val="18"/>
                <w:lang w:eastAsia="zh-CN"/>
              </w:rPr>
              <w:t>CA_n77A-n260A/G/H</w:t>
            </w:r>
          </w:p>
        </w:tc>
        <w:tc>
          <w:tcPr>
            <w:tcW w:w="1155" w:type="dxa"/>
            <w:gridSpan w:val="2"/>
            <w:tcBorders>
              <w:left w:val="single" w:sz="4" w:space="0" w:color="auto"/>
              <w:right w:val="single" w:sz="4" w:space="0" w:color="auto"/>
            </w:tcBorders>
            <w:vAlign w:val="center"/>
          </w:tcPr>
          <w:p w14:paraId="2519391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F20E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8F4FE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6AD0072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E8CA2B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4A7A9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84EC96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2461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1398DFD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B3B463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9AF716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9D8D2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93CCEC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4CE2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F59AA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78DD42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C00CF3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1A764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03860F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C3E5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20774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1</w:t>
            </w:r>
          </w:p>
        </w:tc>
      </w:tr>
      <w:tr w:rsidR="0072744C" w:rsidRPr="0072744C" w14:paraId="2C7B9B9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711073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4F303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FF9501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1B52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CA_n77(2A)</w:t>
            </w:r>
            <w:r w:rsidRPr="0072744C">
              <w:rPr>
                <w:rFonts w:ascii="Arial" w:eastAsia="SimSun" w:hAnsi="Arial"/>
                <w:sz w:val="18"/>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6D107C4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941F42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D0C988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44D82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25FB5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8B71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03B4F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940F1D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240F54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CA_n66A-n77(2A)-n260I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0F8974"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CA_n66A-n77A</w:t>
            </w:r>
          </w:p>
          <w:p w14:paraId="3C18F1FF"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CA_n66A-n260A/G/H/I</w:t>
            </w:r>
          </w:p>
          <w:p w14:paraId="240888B9"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CA_n77(2A)</w:t>
            </w:r>
          </w:p>
          <w:p w14:paraId="7671E6D0"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cs="Arial"/>
                <w:sz w:val="18"/>
                <w:lang w:eastAsia="zh-CN"/>
              </w:rPr>
              <w:t>CA_n77A-n260A/G/H/I</w:t>
            </w:r>
          </w:p>
        </w:tc>
        <w:tc>
          <w:tcPr>
            <w:tcW w:w="1155" w:type="dxa"/>
            <w:gridSpan w:val="2"/>
            <w:tcBorders>
              <w:left w:val="single" w:sz="4" w:space="0" w:color="auto"/>
              <w:right w:val="single" w:sz="4" w:space="0" w:color="auto"/>
            </w:tcBorders>
            <w:vAlign w:val="center"/>
          </w:tcPr>
          <w:p w14:paraId="0AB0AFF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AD6D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2EFEC1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6DA7C71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B8B9E6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47A2B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53A182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D698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1D87612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A626BA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88DFC6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199C4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38CBF2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E554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46B107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73701A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CC8029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1915E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D6B1D9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AB9F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9D223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1</w:t>
            </w:r>
          </w:p>
        </w:tc>
      </w:tr>
      <w:tr w:rsidR="0072744C" w:rsidRPr="0072744C" w14:paraId="1259EE5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4485EA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6422D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7990A0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1FD9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CA_n77(2A)</w:t>
            </w:r>
            <w:r w:rsidRPr="0072744C">
              <w:rPr>
                <w:rFonts w:ascii="Arial" w:eastAsia="SimSun" w:hAnsi="Arial"/>
                <w:sz w:val="18"/>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140B58C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5E3F0F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F183DF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0F055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B4C290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DDBC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74AB7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DE6B45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49F242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CA_n66A-n77(2A)-n260J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3B5E8F"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CA_n66A-n77A</w:t>
            </w:r>
          </w:p>
          <w:p w14:paraId="78A78516"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CA_n66A-n260A/G/H/I/J</w:t>
            </w:r>
          </w:p>
          <w:p w14:paraId="4DA9A7D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CA_n77(2A)</w:t>
            </w:r>
          </w:p>
          <w:p w14:paraId="0098868D"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cs="Arial"/>
                <w:sz w:val="18"/>
                <w:lang w:eastAsia="zh-CN"/>
              </w:rPr>
              <w:t>CA_n77A-n260A/G/H/I/J</w:t>
            </w:r>
          </w:p>
        </w:tc>
        <w:tc>
          <w:tcPr>
            <w:tcW w:w="1155" w:type="dxa"/>
            <w:gridSpan w:val="2"/>
            <w:tcBorders>
              <w:left w:val="single" w:sz="4" w:space="0" w:color="auto"/>
              <w:right w:val="single" w:sz="4" w:space="0" w:color="auto"/>
            </w:tcBorders>
            <w:vAlign w:val="center"/>
          </w:tcPr>
          <w:p w14:paraId="766E7F7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D444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D094B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0B31C8B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6A0F80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57BB2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8B45B4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E99E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3302BDA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C76C88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FEDFEA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4F354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1BB616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53F6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AE441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C5AFA5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3F78FE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59495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B6085E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E825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EDBABC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1</w:t>
            </w:r>
          </w:p>
        </w:tc>
      </w:tr>
      <w:tr w:rsidR="0072744C" w:rsidRPr="0072744C" w14:paraId="78752C5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943C91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86EC4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B23F12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670C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CA_n77(2A)</w:t>
            </w:r>
            <w:r w:rsidRPr="0072744C">
              <w:rPr>
                <w:rFonts w:ascii="Arial" w:eastAsia="SimSun" w:hAnsi="Arial"/>
                <w:sz w:val="18"/>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6F82654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6B5DB5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232D8B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B035C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A0CCD1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4E07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9C431C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EEF48C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9AC2F6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CA_n66A-n77(2A)-n260K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A2A4D6"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CA_n66A-n77A</w:t>
            </w:r>
          </w:p>
          <w:p w14:paraId="339A5E3D"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CA_n66A-n260A/G/H/I/J/K</w:t>
            </w:r>
          </w:p>
          <w:p w14:paraId="441E225A"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CA_n77(2A)</w:t>
            </w:r>
          </w:p>
          <w:p w14:paraId="5318A884"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cs="Arial"/>
                <w:sz w:val="18"/>
                <w:lang w:eastAsia="zh-CN"/>
              </w:rPr>
              <w:t>CA_n77A-n260A/G/H/I/J/K</w:t>
            </w:r>
          </w:p>
        </w:tc>
        <w:tc>
          <w:tcPr>
            <w:tcW w:w="1155" w:type="dxa"/>
            <w:gridSpan w:val="2"/>
            <w:tcBorders>
              <w:left w:val="single" w:sz="4" w:space="0" w:color="auto"/>
              <w:right w:val="single" w:sz="4" w:space="0" w:color="auto"/>
            </w:tcBorders>
            <w:vAlign w:val="center"/>
          </w:tcPr>
          <w:p w14:paraId="7405B74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50B2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9930B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5556E43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CC8DCA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C4E58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CA5579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EDC0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60EBE90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AC7F57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17E00C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F184C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17E902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CAAF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E6AEA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02308F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421CA0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502DB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1F6575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07AE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F76D2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1</w:t>
            </w:r>
          </w:p>
        </w:tc>
      </w:tr>
      <w:tr w:rsidR="0072744C" w:rsidRPr="0072744C" w14:paraId="39D7B35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B1CEF5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1681C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A7D400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D2D4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CA_n77(2A)</w:t>
            </w:r>
            <w:r w:rsidRPr="0072744C">
              <w:rPr>
                <w:rFonts w:ascii="Arial" w:eastAsia="SimSun" w:hAnsi="Arial"/>
                <w:sz w:val="18"/>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1E8D9D4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0D0EA4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308D95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85CCC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90E75D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AA63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B58982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72E8CB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9B879C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CA_n66A-n77(2A)-n260L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25059C"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CA_n66A-n77A</w:t>
            </w:r>
          </w:p>
          <w:p w14:paraId="5855250F"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CA_n66A-n260A/G/H/I/J/K/L</w:t>
            </w:r>
          </w:p>
          <w:p w14:paraId="557BA629"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CA_n77(2A)</w:t>
            </w:r>
          </w:p>
          <w:p w14:paraId="03A25A73"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cs="Arial"/>
                <w:sz w:val="18"/>
                <w:lang w:eastAsia="zh-CN"/>
              </w:rPr>
              <w:t>CA_n77A-n260A/G/H/I/J/K/L</w:t>
            </w:r>
          </w:p>
        </w:tc>
        <w:tc>
          <w:tcPr>
            <w:tcW w:w="1155" w:type="dxa"/>
            <w:gridSpan w:val="2"/>
            <w:tcBorders>
              <w:left w:val="single" w:sz="4" w:space="0" w:color="auto"/>
              <w:right w:val="single" w:sz="4" w:space="0" w:color="auto"/>
            </w:tcBorders>
            <w:vAlign w:val="center"/>
          </w:tcPr>
          <w:p w14:paraId="0674A24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34A7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CCF06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625FD81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FD8E2E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86A2E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E2319C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FEBA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2920977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A1184C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1F0FF9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89D72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411210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D0C8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46114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BD8A13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D203BF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A9FD1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C5F9E0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DFBE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F5E82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1</w:t>
            </w:r>
          </w:p>
        </w:tc>
      </w:tr>
      <w:tr w:rsidR="0072744C" w:rsidRPr="0072744C" w14:paraId="644319E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0AECFB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648E8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5BDB1F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0CBB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CA_n77(2A)</w:t>
            </w:r>
            <w:r w:rsidRPr="0072744C">
              <w:rPr>
                <w:rFonts w:ascii="Arial" w:eastAsia="SimSun" w:hAnsi="Arial"/>
                <w:sz w:val="18"/>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5173D87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2B79E6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D467FB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9FBCB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F18B6B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56CD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0CCFA9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867AD4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9448A8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CA_n66A-n77(2A)-n260M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83C80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CA_n66A-n77A</w:t>
            </w:r>
          </w:p>
          <w:p w14:paraId="1B9D4A46"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CA_n66A-n260A/G/H/I/J/K/L/M</w:t>
            </w:r>
          </w:p>
          <w:p w14:paraId="7C372CD4"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CA_n77(2A)</w:t>
            </w:r>
          </w:p>
          <w:p w14:paraId="6BBFB334"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CA_n77A-n260A/G/H/I/J/K/L/M</w:t>
            </w:r>
          </w:p>
        </w:tc>
        <w:tc>
          <w:tcPr>
            <w:tcW w:w="1155" w:type="dxa"/>
            <w:gridSpan w:val="2"/>
            <w:tcBorders>
              <w:left w:val="single" w:sz="4" w:space="0" w:color="auto"/>
              <w:right w:val="single" w:sz="4" w:space="0" w:color="auto"/>
            </w:tcBorders>
            <w:vAlign w:val="center"/>
          </w:tcPr>
          <w:p w14:paraId="344ACB3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2405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84C0BA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0</w:t>
            </w:r>
          </w:p>
        </w:tc>
      </w:tr>
      <w:tr w:rsidR="0072744C" w:rsidRPr="0072744C" w14:paraId="49CC947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C70668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1AE134"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left w:val="single" w:sz="4" w:space="0" w:color="auto"/>
              <w:right w:val="single" w:sz="4" w:space="0" w:color="auto"/>
            </w:tcBorders>
            <w:vAlign w:val="center"/>
          </w:tcPr>
          <w:p w14:paraId="653E414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B6C9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6E623D0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B857E0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8680EA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077882"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left w:val="single" w:sz="4" w:space="0" w:color="auto"/>
              <w:right w:val="single" w:sz="4" w:space="0" w:color="auto"/>
            </w:tcBorders>
            <w:vAlign w:val="center"/>
          </w:tcPr>
          <w:p w14:paraId="48A6EA8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FBB3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D3F2BF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0992D6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B41160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F70701"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left w:val="single" w:sz="4" w:space="0" w:color="auto"/>
              <w:right w:val="single" w:sz="4" w:space="0" w:color="auto"/>
            </w:tcBorders>
            <w:vAlign w:val="center"/>
          </w:tcPr>
          <w:p w14:paraId="41D4599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E312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31691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zh-CN"/>
              </w:rPr>
              <w:t>1</w:t>
            </w:r>
          </w:p>
        </w:tc>
      </w:tr>
      <w:tr w:rsidR="0072744C" w:rsidRPr="0072744C" w14:paraId="2FACD43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F6EF1E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420014"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left w:val="single" w:sz="4" w:space="0" w:color="auto"/>
              <w:right w:val="single" w:sz="4" w:space="0" w:color="auto"/>
            </w:tcBorders>
            <w:vAlign w:val="center"/>
          </w:tcPr>
          <w:p w14:paraId="4509FA1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B79A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CA_n77(2A)</w:t>
            </w:r>
            <w:r w:rsidRPr="0072744C">
              <w:rPr>
                <w:rFonts w:ascii="Arial" w:eastAsia="SimSun" w:hAnsi="Arial"/>
                <w:sz w:val="18"/>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5B06D1D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262B5D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456E54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A79D34"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left w:val="single" w:sz="4" w:space="0" w:color="auto"/>
              <w:right w:val="single" w:sz="4" w:space="0" w:color="auto"/>
            </w:tcBorders>
            <w:vAlign w:val="center"/>
          </w:tcPr>
          <w:p w14:paraId="0D46B2C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447F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88BA6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C0158F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FE6BF1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CA_n66A-n77C-n260A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3DA1D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CA_n66A-n260A</w:t>
            </w:r>
          </w:p>
          <w:p w14:paraId="617739DB"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sz w:val="18"/>
              </w:rPr>
              <w:t>CA_n77A-n260A</w:t>
            </w:r>
          </w:p>
        </w:tc>
        <w:tc>
          <w:tcPr>
            <w:tcW w:w="1155" w:type="dxa"/>
            <w:gridSpan w:val="2"/>
            <w:tcBorders>
              <w:left w:val="single" w:sz="4" w:space="0" w:color="auto"/>
              <w:right w:val="single" w:sz="4" w:space="0" w:color="auto"/>
            </w:tcBorders>
            <w:vAlign w:val="center"/>
          </w:tcPr>
          <w:p w14:paraId="35F3649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6F37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97B4D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0CCB685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ABE28A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29BE45"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left w:val="single" w:sz="4" w:space="0" w:color="auto"/>
              <w:right w:val="single" w:sz="4" w:space="0" w:color="auto"/>
            </w:tcBorders>
            <w:vAlign w:val="center"/>
          </w:tcPr>
          <w:p w14:paraId="78753AB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ACD5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w:t>
            </w:r>
            <w:r w:rsidRPr="0072744C">
              <w:rPr>
                <w:rFonts w:ascii="Arial" w:eastAsia="SimSun" w:hAnsi="Arial" w:cs="Arial"/>
                <w:sz w:val="18"/>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6A85098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05DED8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26ECBD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8DCE38"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left w:val="single" w:sz="4" w:space="0" w:color="auto"/>
              <w:right w:val="single" w:sz="4" w:space="0" w:color="auto"/>
            </w:tcBorders>
            <w:vAlign w:val="center"/>
          </w:tcPr>
          <w:p w14:paraId="1E2D044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ABC2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CA_n260A</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E167F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2ED288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E6E57D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2CC05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CA_n66A-n260A/G</w:t>
            </w:r>
          </w:p>
          <w:p w14:paraId="41DC103E"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sz w:val="18"/>
              </w:rPr>
              <w:t>CA_n77A-n260A/G</w:t>
            </w:r>
          </w:p>
        </w:tc>
        <w:tc>
          <w:tcPr>
            <w:tcW w:w="1155" w:type="dxa"/>
            <w:gridSpan w:val="2"/>
            <w:tcBorders>
              <w:left w:val="single" w:sz="4" w:space="0" w:color="auto"/>
              <w:right w:val="single" w:sz="4" w:space="0" w:color="auto"/>
            </w:tcBorders>
            <w:vAlign w:val="center"/>
          </w:tcPr>
          <w:p w14:paraId="3267E24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1A4A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F5633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73780C4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F3979C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015E85"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left w:val="single" w:sz="4" w:space="0" w:color="auto"/>
              <w:right w:val="single" w:sz="4" w:space="0" w:color="auto"/>
            </w:tcBorders>
            <w:vAlign w:val="center"/>
          </w:tcPr>
          <w:p w14:paraId="2E93F9F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A71D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w:t>
            </w:r>
            <w:r w:rsidRPr="0072744C">
              <w:rPr>
                <w:rFonts w:ascii="Arial" w:eastAsia="SimSun" w:hAnsi="Arial" w:cs="Arial"/>
                <w:sz w:val="18"/>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261E4CE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AC025D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F7D11D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22F2C5"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left w:val="single" w:sz="4" w:space="0" w:color="auto"/>
              <w:right w:val="single" w:sz="4" w:space="0" w:color="auto"/>
            </w:tcBorders>
            <w:vAlign w:val="center"/>
          </w:tcPr>
          <w:p w14:paraId="43C8653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F5C7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EB6CF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4A11BD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879328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93409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CA_n66A-n260A</w:t>
            </w:r>
            <w:r w:rsidRPr="0072744C">
              <w:rPr>
                <w:rFonts w:ascii="Arial" w:eastAsia="SimSun" w:hAnsi="Arial" w:cs="Arial"/>
                <w:sz w:val="18"/>
                <w:lang w:eastAsia="zh-CN"/>
              </w:rPr>
              <w:t>/G/H</w:t>
            </w:r>
          </w:p>
          <w:p w14:paraId="68212CB4"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sz w:val="18"/>
              </w:rPr>
              <w:t>CA_n77A-n260A</w:t>
            </w:r>
            <w:r w:rsidRPr="0072744C">
              <w:rPr>
                <w:rFonts w:ascii="Arial" w:eastAsia="SimSun" w:hAnsi="Arial" w:cs="Arial"/>
                <w:sz w:val="18"/>
                <w:lang w:eastAsia="zh-CN"/>
              </w:rPr>
              <w:t>/G/H</w:t>
            </w:r>
          </w:p>
        </w:tc>
        <w:tc>
          <w:tcPr>
            <w:tcW w:w="1155" w:type="dxa"/>
            <w:gridSpan w:val="2"/>
            <w:tcBorders>
              <w:left w:val="single" w:sz="4" w:space="0" w:color="auto"/>
              <w:right w:val="single" w:sz="4" w:space="0" w:color="auto"/>
            </w:tcBorders>
            <w:vAlign w:val="center"/>
          </w:tcPr>
          <w:p w14:paraId="5BBCE56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9B5D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78140D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58E98D2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3B61FF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F4E8D2"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left w:val="single" w:sz="4" w:space="0" w:color="auto"/>
              <w:right w:val="single" w:sz="4" w:space="0" w:color="auto"/>
            </w:tcBorders>
            <w:vAlign w:val="center"/>
          </w:tcPr>
          <w:p w14:paraId="0A94B2E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12B0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w:t>
            </w:r>
            <w:r w:rsidRPr="0072744C">
              <w:rPr>
                <w:rFonts w:ascii="Arial" w:eastAsia="SimSun" w:hAnsi="Arial" w:cs="Arial"/>
                <w:sz w:val="18"/>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12FB975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3475BB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2D8822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071254"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left w:val="single" w:sz="4" w:space="0" w:color="auto"/>
              <w:right w:val="single" w:sz="4" w:space="0" w:color="auto"/>
            </w:tcBorders>
            <w:vAlign w:val="center"/>
          </w:tcPr>
          <w:p w14:paraId="0556DE6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F16F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241041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22BABD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397835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97132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CA_n66A-n260A</w:t>
            </w:r>
            <w:r w:rsidRPr="0072744C">
              <w:rPr>
                <w:rFonts w:ascii="Arial" w:eastAsia="SimSun" w:hAnsi="Arial" w:cs="Arial"/>
                <w:sz w:val="18"/>
                <w:lang w:eastAsia="zh-CN"/>
              </w:rPr>
              <w:t>/G/H/I</w:t>
            </w:r>
          </w:p>
          <w:p w14:paraId="1CC67186"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sz w:val="18"/>
              </w:rPr>
              <w:t>CA_n77A-n260A</w:t>
            </w:r>
            <w:r w:rsidRPr="0072744C">
              <w:rPr>
                <w:rFonts w:ascii="Arial" w:eastAsia="SimSun" w:hAnsi="Arial" w:cs="Arial"/>
                <w:sz w:val="18"/>
                <w:lang w:eastAsia="zh-CN"/>
              </w:rPr>
              <w:t>/G/H/I</w:t>
            </w:r>
          </w:p>
        </w:tc>
        <w:tc>
          <w:tcPr>
            <w:tcW w:w="1155" w:type="dxa"/>
            <w:gridSpan w:val="2"/>
            <w:tcBorders>
              <w:left w:val="single" w:sz="4" w:space="0" w:color="auto"/>
              <w:right w:val="single" w:sz="4" w:space="0" w:color="auto"/>
            </w:tcBorders>
            <w:vAlign w:val="center"/>
          </w:tcPr>
          <w:p w14:paraId="03FDD78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32D1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24ADC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41D0B86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06D582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DC080C"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left w:val="single" w:sz="4" w:space="0" w:color="auto"/>
              <w:right w:val="single" w:sz="4" w:space="0" w:color="auto"/>
            </w:tcBorders>
            <w:vAlign w:val="center"/>
          </w:tcPr>
          <w:p w14:paraId="4D2D5E1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F9F3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w:t>
            </w:r>
            <w:r w:rsidRPr="0072744C">
              <w:rPr>
                <w:rFonts w:ascii="Arial" w:eastAsia="SimSun" w:hAnsi="Arial" w:cs="Arial"/>
                <w:sz w:val="18"/>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1B0C4C1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A05425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F3FD07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2C4449"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left w:val="single" w:sz="4" w:space="0" w:color="auto"/>
              <w:right w:val="single" w:sz="4" w:space="0" w:color="auto"/>
            </w:tcBorders>
            <w:vAlign w:val="center"/>
          </w:tcPr>
          <w:p w14:paraId="1344781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EEBF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6EF04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8BF8E4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6CFD0C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8A8C0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CA_n66A-n260A</w:t>
            </w:r>
            <w:r w:rsidRPr="0072744C">
              <w:rPr>
                <w:rFonts w:ascii="Arial" w:eastAsia="SimSun" w:hAnsi="Arial" w:cs="Arial"/>
                <w:sz w:val="18"/>
                <w:lang w:eastAsia="zh-CN"/>
              </w:rPr>
              <w:t>/G/H/I</w:t>
            </w:r>
          </w:p>
          <w:p w14:paraId="472B1241"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sz w:val="18"/>
              </w:rPr>
              <w:t>CA_n77A-n260A</w:t>
            </w:r>
            <w:r w:rsidRPr="0072744C">
              <w:rPr>
                <w:rFonts w:ascii="Arial" w:eastAsia="SimSun" w:hAnsi="Arial" w:cs="Arial"/>
                <w:sz w:val="18"/>
                <w:lang w:eastAsia="zh-CN"/>
              </w:rPr>
              <w:t>/G/H/I</w:t>
            </w:r>
          </w:p>
        </w:tc>
        <w:tc>
          <w:tcPr>
            <w:tcW w:w="1155" w:type="dxa"/>
            <w:gridSpan w:val="2"/>
            <w:tcBorders>
              <w:left w:val="single" w:sz="4" w:space="0" w:color="auto"/>
              <w:right w:val="single" w:sz="4" w:space="0" w:color="auto"/>
            </w:tcBorders>
            <w:vAlign w:val="center"/>
          </w:tcPr>
          <w:p w14:paraId="5A68317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F552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B1F98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7B8C782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7C1535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A80B60"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left w:val="single" w:sz="4" w:space="0" w:color="auto"/>
              <w:right w:val="single" w:sz="4" w:space="0" w:color="auto"/>
            </w:tcBorders>
            <w:vAlign w:val="center"/>
          </w:tcPr>
          <w:p w14:paraId="4FC92DA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8457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w:t>
            </w:r>
            <w:r w:rsidRPr="0072744C">
              <w:rPr>
                <w:rFonts w:ascii="Arial" w:eastAsia="SimSun" w:hAnsi="Arial" w:cs="Arial"/>
                <w:sz w:val="18"/>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30BDC71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D9F9BA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6E9669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11E8E7"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left w:val="single" w:sz="4" w:space="0" w:color="auto"/>
              <w:right w:val="single" w:sz="4" w:space="0" w:color="auto"/>
            </w:tcBorders>
            <w:vAlign w:val="center"/>
          </w:tcPr>
          <w:p w14:paraId="7120C04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D663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C83B8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D0B6C4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F24378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74182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CA_n66A-n260A</w:t>
            </w:r>
            <w:r w:rsidRPr="0072744C">
              <w:rPr>
                <w:rFonts w:ascii="Arial" w:eastAsia="SimSun" w:hAnsi="Arial" w:cs="Arial"/>
                <w:sz w:val="18"/>
                <w:lang w:eastAsia="zh-CN"/>
              </w:rPr>
              <w:t>/G/H/I</w:t>
            </w:r>
          </w:p>
          <w:p w14:paraId="6FCF7AA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sz w:val="18"/>
              </w:rPr>
              <w:t>CA_n77A-n260A</w:t>
            </w:r>
            <w:r w:rsidRPr="0072744C">
              <w:rPr>
                <w:rFonts w:ascii="Arial" w:eastAsia="SimSun" w:hAnsi="Arial" w:cs="Arial"/>
                <w:sz w:val="18"/>
                <w:lang w:eastAsia="zh-CN"/>
              </w:rPr>
              <w:t>/G/H/I</w:t>
            </w:r>
          </w:p>
        </w:tc>
        <w:tc>
          <w:tcPr>
            <w:tcW w:w="1155" w:type="dxa"/>
            <w:gridSpan w:val="2"/>
            <w:tcBorders>
              <w:left w:val="single" w:sz="4" w:space="0" w:color="auto"/>
              <w:right w:val="single" w:sz="4" w:space="0" w:color="auto"/>
            </w:tcBorders>
            <w:vAlign w:val="center"/>
          </w:tcPr>
          <w:p w14:paraId="05A0C3B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0162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DF6AA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780FBAF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A44961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3EA4BC"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left w:val="single" w:sz="4" w:space="0" w:color="auto"/>
              <w:right w:val="single" w:sz="4" w:space="0" w:color="auto"/>
            </w:tcBorders>
            <w:vAlign w:val="center"/>
          </w:tcPr>
          <w:p w14:paraId="7242727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F66C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w:t>
            </w:r>
            <w:r w:rsidRPr="0072744C">
              <w:rPr>
                <w:rFonts w:ascii="Arial" w:eastAsia="SimSun" w:hAnsi="Arial" w:cs="Arial"/>
                <w:sz w:val="18"/>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0787994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5DC455A"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E8479D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42D3FF"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left w:val="single" w:sz="4" w:space="0" w:color="auto"/>
              <w:right w:val="single" w:sz="4" w:space="0" w:color="auto"/>
            </w:tcBorders>
            <w:vAlign w:val="center"/>
          </w:tcPr>
          <w:p w14:paraId="1DCB9B8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A653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AA647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CF9AA9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E5D62A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9EECD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CA_n66A-n260A</w:t>
            </w:r>
            <w:r w:rsidRPr="0072744C">
              <w:rPr>
                <w:rFonts w:ascii="Arial" w:eastAsia="SimSun" w:hAnsi="Arial" w:cs="Arial"/>
                <w:sz w:val="18"/>
                <w:lang w:eastAsia="zh-CN"/>
              </w:rPr>
              <w:t>/G/H/I</w:t>
            </w:r>
          </w:p>
          <w:p w14:paraId="4EF1198C"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sz w:val="18"/>
              </w:rPr>
              <w:t>CA_n77A-n260A</w:t>
            </w:r>
            <w:r w:rsidRPr="0072744C">
              <w:rPr>
                <w:rFonts w:ascii="Arial" w:eastAsia="SimSun" w:hAnsi="Arial" w:cs="Arial"/>
                <w:sz w:val="18"/>
                <w:lang w:eastAsia="zh-CN"/>
              </w:rPr>
              <w:t>/G/H/I</w:t>
            </w:r>
          </w:p>
        </w:tc>
        <w:tc>
          <w:tcPr>
            <w:tcW w:w="1155" w:type="dxa"/>
            <w:gridSpan w:val="2"/>
            <w:tcBorders>
              <w:left w:val="single" w:sz="4" w:space="0" w:color="auto"/>
              <w:right w:val="single" w:sz="4" w:space="0" w:color="auto"/>
            </w:tcBorders>
            <w:vAlign w:val="center"/>
          </w:tcPr>
          <w:p w14:paraId="126DEC1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7459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046DE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7B23F37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1120AA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2F20CC"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left w:val="single" w:sz="4" w:space="0" w:color="auto"/>
              <w:right w:val="single" w:sz="4" w:space="0" w:color="auto"/>
            </w:tcBorders>
            <w:vAlign w:val="center"/>
          </w:tcPr>
          <w:p w14:paraId="370A2F8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E9DA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w:t>
            </w:r>
            <w:r w:rsidRPr="0072744C">
              <w:rPr>
                <w:rFonts w:ascii="Arial" w:eastAsia="SimSun" w:hAnsi="Arial" w:cs="Arial"/>
                <w:sz w:val="18"/>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3D838F7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360839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D3F11C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994C44"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left w:val="single" w:sz="4" w:space="0" w:color="auto"/>
              <w:right w:val="single" w:sz="4" w:space="0" w:color="auto"/>
            </w:tcBorders>
            <w:vAlign w:val="center"/>
          </w:tcPr>
          <w:p w14:paraId="7F0FB22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2802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6A0C2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920549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8A6034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D80A6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CA_n66A-n260A</w:t>
            </w:r>
            <w:r w:rsidRPr="0072744C">
              <w:rPr>
                <w:rFonts w:ascii="Arial" w:eastAsia="SimSun" w:hAnsi="Arial" w:cs="Arial"/>
                <w:sz w:val="18"/>
                <w:lang w:eastAsia="zh-CN"/>
              </w:rPr>
              <w:t>/G/H/I</w:t>
            </w:r>
          </w:p>
          <w:p w14:paraId="22136B22"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sz w:val="18"/>
              </w:rPr>
              <w:t>CA_n77A-n260A</w:t>
            </w:r>
            <w:r w:rsidRPr="0072744C">
              <w:rPr>
                <w:rFonts w:ascii="Arial" w:eastAsia="SimSun" w:hAnsi="Arial" w:cs="Arial"/>
                <w:sz w:val="18"/>
                <w:lang w:eastAsia="zh-CN"/>
              </w:rPr>
              <w:t>/G/H/I</w:t>
            </w:r>
          </w:p>
        </w:tc>
        <w:tc>
          <w:tcPr>
            <w:tcW w:w="1155" w:type="dxa"/>
            <w:gridSpan w:val="2"/>
            <w:tcBorders>
              <w:left w:val="single" w:sz="4" w:space="0" w:color="auto"/>
              <w:right w:val="single" w:sz="4" w:space="0" w:color="auto"/>
            </w:tcBorders>
            <w:vAlign w:val="center"/>
          </w:tcPr>
          <w:p w14:paraId="5E01B1C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EACA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02A92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0</w:t>
            </w:r>
          </w:p>
        </w:tc>
      </w:tr>
      <w:tr w:rsidR="0072744C" w:rsidRPr="0072744C" w14:paraId="4A6B098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85A661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0B35DA"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left w:val="single" w:sz="4" w:space="0" w:color="auto"/>
              <w:right w:val="single" w:sz="4" w:space="0" w:color="auto"/>
            </w:tcBorders>
            <w:vAlign w:val="center"/>
          </w:tcPr>
          <w:p w14:paraId="4C1DE08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CAB2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w:t>
            </w:r>
            <w:r w:rsidRPr="0072744C">
              <w:rPr>
                <w:rFonts w:ascii="Arial" w:eastAsia="SimSun" w:hAnsi="Arial" w:cs="Arial"/>
                <w:sz w:val="18"/>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7F7F1C3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71DA52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75A6BD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E72BF6"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left w:val="single" w:sz="4" w:space="0" w:color="auto"/>
              <w:right w:val="single" w:sz="4" w:space="0" w:color="auto"/>
            </w:tcBorders>
            <w:vAlign w:val="center"/>
          </w:tcPr>
          <w:p w14:paraId="698E399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3F25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B45B4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43EF929" w14:textId="77777777" w:rsidTr="00EF6702">
        <w:trPr>
          <w:trHeight w:val="187"/>
          <w:jc w:val="center"/>
        </w:trPr>
        <w:tc>
          <w:tcPr>
            <w:tcW w:w="2525" w:type="dxa"/>
            <w:vMerge w:val="restart"/>
            <w:tcBorders>
              <w:top w:val="single" w:sz="4" w:space="0" w:color="auto"/>
              <w:left w:val="single" w:sz="4" w:space="0" w:color="auto"/>
              <w:bottom w:val="nil"/>
              <w:right w:val="single" w:sz="4" w:space="0" w:color="auto"/>
            </w:tcBorders>
            <w:shd w:val="clear" w:color="auto" w:fill="auto"/>
            <w:vAlign w:val="center"/>
          </w:tcPr>
          <w:p w14:paraId="0756A40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CA_n66A-n77A-n261A</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1DED9D0"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w:t>
            </w:r>
          </w:p>
          <w:p w14:paraId="7D56C86A"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cs="Arial"/>
                <w:sz w:val="18"/>
                <w:lang w:eastAsia="zh-CN"/>
              </w:rPr>
              <w:t>CA_n66A-n261A</w:t>
            </w:r>
          </w:p>
        </w:tc>
        <w:tc>
          <w:tcPr>
            <w:tcW w:w="1155" w:type="dxa"/>
            <w:gridSpan w:val="2"/>
            <w:tcBorders>
              <w:left w:val="single" w:sz="4" w:space="0" w:color="auto"/>
              <w:right w:val="single" w:sz="4" w:space="0" w:color="auto"/>
            </w:tcBorders>
            <w:vAlign w:val="center"/>
          </w:tcPr>
          <w:p w14:paraId="0553922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9CD2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DF86B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EC6CEB7"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6EE970F5" w14:textId="77777777" w:rsidR="0072744C" w:rsidRPr="0072744C" w:rsidRDefault="0072744C" w:rsidP="0072744C">
            <w:pPr>
              <w:keepNext/>
              <w:keepLines/>
              <w:spacing w:after="0"/>
              <w:jc w:val="center"/>
              <w:rPr>
                <w:rFonts w:ascii="Arial" w:eastAsia="SimSun"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0C9F69C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AA8E99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6A6A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903B86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2C264A0"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5BF52742" w14:textId="77777777" w:rsidR="0072744C" w:rsidRPr="0072744C" w:rsidRDefault="0072744C" w:rsidP="0072744C">
            <w:pPr>
              <w:keepNext/>
              <w:keepLines/>
              <w:spacing w:after="0"/>
              <w:jc w:val="center"/>
              <w:rPr>
                <w:rFonts w:ascii="Arial" w:eastAsia="SimSun"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66EFF4A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E89972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900B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1C8FB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C72A161"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569B45B6" w14:textId="77777777" w:rsidR="0072744C" w:rsidRPr="0072744C" w:rsidRDefault="0072744C" w:rsidP="0072744C">
            <w:pPr>
              <w:keepNext/>
              <w:keepLines/>
              <w:spacing w:after="0"/>
              <w:jc w:val="center"/>
              <w:rPr>
                <w:rFonts w:ascii="Arial" w:eastAsia="SimSun"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1DCE3B7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BCB669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AC6E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1E74C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1</w:t>
            </w:r>
          </w:p>
        </w:tc>
      </w:tr>
      <w:tr w:rsidR="0072744C" w:rsidRPr="0072744C" w14:paraId="7686EB6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4A5CAB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5EF5C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1085DD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3D21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29EF0C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AD12E8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101158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A47AF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E0D5CA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811C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BE4E5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6C5CBA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5F3153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81917B"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w:t>
            </w:r>
          </w:p>
          <w:p w14:paraId="7AB705DB"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w:t>
            </w:r>
          </w:p>
        </w:tc>
        <w:tc>
          <w:tcPr>
            <w:tcW w:w="1155" w:type="dxa"/>
            <w:gridSpan w:val="2"/>
            <w:tcBorders>
              <w:left w:val="single" w:sz="4" w:space="0" w:color="auto"/>
              <w:right w:val="single" w:sz="4" w:space="0" w:color="auto"/>
            </w:tcBorders>
            <w:vAlign w:val="center"/>
          </w:tcPr>
          <w:p w14:paraId="5A688B3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24D3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484D2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F8AFE9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D21CB3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7E9E47"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left w:val="single" w:sz="4" w:space="0" w:color="auto"/>
              <w:right w:val="single" w:sz="4" w:space="0" w:color="auto"/>
            </w:tcBorders>
            <w:vAlign w:val="center"/>
          </w:tcPr>
          <w:p w14:paraId="488AEFC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D3A9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D5CE35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5A50FD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2569DB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EE00D3"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left w:val="single" w:sz="4" w:space="0" w:color="auto"/>
              <w:right w:val="single" w:sz="4" w:space="0" w:color="auto"/>
            </w:tcBorders>
            <w:vAlign w:val="center"/>
          </w:tcPr>
          <w:p w14:paraId="58A27C1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F453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90088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B35F10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85EA12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58FF0E"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left w:val="single" w:sz="4" w:space="0" w:color="auto"/>
              <w:right w:val="single" w:sz="4" w:space="0" w:color="auto"/>
            </w:tcBorders>
            <w:vAlign w:val="center"/>
          </w:tcPr>
          <w:p w14:paraId="6E3D842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4356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8234F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1</w:t>
            </w:r>
          </w:p>
        </w:tc>
      </w:tr>
      <w:tr w:rsidR="0072744C" w:rsidRPr="0072744C" w14:paraId="53B7A1A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F6D17A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302CCB"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left w:val="single" w:sz="4" w:space="0" w:color="auto"/>
              <w:right w:val="single" w:sz="4" w:space="0" w:color="auto"/>
            </w:tcBorders>
            <w:vAlign w:val="center"/>
          </w:tcPr>
          <w:p w14:paraId="4E332F2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4C8F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8BF088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DE4DDA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6C13F8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AF49A0"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left w:val="single" w:sz="4" w:space="0" w:color="auto"/>
              <w:right w:val="single" w:sz="4" w:space="0" w:color="auto"/>
            </w:tcBorders>
            <w:vAlign w:val="center"/>
          </w:tcPr>
          <w:p w14:paraId="25A87DA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A4E1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C3501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60326F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018DC7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CD7D12"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w:t>
            </w:r>
          </w:p>
          <w:p w14:paraId="7A43E0D8"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CA_n77A-n261A/G/H</w:t>
            </w:r>
          </w:p>
        </w:tc>
        <w:tc>
          <w:tcPr>
            <w:tcW w:w="1155" w:type="dxa"/>
            <w:gridSpan w:val="2"/>
            <w:tcBorders>
              <w:left w:val="single" w:sz="4" w:space="0" w:color="auto"/>
              <w:right w:val="single" w:sz="4" w:space="0" w:color="auto"/>
            </w:tcBorders>
            <w:vAlign w:val="center"/>
          </w:tcPr>
          <w:p w14:paraId="1915BF5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A7CF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79F6F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E3A3F4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1F97F2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90F82E"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left w:val="single" w:sz="4" w:space="0" w:color="auto"/>
              <w:right w:val="single" w:sz="4" w:space="0" w:color="auto"/>
            </w:tcBorders>
            <w:vAlign w:val="center"/>
          </w:tcPr>
          <w:p w14:paraId="438DC8D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EA89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775689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8065E9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B993E4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0F74DA9"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left w:val="single" w:sz="4" w:space="0" w:color="auto"/>
              <w:right w:val="single" w:sz="4" w:space="0" w:color="auto"/>
            </w:tcBorders>
            <w:vAlign w:val="center"/>
          </w:tcPr>
          <w:p w14:paraId="5A6B2FD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68CF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52BAFD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6FAC2A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768A91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2CB5F2"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left w:val="single" w:sz="4" w:space="0" w:color="auto"/>
              <w:right w:val="single" w:sz="4" w:space="0" w:color="auto"/>
            </w:tcBorders>
            <w:vAlign w:val="center"/>
          </w:tcPr>
          <w:p w14:paraId="0F4CDAC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20AA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0F033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1</w:t>
            </w:r>
          </w:p>
        </w:tc>
      </w:tr>
      <w:tr w:rsidR="0072744C" w:rsidRPr="0072744C" w14:paraId="7DBFABE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D093AB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1E0FA3"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left w:val="single" w:sz="4" w:space="0" w:color="auto"/>
              <w:right w:val="single" w:sz="4" w:space="0" w:color="auto"/>
            </w:tcBorders>
            <w:vAlign w:val="center"/>
          </w:tcPr>
          <w:p w14:paraId="2A4AD0F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0153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C798A6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D8B9E3A"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D33450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EC7569" w14:textId="77777777" w:rsidR="0072744C" w:rsidRPr="0072744C" w:rsidRDefault="0072744C" w:rsidP="0072744C">
            <w:pPr>
              <w:keepNext/>
              <w:keepLines/>
              <w:spacing w:after="0"/>
              <w:jc w:val="center"/>
              <w:rPr>
                <w:rFonts w:ascii="Arial" w:eastAsia="SimSun" w:hAnsi="Arial" w:cs="Arial"/>
                <w:sz w:val="18"/>
                <w:lang w:eastAsia="zh-CN"/>
              </w:rPr>
            </w:pPr>
          </w:p>
        </w:tc>
        <w:tc>
          <w:tcPr>
            <w:tcW w:w="1155" w:type="dxa"/>
            <w:gridSpan w:val="2"/>
            <w:tcBorders>
              <w:left w:val="single" w:sz="4" w:space="0" w:color="auto"/>
              <w:right w:val="single" w:sz="4" w:space="0" w:color="auto"/>
            </w:tcBorders>
            <w:vAlign w:val="center"/>
          </w:tcPr>
          <w:p w14:paraId="746122B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EDEE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3A95A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10DB83D" w14:textId="77777777" w:rsidTr="00EF6702">
        <w:trPr>
          <w:trHeight w:val="187"/>
          <w:jc w:val="center"/>
        </w:trPr>
        <w:tc>
          <w:tcPr>
            <w:tcW w:w="2525" w:type="dxa"/>
            <w:vMerge w:val="restart"/>
            <w:tcBorders>
              <w:top w:val="single" w:sz="4" w:space="0" w:color="auto"/>
              <w:left w:val="single" w:sz="4" w:space="0" w:color="auto"/>
              <w:bottom w:val="nil"/>
              <w:right w:val="single" w:sz="4" w:space="0" w:color="auto"/>
            </w:tcBorders>
            <w:shd w:val="clear" w:color="auto" w:fill="auto"/>
            <w:vAlign w:val="center"/>
          </w:tcPr>
          <w:p w14:paraId="3041F54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CA_n66A-n77A-n261I</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D6AA4D0"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CA_n66A-n261A/G/H/I</w:t>
            </w:r>
          </w:p>
          <w:p w14:paraId="2F41B67A"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cs="Arial"/>
                <w:sz w:val="18"/>
                <w:lang w:eastAsia="zh-CN"/>
              </w:rPr>
              <w:t>CA_n77A-n261A/G/H/I</w:t>
            </w:r>
          </w:p>
        </w:tc>
        <w:tc>
          <w:tcPr>
            <w:tcW w:w="1155" w:type="dxa"/>
            <w:gridSpan w:val="2"/>
            <w:tcBorders>
              <w:left w:val="single" w:sz="4" w:space="0" w:color="auto"/>
              <w:right w:val="single" w:sz="4" w:space="0" w:color="auto"/>
            </w:tcBorders>
            <w:vAlign w:val="center"/>
          </w:tcPr>
          <w:p w14:paraId="070223F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B673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22AB2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5657E0A"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7661BC4C" w14:textId="77777777" w:rsidR="0072744C" w:rsidRPr="0072744C" w:rsidRDefault="0072744C" w:rsidP="0072744C">
            <w:pPr>
              <w:keepNext/>
              <w:keepLines/>
              <w:spacing w:after="0"/>
              <w:jc w:val="center"/>
              <w:rPr>
                <w:rFonts w:ascii="Arial" w:eastAsia="SimSun"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1E819C0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D4BB27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9D3E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013DF2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951238D"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61A12491" w14:textId="77777777" w:rsidR="0072744C" w:rsidRPr="0072744C" w:rsidRDefault="0072744C" w:rsidP="0072744C">
            <w:pPr>
              <w:keepNext/>
              <w:keepLines/>
              <w:spacing w:after="0"/>
              <w:jc w:val="center"/>
              <w:rPr>
                <w:rFonts w:ascii="Arial" w:eastAsia="SimSun"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7E04ADD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48DB87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9AED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EE4C47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2E28D32"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18CDC5D8" w14:textId="77777777" w:rsidR="0072744C" w:rsidRPr="0072744C" w:rsidRDefault="0072744C" w:rsidP="0072744C">
            <w:pPr>
              <w:keepNext/>
              <w:keepLines/>
              <w:spacing w:after="0"/>
              <w:jc w:val="center"/>
              <w:rPr>
                <w:rFonts w:ascii="Arial" w:eastAsia="SimSun"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292BBF5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E585E9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0EB7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C5372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1</w:t>
            </w:r>
          </w:p>
        </w:tc>
      </w:tr>
      <w:tr w:rsidR="0072744C" w:rsidRPr="0072744C" w14:paraId="6CFE5B9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84F747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33764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04E8B5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37B5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7E08FE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7F0959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50C067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6205C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084CD2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F48E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5CA9F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76FD5B7" w14:textId="77777777" w:rsidTr="00EF6702">
        <w:trPr>
          <w:trHeight w:val="187"/>
          <w:jc w:val="center"/>
        </w:trPr>
        <w:tc>
          <w:tcPr>
            <w:tcW w:w="2525" w:type="dxa"/>
            <w:vMerge w:val="restart"/>
            <w:tcBorders>
              <w:top w:val="single" w:sz="4" w:space="0" w:color="auto"/>
              <w:left w:val="single" w:sz="4" w:space="0" w:color="auto"/>
              <w:bottom w:val="nil"/>
              <w:right w:val="single" w:sz="4" w:space="0" w:color="auto"/>
            </w:tcBorders>
            <w:shd w:val="clear" w:color="auto" w:fill="auto"/>
            <w:vAlign w:val="center"/>
          </w:tcPr>
          <w:p w14:paraId="33A6775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CA_n66A-n77A-n261J</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43C85F8"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CA_n66A-n261A/G/H/I</w:t>
            </w:r>
          </w:p>
          <w:p w14:paraId="70EC3443"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cs="Arial"/>
                <w:sz w:val="18"/>
                <w:lang w:eastAsia="zh-CN"/>
              </w:rPr>
              <w:t>CA_n77A-n261A/G/H/I</w:t>
            </w:r>
          </w:p>
        </w:tc>
        <w:tc>
          <w:tcPr>
            <w:tcW w:w="1155" w:type="dxa"/>
            <w:gridSpan w:val="2"/>
            <w:tcBorders>
              <w:left w:val="single" w:sz="4" w:space="0" w:color="auto"/>
              <w:right w:val="single" w:sz="4" w:space="0" w:color="auto"/>
            </w:tcBorders>
            <w:vAlign w:val="center"/>
          </w:tcPr>
          <w:p w14:paraId="309DDEE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C575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2FC39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65F32C8"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1866C777" w14:textId="77777777" w:rsidR="0072744C" w:rsidRPr="0072744C" w:rsidRDefault="0072744C" w:rsidP="0072744C">
            <w:pPr>
              <w:keepNext/>
              <w:keepLines/>
              <w:spacing w:after="0"/>
              <w:jc w:val="center"/>
              <w:rPr>
                <w:rFonts w:ascii="Arial" w:eastAsia="SimSun"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39FEEEF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422E95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EF73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83DCFF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FE3CD83"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7D2C0183" w14:textId="77777777" w:rsidR="0072744C" w:rsidRPr="0072744C" w:rsidRDefault="0072744C" w:rsidP="0072744C">
            <w:pPr>
              <w:keepNext/>
              <w:keepLines/>
              <w:spacing w:after="0"/>
              <w:jc w:val="center"/>
              <w:rPr>
                <w:rFonts w:ascii="Arial" w:eastAsia="SimSun"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1C42FD2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0F6465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53F8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9352F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6F2A370"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4150025E" w14:textId="77777777" w:rsidR="0072744C" w:rsidRPr="0072744C" w:rsidRDefault="0072744C" w:rsidP="0072744C">
            <w:pPr>
              <w:keepNext/>
              <w:keepLines/>
              <w:spacing w:after="0"/>
              <w:jc w:val="center"/>
              <w:rPr>
                <w:rFonts w:ascii="Arial" w:eastAsia="SimSun"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3577999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84B9CE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F377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8F992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1</w:t>
            </w:r>
          </w:p>
        </w:tc>
      </w:tr>
      <w:tr w:rsidR="0072744C" w:rsidRPr="0072744C" w14:paraId="215E064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574E3B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50D02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4D43F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68ED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A11A11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5C755C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F230B7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7A8C0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E5A8ED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6545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7DD0F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0C98915" w14:textId="77777777" w:rsidTr="00EF6702">
        <w:trPr>
          <w:trHeight w:val="187"/>
          <w:jc w:val="center"/>
        </w:trPr>
        <w:tc>
          <w:tcPr>
            <w:tcW w:w="2525" w:type="dxa"/>
            <w:vMerge w:val="restart"/>
            <w:tcBorders>
              <w:top w:val="single" w:sz="4" w:space="0" w:color="auto"/>
              <w:left w:val="single" w:sz="4" w:space="0" w:color="auto"/>
              <w:bottom w:val="nil"/>
              <w:right w:val="single" w:sz="4" w:space="0" w:color="auto"/>
            </w:tcBorders>
            <w:shd w:val="clear" w:color="auto" w:fill="auto"/>
            <w:vAlign w:val="center"/>
          </w:tcPr>
          <w:p w14:paraId="0B325AE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CA_n66A-n77A-n261K</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5D739AC"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CA_n66A-n261A/G/H/I</w:t>
            </w:r>
          </w:p>
          <w:p w14:paraId="4CCC53D3"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cs="Arial"/>
                <w:sz w:val="18"/>
                <w:lang w:eastAsia="zh-CN"/>
              </w:rPr>
              <w:t>CA_n77A-n261A/G/H/I</w:t>
            </w:r>
          </w:p>
        </w:tc>
        <w:tc>
          <w:tcPr>
            <w:tcW w:w="1155" w:type="dxa"/>
            <w:gridSpan w:val="2"/>
            <w:tcBorders>
              <w:left w:val="single" w:sz="4" w:space="0" w:color="auto"/>
              <w:right w:val="single" w:sz="4" w:space="0" w:color="auto"/>
            </w:tcBorders>
            <w:vAlign w:val="center"/>
          </w:tcPr>
          <w:p w14:paraId="55B8A56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E8C3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467A2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EB40226"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6E9CACCA" w14:textId="77777777" w:rsidR="0072744C" w:rsidRPr="0072744C" w:rsidRDefault="0072744C" w:rsidP="0072744C">
            <w:pPr>
              <w:keepNext/>
              <w:keepLines/>
              <w:spacing w:after="0"/>
              <w:jc w:val="center"/>
              <w:rPr>
                <w:rFonts w:ascii="Arial" w:eastAsia="SimSun"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0B9DAA2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A94B1C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5919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A5FF7D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F2DA50B"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2AC315C4" w14:textId="77777777" w:rsidR="0072744C" w:rsidRPr="0072744C" w:rsidRDefault="0072744C" w:rsidP="0072744C">
            <w:pPr>
              <w:keepNext/>
              <w:keepLines/>
              <w:spacing w:after="0"/>
              <w:jc w:val="center"/>
              <w:rPr>
                <w:rFonts w:ascii="Arial" w:eastAsia="SimSun"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1926CF4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0E9BC4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94E4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E6BF89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56A85E5"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75217ECE" w14:textId="77777777" w:rsidR="0072744C" w:rsidRPr="0072744C" w:rsidRDefault="0072744C" w:rsidP="0072744C">
            <w:pPr>
              <w:keepNext/>
              <w:keepLines/>
              <w:spacing w:after="0"/>
              <w:jc w:val="center"/>
              <w:rPr>
                <w:rFonts w:ascii="Arial" w:eastAsia="SimSun"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210AAB4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158D7B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8986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DB196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1</w:t>
            </w:r>
          </w:p>
        </w:tc>
      </w:tr>
      <w:tr w:rsidR="0072744C" w:rsidRPr="0072744C" w14:paraId="6467EAD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29F773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AE18D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3FC5E2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4F1C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FAC69E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4AA213A"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1A8C96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42DD4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2F4EA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A010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836AD7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8FE93B5" w14:textId="77777777" w:rsidTr="00EF6702">
        <w:trPr>
          <w:trHeight w:val="187"/>
          <w:jc w:val="center"/>
        </w:trPr>
        <w:tc>
          <w:tcPr>
            <w:tcW w:w="2525" w:type="dxa"/>
            <w:vMerge w:val="restart"/>
            <w:tcBorders>
              <w:top w:val="single" w:sz="4" w:space="0" w:color="auto"/>
              <w:left w:val="single" w:sz="4" w:space="0" w:color="auto"/>
              <w:bottom w:val="nil"/>
              <w:right w:val="single" w:sz="4" w:space="0" w:color="auto"/>
            </w:tcBorders>
            <w:shd w:val="clear" w:color="auto" w:fill="auto"/>
            <w:vAlign w:val="center"/>
          </w:tcPr>
          <w:p w14:paraId="5DC963D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CA_n66A-n77A-n261L</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2092586"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CA_n66A-n261A/G/H/I</w:t>
            </w:r>
          </w:p>
          <w:p w14:paraId="03F15269"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cs="Arial"/>
                <w:sz w:val="18"/>
                <w:lang w:eastAsia="zh-CN"/>
              </w:rPr>
              <w:t>CA_n77A-n261A/G/H/I</w:t>
            </w:r>
          </w:p>
        </w:tc>
        <w:tc>
          <w:tcPr>
            <w:tcW w:w="1155" w:type="dxa"/>
            <w:gridSpan w:val="2"/>
            <w:tcBorders>
              <w:left w:val="single" w:sz="4" w:space="0" w:color="auto"/>
              <w:right w:val="single" w:sz="4" w:space="0" w:color="auto"/>
            </w:tcBorders>
            <w:vAlign w:val="center"/>
          </w:tcPr>
          <w:p w14:paraId="5BF3399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65A7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F82DB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CC57FB8"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79755281" w14:textId="77777777" w:rsidR="0072744C" w:rsidRPr="0072744C" w:rsidRDefault="0072744C" w:rsidP="0072744C">
            <w:pPr>
              <w:keepNext/>
              <w:keepLines/>
              <w:spacing w:after="0"/>
              <w:jc w:val="center"/>
              <w:rPr>
                <w:rFonts w:ascii="Arial" w:eastAsia="SimSun"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24EB113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8FFD8E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1B83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073FD3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C4472A0"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5FC188CA" w14:textId="77777777" w:rsidR="0072744C" w:rsidRPr="0072744C" w:rsidRDefault="0072744C" w:rsidP="0072744C">
            <w:pPr>
              <w:keepNext/>
              <w:keepLines/>
              <w:spacing w:after="0"/>
              <w:jc w:val="center"/>
              <w:rPr>
                <w:rFonts w:ascii="Arial" w:eastAsia="SimSun"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1EA98A2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925825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5EF5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BC9FA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013B1BC"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28EE3221" w14:textId="77777777" w:rsidR="0072744C" w:rsidRPr="0072744C" w:rsidRDefault="0072744C" w:rsidP="0072744C">
            <w:pPr>
              <w:keepNext/>
              <w:keepLines/>
              <w:spacing w:after="0"/>
              <w:jc w:val="center"/>
              <w:rPr>
                <w:rFonts w:ascii="Arial" w:eastAsia="SimSun"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5505E9D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EE8AC6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9E5D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62884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1</w:t>
            </w:r>
          </w:p>
        </w:tc>
      </w:tr>
      <w:tr w:rsidR="0072744C" w:rsidRPr="0072744C" w14:paraId="6635B9C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E96693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50313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E7DB01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99F1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5B9711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88361F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626044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7FF07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638CDB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7A54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DCCE53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9DD1BF0" w14:textId="77777777" w:rsidTr="00EF6702">
        <w:trPr>
          <w:trHeight w:val="187"/>
          <w:jc w:val="center"/>
        </w:trPr>
        <w:tc>
          <w:tcPr>
            <w:tcW w:w="2525" w:type="dxa"/>
            <w:vMerge w:val="restart"/>
            <w:tcBorders>
              <w:top w:val="single" w:sz="4" w:space="0" w:color="auto"/>
              <w:left w:val="single" w:sz="4" w:space="0" w:color="auto"/>
              <w:bottom w:val="nil"/>
              <w:right w:val="single" w:sz="4" w:space="0" w:color="auto"/>
            </w:tcBorders>
            <w:shd w:val="clear" w:color="auto" w:fill="auto"/>
            <w:vAlign w:val="center"/>
          </w:tcPr>
          <w:p w14:paraId="53518CB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CA_n66A-n77A-n261M</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A90B986"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cs="Arial"/>
                <w:sz w:val="18"/>
                <w:lang w:eastAsia="zh-CN"/>
              </w:rPr>
              <w:t>CA_n66A-n261A/G/H/I</w:t>
            </w:r>
          </w:p>
          <w:p w14:paraId="1D2A307C"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cs="Arial"/>
                <w:sz w:val="18"/>
                <w:lang w:eastAsia="zh-CN"/>
              </w:rPr>
              <w:t>CA_n77A-n261A/G/H/I</w:t>
            </w:r>
          </w:p>
        </w:tc>
        <w:tc>
          <w:tcPr>
            <w:tcW w:w="1155" w:type="dxa"/>
            <w:gridSpan w:val="2"/>
            <w:tcBorders>
              <w:left w:val="single" w:sz="4" w:space="0" w:color="auto"/>
              <w:right w:val="single" w:sz="4" w:space="0" w:color="auto"/>
            </w:tcBorders>
            <w:vAlign w:val="center"/>
          </w:tcPr>
          <w:p w14:paraId="7692C09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4306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F1086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9F357E2"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02856D9B" w14:textId="77777777" w:rsidR="0072744C" w:rsidRPr="0072744C" w:rsidRDefault="0072744C" w:rsidP="0072744C">
            <w:pPr>
              <w:keepNext/>
              <w:keepLines/>
              <w:spacing w:after="0"/>
              <w:jc w:val="center"/>
              <w:rPr>
                <w:rFonts w:ascii="Arial" w:eastAsia="SimSun"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53CA754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900FCF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5124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5CB0E6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17596C7"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177F5F3B" w14:textId="77777777" w:rsidR="0072744C" w:rsidRPr="0072744C" w:rsidRDefault="0072744C" w:rsidP="0072744C">
            <w:pPr>
              <w:keepNext/>
              <w:keepLines/>
              <w:spacing w:after="0"/>
              <w:jc w:val="center"/>
              <w:rPr>
                <w:rFonts w:ascii="Arial" w:eastAsia="SimSun"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0C75240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4F36F2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C839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4FF4F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25DBB3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7260B1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85219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3657CD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2EA5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9417B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1</w:t>
            </w:r>
          </w:p>
        </w:tc>
      </w:tr>
      <w:tr w:rsidR="0072744C" w:rsidRPr="0072744C" w14:paraId="03D04EE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0E4059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B87A0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E2E538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66A7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26EE83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8AF30A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970504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C4BBD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A67E1B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B919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41DDCE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6336E8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3E94D41" w14:textId="77777777" w:rsidR="0072744C" w:rsidRPr="0072744C" w:rsidRDefault="0072744C" w:rsidP="0072744C">
            <w:pPr>
              <w:keepNext/>
              <w:keepLines/>
              <w:spacing w:after="0"/>
              <w:jc w:val="center"/>
              <w:rPr>
                <w:rFonts w:ascii="Arial" w:eastAsia="SimSun" w:hAnsi="Arial"/>
                <w:sz w:val="18"/>
                <w:lang w:eastAsia="ja-JP"/>
              </w:rPr>
            </w:pPr>
            <w:r w:rsidRPr="0072744C">
              <w:rPr>
                <w:rFonts w:ascii="Arial" w:eastAsia="SimSun" w:hAnsi="Arial"/>
                <w:sz w:val="18"/>
                <w:lang w:eastAsia="ja-JP"/>
              </w:rPr>
              <w:t>CA_n66A-n77A-n261(A-H)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459C5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CA_n66A-n261A</w:t>
            </w:r>
            <w:r w:rsidRPr="0072744C">
              <w:rPr>
                <w:rFonts w:ascii="Arial" w:eastAsia="SimSun" w:hAnsi="Arial" w:cs="Arial"/>
                <w:sz w:val="18"/>
                <w:lang w:eastAsia="zh-CN"/>
              </w:rPr>
              <w:t>/G/H</w:t>
            </w:r>
          </w:p>
          <w:p w14:paraId="618C8F3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CA_n77A-n261A</w:t>
            </w:r>
            <w:r w:rsidRPr="0072744C">
              <w:rPr>
                <w:rFonts w:ascii="Arial" w:eastAsia="SimSun"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6860609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57E1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A3AD1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87F519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E23BC22" w14:textId="77777777" w:rsidR="0072744C" w:rsidRPr="0072744C" w:rsidRDefault="0072744C" w:rsidP="0072744C">
            <w:pPr>
              <w:keepNext/>
              <w:keepLines/>
              <w:spacing w:after="0"/>
              <w:jc w:val="center"/>
              <w:rPr>
                <w:rFonts w:ascii="Arial" w:eastAsia="SimSun" w:hAnsi="Arial"/>
                <w:sz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BF539B2"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9B3373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ABCE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30DEE6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37D039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768D5FC" w14:textId="77777777" w:rsidR="0072744C" w:rsidRPr="0072744C" w:rsidRDefault="0072744C" w:rsidP="0072744C">
            <w:pPr>
              <w:keepNext/>
              <w:keepLines/>
              <w:spacing w:after="0"/>
              <w:jc w:val="center"/>
              <w:rPr>
                <w:rFonts w:ascii="Arial" w:eastAsia="SimSun" w:hAnsi="Arial"/>
                <w:sz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E5F8C4"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085575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459E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w:t>
            </w:r>
            <w:r w:rsidRPr="0072744C">
              <w:rPr>
                <w:rFonts w:ascii="Arial" w:eastAsia="SimSun" w:hAnsi="Arial"/>
                <w:sz w:val="18"/>
                <w:lang w:eastAsia="ja-JP"/>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A8EC4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746EF0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E004AE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CA_n66A-n77A-n261(G-H)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46EBA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CA_n66A-n261A</w:t>
            </w:r>
            <w:r w:rsidRPr="0072744C">
              <w:rPr>
                <w:rFonts w:ascii="Arial" w:eastAsia="SimSun" w:hAnsi="Arial" w:cs="Arial"/>
                <w:sz w:val="18"/>
                <w:lang w:eastAsia="zh-CN"/>
              </w:rPr>
              <w:t>/G/H</w:t>
            </w:r>
          </w:p>
          <w:p w14:paraId="67CADD80"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lang w:eastAsia="zh-CN"/>
              </w:rPr>
              <w:t>CA_n77A-n261A</w:t>
            </w:r>
            <w:r w:rsidRPr="0072744C">
              <w:rPr>
                <w:rFonts w:ascii="Arial" w:eastAsia="SimSun"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6CA0590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55AF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FF3FF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02DA60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74DC89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16621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top w:val="nil"/>
              <w:left w:val="single" w:sz="4" w:space="0" w:color="auto"/>
              <w:bottom w:val="nil"/>
              <w:right w:val="single" w:sz="4" w:space="0" w:color="auto"/>
            </w:tcBorders>
            <w:vAlign w:val="center"/>
          </w:tcPr>
          <w:p w14:paraId="2BBED10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5888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C33897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C3E8BB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247F1F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19DE1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top w:val="nil"/>
              <w:left w:val="single" w:sz="4" w:space="0" w:color="auto"/>
              <w:right w:val="single" w:sz="4" w:space="0" w:color="auto"/>
            </w:tcBorders>
            <w:vAlign w:val="center"/>
          </w:tcPr>
          <w:p w14:paraId="7469959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C59B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w:t>
            </w:r>
            <w:r w:rsidRPr="0072744C">
              <w:rPr>
                <w:rFonts w:ascii="Arial" w:eastAsia="SimSun" w:hAnsi="Arial"/>
                <w:sz w:val="18"/>
                <w:lang w:eastAsia="ja-JP"/>
              </w:rPr>
              <w:t>(G-H)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295F6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DE36A4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6822739" w14:textId="77777777" w:rsidR="0072744C" w:rsidRPr="0072744C" w:rsidRDefault="0072744C" w:rsidP="0072744C">
            <w:pPr>
              <w:keepNext/>
              <w:keepLines/>
              <w:spacing w:after="0"/>
              <w:jc w:val="center"/>
              <w:rPr>
                <w:rFonts w:ascii="Arial" w:eastAsia="SimSun" w:hAnsi="Arial"/>
                <w:sz w:val="18"/>
                <w:lang w:eastAsia="ja-JP"/>
              </w:rPr>
            </w:pPr>
            <w:r w:rsidRPr="0072744C">
              <w:rPr>
                <w:rFonts w:ascii="Arial" w:eastAsia="SimSun" w:hAnsi="Arial"/>
                <w:sz w:val="18"/>
                <w:lang w:eastAsia="ja-JP"/>
              </w:rPr>
              <w:t>CA_n66A-n77A-n261(2A-H)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277D6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CA_n66A-n261A</w:t>
            </w:r>
            <w:r w:rsidRPr="0072744C">
              <w:rPr>
                <w:rFonts w:ascii="Arial" w:eastAsia="SimSun" w:hAnsi="Arial" w:cs="Arial"/>
                <w:sz w:val="18"/>
                <w:lang w:eastAsia="zh-CN"/>
              </w:rPr>
              <w:t>/G/H</w:t>
            </w:r>
          </w:p>
          <w:p w14:paraId="18031ED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CA_n77A-n261A</w:t>
            </w:r>
            <w:r w:rsidRPr="0072744C">
              <w:rPr>
                <w:rFonts w:ascii="Arial" w:eastAsia="SimSun"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4AC2844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8984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D63CB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266AF2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870278A" w14:textId="77777777" w:rsidR="0072744C" w:rsidRPr="0072744C" w:rsidRDefault="0072744C" w:rsidP="0072744C">
            <w:pPr>
              <w:keepNext/>
              <w:keepLines/>
              <w:spacing w:after="0"/>
              <w:jc w:val="center"/>
              <w:rPr>
                <w:rFonts w:ascii="Arial" w:eastAsia="SimSun" w:hAnsi="Arial"/>
                <w:sz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1A9B094"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5E7D04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DAAE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8013BF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C8CEDC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85B2485" w14:textId="77777777" w:rsidR="0072744C" w:rsidRPr="0072744C" w:rsidRDefault="0072744C" w:rsidP="0072744C">
            <w:pPr>
              <w:keepNext/>
              <w:keepLines/>
              <w:spacing w:after="0"/>
              <w:jc w:val="center"/>
              <w:rPr>
                <w:rFonts w:ascii="Arial" w:eastAsia="SimSun" w:hAnsi="Arial"/>
                <w:sz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94CD9E"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6A1154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AB17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w:t>
            </w:r>
            <w:r w:rsidRPr="0072744C">
              <w:rPr>
                <w:rFonts w:ascii="Arial" w:eastAsia="SimSun" w:hAnsi="Arial"/>
                <w:sz w:val="18"/>
                <w:lang w:eastAsia="ja-JP"/>
              </w:rPr>
              <w:t>(2A-H)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38010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CE1CDA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58A7244" w14:textId="77777777" w:rsidR="0072744C" w:rsidRPr="0072744C" w:rsidRDefault="0072744C" w:rsidP="0072744C">
            <w:pPr>
              <w:keepNext/>
              <w:keepLines/>
              <w:spacing w:after="0"/>
              <w:jc w:val="center"/>
              <w:rPr>
                <w:rFonts w:ascii="Arial" w:eastAsia="SimSun" w:hAnsi="Arial"/>
                <w:sz w:val="18"/>
                <w:lang w:eastAsia="ja-JP"/>
              </w:rPr>
            </w:pPr>
            <w:r w:rsidRPr="0072744C">
              <w:rPr>
                <w:rFonts w:ascii="Arial" w:eastAsia="SimSun" w:hAnsi="Arial"/>
                <w:sz w:val="18"/>
                <w:lang w:eastAsia="ja-JP"/>
              </w:rPr>
              <w:t>CA_n66A-n77A-n261(A-2G)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4E4A0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CA_n66A-n261A/G</w:t>
            </w:r>
          </w:p>
          <w:p w14:paraId="057BF38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7F39251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0573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B2EC8F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3E01DA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D9C6D8C" w14:textId="77777777" w:rsidR="0072744C" w:rsidRPr="0072744C" w:rsidRDefault="0072744C" w:rsidP="0072744C">
            <w:pPr>
              <w:keepNext/>
              <w:keepLines/>
              <w:spacing w:after="0"/>
              <w:jc w:val="center"/>
              <w:rPr>
                <w:rFonts w:ascii="Arial" w:eastAsia="SimSun" w:hAnsi="Arial"/>
                <w:sz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5234576"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52CA32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BB62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106FB3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5DE7DF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7DF9EF7" w14:textId="77777777" w:rsidR="0072744C" w:rsidRPr="0072744C" w:rsidRDefault="0072744C" w:rsidP="0072744C">
            <w:pPr>
              <w:keepNext/>
              <w:keepLines/>
              <w:spacing w:after="0"/>
              <w:jc w:val="center"/>
              <w:rPr>
                <w:rFonts w:ascii="Arial" w:eastAsia="SimSun" w:hAnsi="Arial"/>
                <w:sz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E21BC9"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550AE6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EC09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w:t>
            </w:r>
            <w:r w:rsidRPr="0072744C">
              <w:rPr>
                <w:rFonts w:ascii="Arial" w:eastAsia="SimSun" w:hAnsi="Arial"/>
                <w:sz w:val="18"/>
                <w:lang w:eastAsia="ja-JP"/>
              </w:rPr>
              <w:t>(A-2G)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6E41C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0CB516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3930AD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CA_n66A-n77A-n261(A-G-H)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1427C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CA_n66A-n261A</w:t>
            </w:r>
            <w:r w:rsidRPr="0072744C">
              <w:rPr>
                <w:rFonts w:ascii="Arial" w:eastAsia="SimSun" w:hAnsi="Arial" w:cs="Arial"/>
                <w:sz w:val="18"/>
                <w:lang w:eastAsia="zh-CN"/>
              </w:rPr>
              <w:t>/G/H</w:t>
            </w:r>
          </w:p>
          <w:p w14:paraId="3F4714A6"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lang w:eastAsia="zh-CN"/>
              </w:rPr>
              <w:t>CA_n77A-n261A</w:t>
            </w:r>
            <w:r w:rsidRPr="0072744C">
              <w:rPr>
                <w:rFonts w:ascii="Arial" w:eastAsia="SimSun" w:hAnsi="Arial" w:cs="Arial"/>
                <w:sz w:val="18"/>
                <w:lang w:eastAsia="zh-CN"/>
              </w:rPr>
              <w:t>/G/H</w:t>
            </w:r>
          </w:p>
        </w:tc>
        <w:tc>
          <w:tcPr>
            <w:tcW w:w="1155" w:type="dxa"/>
            <w:gridSpan w:val="2"/>
            <w:tcBorders>
              <w:left w:val="single" w:sz="4" w:space="0" w:color="auto"/>
              <w:right w:val="single" w:sz="4" w:space="0" w:color="auto"/>
            </w:tcBorders>
            <w:vAlign w:val="center"/>
          </w:tcPr>
          <w:p w14:paraId="24EFFAD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728C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6535B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F343C4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2FEA9A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BFE95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368E31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BCFD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0C0CAE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652278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1F888F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AC4A0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AA0822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EC27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w:t>
            </w:r>
            <w:r w:rsidRPr="0072744C">
              <w:rPr>
                <w:rFonts w:ascii="Arial" w:eastAsia="SimSun" w:hAnsi="Arial"/>
                <w:sz w:val="18"/>
                <w:lang w:eastAsia="ja-JP"/>
              </w:rPr>
              <w:t>(A-G-H)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D66A84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250242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8C30BF6" w14:textId="77777777" w:rsidR="0072744C" w:rsidRPr="0072744C" w:rsidRDefault="0072744C" w:rsidP="0072744C">
            <w:pPr>
              <w:keepNext/>
              <w:keepLines/>
              <w:spacing w:after="0"/>
              <w:jc w:val="center"/>
              <w:rPr>
                <w:rFonts w:ascii="Arial" w:eastAsia="SimSun" w:hAnsi="Arial"/>
                <w:sz w:val="18"/>
                <w:lang w:eastAsia="ja-JP"/>
              </w:rPr>
            </w:pPr>
            <w:r w:rsidRPr="0072744C">
              <w:rPr>
                <w:rFonts w:ascii="Arial" w:eastAsia="SimSun" w:hAnsi="Arial"/>
                <w:sz w:val="18"/>
                <w:lang w:eastAsia="ja-JP"/>
              </w:rPr>
              <w:t>CA_n66A-n77A-n261(A-I)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AE8C6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CA_n66A-n261A</w:t>
            </w:r>
            <w:r w:rsidRPr="0072744C">
              <w:rPr>
                <w:rFonts w:ascii="Arial" w:eastAsia="SimSun" w:hAnsi="Arial" w:cs="Arial"/>
                <w:sz w:val="18"/>
                <w:lang w:eastAsia="zh-CN"/>
              </w:rPr>
              <w:t>/G/H/I</w:t>
            </w:r>
          </w:p>
          <w:p w14:paraId="6C4CE91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CA_n77A-n261A</w:t>
            </w:r>
            <w:r w:rsidRPr="0072744C">
              <w:rPr>
                <w:rFonts w:ascii="Arial" w:eastAsia="SimSun"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5D96EE7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8619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D3D2F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4C42B0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7887471" w14:textId="77777777" w:rsidR="0072744C" w:rsidRPr="0072744C" w:rsidRDefault="0072744C" w:rsidP="0072744C">
            <w:pPr>
              <w:keepNext/>
              <w:keepLines/>
              <w:spacing w:after="0"/>
              <w:jc w:val="center"/>
              <w:rPr>
                <w:rFonts w:ascii="Arial" w:eastAsia="SimSun" w:hAnsi="Arial"/>
                <w:sz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8E7DF54"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26F6FE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501A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EBE475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5B1F23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4B46605" w14:textId="77777777" w:rsidR="0072744C" w:rsidRPr="0072744C" w:rsidRDefault="0072744C" w:rsidP="0072744C">
            <w:pPr>
              <w:keepNext/>
              <w:keepLines/>
              <w:spacing w:after="0"/>
              <w:jc w:val="center"/>
              <w:rPr>
                <w:rFonts w:ascii="Arial" w:eastAsia="SimSun" w:hAnsi="Arial"/>
                <w:sz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BA8E8F"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AFBB50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CA66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w:t>
            </w:r>
            <w:r w:rsidRPr="0072744C">
              <w:rPr>
                <w:rFonts w:ascii="Arial" w:eastAsia="SimSun" w:hAnsi="Arial"/>
                <w:sz w:val="18"/>
                <w:lang w:eastAsia="ja-JP"/>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E68CDF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AD8DC4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6A6FDE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CA_n66A-n77A-n261(G-I)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6673E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CA_n66A-n261A</w:t>
            </w:r>
            <w:r w:rsidRPr="0072744C">
              <w:rPr>
                <w:rFonts w:ascii="Arial" w:eastAsia="SimSun" w:hAnsi="Arial" w:cs="Arial"/>
                <w:sz w:val="18"/>
                <w:lang w:eastAsia="zh-CN"/>
              </w:rPr>
              <w:t>/G/H/I</w:t>
            </w:r>
          </w:p>
          <w:p w14:paraId="18797D1A"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lang w:eastAsia="zh-CN"/>
              </w:rPr>
              <w:t>CA_n77A-n261A</w:t>
            </w:r>
            <w:r w:rsidRPr="0072744C">
              <w:rPr>
                <w:rFonts w:ascii="Arial" w:eastAsia="SimSun" w:hAnsi="Arial" w:cs="Arial"/>
                <w:sz w:val="18"/>
                <w:lang w:eastAsia="zh-CN"/>
              </w:rPr>
              <w:t>/G/H/I</w:t>
            </w:r>
          </w:p>
        </w:tc>
        <w:tc>
          <w:tcPr>
            <w:tcW w:w="1155" w:type="dxa"/>
            <w:gridSpan w:val="2"/>
            <w:tcBorders>
              <w:left w:val="single" w:sz="4" w:space="0" w:color="auto"/>
              <w:right w:val="single" w:sz="4" w:space="0" w:color="auto"/>
            </w:tcBorders>
            <w:vAlign w:val="center"/>
          </w:tcPr>
          <w:p w14:paraId="07C0FEA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5121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C417F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BBF864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C87D02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48A39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AB969C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C6D9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BA4C8F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68244A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D8F08A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4B53E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BDF3E2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F571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w:t>
            </w:r>
            <w:r w:rsidRPr="0072744C">
              <w:rPr>
                <w:rFonts w:ascii="Arial" w:eastAsia="SimSun" w:hAnsi="Arial"/>
                <w:sz w:val="18"/>
                <w:lang w:eastAsia="ja-JP"/>
              </w:rPr>
              <w:t>(G-I)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A9C3AA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075127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E9162F0" w14:textId="77777777" w:rsidR="0072744C" w:rsidRPr="0072744C" w:rsidRDefault="0072744C" w:rsidP="0072744C">
            <w:pPr>
              <w:keepNext/>
              <w:keepLines/>
              <w:spacing w:after="0"/>
              <w:jc w:val="center"/>
              <w:rPr>
                <w:rFonts w:ascii="Arial" w:eastAsia="SimSun" w:hAnsi="Arial"/>
                <w:sz w:val="18"/>
                <w:lang w:eastAsia="ja-JP"/>
              </w:rPr>
            </w:pPr>
            <w:r w:rsidRPr="0072744C">
              <w:rPr>
                <w:rFonts w:ascii="Arial" w:eastAsia="SimSun" w:hAnsi="Arial"/>
                <w:sz w:val="18"/>
                <w:lang w:eastAsia="ja-JP"/>
              </w:rPr>
              <w:t>CA_n66A-n77A-n261(2G)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8D4C9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CA_n66A-n261A/G</w:t>
            </w:r>
          </w:p>
          <w:p w14:paraId="39C0B1B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306ED0C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B986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22F09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D0B359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6526D39" w14:textId="77777777" w:rsidR="0072744C" w:rsidRPr="0072744C" w:rsidRDefault="0072744C" w:rsidP="0072744C">
            <w:pPr>
              <w:keepNext/>
              <w:keepLines/>
              <w:spacing w:after="0"/>
              <w:jc w:val="center"/>
              <w:rPr>
                <w:rFonts w:ascii="Arial" w:eastAsia="SimSun" w:hAnsi="Arial"/>
                <w:sz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334DF34"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E63956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7B24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E2E9B5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235718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214F1E7" w14:textId="77777777" w:rsidR="0072744C" w:rsidRPr="0072744C" w:rsidRDefault="0072744C" w:rsidP="0072744C">
            <w:pPr>
              <w:keepNext/>
              <w:keepLines/>
              <w:spacing w:after="0"/>
              <w:jc w:val="center"/>
              <w:rPr>
                <w:rFonts w:ascii="Arial" w:eastAsia="SimSun" w:hAnsi="Arial"/>
                <w:sz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90D5ED"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76BC8F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9FD8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w:t>
            </w:r>
            <w:r w:rsidRPr="0072744C">
              <w:rPr>
                <w:rFonts w:ascii="Arial" w:eastAsia="SimSun" w:hAnsi="Arial"/>
                <w:sz w:val="18"/>
                <w:lang w:eastAsia="ja-JP"/>
              </w:rPr>
              <w:t>(2G)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5014A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F24EB4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7515BF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CA_n66A-n77A-n261(2H)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417F8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CA_n66A-n261A</w:t>
            </w:r>
            <w:r w:rsidRPr="0072744C">
              <w:rPr>
                <w:rFonts w:ascii="Arial" w:eastAsia="SimSun" w:hAnsi="Arial" w:cs="Arial"/>
                <w:sz w:val="18"/>
                <w:lang w:eastAsia="zh-CN"/>
              </w:rPr>
              <w:t>/G/H</w:t>
            </w:r>
          </w:p>
          <w:p w14:paraId="46C70AE1"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lang w:eastAsia="zh-CN"/>
              </w:rPr>
              <w:t>CA_n77A-n261A</w:t>
            </w:r>
            <w:r w:rsidRPr="0072744C">
              <w:rPr>
                <w:rFonts w:ascii="Arial" w:eastAsia="SimSun" w:hAnsi="Arial" w:cs="Arial"/>
                <w:sz w:val="18"/>
                <w:lang w:eastAsia="zh-CN"/>
              </w:rPr>
              <w:t>/G/H</w:t>
            </w:r>
          </w:p>
        </w:tc>
        <w:tc>
          <w:tcPr>
            <w:tcW w:w="1155" w:type="dxa"/>
            <w:gridSpan w:val="2"/>
            <w:tcBorders>
              <w:left w:val="single" w:sz="4" w:space="0" w:color="auto"/>
              <w:right w:val="single" w:sz="4" w:space="0" w:color="auto"/>
            </w:tcBorders>
            <w:vAlign w:val="center"/>
          </w:tcPr>
          <w:p w14:paraId="5CF93E9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3136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26D1E0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EE1141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663A1C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41E74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65220B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D5CA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699370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B53AAC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BCD46B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1EE4E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53F2BA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AB46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w:t>
            </w:r>
            <w:r w:rsidRPr="0072744C">
              <w:rPr>
                <w:rFonts w:ascii="Arial" w:eastAsia="SimSun" w:hAnsi="Arial"/>
                <w:sz w:val="18"/>
                <w:lang w:eastAsia="ja-JP"/>
              </w:rPr>
              <w:t>(2H)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67D49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322ACE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3CA784C" w14:textId="77777777" w:rsidR="0072744C" w:rsidRPr="0072744C" w:rsidRDefault="0072744C" w:rsidP="0072744C">
            <w:pPr>
              <w:keepNext/>
              <w:keepLines/>
              <w:spacing w:after="0"/>
              <w:jc w:val="center"/>
              <w:rPr>
                <w:rFonts w:ascii="Arial" w:eastAsia="SimSun" w:hAnsi="Arial"/>
                <w:sz w:val="18"/>
                <w:lang w:eastAsia="ja-JP"/>
              </w:rPr>
            </w:pPr>
            <w:r w:rsidRPr="0072744C">
              <w:rPr>
                <w:rFonts w:ascii="Arial" w:eastAsia="SimSun" w:hAnsi="Arial"/>
                <w:sz w:val="18"/>
                <w:lang w:eastAsia="ja-JP"/>
              </w:rPr>
              <w:t>CA_n66A-n77A-n261(2A-I)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75A87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CA_n66A-n261A</w:t>
            </w:r>
            <w:r w:rsidRPr="0072744C">
              <w:rPr>
                <w:rFonts w:ascii="Arial" w:eastAsia="SimSun" w:hAnsi="Arial" w:cs="Arial"/>
                <w:sz w:val="18"/>
                <w:lang w:eastAsia="zh-CN"/>
              </w:rPr>
              <w:t>/G/H/I</w:t>
            </w:r>
          </w:p>
          <w:p w14:paraId="01CDBC0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CA_n77A-n261A</w:t>
            </w:r>
            <w:r w:rsidRPr="0072744C">
              <w:rPr>
                <w:rFonts w:ascii="Arial" w:eastAsia="SimSun"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4CB3DCC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9453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50283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778CF0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44FF03D" w14:textId="77777777" w:rsidR="0072744C" w:rsidRPr="0072744C" w:rsidRDefault="0072744C" w:rsidP="0072744C">
            <w:pPr>
              <w:keepNext/>
              <w:keepLines/>
              <w:spacing w:after="0"/>
              <w:jc w:val="center"/>
              <w:rPr>
                <w:rFonts w:ascii="Arial" w:eastAsia="SimSun" w:hAnsi="Arial"/>
                <w:sz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9C0113A"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861B95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FD4D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265D3B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B1D865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0AA2EEE" w14:textId="77777777" w:rsidR="0072744C" w:rsidRPr="0072744C" w:rsidRDefault="0072744C" w:rsidP="0072744C">
            <w:pPr>
              <w:keepNext/>
              <w:keepLines/>
              <w:spacing w:after="0"/>
              <w:jc w:val="center"/>
              <w:rPr>
                <w:rFonts w:ascii="Arial" w:eastAsia="SimSun" w:hAnsi="Arial"/>
                <w:sz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D74AF0"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D6290E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F000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w:t>
            </w:r>
            <w:r w:rsidRPr="0072744C">
              <w:rPr>
                <w:rFonts w:ascii="Arial" w:eastAsia="SimSun" w:hAnsi="Arial"/>
                <w:sz w:val="18"/>
                <w:lang w:eastAsia="ja-JP"/>
              </w:rPr>
              <w:t>(2A-I)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92143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9FCBE8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6B7E96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CA_n66A-n77A-n261(A-G-I)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823C5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CA_n66A-n261A</w:t>
            </w:r>
            <w:r w:rsidRPr="0072744C">
              <w:rPr>
                <w:rFonts w:ascii="Arial" w:eastAsia="SimSun" w:hAnsi="Arial" w:cs="Arial"/>
                <w:sz w:val="18"/>
                <w:lang w:eastAsia="zh-CN"/>
              </w:rPr>
              <w:t>/G/H/I</w:t>
            </w:r>
          </w:p>
          <w:p w14:paraId="775164E3"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lang w:eastAsia="zh-CN"/>
              </w:rPr>
              <w:t>CA_n77A-n261A</w:t>
            </w:r>
            <w:r w:rsidRPr="0072744C">
              <w:rPr>
                <w:rFonts w:ascii="Arial" w:eastAsia="SimSun" w:hAnsi="Arial" w:cs="Arial"/>
                <w:sz w:val="18"/>
                <w:lang w:eastAsia="zh-CN"/>
              </w:rPr>
              <w:t>/G/H/I</w:t>
            </w:r>
          </w:p>
        </w:tc>
        <w:tc>
          <w:tcPr>
            <w:tcW w:w="1155" w:type="dxa"/>
            <w:gridSpan w:val="2"/>
            <w:tcBorders>
              <w:left w:val="single" w:sz="4" w:space="0" w:color="auto"/>
              <w:right w:val="single" w:sz="4" w:space="0" w:color="auto"/>
            </w:tcBorders>
            <w:vAlign w:val="center"/>
          </w:tcPr>
          <w:p w14:paraId="08985AC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EE63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33DEF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C276B4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0255DD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8DC81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E40E82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7E26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E569F3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8CA308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F4B829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DEE2F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7B598A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D719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w:t>
            </w:r>
            <w:r w:rsidRPr="0072744C">
              <w:rPr>
                <w:rFonts w:ascii="Arial" w:eastAsia="SimSun" w:hAnsi="Arial"/>
                <w:sz w:val="18"/>
                <w:lang w:eastAsia="ja-JP"/>
              </w:rPr>
              <w:t>(A-G-I)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EAA50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81A52D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FB5426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CA_n66A-n77A-n261(H-I)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C03CB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CA_n66A-n261A</w:t>
            </w:r>
            <w:r w:rsidRPr="0072744C">
              <w:rPr>
                <w:rFonts w:ascii="Arial" w:eastAsia="SimSun" w:hAnsi="Arial" w:cs="Arial"/>
                <w:sz w:val="18"/>
                <w:lang w:eastAsia="zh-CN"/>
              </w:rPr>
              <w:t>/G/H/I</w:t>
            </w:r>
          </w:p>
          <w:p w14:paraId="74E5D1CE"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lang w:eastAsia="zh-CN"/>
              </w:rPr>
              <w:t>CA_n77A-n261A</w:t>
            </w:r>
            <w:r w:rsidRPr="0072744C">
              <w:rPr>
                <w:rFonts w:ascii="Arial" w:eastAsia="SimSun" w:hAnsi="Arial" w:cs="Arial"/>
                <w:sz w:val="18"/>
                <w:lang w:eastAsia="zh-CN"/>
              </w:rPr>
              <w:t>/G/H/I</w:t>
            </w:r>
          </w:p>
        </w:tc>
        <w:tc>
          <w:tcPr>
            <w:tcW w:w="1155" w:type="dxa"/>
            <w:gridSpan w:val="2"/>
            <w:tcBorders>
              <w:left w:val="single" w:sz="4" w:space="0" w:color="auto"/>
              <w:right w:val="single" w:sz="4" w:space="0" w:color="auto"/>
            </w:tcBorders>
            <w:vAlign w:val="center"/>
          </w:tcPr>
          <w:p w14:paraId="2FAEB4D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B557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EAC87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1BF2FF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4E86CA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9E04A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024A84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75A3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72CEE4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54352F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EA07D8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FBCF7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05245D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E4C0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w:t>
            </w:r>
            <w:r w:rsidRPr="0072744C">
              <w:rPr>
                <w:rFonts w:ascii="Arial" w:eastAsia="SimSun" w:hAnsi="Arial"/>
                <w:sz w:val="18"/>
                <w:lang w:eastAsia="ja-JP"/>
              </w:rPr>
              <w:t>(H-I)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C6A8B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AF0F79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2D2A97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CA_n66A-n77C-n261A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BB3A7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CA_n66A-n261A</w:t>
            </w:r>
          </w:p>
          <w:p w14:paraId="37BF3FC7"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lang w:eastAsia="zh-CN"/>
              </w:rPr>
              <w:t>CA_n77A-n261A</w:t>
            </w:r>
          </w:p>
        </w:tc>
        <w:tc>
          <w:tcPr>
            <w:tcW w:w="1155" w:type="dxa"/>
            <w:gridSpan w:val="2"/>
            <w:tcBorders>
              <w:left w:val="single" w:sz="4" w:space="0" w:color="auto"/>
              <w:right w:val="single" w:sz="4" w:space="0" w:color="auto"/>
            </w:tcBorders>
            <w:vAlign w:val="center"/>
          </w:tcPr>
          <w:p w14:paraId="3EFE7D8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25B6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19D44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B9ECED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95823D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62E46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DE1880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C665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25FADE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E3BFF5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671946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56F0C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8601FC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0813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CA_n261A</w:t>
            </w:r>
          </w:p>
        </w:tc>
        <w:tc>
          <w:tcPr>
            <w:tcW w:w="2227" w:type="dxa"/>
            <w:tcBorders>
              <w:top w:val="nil"/>
              <w:left w:val="single" w:sz="4" w:space="0" w:color="auto"/>
              <w:bottom w:val="single" w:sz="4" w:space="0" w:color="auto"/>
              <w:right w:val="single" w:sz="4" w:space="0" w:color="auto"/>
            </w:tcBorders>
            <w:shd w:val="clear" w:color="auto" w:fill="auto"/>
            <w:vAlign w:val="center"/>
          </w:tcPr>
          <w:p w14:paraId="605B00D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8DB869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EC062A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CA_n66A-n77C-n261G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95B90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CA_n66A-n261A/G</w:t>
            </w:r>
          </w:p>
          <w:p w14:paraId="4BE6F31D"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lang w:eastAsia="zh-CN"/>
              </w:rPr>
              <w:t>CA_n77A-n261A/G</w:t>
            </w:r>
          </w:p>
        </w:tc>
        <w:tc>
          <w:tcPr>
            <w:tcW w:w="1155" w:type="dxa"/>
            <w:gridSpan w:val="2"/>
            <w:tcBorders>
              <w:left w:val="single" w:sz="4" w:space="0" w:color="auto"/>
              <w:right w:val="single" w:sz="4" w:space="0" w:color="auto"/>
            </w:tcBorders>
            <w:vAlign w:val="center"/>
          </w:tcPr>
          <w:p w14:paraId="76098FA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7E32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3192D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345E88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8C64C8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73C24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5F1A7D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1A36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9A753C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308F2B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BF7AC0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8FB94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FC4854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8F6F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6822B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579A98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9552D3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CA_n66A-n77C-n261H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B3F6F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CA_n66A-n261A</w:t>
            </w:r>
            <w:r w:rsidRPr="0072744C">
              <w:rPr>
                <w:rFonts w:ascii="Arial" w:eastAsia="SimSun" w:hAnsi="Arial" w:cs="Arial"/>
                <w:sz w:val="18"/>
                <w:lang w:eastAsia="zh-CN"/>
              </w:rPr>
              <w:t>/G/H</w:t>
            </w:r>
          </w:p>
          <w:p w14:paraId="2A170C3F"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lang w:eastAsia="zh-CN"/>
              </w:rPr>
              <w:t>CA_n77A-n261A</w:t>
            </w:r>
            <w:r w:rsidRPr="0072744C">
              <w:rPr>
                <w:rFonts w:ascii="Arial" w:eastAsia="SimSun" w:hAnsi="Arial" w:cs="Arial"/>
                <w:sz w:val="18"/>
                <w:lang w:eastAsia="zh-CN"/>
              </w:rPr>
              <w:t>/G/H</w:t>
            </w:r>
          </w:p>
        </w:tc>
        <w:tc>
          <w:tcPr>
            <w:tcW w:w="1155" w:type="dxa"/>
            <w:gridSpan w:val="2"/>
            <w:tcBorders>
              <w:left w:val="single" w:sz="4" w:space="0" w:color="auto"/>
              <w:right w:val="single" w:sz="4" w:space="0" w:color="auto"/>
            </w:tcBorders>
            <w:vAlign w:val="center"/>
          </w:tcPr>
          <w:p w14:paraId="513D998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8160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9B0FA2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339713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76A319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FDE7B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AB0351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1C81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A95E32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B404CE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DB84CF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6CF2B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8A7909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21F2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253285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68BB16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CD320F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CA_n66A-n77C-n261I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A3B46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CA_n66A-n261A</w:t>
            </w:r>
            <w:r w:rsidRPr="0072744C">
              <w:rPr>
                <w:rFonts w:ascii="Arial" w:eastAsia="SimSun" w:hAnsi="Arial" w:cs="Arial"/>
                <w:sz w:val="18"/>
                <w:lang w:eastAsia="zh-CN"/>
              </w:rPr>
              <w:t>/G/H/I</w:t>
            </w:r>
          </w:p>
          <w:p w14:paraId="554C16F3"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lang w:eastAsia="zh-CN"/>
              </w:rPr>
              <w:t>CA_n77A-n261A</w:t>
            </w:r>
            <w:r w:rsidRPr="0072744C">
              <w:rPr>
                <w:rFonts w:ascii="Arial" w:eastAsia="SimSun" w:hAnsi="Arial" w:cs="Arial"/>
                <w:sz w:val="18"/>
                <w:lang w:eastAsia="zh-CN"/>
              </w:rPr>
              <w:t>/G/H/I</w:t>
            </w:r>
          </w:p>
        </w:tc>
        <w:tc>
          <w:tcPr>
            <w:tcW w:w="1155" w:type="dxa"/>
            <w:gridSpan w:val="2"/>
            <w:tcBorders>
              <w:left w:val="single" w:sz="4" w:space="0" w:color="auto"/>
              <w:right w:val="single" w:sz="4" w:space="0" w:color="auto"/>
            </w:tcBorders>
            <w:vAlign w:val="center"/>
          </w:tcPr>
          <w:p w14:paraId="6319521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E8F0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71B72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9101B4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8208CD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C8BDB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2327F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10CC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B13938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99CE6A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9F26BD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20388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3246A1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66A7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C2F31F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E89012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349CCF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CA_n66A-n77C-n261J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49FFD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CA_n66A-n261A</w:t>
            </w:r>
            <w:r w:rsidRPr="0072744C">
              <w:rPr>
                <w:rFonts w:ascii="Arial" w:eastAsia="SimSun" w:hAnsi="Arial" w:cs="Arial"/>
                <w:sz w:val="18"/>
                <w:lang w:eastAsia="zh-CN"/>
              </w:rPr>
              <w:t>/G/H/I</w:t>
            </w:r>
          </w:p>
          <w:p w14:paraId="5EE7E312"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lang w:eastAsia="zh-CN"/>
              </w:rPr>
              <w:t>CA_n77A-n261A</w:t>
            </w:r>
            <w:r w:rsidRPr="0072744C">
              <w:rPr>
                <w:rFonts w:ascii="Arial" w:eastAsia="SimSun" w:hAnsi="Arial" w:cs="Arial"/>
                <w:sz w:val="18"/>
                <w:lang w:eastAsia="zh-CN"/>
              </w:rPr>
              <w:t>/G/H/I</w:t>
            </w:r>
          </w:p>
        </w:tc>
        <w:tc>
          <w:tcPr>
            <w:tcW w:w="1155" w:type="dxa"/>
            <w:gridSpan w:val="2"/>
            <w:tcBorders>
              <w:left w:val="single" w:sz="4" w:space="0" w:color="auto"/>
              <w:right w:val="single" w:sz="4" w:space="0" w:color="auto"/>
            </w:tcBorders>
            <w:vAlign w:val="center"/>
          </w:tcPr>
          <w:p w14:paraId="00FF03D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2B12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924C6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F5EE44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8FEF05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562CA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FFC5C6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1FC2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02E2BC4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19AE5F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667B5B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B2C9A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CEEF0E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C6A3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CA4995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ED358E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E74DBE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CA_n66A-n77C-n261K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25A03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CA_n66A-n261A</w:t>
            </w:r>
            <w:r w:rsidRPr="0072744C">
              <w:rPr>
                <w:rFonts w:ascii="Arial" w:eastAsia="SimSun" w:hAnsi="Arial" w:cs="Arial"/>
                <w:sz w:val="18"/>
                <w:lang w:eastAsia="zh-CN"/>
              </w:rPr>
              <w:t>/G/H/I</w:t>
            </w:r>
          </w:p>
          <w:p w14:paraId="72800949"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lang w:eastAsia="zh-CN"/>
              </w:rPr>
              <w:t>CA_n77A-n261A</w:t>
            </w:r>
            <w:r w:rsidRPr="0072744C">
              <w:rPr>
                <w:rFonts w:ascii="Arial" w:eastAsia="SimSun" w:hAnsi="Arial" w:cs="Arial"/>
                <w:sz w:val="18"/>
                <w:lang w:eastAsia="zh-CN"/>
              </w:rPr>
              <w:t>/G/H/I</w:t>
            </w:r>
          </w:p>
        </w:tc>
        <w:tc>
          <w:tcPr>
            <w:tcW w:w="1155" w:type="dxa"/>
            <w:gridSpan w:val="2"/>
            <w:tcBorders>
              <w:left w:val="single" w:sz="4" w:space="0" w:color="auto"/>
              <w:right w:val="single" w:sz="4" w:space="0" w:color="auto"/>
            </w:tcBorders>
            <w:vAlign w:val="center"/>
          </w:tcPr>
          <w:p w14:paraId="34F1354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58CB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44B4A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BB482F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D05DDB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17D33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E0E594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45F3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0C44EFE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2C0E90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710A52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9CB33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A93397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05BD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9FA67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E63C4E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DB8C9A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CA_n66A-n77C-n261L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1CB4C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CA_n66A-n261A</w:t>
            </w:r>
            <w:r w:rsidRPr="0072744C">
              <w:rPr>
                <w:rFonts w:ascii="Arial" w:eastAsia="SimSun" w:hAnsi="Arial" w:cs="Arial"/>
                <w:sz w:val="18"/>
                <w:lang w:eastAsia="zh-CN"/>
              </w:rPr>
              <w:t>/G/H/I</w:t>
            </w:r>
          </w:p>
          <w:p w14:paraId="395111F6"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lang w:eastAsia="zh-CN"/>
              </w:rPr>
              <w:t>CA_n77A-n261A</w:t>
            </w:r>
            <w:r w:rsidRPr="0072744C">
              <w:rPr>
                <w:rFonts w:ascii="Arial" w:eastAsia="SimSun" w:hAnsi="Arial" w:cs="Arial"/>
                <w:sz w:val="18"/>
                <w:lang w:eastAsia="zh-CN"/>
              </w:rPr>
              <w:t>/G/H/I</w:t>
            </w:r>
          </w:p>
        </w:tc>
        <w:tc>
          <w:tcPr>
            <w:tcW w:w="1155" w:type="dxa"/>
            <w:gridSpan w:val="2"/>
            <w:tcBorders>
              <w:left w:val="single" w:sz="4" w:space="0" w:color="auto"/>
              <w:right w:val="single" w:sz="4" w:space="0" w:color="auto"/>
            </w:tcBorders>
            <w:vAlign w:val="center"/>
          </w:tcPr>
          <w:p w14:paraId="762ADD0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DA35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20262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5E9BE2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486015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EDAF8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073E13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357D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079DA5A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C4D85B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32FE17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EA48A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CF2437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36F1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9ABCE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106E54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50FA63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CA_n66A-n77C-n261M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68FCD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CA_n66A-n261A</w:t>
            </w:r>
            <w:r w:rsidRPr="0072744C">
              <w:rPr>
                <w:rFonts w:ascii="Arial" w:eastAsia="SimSun" w:hAnsi="Arial" w:cs="Arial"/>
                <w:sz w:val="18"/>
                <w:lang w:eastAsia="zh-CN"/>
              </w:rPr>
              <w:t>/G/H/I</w:t>
            </w:r>
          </w:p>
          <w:p w14:paraId="7AB9F650"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lang w:eastAsia="zh-CN"/>
              </w:rPr>
              <w:t>CA_n77A-n261A</w:t>
            </w:r>
            <w:r w:rsidRPr="0072744C">
              <w:rPr>
                <w:rFonts w:ascii="Arial" w:eastAsia="SimSun" w:hAnsi="Arial" w:cs="Arial"/>
                <w:sz w:val="18"/>
                <w:lang w:eastAsia="zh-CN"/>
              </w:rPr>
              <w:t>/G/H/I</w:t>
            </w:r>
          </w:p>
        </w:tc>
        <w:tc>
          <w:tcPr>
            <w:tcW w:w="1155" w:type="dxa"/>
            <w:gridSpan w:val="2"/>
            <w:tcBorders>
              <w:left w:val="single" w:sz="4" w:space="0" w:color="auto"/>
              <w:right w:val="single" w:sz="4" w:space="0" w:color="auto"/>
            </w:tcBorders>
            <w:vAlign w:val="center"/>
          </w:tcPr>
          <w:p w14:paraId="4B2B4C4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A2B5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FC8F0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80E4B7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0963B9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79F50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BA55E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E4D8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0270AFA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B59941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771F2D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7F08F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986B44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FFB5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1AEF4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42B462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693EDE9" w14:textId="77777777" w:rsidR="0072744C" w:rsidRPr="0072744C" w:rsidRDefault="0072744C" w:rsidP="0072744C">
            <w:pPr>
              <w:keepNext/>
              <w:keepLines/>
              <w:spacing w:after="0"/>
              <w:jc w:val="center"/>
              <w:rPr>
                <w:rFonts w:ascii="Arial" w:eastAsia="SimSun" w:hAnsi="Arial"/>
                <w:sz w:val="18"/>
                <w:lang w:eastAsia="ja-JP"/>
              </w:rPr>
            </w:pPr>
            <w:r w:rsidRPr="0072744C">
              <w:rPr>
                <w:rFonts w:ascii="Arial" w:eastAsia="SimSun" w:hAnsi="Arial"/>
                <w:sz w:val="18"/>
                <w:lang w:eastAsia="ja-JP"/>
              </w:rPr>
              <w:t>CA_n66A-n77C-n261(A-H)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1AC12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CA_n66A-n261A</w:t>
            </w:r>
            <w:r w:rsidRPr="0072744C">
              <w:rPr>
                <w:rFonts w:ascii="Arial" w:eastAsia="SimSun" w:hAnsi="Arial" w:cs="Arial"/>
                <w:sz w:val="18"/>
                <w:lang w:eastAsia="zh-CN"/>
              </w:rPr>
              <w:t>/G/H</w:t>
            </w:r>
          </w:p>
          <w:p w14:paraId="6171209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CA_n77A-n261A</w:t>
            </w:r>
            <w:r w:rsidRPr="0072744C">
              <w:rPr>
                <w:rFonts w:ascii="Arial" w:eastAsia="SimSun"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4BFCA49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2026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62037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104B85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B2FAEF9" w14:textId="77777777" w:rsidR="0072744C" w:rsidRPr="0072744C" w:rsidRDefault="0072744C" w:rsidP="0072744C">
            <w:pPr>
              <w:keepNext/>
              <w:keepLines/>
              <w:spacing w:after="0"/>
              <w:jc w:val="center"/>
              <w:rPr>
                <w:rFonts w:ascii="Arial" w:eastAsia="SimSun" w:hAnsi="Arial"/>
                <w:sz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F5847A6"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8C15FD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62E8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FB36A5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CD2D70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D20EF25" w14:textId="77777777" w:rsidR="0072744C" w:rsidRPr="0072744C" w:rsidRDefault="0072744C" w:rsidP="0072744C">
            <w:pPr>
              <w:keepNext/>
              <w:keepLines/>
              <w:spacing w:after="0"/>
              <w:jc w:val="center"/>
              <w:rPr>
                <w:rFonts w:ascii="Arial" w:eastAsia="SimSun" w:hAnsi="Arial"/>
                <w:sz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833CDA"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CC2577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15CE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w:t>
            </w:r>
            <w:r w:rsidRPr="0072744C">
              <w:rPr>
                <w:rFonts w:ascii="Arial" w:eastAsia="SimSun" w:hAnsi="Arial"/>
                <w:sz w:val="18"/>
                <w:lang w:eastAsia="ja-JP"/>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769F8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4A0AB1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F912C3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CA_n66A-n77C-n261(G-H)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595A8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CA_n66A-n261A</w:t>
            </w:r>
            <w:r w:rsidRPr="0072744C">
              <w:rPr>
                <w:rFonts w:ascii="Arial" w:eastAsia="SimSun" w:hAnsi="Arial" w:cs="Arial"/>
                <w:sz w:val="18"/>
                <w:lang w:eastAsia="zh-CN"/>
              </w:rPr>
              <w:t>/G/H</w:t>
            </w:r>
          </w:p>
          <w:p w14:paraId="01F290CA"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lang w:eastAsia="zh-CN"/>
              </w:rPr>
              <w:t>CA_n77A-n261A</w:t>
            </w:r>
            <w:r w:rsidRPr="0072744C">
              <w:rPr>
                <w:rFonts w:ascii="Arial" w:eastAsia="SimSun" w:hAnsi="Arial" w:cs="Arial"/>
                <w:sz w:val="18"/>
                <w:lang w:eastAsia="zh-CN"/>
              </w:rPr>
              <w:t>/G/H</w:t>
            </w:r>
          </w:p>
        </w:tc>
        <w:tc>
          <w:tcPr>
            <w:tcW w:w="1155" w:type="dxa"/>
            <w:gridSpan w:val="2"/>
            <w:tcBorders>
              <w:left w:val="single" w:sz="4" w:space="0" w:color="auto"/>
              <w:right w:val="single" w:sz="4" w:space="0" w:color="auto"/>
            </w:tcBorders>
            <w:vAlign w:val="center"/>
          </w:tcPr>
          <w:p w14:paraId="51A93B2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EE94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57929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52ABC7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2D0563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88530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1E6CFB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CAAC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6F1613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B48F6B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38DF4E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F8440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A57077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6B6F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w:t>
            </w:r>
            <w:r w:rsidRPr="0072744C">
              <w:rPr>
                <w:rFonts w:ascii="Arial" w:eastAsia="SimSun" w:hAnsi="Arial"/>
                <w:sz w:val="18"/>
                <w:lang w:eastAsia="ja-JP"/>
              </w:rPr>
              <w:t>(G-H)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665E9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AF0BBD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92EAFF8" w14:textId="77777777" w:rsidR="0072744C" w:rsidRPr="0072744C" w:rsidRDefault="0072744C" w:rsidP="0072744C">
            <w:pPr>
              <w:keepNext/>
              <w:keepLines/>
              <w:spacing w:after="0"/>
              <w:jc w:val="center"/>
              <w:rPr>
                <w:rFonts w:ascii="Arial" w:eastAsia="SimSun" w:hAnsi="Arial"/>
                <w:sz w:val="18"/>
                <w:lang w:eastAsia="ja-JP"/>
              </w:rPr>
            </w:pPr>
            <w:r w:rsidRPr="0072744C">
              <w:rPr>
                <w:rFonts w:ascii="Arial" w:eastAsia="SimSun" w:hAnsi="Arial"/>
                <w:sz w:val="18"/>
                <w:lang w:eastAsia="ja-JP"/>
              </w:rPr>
              <w:t>CA_n66A-n77C-n261(2A-H)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21618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CA_n66A-n261A</w:t>
            </w:r>
            <w:r w:rsidRPr="0072744C">
              <w:rPr>
                <w:rFonts w:ascii="Arial" w:eastAsia="SimSun" w:hAnsi="Arial" w:cs="Arial"/>
                <w:sz w:val="18"/>
                <w:lang w:eastAsia="zh-CN"/>
              </w:rPr>
              <w:t>/G/H</w:t>
            </w:r>
          </w:p>
          <w:p w14:paraId="1EA69CB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CA_n77A-n261A</w:t>
            </w:r>
            <w:r w:rsidRPr="0072744C">
              <w:rPr>
                <w:rFonts w:ascii="Arial" w:eastAsia="SimSun"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78D6957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185B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E2DAC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63E629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0633159" w14:textId="77777777" w:rsidR="0072744C" w:rsidRPr="0072744C" w:rsidRDefault="0072744C" w:rsidP="0072744C">
            <w:pPr>
              <w:keepNext/>
              <w:keepLines/>
              <w:spacing w:after="0"/>
              <w:jc w:val="center"/>
              <w:rPr>
                <w:rFonts w:ascii="Arial" w:eastAsia="SimSun" w:hAnsi="Arial"/>
                <w:sz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869020B"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F802A4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1B35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07A8EAA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8CE56A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259A3A8" w14:textId="77777777" w:rsidR="0072744C" w:rsidRPr="0072744C" w:rsidRDefault="0072744C" w:rsidP="0072744C">
            <w:pPr>
              <w:keepNext/>
              <w:keepLines/>
              <w:spacing w:after="0"/>
              <w:jc w:val="center"/>
              <w:rPr>
                <w:rFonts w:ascii="Arial" w:eastAsia="SimSun" w:hAnsi="Arial"/>
                <w:sz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E84BA8"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1AB4DE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7DFD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w:t>
            </w:r>
            <w:r w:rsidRPr="0072744C">
              <w:rPr>
                <w:rFonts w:ascii="Arial" w:eastAsia="SimSun" w:hAnsi="Arial"/>
                <w:sz w:val="18"/>
                <w:lang w:eastAsia="ja-JP"/>
              </w:rPr>
              <w:t>(2A-H)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BB34E4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8CD101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EDF173D" w14:textId="77777777" w:rsidR="0072744C" w:rsidRPr="0072744C" w:rsidRDefault="0072744C" w:rsidP="0072744C">
            <w:pPr>
              <w:keepNext/>
              <w:keepLines/>
              <w:spacing w:after="0"/>
              <w:jc w:val="center"/>
              <w:rPr>
                <w:rFonts w:ascii="Arial" w:eastAsia="SimSun" w:hAnsi="Arial"/>
                <w:sz w:val="18"/>
                <w:lang w:eastAsia="ja-JP"/>
              </w:rPr>
            </w:pPr>
            <w:r w:rsidRPr="0072744C">
              <w:rPr>
                <w:rFonts w:ascii="Arial" w:eastAsia="SimSun" w:hAnsi="Arial"/>
                <w:sz w:val="18"/>
                <w:lang w:eastAsia="ja-JP"/>
              </w:rPr>
              <w:t>CA_n66A-n77C-n261(A-2G)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8B5F7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CA_n66A-n261A</w:t>
            </w:r>
            <w:r w:rsidRPr="0072744C">
              <w:rPr>
                <w:rFonts w:ascii="Arial" w:eastAsia="SimSun" w:hAnsi="Arial" w:cs="Arial"/>
                <w:sz w:val="18"/>
                <w:lang w:eastAsia="zh-CN"/>
              </w:rPr>
              <w:t>/G/H</w:t>
            </w:r>
          </w:p>
          <w:p w14:paraId="00D95B8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CA_n77A-n261A</w:t>
            </w:r>
            <w:r w:rsidRPr="0072744C">
              <w:rPr>
                <w:rFonts w:ascii="Arial" w:eastAsia="SimSun"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2D9A007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0EA0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EF5CF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43C449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DEFC4BE" w14:textId="77777777" w:rsidR="0072744C" w:rsidRPr="0072744C" w:rsidRDefault="0072744C" w:rsidP="0072744C">
            <w:pPr>
              <w:keepNext/>
              <w:keepLines/>
              <w:spacing w:after="0"/>
              <w:jc w:val="center"/>
              <w:rPr>
                <w:rFonts w:ascii="Arial" w:eastAsia="SimSun" w:hAnsi="Arial"/>
                <w:sz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25BA908"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170630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5176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5AFCC4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ABBB9C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720204F" w14:textId="77777777" w:rsidR="0072744C" w:rsidRPr="0072744C" w:rsidRDefault="0072744C" w:rsidP="0072744C">
            <w:pPr>
              <w:keepNext/>
              <w:keepLines/>
              <w:spacing w:after="0"/>
              <w:jc w:val="center"/>
              <w:rPr>
                <w:rFonts w:ascii="Arial" w:eastAsia="SimSun" w:hAnsi="Arial"/>
                <w:sz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844D2B"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C91359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30E2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w:t>
            </w:r>
            <w:r w:rsidRPr="0072744C">
              <w:rPr>
                <w:rFonts w:ascii="Arial" w:eastAsia="SimSun" w:hAnsi="Arial"/>
                <w:sz w:val="18"/>
                <w:lang w:eastAsia="ja-JP"/>
              </w:rPr>
              <w:t>(A-2G)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02852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9F8B91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ED21A1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CA_n66A-n77C-n261(A-G-H)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40FE8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CA_n66A-n261A</w:t>
            </w:r>
            <w:r w:rsidRPr="0072744C">
              <w:rPr>
                <w:rFonts w:ascii="Arial" w:eastAsia="SimSun" w:hAnsi="Arial" w:cs="Arial"/>
                <w:sz w:val="18"/>
                <w:lang w:eastAsia="zh-CN"/>
              </w:rPr>
              <w:t>/G/H</w:t>
            </w:r>
          </w:p>
          <w:p w14:paraId="1170CD1F"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lang w:eastAsia="zh-CN"/>
              </w:rPr>
              <w:t>CA_n77A-n261A</w:t>
            </w:r>
            <w:r w:rsidRPr="0072744C">
              <w:rPr>
                <w:rFonts w:ascii="Arial" w:eastAsia="SimSun" w:hAnsi="Arial" w:cs="Arial"/>
                <w:sz w:val="18"/>
                <w:lang w:eastAsia="zh-CN"/>
              </w:rPr>
              <w:t>/G/H</w:t>
            </w:r>
          </w:p>
        </w:tc>
        <w:tc>
          <w:tcPr>
            <w:tcW w:w="1155" w:type="dxa"/>
            <w:gridSpan w:val="2"/>
            <w:tcBorders>
              <w:left w:val="single" w:sz="4" w:space="0" w:color="auto"/>
              <w:right w:val="single" w:sz="4" w:space="0" w:color="auto"/>
            </w:tcBorders>
            <w:vAlign w:val="center"/>
          </w:tcPr>
          <w:p w14:paraId="2F79D67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5292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A9D26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759F6A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5E0953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CA643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6741D2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016D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5C951F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88DF24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158258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A59E1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5AF9D1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A846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w:t>
            </w:r>
            <w:r w:rsidRPr="0072744C">
              <w:rPr>
                <w:rFonts w:ascii="Arial" w:eastAsia="SimSun" w:hAnsi="Arial"/>
                <w:sz w:val="18"/>
                <w:lang w:eastAsia="ja-JP"/>
              </w:rPr>
              <w:t>(A-G-H)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261F5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DEED19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8935552" w14:textId="77777777" w:rsidR="0072744C" w:rsidRPr="0072744C" w:rsidRDefault="0072744C" w:rsidP="0072744C">
            <w:pPr>
              <w:keepNext/>
              <w:keepLines/>
              <w:spacing w:after="0"/>
              <w:jc w:val="center"/>
              <w:rPr>
                <w:rFonts w:ascii="Arial" w:eastAsia="SimSun" w:hAnsi="Arial"/>
                <w:sz w:val="18"/>
                <w:lang w:eastAsia="ja-JP"/>
              </w:rPr>
            </w:pPr>
            <w:r w:rsidRPr="0072744C">
              <w:rPr>
                <w:rFonts w:ascii="Arial" w:eastAsia="SimSun" w:hAnsi="Arial"/>
                <w:sz w:val="18"/>
                <w:lang w:eastAsia="ja-JP"/>
              </w:rPr>
              <w:t>CA_n66A-n77C-n261(A-I)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3CFCF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CA_n66A-n261A</w:t>
            </w:r>
            <w:r w:rsidRPr="0072744C">
              <w:rPr>
                <w:rFonts w:ascii="Arial" w:eastAsia="SimSun" w:hAnsi="Arial" w:cs="Arial"/>
                <w:sz w:val="18"/>
                <w:lang w:eastAsia="zh-CN"/>
              </w:rPr>
              <w:t>/G/H/I</w:t>
            </w:r>
          </w:p>
          <w:p w14:paraId="69C2335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CA_n77A-n261A</w:t>
            </w:r>
            <w:r w:rsidRPr="0072744C">
              <w:rPr>
                <w:rFonts w:ascii="Arial" w:eastAsia="SimSun"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5A38DB6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7261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8C0D8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0047B4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DEBBC37" w14:textId="77777777" w:rsidR="0072744C" w:rsidRPr="0072744C" w:rsidRDefault="0072744C" w:rsidP="0072744C">
            <w:pPr>
              <w:keepNext/>
              <w:keepLines/>
              <w:spacing w:after="0"/>
              <w:jc w:val="center"/>
              <w:rPr>
                <w:rFonts w:ascii="Arial" w:eastAsia="SimSun" w:hAnsi="Arial"/>
                <w:sz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7A05776"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D47F64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0B6C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8318D3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AC9F3B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6F976DC" w14:textId="77777777" w:rsidR="0072744C" w:rsidRPr="0072744C" w:rsidRDefault="0072744C" w:rsidP="0072744C">
            <w:pPr>
              <w:keepNext/>
              <w:keepLines/>
              <w:spacing w:after="0"/>
              <w:jc w:val="center"/>
              <w:rPr>
                <w:rFonts w:ascii="Arial" w:eastAsia="SimSun" w:hAnsi="Arial"/>
                <w:sz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518E45"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2CBB75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49ED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w:t>
            </w:r>
            <w:r w:rsidRPr="0072744C">
              <w:rPr>
                <w:rFonts w:ascii="Arial" w:eastAsia="SimSun" w:hAnsi="Arial"/>
                <w:sz w:val="18"/>
                <w:lang w:eastAsia="ja-JP"/>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F8EF7E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12DD54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096E12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CA_n66A-n77C-n261(G-I)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47BDB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CA_n66A-n261A</w:t>
            </w:r>
            <w:r w:rsidRPr="0072744C">
              <w:rPr>
                <w:rFonts w:ascii="Arial" w:eastAsia="SimSun" w:hAnsi="Arial" w:cs="Arial"/>
                <w:sz w:val="18"/>
                <w:lang w:eastAsia="zh-CN"/>
              </w:rPr>
              <w:t>/G/H/I</w:t>
            </w:r>
          </w:p>
          <w:p w14:paraId="36466362"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lang w:eastAsia="zh-CN"/>
              </w:rPr>
              <w:t>CA_n77A-n261A</w:t>
            </w:r>
            <w:r w:rsidRPr="0072744C">
              <w:rPr>
                <w:rFonts w:ascii="Arial" w:eastAsia="SimSun" w:hAnsi="Arial" w:cs="Arial"/>
                <w:sz w:val="18"/>
                <w:lang w:eastAsia="zh-CN"/>
              </w:rPr>
              <w:t>/G/H/I</w:t>
            </w:r>
          </w:p>
        </w:tc>
        <w:tc>
          <w:tcPr>
            <w:tcW w:w="1155" w:type="dxa"/>
            <w:gridSpan w:val="2"/>
            <w:tcBorders>
              <w:left w:val="single" w:sz="4" w:space="0" w:color="auto"/>
              <w:right w:val="single" w:sz="4" w:space="0" w:color="auto"/>
            </w:tcBorders>
            <w:vAlign w:val="center"/>
          </w:tcPr>
          <w:p w14:paraId="455F862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9B6E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DA424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4F3982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65C71D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89206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EACBF3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0C33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DBD5F0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6B5368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02055A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82A07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552C31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2CBE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w:t>
            </w:r>
            <w:r w:rsidRPr="0072744C">
              <w:rPr>
                <w:rFonts w:ascii="Arial" w:eastAsia="SimSun" w:hAnsi="Arial"/>
                <w:sz w:val="18"/>
                <w:lang w:eastAsia="ja-JP"/>
              </w:rPr>
              <w:t>(G-I)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253D7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F26F13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0F8FF5B" w14:textId="77777777" w:rsidR="0072744C" w:rsidRPr="0072744C" w:rsidRDefault="0072744C" w:rsidP="0072744C">
            <w:pPr>
              <w:keepNext/>
              <w:keepLines/>
              <w:spacing w:after="0"/>
              <w:jc w:val="center"/>
              <w:rPr>
                <w:rFonts w:ascii="Arial" w:eastAsia="SimSun" w:hAnsi="Arial"/>
                <w:sz w:val="18"/>
                <w:lang w:eastAsia="ja-JP"/>
              </w:rPr>
            </w:pPr>
            <w:r w:rsidRPr="0072744C">
              <w:rPr>
                <w:rFonts w:ascii="Arial" w:eastAsia="SimSun" w:hAnsi="Arial"/>
                <w:sz w:val="18"/>
                <w:lang w:eastAsia="ja-JP"/>
              </w:rPr>
              <w:t>CA_n66A-n77C-n261(2G)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690FB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CA_n66A-n261A/G</w:t>
            </w:r>
          </w:p>
          <w:p w14:paraId="588CA82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271C0E1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4DF4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072BC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31A455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400C437" w14:textId="77777777" w:rsidR="0072744C" w:rsidRPr="0072744C" w:rsidRDefault="0072744C" w:rsidP="0072744C">
            <w:pPr>
              <w:keepNext/>
              <w:keepLines/>
              <w:spacing w:after="0"/>
              <w:jc w:val="center"/>
              <w:rPr>
                <w:rFonts w:ascii="Arial" w:eastAsia="SimSun" w:hAnsi="Arial"/>
                <w:sz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C7447C7"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3F24FF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1C8A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3ABDBC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05373F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1E40137" w14:textId="77777777" w:rsidR="0072744C" w:rsidRPr="0072744C" w:rsidRDefault="0072744C" w:rsidP="0072744C">
            <w:pPr>
              <w:keepNext/>
              <w:keepLines/>
              <w:spacing w:after="0"/>
              <w:jc w:val="center"/>
              <w:rPr>
                <w:rFonts w:ascii="Arial" w:eastAsia="SimSun" w:hAnsi="Arial"/>
                <w:sz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0F5B32"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F2A5A3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2D92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w:t>
            </w:r>
            <w:r w:rsidRPr="0072744C">
              <w:rPr>
                <w:rFonts w:ascii="Arial" w:eastAsia="SimSun" w:hAnsi="Arial"/>
                <w:sz w:val="18"/>
                <w:lang w:eastAsia="ja-JP"/>
              </w:rPr>
              <w:t>(2G)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E16E5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7BB457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C93F16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CA_n66A-n77C-n261(2H)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A172E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CA_n66A-n261A</w:t>
            </w:r>
            <w:r w:rsidRPr="0072744C">
              <w:rPr>
                <w:rFonts w:ascii="Arial" w:eastAsia="SimSun" w:hAnsi="Arial" w:cs="Arial"/>
                <w:sz w:val="18"/>
                <w:lang w:eastAsia="zh-CN"/>
              </w:rPr>
              <w:t>/G/H</w:t>
            </w:r>
          </w:p>
          <w:p w14:paraId="76C3053A"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lang w:eastAsia="zh-CN"/>
              </w:rPr>
              <w:t>CA_n77A-n261A</w:t>
            </w:r>
            <w:r w:rsidRPr="0072744C">
              <w:rPr>
                <w:rFonts w:ascii="Arial" w:eastAsia="SimSun" w:hAnsi="Arial" w:cs="Arial"/>
                <w:sz w:val="18"/>
                <w:lang w:eastAsia="zh-CN"/>
              </w:rPr>
              <w:t>/G/H</w:t>
            </w:r>
          </w:p>
        </w:tc>
        <w:tc>
          <w:tcPr>
            <w:tcW w:w="1155" w:type="dxa"/>
            <w:gridSpan w:val="2"/>
            <w:tcBorders>
              <w:left w:val="single" w:sz="4" w:space="0" w:color="auto"/>
              <w:right w:val="single" w:sz="4" w:space="0" w:color="auto"/>
            </w:tcBorders>
            <w:vAlign w:val="center"/>
          </w:tcPr>
          <w:p w14:paraId="32AC6A1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12E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8D6E92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B7236F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66517A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498D0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3B42F3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3492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199919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E5CD86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7B2E8D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9C1EE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15B769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1486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w:t>
            </w:r>
            <w:r w:rsidRPr="0072744C">
              <w:rPr>
                <w:rFonts w:ascii="Arial" w:eastAsia="SimSun" w:hAnsi="Arial"/>
                <w:sz w:val="18"/>
                <w:lang w:eastAsia="ja-JP"/>
              </w:rPr>
              <w:t>(2H)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A4B26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1B5AD5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AE7EAF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CA_n66A-n77C-n261(H-I)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2D30D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CA_n66A-n261A</w:t>
            </w:r>
            <w:r w:rsidRPr="0072744C">
              <w:rPr>
                <w:rFonts w:ascii="Arial" w:eastAsia="SimSun" w:hAnsi="Arial" w:cs="Arial"/>
                <w:sz w:val="18"/>
                <w:lang w:eastAsia="zh-CN"/>
              </w:rPr>
              <w:t>/G/H/I</w:t>
            </w:r>
          </w:p>
          <w:p w14:paraId="46B7634C"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lang w:eastAsia="zh-CN"/>
              </w:rPr>
              <w:t>CA_n77A-n261A</w:t>
            </w:r>
            <w:r w:rsidRPr="0072744C">
              <w:rPr>
                <w:rFonts w:ascii="Arial" w:eastAsia="SimSun" w:hAnsi="Arial" w:cs="Arial"/>
                <w:sz w:val="18"/>
                <w:lang w:eastAsia="zh-CN"/>
              </w:rPr>
              <w:t>/G/H/I</w:t>
            </w:r>
          </w:p>
        </w:tc>
        <w:tc>
          <w:tcPr>
            <w:tcW w:w="1155" w:type="dxa"/>
            <w:gridSpan w:val="2"/>
            <w:tcBorders>
              <w:left w:val="single" w:sz="4" w:space="0" w:color="auto"/>
              <w:right w:val="single" w:sz="4" w:space="0" w:color="auto"/>
            </w:tcBorders>
            <w:vAlign w:val="center"/>
          </w:tcPr>
          <w:p w14:paraId="0469477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8109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D1B26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76B47D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1C8155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E659B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70C55B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1029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0C0DC5D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6E3D60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9AF8CD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BB2BD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D8D83C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4B39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w:t>
            </w:r>
            <w:r w:rsidRPr="0072744C">
              <w:rPr>
                <w:rFonts w:ascii="Arial" w:eastAsia="SimSun" w:hAnsi="Arial"/>
                <w:sz w:val="18"/>
                <w:lang w:eastAsia="ja-JP"/>
              </w:rPr>
              <w:t>(H-I)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469B8D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0BA574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D97D6C3" w14:textId="77777777" w:rsidR="0072744C" w:rsidRPr="0072744C" w:rsidRDefault="0072744C" w:rsidP="0072744C">
            <w:pPr>
              <w:keepNext/>
              <w:keepLines/>
              <w:spacing w:after="0"/>
              <w:jc w:val="center"/>
              <w:rPr>
                <w:rFonts w:ascii="Arial" w:eastAsia="SimSun" w:hAnsi="Arial"/>
                <w:sz w:val="18"/>
                <w:lang w:eastAsia="ja-JP"/>
              </w:rPr>
            </w:pPr>
            <w:r w:rsidRPr="0072744C">
              <w:rPr>
                <w:rFonts w:ascii="Arial" w:eastAsia="SimSun" w:hAnsi="Arial"/>
                <w:sz w:val="18"/>
                <w:lang w:eastAsia="ja-JP"/>
              </w:rPr>
              <w:t>CA_n66A-n77C-n261(2A-I)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16E47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CA_n66A-n261A</w:t>
            </w:r>
            <w:r w:rsidRPr="0072744C">
              <w:rPr>
                <w:rFonts w:ascii="Arial" w:eastAsia="SimSun" w:hAnsi="Arial" w:cs="Arial"/>
                <w:sz w:val="18"/>
                <w:lang w:eastAsia="zh-CN"/>
              </w:rPr>
              <w:t>/G/H/I</w:t>
            </w:r>
          </w:p>
          <w:p w14:paraId="7A4752B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CA_n77A-n261A</w:t>
            </w:r>
            <w:r w:rsidRPr="0072744C">
              <w:rPr>
                <w:rFonts w:ascii="Arial" w:eastAsia="SimSun"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1D3E0EA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3F49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8BA80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A0FC80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7B34237" w14:textId="77777777" w:rsidR="0072744C" w:rsidRPr="0072744C" w:rsidRDefault="0072744C" w:rsidP="0072744C">
            <w:pPr>
              <w:keepNext/>
              <w:keepLines/>
              <w:spacing w:after="0"/>
              <w:jc w:val="center"/>
              <w:rPr>
                <w:rFonts w:ascii="Arial" w:eastAsia="SimSun" w:hAnsi="Arial"/>
                <w:sz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30028C0"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8280F6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3274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C6782C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9F1A40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A7AA5C9" w14:textId="77777777" w:rsidR="0072744C" w:rsidRPr="0072744C" w:rsidRDefault="0072744C" w:rsidP="0072744C">
            <w:pPr>
              <w:keepNext/>
              <w:keepLines/>
              <w:spacing w:after="0"/>
              <w:jc w:val="center"/>
              <w:rPr>
                <w:rFonts w:ascii="Arial" w:eastAsia="SimSun" w:hAnsi="Arial"/>
                <w:sz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371504"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22E242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EB78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w:t>
            </w:r>
            <w:r w:rsidRPr="0072744C">
              <w:rPr>
                <w:rFonts w:ascii="Arial" w:eastAsia="SimSun" w:hAnsi="Arial"/>
                <w:sz w:val="18"/>
                <w:lang w:eastAsia="ja-JP"/>
              </w:rPr>
              <w:t>(2A-I)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E428B9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226DF9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62F672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ja-JP"/>
              </w:rPr>
              <w:t>CA_n66A-n77C-n261(A-G-I)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953A9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CA_n66A-n261A</w:t>
            </w:r>
            <w:r w:rsidRPr="0072744C">
              <w:rPr>
                <w:rFonts w:ascii="Arial" w:eastAsia="SimSun" w:hAnsi="Arial" w:cs="Arial"/>
                <w:sz w:val="18"/>
                <w:lang w:eastAsia="zh-CN"/>
              </w:rPr>
              <w:t>/G/H/I</w:t>
            </w:r>
          </w:p>
          <w:p w14:paraId="3EF61451"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lang w:eastAsia="zh-CN"/>
              </w:rPr>
              <w:t>CA_n77A-n261A</w:t>
            </w:r>
            <w:r w:rsidRPr="0072744C">
              <w:rPr>
                <w:rFonts w:ascii="Arial" w:eastAsia="SimSun" w:hAnsi="Arial" w:cs="Arial"/>
                <w:sz w:val="18"/>
                <w:lang w:eastAsia="zh-CN"/>
              </w:rPr>
              <w:t>/G/H/I</w:t>
            </w:r>
          </w:p>
        </w:tc>
        <w:tc>
          <w:tcPr>
            <w:tcW w:w="1155" w:type="dxa"/>
            <w:gridSpan w:val="2"/>
            <w:tcBorders>
              <w:left w:val="single" w:sz="4" w:space="0" w:color="auto"/>
              <w:right w:val="single" w:sz="4" w:space="0" w:color="auto"/>
            </w:tcBorders>
            <w:vAlign w:val="center"/>
          </w:tcPr>
          <w:p w14:paraId="0176305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8FC9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6F83F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9A268A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85D0E0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EF2E4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6CE510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8269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7BDDBB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A84603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696780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88AEA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7A19A1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0E7C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CA_n261</w:t>
            </w:r>
            <w:r w:rsidRPr="0072744C">
              <w:rPr>
                <w:rFonts w:ascii="Arial" w:eastAsia="SimSun" w:hAnsi="Arial"/>
                <w:sz w:val="18"/>
                <w:lang w:eastAsia="ja-JP"/>
              </w:rPr>
              <w:t>(A-G-I)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0E98AF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A50236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36B48CA" w14:textId="77777777" w:rsidR="0072744C" w:rsidRPr="0072744C" w:rsidRDefault="0072744C" w:rsidP="0072744C">
            <w:pPr>
              <w:keepNext/>
              <w:keepLines/>
              <w:spacing w:after="0"/>
              <w:jc w:val="center"/>
              <w:rPr>
                <w:rFonts w:ascii="Arial" w:eastAsia="SimSun" w:hAnsi="Arial"/>
                <w:sz w:val="18"/>
                <w:lang w:eastAsia="ja-JP"/>
              </w:rPr>
            </w:pPr>
            <w:r w:rsidRPr="0072744C">
              <w:rPr>
                <w:rFonts w:ascii="Arial" w:eastAsia="SimSun" w:hAnsi="Arial"/>
                <w:sz w:val="18"/>
              </w:rPr>
              <w:t>CA_n77A-n79A-n257A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D4332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CA_n77A-n79A</w:t>
            </w:r>
          </w:p>
          <w:p w14:paraId="38BACA0A"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Yu Mincho" w:hAnsi="Arial"/>
                <w:sz w:val="18"/>
                <w:szCs w:val="18"/>
                <w:lang w:eastAsia="ja-JP"/>
              </w:rPr>
              <w:t>CA_n77A-n257A</w:t>
            </w:r>
          </w:p>
          <w:p w14:paraId="70E5B2E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370E315F" w14:textId="77777777" w:rsidR="0072744C" w:rsidRPr="0072744C" w:rsidRDefault="0072744C" w:rsidP="0072744C">
            <w:pPr>
              <w:keepNext/>
              <w:keepLines/>
              <w:spacing w:after="0"/>
              <w:jc w:val="center"/>
              <w:rPr>
                <w:rFonts w:ascii="Arial" w:eastAsia="SimSun" w:hAnsi="Arial" w:cs="Arial"/>
                <w:kern w:val="2"/>
                <w:sz w:val="18"/>
                <w:lang w:eastAsia="ja-JP"/>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8EC5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DFB5D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917B7F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F6B94B0" w14:textId="77777777" w:rsidR="0072744C" w:rsidRPr="0072744C" w:rsidRDefault="0072744C" w:rsidP="0072744C">
            <w:pPr>
              <w:keepNext/>
              <w:keepLines/>
              <w:spacing w:after="0"/>
              <w:jc w:val="center"/>
              <w:rPr>
                <w:rFonts w:ascii="Arial" w:eastAsia="SimSun" w:hAnsi="Arial"/>
                <w:sz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D341574" w14:textId="77777777" w:rsidR="0072744C" w:rsidRPr="0072744C" w:rsidRDefault="0072744C" w:rsidP="0072744C">
            <w:pPr>
              <w:keepNext/>
              <w:keepLines/>
              <w:spacing w:after="0"/>
              <w:jc w:val="center"/>
              <w:rPr>
                <w:rFonts w:ascii="Arial" w:eastAsia="SimSun" w:hAnsi="Arial"/>
                <w:sz w:val="18"/>
                <w:lang w:eastAsia="ja-JP"/>
              </w:rPr>
            </w:pPr>
          </w:p>
        </w:tc>
        <w:tc>
          <w:tcPr>
            <w:tcW w:w="1155" w:type="dxa"/>
            <w:gridSpan w:val="2"/>
            <w:tcBorders>
              <w:left w:val="single" w:sz="4" w:space="0" w:color="auto"/>
              <w:right w:val="single" w:sz="4" w:space="0" w:color="auto"/>
            </w:tcBorders>
            <w:vAlign w:val="center"/>
          </w:tcPr>
          <w:p w14:paraId="3227E42D" w14:textId="77777777" w:rsidR="0072744C" w:rsidRPr="0072744C" w:rsidRDefault="0072744C" w:rsidP="0072744C">
            <w:pPr>
              <w:keepNext/>
              <w:keepLines/>
              <w:spacing w:after="0"/>
              <w:jc w:val="center"/>
              <w:rPr>
                <w:rFonts w:ascii="Arial" w:eastAsia="SimSun" w:hAnsi="Arial" w:cs="Arial"/>
                <w:kern w:val="2"/>
                <w:sz w:val="18"/>
                <w:lang w:eastAsia="ja-JP"/>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94E7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5F3127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73FF0D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DF9780A" w14:textId="77777777" w:rsidR="0072744C" w:rsidRPr="0072744C" w:rsidRDefault="0072744C" w:rsidP="0072744C">
            <w:pPr>
              <w:keepNext/>
              <w:keepLines/>
              <w:spacing w:after="0"/>
              <w:jc w:val="center"/>
              <w:rPr>
                <w:rFonts w:ascii="Arial" w:eastAsia="SimSun" w:hAnsi="Arial"/>
                <w:sz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7EF465" w14:textId="77777777" w:rsidR="0072744C" w:rsidRPr="0072744C" w:rsidRDefault="0072744C" w:rsidP="0072744C">
            <w:pPr>
              <w:keepNext/>
              <w:keepLines/>
              <w:spacing w:after="0"/>
              <w:jc w:val="center"/>
              <w:rPr>
                <w:rFonts w:ascii="Arial" w:eastAsia="SimSun" w:hAnsi="Arial"/>
                <w:sz w:val="18"/>
                <w:lang w:eastAsia="ja-JP"/>
              </w:rPr>
            </w:pPr>
          </w:p>
        </w:tc>
        <w:tc>
          <w:tcPr>
            <w:tcW w:w="1155" w:type="dxa"/>
            <w:gridSpan w:val="2"/>
            <w:tcBorders>
              <w:left w:val="single" w:sz="4" w:space="0" w:color="auto"/>
              <w:right w:val="single" w:sz="4" w:space="0" w:color="auto"/>
            </w:tcBorders>
            <w:vAlign w:val="center"/>
          </w:tcPr>
          <w:p w14:paraId="6F729B95" w14:textId="77777777" w:rsidR="0072744C" w:rsidRPr="0072744C" w:rsidRDefault="0072744C" w:rsidP="0072744C">
            <w:pPr>
              <w:keepNext/>
              <w:keepLines/>
              <w:spacing w:after="0"/>
              <w:jc w:val="center"/>
              <w:rPr>
                <w:rFonts w:ascii="Arial" w:eastAsia="SimSun" w:hAnsi="Arial" w:cs="Arial"/>
                <w:kern w:val="2"/>
                <w:sz w:val="18"/>
                <w:lang w:eastAsia="ja-JP"/>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79B9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A9B2D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7EDC18D" w14:textId="77777777" w:rsidTr="00EF6702">
        <w:trPr>
          <w:trHeight w:val="187"/>
          <w:jc w:val="center"/>
        </w:trPr>
        <w:tc>
          <w:tcPr>
            <w:tcW w:w="2525" w:type="dxa"/>
            <w:tcBorders>
              <w:left w:val="single" w:sz="4" w:space="0" w:color="auto"/>
              <w:bottom w:val="nil"/>
              <w:right w:val="single" w:sz="4" w:space="0" w:color="auto"/>
            </w:tcBorders>
            <w:shd w:val="clear" w:color="auto" w:fill="auto"/>
            <w:vAlign w:val="center"/>
          </w:tcPr>
          <w:p w14:paraId="1B088F8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CA_n77A-n79A-n257G</w:t>
            </w:r>
          </w:p>
        </w:tc>
        <w:tc>
          <w:tcPr>
            <w:tcW w:w="3249" w:type="dxa"/>
            <w:gridSpan w:val="2"/>
            <w:tcBorders>
              <w:left w:val="single" w:sz="4" w:space="0" w:color="auto"/>
              <w:bottom w:val="nil"/>
              <w:right w:val="single" w:sz="4" w:space="0" w:color="auto"/>
            </w:tcBorders>
            <w:shd w:val="clear" w:color="auto" w:fill="auto"/>
            <w:vAlign w:val="center"/>
          </w:tcPr>
          <w:p w14:paraId="3276F2D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CA_n257G</w:t>
            </w:r>
          </w:p>
          <w:p w14:paraId="184E7F1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CA_n77A-n79A</w:t>
            </w:r>
          </w:p>
          <w:p w14:paraId="166F5C0C"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Yu Gothic" w:hAnsi="Arial" w:cs="Arial"/>
                <w:color w:val="000000"/>
                <w:sz w:val="18"/>
                <w:szCs w:val="18"/>
              </w:rPr>
              <w:t>CA_n77A-n257A/G</w:t>
            </w:r>
          </w:p>
          <w:p w14:paraId="492AEA0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0E61458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4C88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667D81E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1E7CE6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7272C5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DDEC97"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40CA199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5CE8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5106B0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DDD166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4E628D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B9E818"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0309DAB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7FA2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EE40D4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A25D44A" w14:textId="77777777" w:rsidTr="00EF6702">
        <w:trPr>
          <w:trHeight w:val="187"/>
          <w:jc w:val="center"/>
        </w:trPr>
        <w:tc>
          <w:tcPr>
            <w:tcW w:w="2525" w:type="dxa"/>
            <w:tcBorders>
              <w:left w:val="single" w:sz="4" w:space="0" w:color="auto"/>
              <w:bottom w:val="nil"/>
              <w:right w:val="single" w:sz="4" w:space="0" w:color="auto"/>
            </w:tcBorders>
            <w:shd w:val="clear" w:color="auto" w:fill="auto"/>
            <w:vAlign w:val="center"/>
          </w:tcPr>
          <w:p w14:paraId="25B0880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CA_n77A-n79A-n257H</w:t>
            </w:r>
          </w:p>
        </w:tc>
        <w:tc>
          <w:tcPr>
            <w:tcW w:w="3249" w:type="dxa"/>
            <w:gridSpan w:val="2"/>
            <w:tcBorders>
              <w:left w:val="single" w:sz="4" w:space="0" w:color="auto"/>
              <w:bottom w:val="nil"/>
              <w:right w:val="single" w:sz="4" w:space="0" w:color="auto"/>
            </w:tcBorders>
            <w:shd w:val="clear" w:color="auto" w:fill="auto"/>
            <w:vAlign w:val="center"/>
          </w:tcPr>
          <w:p w14:paraId="005FCAC4" w14:textId="77777777" w:rsidR="0072744C" w:rsidRPr="0072744C" w:rsidRDefault="0072744C" w:rsidP="0072744C">
            <w:pPr>
              <w:keepNext/>
              <w:keepLines/>
              <w:jc w:val="center"/>
              <w:rPr>
                <w:rFonts w:ascii="Arial" w:eastAsia="SimSun" w:hAnsi="Arial"/>
                <w:sz w:val="18"/>
                <w:lang w:eastAsia="zh-CN"/>
              </w:rPr>
            </w:pPr>
            <w:r w:rsidRPr="0072744C">
              <w:rPr>
                <w:rFonts w:ascii="Arial" w:eastAsia="SimSun" w:hAnsi="Arial"/>
                <w:sz w:val="18"/>
              </w:rPr>
              <w:t>CA_n257G/H</w:t>
            </w:r>
          </w:p>
          <w:p w14:paraId="75F2809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CA_n77A-n79A</w:t>
            </w:r>
          </w:p>
          <w:p w14:paraId="733C145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CA_n77A-n257A</w:t>
            </w:r>
            <w:r w:rsidRPr="0072744C">
              <w:rPr>
                <w:rFonts w:ascii="Arial" w:eastAsia="SimSun" w:hAnsi="Arial" w:cs="Arial"/>
                <w:sz w:val="18"/>
                <w:lang w:eastAsia="zh-CN"/>
              </w:rPr>
              <w:t>/G/H</w:t>
            </w:r>
          </w:p>
          <w:p w14:paraId="62E4729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CA_n79A-n257A</w:t>
            </w:r>
            <w:r w:rsidRPr="0072744C">
              <w:rPr>
                <w:rFonts w:ascii="Arial" w:eastAsia="SimSun" w:hAnsi="Arial" w:cs="Arial"/>
                <w:sz w:val="18"/>
                <w:lang w:eastAsia="zh-CN"/>
              </w:rPr>
              <w:t>/G/H</w:t>
            </w:r>
          </w:p>
        </w:tc>
        <w:tc>
          <w:tcPr>
            <w:tcW w:w="1155" w:type="dxa"/>
            <w:gridSpan w:val="2"/>
            <w:tcBorders>
              <w:left w:val="single" w:sz="4" w:space="0" w:color="auto"/>
              <w:right w:val="single" w:sz="4" w:space="0" w:color="auto"/>
            </w:tcBorders>
            <w:vAlign w:val="center"/>
          </w:tcPr>
          <w:p w14:paraId="710C0A5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60B3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7B18313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A2D9B3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84E00B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7E1A2F"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47BF75A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0ABB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59903A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67D58A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2A7A74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CA2285"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199B113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0876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886AF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497151F" w14:textId="77777777" w:rsidTr="00EF6702">
        <w:trPr>
          <w:trHeight w:val="187"/>
          <w:jc w:val="center"/>
        </w:trPr>
        <w:tc>
          <w:tcPr>
            <w:tcW w:w="2525" w:type="dxa"/>
            <w:tcBorders>
              <w:left w:val="single" w:sz="4" w:space="0" w:color="auto"/>
              <w:bottom w:val="nil"/>
              <w:right w:val="single" w:sz="4" w:space="0" w:color="auto"/>
            </w:tcBorders>
            <w:shd w:val="clear" w:color="auto" w:fill="auto"/>
            <w:vAlign w:val="center"/>
          </w:tcPr>
          <w:p w14:paraId="31BE07D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CA_n77A-n79A-n257I</w:t>
            </w:r>
          </w:p>
        </w:tc>
        <w:tc>
          <w:tcPr>
            <w:tcW w:w="3249" w:type="dxa"/>
            <w:gridSpan w:val="2"/>
            <w:tcBorders>
              <w:left w:val="single" w:sz="4" w:space="0" w:color="auto"/>
              <w:bottom w:val="nil"/>
              <w:right w:val="single" w:sz="4" w:space="0" w:color="auto"/>
            </w:tcBorders>
            <w:shd w:val="clear" w:color="auto" w:fill="auto"/>
            <w:vAlign w:val="center"/>
          </w:tcPr>
          <w:p w14:paraId="623F4D12" w14:textId="77777777" w:rsidR="0072744C" w:rsidRPr="0072744C" w:rsidRDefault="0072744C" w:rsidP="0072744C">
            <w:pPr>
              <w:keepNext/>
              <w:keepLines/>
              <w:jc w:val="center"/>
              <w:rPr>
                <w:rFonts w:ascii="Arial" w:eastAsia="SimSun" w:hAnsi="Arial"/>
                <w:sz w:val="18"/>
                <w:lang w:eastAsia="zh-CN"/>
              </w:rPr>
            </w:pPr>
            <w:r w:rsidRPr="0072744C">
              <w:rPr>
                <w:rFonts w:ascii="Arial" w:eastAsia="SimSun" w:hAnsi="Arial"/>
                <w:sz w:val="18"/>
              </w:rPr>
              <w:t>CA_n257G/H/I</w:t>
            </w:r>
          </w:p>
          <w:p w14:paraId="317C8B7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CA_n77A-n79A</w:t>
            </w:r>
          </w:p>
          <w:p w14:paraId="11FE8170"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sz w:val="18"/>
              </w:rPr>
              <w:t>CA_n77A-n257A</w:t>
            </w:r>
            <w:r w:rsidRPr="0072744C">
              <w:rPr>
                <w:rFonts w:ascii="Arial" w:eastAsia="SimSun" w:hAnsi="Arial" w:cs="Arial"/>
                <w:sz w:val="18"/>
                <w:lang w:eastAsia="zh-CN"/>
              </w:rPr>
              <w:t>/G/H/I</w:t>
            </w:r>
          </w:p>
          <w:p w14:paraId="6BB8642D" w14:textId="77777777" w:rsidR="0072744C" w:rsidRPr="0072744C" w:rsidRDefault="0072744C" w:rsidP="0072744C">
            <w:pPr>
              <w:keepNext/>
              <w:keepLines/>
              <w:jc w:val="center"/>
              <w:rPr>
                <w:rFonts w:ascii="Arial" w:eastAsia="SimSun" w:hAnsi="Arial"/>
                <w:sz w:val="18"/>
                <w:lang w:eastAsia="zh-CN"/>
              </w:rPr>
            </w:pPr>
            <w:r w:rsidRPr="0072744C">
              <w:rPr>
                <w:rFonts w:ascii="Arial" w:eastAsia="SimSun" w:hAnsi="Arial"/>
                <w:sz w:val="18"/>
              </w:rPr>
              <w:t>CA_n79A-n257A</w:t>
            </w:r>
            <w:r w:rsidRPr="0072744C">
              <w:rPr>
                <w:rFonts w:ascii="Arial" w:eastAsia="SimSun" w:hAnsi="Arial" w:cs="Arial"/>
                <w:sz w:val="18"/>
                <w:lang w:eastAsia="zh-CN"/>
              </w:rPr>
              <w:t>/G/H/I</w:t>
            </w:r>
          </w:p>
        </w:tc>
        <w:tc>
          <w:tcPr>
            <w:tcW w:w="1155" w:type="dxa"/>
            <w:gridSpan w:val="2"/>
            <w:tcBorders>
              <w:left w:val="single" w:sz="4" w:space="0" w:color="auto"/>
              <w:right w:val="single" w:sz="4" w:space="0" w:color="auto"/>
            </w:tcBorders>
            <w:vAlign w:val="center"/>
          </w:tcPr>
          <w:p w14:paraId="1BE7FEE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B5ED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50E2B71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9ABBCC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312145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A30B6B"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44FA027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CFC4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CA6E4F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33E606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C75728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B7C89C"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5597F69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BEAA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CC6D74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EB9D639" w14:textId="77777777" w:rsidTr="00EF6702">
        <w:trPr>
          <w:trHeight w:val="187"/>
          <w:jc w:val="center"/>
        </w:trPr>
        <w:tc>
          <w:tcPr>
            <w:tcW w:w="2525" w:type="dxa"/>
            <w:tcBorders>
              <w:left w:val="single" w:sz="4" w:space="0" w:color="auto"/>
              <w:bottom w:val="nil"/>
              <w:right w:val="single" w:sz="4" w:space="0" w:color="auto"/>
            </w:tcBorders>
            <w:shd w:val="clear" w:color="auto" w:fill="auto"/>
            <w:vAlign w:val="center"/>
          </w:tcPr>
          <w:p w14:paraId="6B04B7B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CA_n77(2A)-n79A-n257A</w:t>
            </w:r>
          </w:p>
        </w:tc>
        <w:tc>
          <w:tcPr>
            <w:tcW w:w="3249" w:type="dxa"/>
            <w:gridSpan w:val="2"/>
            <w:tcBorders>
              <w:left w:val="single" w:sz="4" w:space="0" w:color="auto"/>
              <w:bottom w:val="nil"/>
              <w:right w:val="single" w:sz="4" w:space="0" w:color="auto"/>
            </w:tcBorders>
            <w:shd w:val="clear" w:color="auto" w:fill="auto"/>
            <w:vAlign w:val="center"/>
          </w:tcPr>
          <w:p w14:paraId="2F09BE9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CA_n77A-n79A</w:t>
            </w:r>
          </w:p>
          <w:p w14:paraId="23E1036B"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Yu Mincho" w:hAnsi="Arial"/>
                <w:sz w:val="18"/>
                <w:szCs w:val="18"/>
                <w:lang w:eastAsia="ja-JP"/>
              </w:rPr>
              <w:t>CA_n77A-n257A</w:t>
            </w:r>
          </w:p>
          <w:p w14:paraId="0A4CD693" w14:textId="77777777" w:rsidR="0072744C" w:rsidRPr="0072744C" w:rsidRDefault="0072744C" w:rsidP="0072744C">
            <w:pPr>
              <w:keepNext/>
              <w:keepLines/>
              <w:spacing w:after="0"/>
              <w:jc w:val="center"/>
              <w:rPr>
                <w:rFonts w:ascii="Arial" w:eastAsia="SimSun" w:hAnsi="Arial"/>
                <w:sz w:val="18"/>
                <w:lang w:eastAsia="ja-JP"/>
              </w:rPr>
            </w:pPr>
            <w:r w:rsidRPr="0072744C">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40D0697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9FC0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CA_n77(2A)</w:t>
            </w:r>
          </w:p>
        </w:tc>
        <w:tc>
          <w:tcPr>
            <w:tcW w:w="2227" w:type="dxa"/>
            <w:tcBorders>
              <w:left w:val="single" w:sz="4" w:space="0" w:color="auto"/>
              <w:bottom w:val="nil"/>
              <w:right w:val="single" w:sz="4" w:space="0" w:color="auto"/>
            </w:tcBorders>
            <w:shd w:val="clear" w:color="auto" w:fill="auto"/>
            <w:vAlign w:val="center"/>
          </w:tcPr>
          <w:p w14:paraId="7AF75D0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ja-JP"/>
              </w:rPr>
              <w:t>0</w:t>
            </w:r>
          </w:p>
        </w:tc>
      </w:tr>
      <w:tr w:rsidR="0072744C" w:rsidRPr="0072744C" w14:paraId="2835999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A5C378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CB0264" w14:textId="77777777" w:rsidR="0072744C" w:rsidRPr="0072744C" w:rsidRDefault="0072744C" w:rsidP="0072744C">
            <w:pPr>
              <w:keepNext/>
              <w:keepLines/>
              <w:spacing w:after="0"/>
              <w:jc w:val="center"/>
              <w:rPr>
                <w:rFonts w:ascii="Arial" w:eastAsia="SimSun" w:hAnsi="Arial"/>
                <w:sz w:val="18"/>
                <w:lang w:eastAsia="ja-JP"/>
              </w:rPr>
            </w:pPr>
          </w:p>
        </w:tc>
        <w:tc>
          <w:tcPr>
            <w:tcW w:w="1155" w:type="dxa"/>
            <w:gridSpan w:val="2"/>
            <w:tcBorders>
              <w:left w:val="single" w:sz="4" w:space="0" w:color="auto"/>
              <w:right w:val="single" w:sz="4" w:space="0" w:color="auto"/>
            </w:tcBorders>
            <w:vAlign w:val="center"/>
          </w:tcPr>
          <w:p w14:paraId="4D27BA0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96B2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230764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ACF8B0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B51367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A3C840" w14:textId="77777777" w:rsidR="0072744C" w:rsidRPr="0072744C" w:rsidRDefault="0072744C" w:rsidP="0072744C">
            <w:pPr>
              <w:keepNext/>
              <w:keepLines/>
              <w:spacing w:after="0"/>
              <w:jc w:val="center"/>
              <w:rPr>
                <w:rFonts w:ascii="Arial" w:eastAsia="SimSun" w:hAnsi="Arial"/>
                <w:sz w:val="18"/>
                <w:lang w:eastAsia="ja-JP"/>
              </w:rPr>
            </w:pPr>
          </w:p>
        </w:tc>
        <w:tc>
          <w:tcPr>
            <w:tcW w:w="1155" w:type="dxa"/>
            <w:gridSpan w:val="2"/>
            <w:tcBorders>
              <w:left w:val="single" w:sz="4" w:space="0" w:color="auto"/>
              <w:right w:val="single" w:sz="4" w:space="0" w:color="auto"/>
            </w:tcBorders>
            <w:vAlign w:val="center"/>
          </w:tcPr>
          <w:p w14:paraId="5746289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05E4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7CDA4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F17DC9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71530E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CA_n77(2A)-n79A-n257G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030CC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CA_n257G</w:t>
            </w:r>
          </w:p>
          <w:p w14:paraId="770EF55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CA_n77A-n79A</w:t>
            </w:r>
          </w:p>
          <w:p w14:paraId="13E7789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Yu Gothic" w:hAnsi="Arial" w:cs="Arial"/>
                <w:color w:val="000000"/>
                <w:sz w:val="18"/>
                <w:szCs w:val="18"/>
              </w:rPr>
              <w:t>CA_n77A-n257A/G</w:t>
            </w:r>
          </w:p>
          <w:p w14:paraId="32099B69" w14:textId="77777777" w:rsidR="0072744C" w:rsidRPr="0072744C" w:rsidRDefault="0072744C" w:rsidP="0072744C">
            <w:pPr>
              <w:keepNext/>
              <w:keepLines/>
              <w:spacing w:after="0"/>
              <w:jc w:val="center"/>
              <w:rPr>
                <w:rFonts w:ascii="Arial" w:eastAsia="SimSun" w:hAnsi="Arial"/>
                <w:sz w:val="18"/>
                <w:lang w:eastAsia="ja-JP"/>
              </w:rPr>
            </w:pPr>
            <w:r w:rsidRPr="0072744C">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359BD63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622B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CA_n77(2A)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1DE64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ja-JP"/>
              </w:rPr>
              <w:t>0</w:t>
            </w:r>
          </w:p>
        </w:tc>
      </w:tr>
      <w:tr w:rsidR="0072744C" w:rsidRPr="0072744C" w14:paraId="4B48AD0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175E8D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71659A" w14:textId="77777777" w:rsidR="0072744C" w:rsidRPr="0072744C" w:rsidRDefault="0072744C" w:rsidP="0072744C">
            <w:pPr>
              <w:keepNext/>
              <w:keepLines/>
              <w:spacing w:after="0"/>
              <w:jc w:val="center"/>
              <w:rPr>
                <w:rFonts w:ascii="Arial" w:eastAsia="SimSun" w:hAnsi="Arial"/>
                <w:sz w:val="18"/>
                <w:lang w:eastAsia="ja-JP"/>
              </w:rPr>
            </w:pPr>
          </w:p>
        </w:tc>
        <w:tc>
          <w:tcPr>
            <w:tcW w:w="1155" w:type="dxa"/>
            <w:gridSpan w:val="2"/>
            <w:tcBorders>
              <w:left w:val="single" w:sz="4" w:space="0" w:color="auto"/>
              <w:right w:val="single" w:sz="4" w:space="0" w:color="auto"/>
            </w:tcBorders>
            <w:vAlign w:val="center"/>
          </w:tcPr>
          <w:p w14:paraId="1053B05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FF86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50A681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99ADC3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E238C0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BF2315" w14:textId="77777777" w:rsidR="0072744C" w:rsidRPr="0072744C" w:rsidRDefault="0072744C" w:rsidP="0072744C">
            <w:pPr>
              <w:keepNext/>
              <w:keepLines/>
              <w:spacing w:after="0"/>
              <w:jc w:val="center"/>
              <w:rPr>
                <w:rFonts w:ascii="Arial" w:eastAsia="SimSun" w:hAnsi="Arial"/>
                <w:sz w:val="18"/>
                <w:lang w:eastAsia="ja-JP"/>
              </w:rPr>
            </w:pPr>
          </w:p>
        </w:tc>
        <w:tc>
          <w:tcPr>
            <w:tcW w:w="1155" w:type="dxa"/>
            <w:gridSpan w:val="2"/>
            <w:tcBorders>
              <w:left w:val="single" w:sz="4" w:space="0" w:color="auto"/>
              <w:right w:val="single" w:sz="4" w:space="0" w:color="auto"/>
            </w:tcBorders>
            <w:vAlign w:val="center"/>
          </w:tcPr>
          <w:p w14:paraId="63B1CE3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1224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CC886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48402C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4FF3EA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CA_n77(2A)-n79A-n257H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12DB7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CA_n257G/H</w:t>
            </w:r>
          </w:p>
          <w:p w14:paraId="21794AE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CA_n77A-n79A</w:t>
            </w:r>
          </w:p>
          <w:p w14:paraId="453C4DE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CA_n77A-n257A</w:t>
            </w:r>
            <w:r w:rsidRPr="0072744C">
              <w:rPr>
                <w:rFonts w:ascii="Arial" w:eastAsia="SimSun" w:hAnsi="Arial" w:cs="Arial"/>
                <w:sz w:val="18"/>
                <w:lang w:eastAsia="zh-CN"/>
              </w:rPr>
              <w:t>/G/H</w:t>
            </w:r>
          </w:p>
          <w:p w14:paraId="358453CE" w14:textId="77777777" w:rsidR="0072744C" w:rsidRPr="0072744C" w:rsidRDefault="0072744C" w:rsidP="0072744C">
            <w:pPr>
              <w:keepNext/>
              <w:keepLines/>
              <w:spacing w:after="0"/>
              <w:jc w:val="center"/>
              <w:rPr>
                <w:rFonts w:ascii="Arial" w:eastAsia="SimSun" w:hAnsi="Arial"/>
                <w:sz w:val="18"/>
                <w:lang w:eastAsia="ja-JP"/>
              </w:rPr>
            </w:pPr>
            <w:r w:rsidRPr="0072744C">
              <w:rPr>
                <w:rFonts w:ascii="Arial" w:eastAsia="SimSun" w:hAnsi="Arial"/>
                <w:sz w:val="18"/>
                <w:lang w:eastAsia="zh-CN"/>
              </w:rPr>
              <w:t>CA_n79A-n257A</w:t>
            </w:r>
            <w:r w:rsidRPr="0072744C">
              <w:rPr>
                <w:rFonts w:ascii="Arial" w:eastAsia="SimSun" w:hAnsi="Arial" w:cs="Arial"/>
                <w:sz w:val="18"/>
                <w:lang w:eastAsia="zh-CN"/>
              </w:rPr>
              <w:t>/G/H</w:t>
            </w:r>
          </w:p>
        </w:tc>
        <w:tc>
          <w:tcPr>
            <w:tcW w:w="1155" w:type="dxa"/>
            <w:gridSpan w:val="2"/>
            <w:tcBorders>
              <w:left w:val="single" w:sz="4" w:space="0" w:color="auto"/>
              <w:right w:val="single" w:sz="4" w:space="0" w:color="auto"/>
            </w:tcBorders>
            <w:vAlign w:val="center"/>
          </w:tcPr>
          <w:p w14:paraId="308FDFF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0410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CA_n77(2A)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2B1A8C4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ja-JP"/>
              </w:rPr>
              <w:t>0</w:t>
            </w:r>
          </w:p>
        </w:tc>
      </w:tr>
      <w:tr w:rsidR="0072744C" w:rsidRPr="0072744C" w14:paraId="43CB762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76BE36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001FCB" w14:textId="77777777" w:rsidR="0072744C" w:rsidRPr="0072744C" w:rsidRDefault="0072744C" w:rsidP="0072744C">
            <w:pPr>
              <w:keepNext/>
              <w:keepLines/>
              <w:spacing w:after="0"/>
              <w:jc w:val="center"/>
              <w:rPr>
                <w:rFonts w:ascii="Arial" w:eastAsia="SimSun" w:hAnsi="Arial"/>
                <w:sz w:val="18"/>
                <w:lang w:eastAsia="ja-JP"/>
              </w:rPr>
            </w:pPr>
          </w:p>
        </w:tc>
        <w:tc>
          <w:tcPr>
            <w:tcW w:w="1155" w:type="dxa"/>
            <w:gridSpan w:val="2"/>
            <w:tcBorders>
              <w:left w:val="single" w:sz="4" w:space="0" w:color="auto"/>
              <w:right w:val="single" w:sz="4" w:space="0" w:color="auto"/>
            </w:tcBorders>
            <w:vAlign w:val="center"/>
          </w:tcPr>
          <w:p w14:paraId="4CD070C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29D4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4D8FF6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507BA3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F7F83C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EEBD63" w14:textId="77777777" w:rsidR="0072744C" w:rsidRPr="0072744C" w:rsidRDefault="0072744C" w:rsidP="0072744C">
            <w:pPr>
              <w:keepNext/>
              <w:keepLines/>
              <w:spacing w:after="0"/>
              <w:jc w:val="center"/>
              <w:rPr>
                <w:rFonts w:ascii="Arial" w:eastAsia="SimSun" w:hAnsi="Arial"/>
                <w:sz w:val="18"/>
                <w:lang w:eastAsia="ja-JP"/>
              </w:rPr>
            </w:pPr>
          </w:p>
        </w:tc>
        <w:tc>
          <w:tcPr>
            <w:tcW w:w="1155" w:type="dxa"/>
            <w:gridSpan w:val="2"/>
            <w:tcBorders>
              <w:left w:val="single" w:sz="4" w:space="0" w:color="auto"/>
              <w:right w:val="single" w:sz="4" w:space="0" w:color="auto"/>
            </w:tcBorders>
            <w:vAlign w:val="center"/>
          </w:tcPr>
          <w:p w14:paraId="26E4480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BC57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EC3B51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39668B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47F3E3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CA_n77(2A)-n79A-n257I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82E8BF" w14:textId="77777777" w:rsidR="0072744C" w:rsidRPr="0072744C" w:rsidRDefault="0072744C" w:rsidP="0072744C">
            <w:pPr>
              <w:keepNext/>
              <w:keepLines/>
              <w:jc w:val="center"/>
              <w:rPr>
                <w:rFonts w:ascii="Arial" w:eastAsia="SimSun" w:hAnsi="Arial"/>
                <w:sz w:val="18"/>
                <w:lang w:eastAsia="zh-CN"/>
              </w:rPr>
            </w:pPr>
            <w:r w:rsidRPr="0072744C">
              <w:rPr>
                <w:rFonts w:ascii="Arial" w:eastAsia="SimSun" w:hAnsi="Arial"/>
                <w:sz w:val="18"/>
              </w:rPr>
              <w:t>CA_n257G/H/I</w:t>
            </w:r>
          </w:p>
          <w:p w14:paraId="1927D1A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CA_n77A-n79A</w:t>
            </w:r>
          </w:p>
          <w:p w14:paraId="27A2236C"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sz w:val="18"/>
              </w:rPr>
              <w:t>CA_n77A-n257A</w:t>
            </w:r>
            <w:r w:rsidRPr="0072744C">
              <w:rPr>
                <w:rFonts w:ascii="Arial" w:eastAsia="SimSun" w:hAnsi="Arial" w:cs="Arial"/>
                <w:sz w:val="18"/>
                <w:lang w:eastAsia="zh-CN"/>
              </w:rPr>
              <w:t>/G/H/I</w:t>
            </w:r>
          </w:p>
          <w:p w14:paraId="1235AB79" w14:textId="77777777" w:rsidR="0072744C" w:rsidRPr="0072744C" w:rsidRDefault="0072744C" w:rsidP="0072744C">
            <w:pPr>
              <w:keepNext/>
              <w:keepLines/>
              <w:jc w:val="center"/>
              <w:rPr>
                <w:rFonts w:ascii="Arial" w:eastAsia="SimSun" w:hAnsi="Arial"/>
                <w:sz w:val="18"/>
                <w:lang w:eastAsia="ja-JP"/>
              </w:rPr>
            </w:pPr>
            <w:r w:rsidRPr="0072744C">
              <w:rPr>
                <w:rFonts w:ascii="Arial" w:eastAsia="SimSun" w:hAnsi="Arial"/>
                <w:sz w:val="18"/>
              </w:rPr>
              <w:t>CA_n79A-n257A</w:t>
            </w:r>
            <w:r w:rsidRPr="0072744C">
              <w:rPr>
                <w:rFonts w:ascii="Arial" w:eastAsia="SimSun" w:hAnsi="Arial" w:cs="Arial"/>
                <w:sz w:val="18"/>
                <w:lang w:eastAsia="zh-CN"/>
              </w:rPr>
              <w:t>/G/H/I</w:t>
            </w:r>
          </w:p>
        </w:tc>
        <w:tc>
          <w:tcPr>
            <w:tcW w:w="1155" w:type="dxa"/>
            <w:gridSpan w:val="2"/>
            <w:tcBorders>
              <w:left w:val="single" w:sz="4" w:space="0" w:color="auto"/>
              <w:right w:val="single" w:sz="4" w:space="0" w:color="auto"/>
            </w:tcBorders>
            <w:vAlign w:val="center"/>
          </w:tcPr>
          <w:p w14:paraId="2FFFEE2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FA2D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CA_n77(2A)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57F7AC3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ja-JP"/>
              </w:rPr>
              <w:t>0</w:t>
            </w:r>
          </w:p>
        </w:tc>
      </w:tr>
      <w:tr w:rsidR="0072744C" w:rsidRPr="0072744C" w14:paraId="5E207EF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C3CDB5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B6CFA0" w14:textId="77777777" w:rsidR="0072744C" w:rsidRPr="0072744C" w:rsidRDefault="0072744C" w:rsidP="0072744C">
            <w:pPr>
              <w:keepNext/>
              <w:keepLines/>
              <w:spacing w:after="0"/>
              <w:jc w:val="center"/>
              <w:rPr>
                <w:rFonts w:ascii="Arial" w:eastAsia="SimSun" w:hAnsi="Arial"/>
                <w:sz w:val="18"/>
                <w:lang w:eastAsia="ja-JP"/>
              </w:rPr>
            </w:pPr>
          </w:p>
        </w:tc>
        <w:tc>
          <w:tcPr>
            <w:tcW w:w="1155" w:type="dxa"/>
            <w:gridSpan w:val="2"/>
            <w:tcBorders>
              <w:left w:val="single" w:sz="4" w:space="0" w:color="auto"/>
              <w:right w:val="single" w:sz="4" w:space="0" w:color="auto"/>
            </w:tcBorders>
            <w:vAlign w:val="center"/>
          </w:tcPr>
          <w:p w14:paraId="61480A1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8BDF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15CBF3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F79A6B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FB2B4D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D0D136" w14:textId="77777777" w:rsidR="0072744C" w:rsidRPr="0072744C" w:rsidRDefault="0072744C" w:rsidP="0072744C">
            <w:pPr>
              <w:keepNext/>
              <w:keepLines/>
              <w:spacing w:after="0"/>
              <w:jc w:val="center"/>
              <w:rPr>
                <w:rFonts w:ascii="Arial" w:eastAsia="SimSun" w:hAnsi="Arial"/>
                <w:sz w:val="18"/>
                <w:lang w:eastAsia="ja-JP"/>
              </w:rPr>
            </w:pPr>
          </w:p>
        </w:tc>
        <w:tc>
          <w:tcPr>
            <w:tcW w:w="1155" w:type="dxa"/>
            <w:gridSpan w:val="2"/>
            <w:tcBorders>
              <w:left w:val="single" w:sz="4" w:space="0" w:color="auto"/>
              <w:right w:val="single" w:sz="4" w:space="0" w:color="auto"/>
            </w:tcBorders>
            <w:vAlign w:val="center"/>
          </w:tcPr>
          <w:p w14:paraId="56F6B91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6A0B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EF0304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A80A68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08FD321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CA_n77(3A)-n79A-n257A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77690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CA_n77A-n79A</w:t>
            </w:r>
          </w:p>
          <w:p w14:paraId="24044499"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Yu Mincho" w:hAnsi="Arial"/>
                <w:sz w:val="18"/>
                <w:szCs w:val="18"/>
                <w:lang w:eastAsia="ja-JP"/>
              </w:rPr>
              <w:t>CA_n77A-n257A</w:t>
            </w:r>
          </w:p>
          <w:p w14:paraId="52C87786" w14:textId="77777777" w:rsidR="0072744C" w:rsidRPr="0072744C" w:rsidRDefault="0072744C" w:rsidP="0072744C">
            <w:pPr>
              <w:keepNext/>
              <w:keepLines/>
              <w:spacing w:after="0"/>
              <w:jc w:val="center"/>
              <w:rPr>
                <w:rFonts w:ascii="Arial" w:eastAsia="SimSun" w:hAnsi="Arial"/>
                <w:sz w:val="18"/>
                <w:lang w:eastAsia="ja-JP"/>
              </w:rPr>
            </w:pPr>
            <w:r w:rsidRPr="0072744C">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6F9E36A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2AE5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CA_n77(3A)</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07BA3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ja-JP"/>
              </w:rPr>
              <w:t>0</w:t>
            </w:r>
          </w:p>
        </w:tc>
      </w:tr>
      <w:tr w:rsidR="0072744C" w:rsidRPr="0072744C" w14:paraId="6EC706C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44825AB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E01DF6" w14:textId="77777777" w:rsidR="0072744C" w:rsidRPr="0072744C" w:rsidRDefault="0072744C" w:rsidP="0072744C">
            <w:pPr>
              <w:keepNext/>
              <w:keepLines/>
              <w:spacing w:after="0"/>
              <w:jc w:val="center"/>
              <w:rPr>
                <w:rFonts w:ascii="Arial" w:eastAsia="SimSun" w:hAnsi="Arial"/>
                <w:sz w:val="18"/>
                <w:lang w:eastAsia="ja-JP"/>
              </w:rPr>
            </w:pPr>
          </w:p>
        </w:tc>
        <w:tc>
          <w:tcPr>
            <w:tcW w:w="1155" w:type="dxa"/>
            <w:gridSpan w:val="2"/>
            <w:tcBorders>
              <w:left w:val="single" w:sz="4" w:space="0" w:color="auto"/>
              <w:right w:val="single" w:sz="4" w:space="0" w:color="auto"/>
            </w:tcBorders>
            <w:vAlign w:val="center"/>
          </w:tcPr>
          <w:p w14:paraId="4BEA58A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718C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05DEFD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EE2F86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645D2F2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E5EF9C" w14:textId="77777777" w:rsidR="0072744C" w:rsidRPr="0072744C" w:rsidRDefault="0072744C" w:rsidP="0072744C">
            <w:pPr>
              <w:keepNext/>
              <w:keepLines/>
              <w:spacing w:after="0"/>
              <w:jc w:val="center"/>
              <w:rPr>
                <w:rFonts w:ascii="Arial" w:eastAsia="SimSun" w:hAnsi="Arial"/>
                <w:sz w:val="18"/>
                <w:lang w:eastAsia="ja-JP"/>
              </w:rPr>
            </w:pPr>
          </w:p>
        </w:tc>
        <w:tc>
          <w:tcPr>
            <w:tcW w:w="1155" w:type="dxa"/>
            <w:gridSpan w:val="2"/>
            <w:tcBorders>
              <w:left w:val="single" w:sz="4" w:space="0" w:color="auto"/>
              <w:right w:val="single" w:sz="4" w:space="0" w:color="auto"/>
            </w:tcBorders>
            <w:vAlign w:val="center"/>
          </w:tcPr>
          <w:p w14:paraId="41261FB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BACD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42632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617142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24617A5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CA_n77(3A)-n79A-n257G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9E2D8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CA_n77A-n79A</w:t>
            </w:r>
          </w:p>
          <w:p w14:paraId="31462F9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Yu Gothic" w:hAnsi="Arial" w:cs="Arial"/>
                <w:color w:val="000000"/>
                <w:sz w:val="18"/>
                <w:szCs w:val="18"/>
              </w:rPr>
              <w:t>CA_n77A-n257A/G</w:t>
            </w:r>
          </w:p>
          <w:p w14:paraId="6C9BDA77" w14:textId="77777777" w:rsidR="0072744C" w:rsidRPr="0072744C" w:rsidRDefault="0072744C" w:rsidP="0072744C">
            <w:pPr>
              <w:keepNext/>
              <w:keepLines/>
              <w:jc w:val="center"/>
              <w:rPr>
                <w:rFonts w:ascii="Arial" w:eastAsia="SimSun" w:hAnsi="Arial"/>
                <w:sz w:val="18"/>
                <w:lang w:eastAsia="ja-JP"/>
              </w:rPr>
            </w:pPr>
            <w:r w:rsidRPr="0072744C">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3218ECA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CCD5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CA_n77(3A)</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9D6AC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ja-JP"/>
              </w:rPr>
              <w:t>0</w:t>
            </w:r>
          </w:p>
        </w:tc>
      </w:tr>
      <w:tr w:rsidR="0072744C" w:rsidRPr="0072744C" w14:paraId="2A2FC7A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6E6D5E7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CEF817" w14:textId="77777777" w:rsidR="0072744C" w:rsidRPr="0072744C" w:rsidRDefault="0072744C" w:rsidP="0072744C">
            <w:pPr>
              <w:keepNext/>
              <w:keepLines/>
              <w:spacing w:after="0"/>
              <w:jc w:val="center"/>
              <w:rPr>
                <w:rFonts w:ascii="Arial" w:eastAsia="SimSun" w:hAnsi="Arial"/>
                <w:sz w:val="18"/>
                <w:lang w:eastAsia="ja-JP"/>
              </w:rPr>
            </w:pPr>
          </w:p>
        </w:tc>
        <w:tc>
          <w:tcPr>
            <w:tcW w:w="1155" w:type="dxa"/>
            <w:gridSpan w:val="2"/>
            <w:tcBorders>
              <w:left w:val="single" w:sz="4" w:space="0" w:color="auto"/>
              <w:right w:val="single" w:sz="4" w:space="0" w:color="auto"/>
            </w:tcBorders>
            <w:vAlign w:val="center"/>
          </w:tcPr>
          <w:p w14:paraId="43106EF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E914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A98924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245BB3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060BAED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3FE932" w14:textId="77777777" w:rsidR="0072744C" w:rsidRPr="0072744C" w:rsidRDefault="0072744C" w:rsidP="0072744C">
            <w:pPr>
              <w:keepNext/>
              <w:keepLines/>
              <w:spacing w:after="0"/>
              <w:jc w:val="center"/>
              <w:rPr>
                <w:rFonts w:ascii="Arial" w:eastAsia="SimSun" w:hAnsi="Arial"/>
                <w:sz w:val="18"/>
                <w:lang w:eastAsia="ja-JP"/>
              </w:rPr>
            </w:pPr>
          </w:p>
        </w:tc>
        <w:tc>
          <w:tcPr>
            <w:tcW w:w="1155" w:type="dxa"/>
            <w:gridSpan w:val="2"/>
            <w:tcBorders>
              <w:left w:val="single" w:sz="4" w:space="0" w:color="auto"/>
              <w:right w:val="single" w:sz="4" w:space="0" w:color="auto"/>
            </w:tcBorders>
            <w:vAlign w:val="center"/>
          </w:tcPr>
          <w:p w14:paraId="73E1CA4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9D89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296E7C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65A247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482C209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CA_n77(3A)-n79A-n257H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EB4B7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CA_n77A-n79A</w:t>
            </w:r>
          </w:p>
          <w:p w14:paraId="60BB532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CA_n77A-n257A</w:t>
            </w:r>
            <w:r w:rsidRPr="0072744C">
              <w:rPr>
                <w:rFonts w:ascii="Arial" w:eastAsia="SimSun" w:hAnsi="Arial" w:cs="Arial"/>
                <w:sz w:val="18"/>
                <w:lang w:eastAsia="zh-CN"/>
              </w:rPr>
              <w:t>/G/H</w:t>
            </w:r>
          </w:p>
          <w:p w14:paraId="0D71ABC1" w14:textId="77777777" w:rsidR="0072744C" w:rsidRPr="0072744C" w:rsidRDefault="0072744C" w:rsidP="0072744C">
            <w:pPr>
              <w:keepNext/>
              <w:keepLines/>
              <w:jc w:val="center"/>
              <w:rPr>
                <w:rFonts w:ascii="Arial" w:eastAsia="SimSun" w:hAnsi="Arial"/>
                <w:sz w:val="18"/>
                <w:lang w:eastAsia="ja-JP"/>
              </w:rPr>
            </w:pPr>
            <w:r w:rsidRPr="0072744C">
              <w:rPr>
                <w:rFonts w:ascii="Arial" w:eastAsia="SimSun" w:hAnsi="Arial"/>
                <w:sz w:val="18"/>
                <w:lang w:eastAsia="zh-CN"/>
              </w:rPr>
              <w:t>CA_n79A-n257A</w:t>
            </w:r>
            <w:r w:rsidRPr="0072744C">
              <w:rPr>
                <w:rFonts w:ascii="Arial" w:eastAsia="SimSun" w:hAnsi="Arial" w:cs="Arial"/>
                <w:sz w:val="18"/>
                <w:lang w:eastAsia="zh-CN"/>
              </w:rPr>
              <w:t>/G/H</w:t>
            </w:r>
          </w:p>
        </w:tc>
        <w:tc>
          <w:tcPr>
            <w:tcW w:w="1155" w:type="dxa"/>
            <w:gridSpan w:val="2"/>
            <w:tcBorders>
              <w:left w:val="single" w:sz="4" w:space="0" w:color="auto"/>
              <w:right w:val="single" w:sz="4" w:space="0" w:color="auto"/>
            </w:tcBorders>
            <w:vAlign w:val="center"/>
          </w:tcPr>
          <w:p w14:paraId="5CD6C18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A937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CA_n77(3A)</w:t>
            </w:r>
          </w:p>
        </w:tc>
        <w:tc>
          <w:tcPr>
            <w:tcW w:w="2227" w:type="dxa"/>
            <w:tcBorders>
              <w:top w:val="single" w:sz="4" w:space="0" w:color="auto"/>
              <w:left w:val="single" w:sz="4" w:space="0" w:color="auto"/>
              <w:bottom w:val="nil"/>
              <w:right w:val="single" w:sz="4" w:space="0" w:color="auto"/>
            </w:tcBorders>
            <w:shd w:val="clear" w:color="auto" w:fill="auto"/>
            <w:vAlign w:val="center"/>
          </w:tcPr>
          <w:p w14:paraId="3788CE2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ja-JP"/>
              </w:rPr>
              <w:t>0</w:t>
            </w:r>
          </w:p>
        </w:tc>
      </w:tr>
      <w:tr w:rsidR="0072744C" w:rsidRPr="0072744C" w14:paraId="3B5C32F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1B35785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577C25" w14:textId="77777777" w:rsidR="0072744C" w:rsidRPr="0072744C" w:rsidRDefault="0072744C" w:rsidP="0072744C">
            <w:pPr>
              <w:keepNext/>
              <w:keepLines/>
              <w:spacing w:after="0"/>
              <w:jc w:val="center"/>
              <w:rPr>
                <w:rFonts w:ascii="Arial" w:eastAsia="SimSun" w:hAnsi="Arial"/>
                <w:sz w:val="18"/>
                <w:lang w:eastAsia="ja-JP"/>
              </w:rPr>
            </w:pPr>
          </w:p>
        </w:tc>
        <w:tc>
          <w:tcPr>
            <w:tcW w:w="1155" w:type="dxa"/>
            <w:gridSpan w:val="2"/>
            <w:tcBorders>
              <w:left w:val="single" w:sz="4" w:space="0" w:color="auto"/>
              <w:right w:val="single" w:sz="4" w:space="0" w:color="auto"/>
            </w:tcBorders>
            <w:vAlign w:val="center"/>
          </w:tcPr>
          <w:p w14:paraId="50429B0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1C0C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38E0B8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32649A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5B1B5B0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7F478C" w14:textId="77777777" w:rsidR="0072744C" w:rsidRPr="0072744C" w:rsidRDefault="0072744C" w:rsidP="0072744C">
            <w:pPr>
              <w:keepNext/>
              <w:keepLines/>
              <w:spacing w:after="0"/>
              <w:jc w:val="center"/>
              <w:rPr>
                <w:rFonts w:ascii="Arial" w:eastAsia="SimSun" w:hAnsi="Arial"/>
                <w:sz w:val="18"/>
                <w:lang w:eastAsia="ja-JP"/>
              </w:rPr>
            </w:pPr>
          </w:p>
        </w:tc>
        <w:tc>
          <w:tcPr>
            <w:tcW w:w="1155" w:type="dxa"/>
            <w:gridSpan w:val="2"/>
            <w:tcBorders>
              <w:left w:val="single" w:sz="4" w:space="0" w:color="auto"/>
              <w:right w:val="single" w:sz="4" w:space="0" w:color="auto"/>
            </w:tcBorders>
            <w:vAlign w:val="center"/>
          </w:tcPr>
          <w:p w14:paraId="04E8AE5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3EE7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90C01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834B21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5EE3C1C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CA_n77(3A)-n79A-n257I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8E387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eastAsia="zh-CN"/>
              </w:rPr>
              <w:t>CA_n77A-n79A</w:t>
            </w:r>
          </w:p>
          <w:p w14:paraId="05196ED9"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sz w:val="18"/>
              </w:rPr>
              <w:t>CA_n77A-n257A</w:t>
            </w:r>
            <w:r w:rsidRPr="0072744C">
              <w:rPr>
                <w:rFonts w:ascii="Arial" w:eastAsia="SimSun" w:hAnsi="Arial" w:cs="Arial"/>
                <w:sz w:val="18"/>
                <w:lang w:eastAsia="zh-CN"/>
              </w:rPr>
              <w:t>/G/H/I</w:t>
            </w:r>
          </w:p>
          <w:p w14:paraId="3BBE3C18" w14:textId="77777777" w:rsidR="0072744C" w:rsidRPr="0072744C" w:rsidRDefault="0072744C" w:rsidP="0072744C">
            <w:pPr>
              <w:keepNext/>
              <w:keepLines/>
              <w:jc w:val="center"/>
              <w:rPr>
                <w:rFonts w:ascii="Arial" w:eastAsia="SimSun" w:hAnsi="Arial"/>
                <w:sz w:val="18"/>
                <w:lang w:eastAsia="ja-JP"/>
              </w:rPr>
            </w:pPr>
            <w:r w:rsidRPr="0072744C">
              <w:rPr>
                <w:rFonts w:ascii="Arial" w:eastAsia="SimSun" w:hAnsi="Arial"/>
                <w:sz w:val="18"/>
              </w:rPr>
              <w:t>CA_n79A-n257A</w:t>
            </w:r>
            <w:r w:rsidRPr="0072744C">
              <w:rPr>
                <w:rFonts w:ascii="Arial" w:eastAsia="SimSun" w:hAnsi="Arial" w:cs="Arial"/>
                <w:sz w:val="18"/>
                <w:lang w:eastAsia="zh-CN"/>
              </w:rPr>
              <w:t>/G/H/I</w:t>
            </w:r>
          </w:p>
        </w:tc>
        <w:tc>
          <w:tcPr>
            <w:tcW w:w="1155" w:type="dxa"/>
            <w:gridSpan w:val="2"/>
            <w:tcBorders>
              <w:left w:val="single" w:sz="4" w:space="0" w:color="auto"/>
              <w:right w:val="single" w:sz="4" w:space="0" w:color="auto"/>
            </w:tcBorders>
            <w:vAlign w:val="center"/>
          </w:tcPr>
          <w:p w14:paraId="0C14469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457C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CA_n77(3A)</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08807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hint="eastAsia"/>
                <w:sz w:val="18"/>
                <w:lang w:eastAsia="ja-JP"/>
              </w:rPr>
              <w:t>0</w:t>
            </w:r>
          </w:p>
        </w:tc>
      </w:tr>
      <w:tr w:rsidR="0072744C" w:rsidRPr="0072744C" w14:paraId="50F9B45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8A0FA6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B2A699" w14:textId="77777777" w:rsidR="0072744C" w:rsidRPr="0072744C" w:rsidRDefault="0072744C" w:rsidP="0072744C">
            <w:pPr>
              <w:keepNext/>
              <w:keepLines/>
              <w:spacing w:after="0"/>
              <w:jc w:val="center"/>
              <w:rPr>
                <w:rFonts w:ascii="Arial" w:eastAsia="SimSun" w:hAnsi="Arial"/>
                <w:sz w:val="18"/>
                <w:lang w:eastAsia="ja-JP"/>
              </w:rPr>
            </w:pPr>
          </w:p>
        </w:tc>
        <w:tc>
          <w:tcPr>
            <w:tcW w:w="1155" w:type="dxa"/>
            <w:gridSpan w:val="2"/>
            <w:tcBorders>
              <w:left w:val="single" w:sz="4" w:space="0" w:color="auto"/>
              <w:right w:val="single" w:sz="4" w:space="0" w:color="auto"/>
            </w:tcBorders>
            <w:vAlign w:val="center"/>
          </w:tcPr>
          <w:p w14:paraId="1AADEE0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0A5F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13A9F2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0AC079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688B83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0FCF74" w14:textId="77777777" w:rsidR="0072744C" w:rsidRPr="0072744C" w:rsidRDefault="0072744C" w:rsidP="0072744C">
            <w:pPr>
              <w:keepNext/>
              <w:keepLines/>
              <w:spacing w:after="0"/>
              <w:jc w:val="center"/>
              <w:rPr>
                <w:rFonts w:ascii="Arial" w:eastAsia="SimSun" w:hAnsi="Arial"/>
                <w:sz w:val="18"/>
                <w:lang w:eastAsia="ja-JP"/>
              </w:rPr>
            </w:pPr>
          </w:p>
        </w:tc>
        <w:tc>
          <w:tcPr>
            <w:tcW w:w="1155" w:type="dxa"/>
            <w:gridSpan w:val="2"/>
            <w:tcBorders>
              <w:left w:val="single" w:sz="4" w:space="0" w:color="auto"/>
              <w:right w:val="single" w:sz="4" w:space="0" w:color="auto"/>
            </w:tcBorders>
            <w:vAlign w:val="center"/>
          </w:tcPr>
          <w:p w14:paraId="779654D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131F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927A32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0398FB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12ACB4B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kern w:val="2"/>
                <w:sz w:val="18"/>
                <w:szCs w:val="18"/>
              </w:rPr>
              <w:t>CA_n77</w:t>
            </w:r>
            <w:r w:rsidRPr="0072744C">
              <w:rPr>
                <w:rFonts w:ascii="Arial" w:eastAsia="SimSun" w:hAnsi="Arial"/>
                <w:kern w:val="2"/>
                <w:sz w:val="18"/>
                <w:szCs w:val="18"/>
                <w:lang w:val="sv-SE"/>
              </w:rPr>
              <w:t>A-</w:t>
            </w:r>
            <w:r w:rsidRPr="0072744C">
              <w:rPr>
                <w:rFonts w:ascii="Arial" w:eastAsia="SimSun" w:hAnsi="Arial"/>
                <w:kern w:val="2"/>
                <w:sz w:val="18"/>
                <w:szCs w:val="18"/>
              </w:rPr>
              <w:t>n79</w:t>
            </w:r>
            <w:r w:rsidRPr="0072744C">
              <w:rPr>
                <w:rFonts w:ascii="Arial" w:eastAsia="SimSun" w:hAnsi="Arial"/>
                <w:kern w:val="2"/>
                <w:sz w:val="18"/>
                <w:szCs w:val="18"/>
                <w:lang w:val="sv-SE"/>
              </w:rPr>
              <w:t>A-n258A</w:t>
            </w:r>
          </w:p>
        </w:tc>
        <w:tc>
          <w:tcPr>
            <w:tcW w:w="3249" w:type="dxa"/>
            <w:gridSpan w:val="2"/>
            <w:tcBorders>
              <w:top w:val="single" w:sz="4" w:space="0" w:color="auto"/>
              <w:left w:val="single" w:sz="4" w:space="0" w:color="auto"/>
              <w:bottom w:val="nil"/>
              <w:right w:val="single" w:sz="4" w:space="0" w:color="auto"/>
            </w:tcBorders>
            <w:shd w:val="clear" w:color="auto" w:fill="auto"/>
          </w:tcPr>
          <w:p w14:paraId="069E214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CA_n77A-n79A</w:t>
            </w:r>
          </w:p>
          <w:p w14:paraId="7B709017"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Yu Mincho" w:hAnsi="Arial"/>
                <w:sz w:val="18"/>
                <w:szCs w:val="18"/>
                <w:lang w:eastAsia="ja-JP"/>
              </w:rPr>
              <w:t>CA_n77A-n258A</w:t>
            </w:r>
          </w:p>
          <w:p w14:paraId="2854ABA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Yu Mincho" w:hAnsi="Arial"/>
                <w:sz w:val="18"/>
                <w:szCs w:val="18"/>
                <w:lang w:eastAsia="ja-JP"/>
              </w:rPr>
              <w:t>CA_n79A-n258A</w:t>
            </w:r>
          </w:p>
        </w:tc>
        <w:tc>
          <w:tcPr>
            <w:tcW w:w="1155" w:type="dxa"/>
            <w:gridSpan w:val="2"/>
            <w:tcBorders>
              <w:left w:val="single" w:sz="4" w:space="0" w:color="auto"/>
              <w:right w:val="single" w:sz="4" w:space="0" w:color="auto"/>
            </w:tcBorders>
          </w:tcPr>
          <w:p w14:paraId="5349214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kern w:val="2"/>
                <w:sz w:val="18"/>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378E2F7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kern w:val="2"/>
                <w:sz w:val="18"/>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64C04C3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kern w:val="2"/>
                <w:sz w:val="18"/>
                <w:szCs w:val="18"/>
              </w:rPr>
              <w:t>0</w:t>
            </w:r>
          </w:p>
        </w:tc>
      </w:tr>
      <w:tr w:rsidR="0072744C" w:rsidRPr="0072744C" w14:paraId="62783D2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7B4BF56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tcPr>
          <w:p w14:paraId="2C11CBDB"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tcPr>
          <w:p w14:paraId="41C651D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kern w:val="2"/>
                <w:sz w:val="18"/>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703DC72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Malgun Gothic" w:hAnsi="Arial" w:cs="Arial"/>
                <w:color w:val="000000"/>
                <w:sz w:val="18"/>
                <w:szCs w:val="18"/>
                <w:lang w:val="en-US" w:eastAsia="ja-JP"/>
              </w:rPr>
              <w:t>40, 50, 60, 80, 100</w:t>
            </w:r>
          </w:p>
        </w:tc>
        <w:tc>
          <w:tcPr>
            <w:tcW w:w="2227" w:type="dxa"/>
            <w:tcBorders>
              <w:top w:val="nil"/>
              <w:left w:val="single" w:sz="4" w:space="0" w:color="auto"/>
              <w:bottom w:val="nil"/>
              <w:right w:val="single" w:sz="4" w:space="0" w:color="auto"/>
            </w:tcBorders>
            <w:shd w:val="clear" w:color="auto" w:fill="auto"/>
          </w:tcPr>
          <w:p w14:paraId="0D0DB8D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9859CB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39CF24D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5AC40E03"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tcPr>
          <w:p w14:paraId="2E5A69C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kern w:val="2"/>
                <w:sz w:val="18"/>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5D97AA5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kern w:val="2"/>
                <w:sz w:val="18"/>
                <w:szCs w:val="18"/>
              </w:rPr>
              <w:t>50, 100, 200, 400</w:t>
            </w:r>
          </w:p>
        </w:tc>
        <w:tc>
          <w:tcPr>
            <w:tcW w:w="2227" w:type="dxa"/>
            <w:tcBorders>
              <w:top w:val="nil"/>
              <w:left w:val="single" w:sz="4" w:space="0" w:color="auto"/>
              <w:bottom w:val="single" w:sz="4" w:space="0" w:color="auto"/>
              <w:right w:val="single" w:sz="4" w:space="0" w:color="auto"/>
            </w:tcBorders>
            <w:shd w:val="clear" w:color="auto" w:fill="auto"/>
          </w:tcPr>
          <w:p w14:paraId="1E6F93C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53EE1D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55D9639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kern w:val="2"/>
                <w:sz w:val="18"/>
                <w:szCs w:val="18"/>
              </w:rPr>
              <w:t>CA_n77</w:t>
            </w:r>
            <w:r w:rsidRPr="0072744C">
              <w:rPr>
                <w:rFonts w:ascii="Arial" w:eastAsia="SimSun" w:hAnsi="Arial"/>
                <w:kern w:val="2"/>
                <w:sz w:val="18"/>
                <w:szCs w:val="18"/>
                <w:lang w:val="sv-SE"/>
              </w:rPr>
              <w:t>A-</w:t>
            </w:r>
            <w:r w:rsidRPr="0072744C">
              <w:rPr>
                <w:rFonts w:ascii="Arial" w:eastAsia="SimSun" w:hAnsi="Arial"/>
                <w:kern w:val="2"/>
                <w:sz w:val="18"/>
                <w:szCs w:val="18"/>
              </w:rPr>
              <w:t>n79</w:t>
            </w:r>
            <w:r w:rsidRPr="0072744C">
              <w:rPr>
                <w:rFonts w:ascii="Arial" w:eastAsia="SimSun" w:hAnsi="Arial"/>
                <w:kern w:val="2"/>
                <w:sz w:val="18"/>
                <w:szCs w:val="18"/>
                <w:lang w:val="sv-SE"/>
              </w:rPr>
              <w:t>A-n258D</w:t>
            </w:r>
          </w:p>
        </w:tc>
        <w:tc>
          <w:tcPr>
            <w:tcW w:w="3249" w:type="dxa"/>
            <w:gridSpan w:val="2"/>
            <w:tcBorders>
              <w:top w:val="single" w:sz="4" w:space="0" w:color="auto"/>
              <w:left w:val="single" w:sz="4" w:space="0" w:color="auto"/>
              <w:bottom w:val="nil"/>
              <w:right w:val="single" w:sz="4" w:space="0" w:color="auto"/>
            </w:tcBorders>
            <w:shd w:val="clear" w:color="auto" w:fill="auto"/>
          </w:tcPr>
          <w:p w14:paraId="0FCE1BD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CA_n77A-n79A</w:t>
            </w:r>
          </w:p>
          <w:p w14:paraId="710E5F8A"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Yu Mincho" w:hAnsi="Arial"/>
                <w:sz w:val="18"/>
                <w:szCs w:val="18"/>
                <w:lang w:eastAsia="ja-JP"/>
              </w:rPr>
              <w:t>CA_n77A-n258A/D</w:t>
            </w:r>
          </w:p>
          <w:p w14:paraId="4F7434E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Yu Mincho" w:hAnsi="Arial"/>
                <w:sz w:val="18"/>
                <w:szCs w:val="18"/>
                <w:lang w:eastAsia="ja-JP"/>
              </w:rPr>
              <w:t>CA_n79A-n258A/D</w:t>
            </w:r>
          </w:p>
        </w:tc>
        <w:tc>
          <w:tcPr>
            <w:tcW w:w="1155" w:type="dxa"/>
            <w:gridSpan w:val="2"/>
            <w:tcBorders>
              <w:left w:val="single" w:sz="4" w:space="0" w:color="auto"/>
              <w:right w:val="single" w:sz="4" w:space="0" w:color="auto"/>
            </w:tcBorders>
          </w:tcPr>
          <w:p w14:paraId="381F7BC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kern w:val="2"/>
                <w:sz w:val="18"/>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2ADC820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kern w:val="2"/>
                <w:sz w:val="18"/>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6874D5E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kern w:val="2"/>
                <w:sz w:val="18"/>
                <w:szCs w:val="18"/>
              </w:rPr>
              <w:t>0</w:t>
            </w:r>
          </w:p>
        </w:tc>
      </w:tr>
      <w:tr w:rsidR="0072744C" w:rsidRPr="0072744C" w14:paraId="00ACA5E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386A2C8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tcPr>
          <w:p w14:paraId="5C3A03F7"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tcPr>
          <w:p w14:paraId="38B6EFE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kern w:val="2"/>
                <w:sz w:val="18"/>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5D1F1EB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kern w:val="2"/>
                <w:sz w:val="18"/>
                <w:szCs w:val="18"/>
              </w:rPr>
              <w:t>40, 50, 60, 80, 100</w:t>
            </w:r>
          </w:p>
        </w:tc>
        <w:tc>
          <w:tcPr>
            <w:tcW w:w="2227" w:type="dxa"/>
            <w:tcBorders>
              <w:top w:val="nil"/>
              <w:left w:val="single" w:sz="4" w:space="0" w:color="auto"/>
              <w:bottom w:val="nil"/>
              <w:right w:val="single" w:sz="4" w:space="0" w:color="auto"/>
            </w:tcBorders>
            <w:shd w:val="clear" w:color="auto" w:fill="auto"/>
          </w:tcPr>
          <w:p w14:paraId="0DEAB84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D66738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7A648F0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7ECF63F8"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tcPr>
          <w:p w14:paraId="753B0C7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kern w:val="2"/>
                <w:sz w:val="18"/>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755A164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kern w:val="2"/>
                <w:sz w:val="18"/>
                <w:szCs w:val="18"/>
              </w:rPr>
              <w:t>CA_n258D</w:t>
            </w:r>
          </w:p>
        </w:tc>
        <w:tc>
          <w:tcPr>
            <w:tcW w:w="2227" w:type="dxa"/>
            <w:tcBorders>
              <w:top w:val="nil"/>
              <w:left w:val="single" w:sz="4" w:space="0" w:color="auto"/>
              <w:bottom w:val="single" w:sz="4" w:space="0" w:color="auto"/>
              <w:right w:val="single" w:sz="4" w:space="0" w:color="auto"/>
            </w:tcBorders>
            <w:shd w:val="clear" w:color="auto" w:fill="auto"/>
          </w:tcPr>
          <w:p w14:paraId="1C16AFE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C15A44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4E6BCB2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kern w:val="2"/>
                <w:sz w:val="18"/>
                <w:szCs w:val="18"/>
              </w:rPr>
              <w:t>CA_n77</w:t>
            </w:r>
            <w:r w:rsidRPr="0072744C">
              <w:rPr>
                <w:rFonts w:ascii="Arial" w:eastAsia="SimSun" w:hAnsi="Arial"/>
                <w:kern w:val="2"/>
                <w:sz w:val="18"/>
                <w:szCs w:val="18"/>
                <w:lang w:val="sv-SE"/>
              </w:rPr>
              <w:t>A-</w:t>
            </w:r>
            <w:r w:rsidRPr="0072744C">
              <w:rPr>
                <w:rFonts w:ascii="Arial" w:eastAsia="SimSun" w:hAnsi="Arial"/>
                <w:kern w:val="2"/>
                <w:sz w:val="18"/>
                <w:szCs w:val="18"/>
              </w:rPr>
              <w:t>n79</w:t>
            </w:r>
            <w:r w:rsidRPr="0072744C">
              <w:rPr>
                <w:rFonts w:ascii="Arial" w:eastAsia="SimSun" w:hAnsi="Arial"/>
                <w:kern w:val="2"/>
                <w:sz w:val="18"/>
                <w:szCs w:val="18"/>
                <w:lang w:val="sv-SE"/>
              </w:rPr>
              <w:t>A-n258G</w:t>
            </w:r>
          </w:p>
        </w:tc>
        <w:tc>
          <w:tcPr>
            <w:tcW w:w="3249" w:type="dxa"/>
            <w:gridSpan w:val="2"/>
            <w:tcBorders>
              <w:top w:val="single" w:sz="4" w:space="0" w:color="auto"/>
              <w:left w:val="single" w:sz="4" w:space="0" w:color="auto"/>
              <w:bottom w:val="nil"/>
              <w:right w:val="single" w:sz="4" w:space="0" w:color="auto"/>
            </w:tcBorders>
            <w:shd w:val="clear" w:color="auto" w:fill="auto"/>
          </w:tcPr>
          <w:p w14:paraId="185C81D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CA_n77A-n79A</w:t>
            </w:r>
          </w:p>
          <w:p w14:paraId="2FEDC835"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Yu Mincho" w:hAnsi="Arial"/>
                <w:sz w:val="18"/>
                <w:szCs w:val="18"/>
                <w:lang w:eastAsia="ja-JP"/>
              </w:rPr>
              <w:t>CA_n77A-n258A/G</w:t>
            </w:r>
          </w:p>
          <w:p w14:paraId="50266E7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Yu Mincho" w:hAnsi="Arial"/>
                <w:sz w:val="18"/>
                <w:szCs w:val="18"/>
                <w:lang w:eastAsia="ja-JP"/>
              </w:rPr>
              <w:t>CA_n79A-n258A/G</w:t>
            </w:r>
          </w:p>
        </w:tc>
        <w:tc>
          <w:tcPr>
            <w:tcW w:w="1155" w:type="dxa"/>
            <w:gridSpan w:val="2"/>
            <w:tcBorders>
              <w:left w:val="single" w:sz="4" w:space="0" w:color="auto"/>
              <w:right w:val="single" w:sz="4" w:space="0" w:color="auto"/>
            </w:tcBorders>
          </w:tcPr>
          <w:p w14:paraId="6D67F96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kern w:val="2"/>
                <w:sz w:val="18"/>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48D7FD7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kern w:val="2"/>
                <w:sz w:val="18"/>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2124CE9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kern w:val="2"/>
                <w:sz w:val="18"/>
                <w:szCs w:val="18"/>
              </w:rPr>
              <w:t>0</w:t>
            </w:r>
          </w:p>
        </w:tc>
      </w:tr>
      <w:tr w:rsidR="0072744C" w:rsidRPr="0072744C" w14:paraId="0688663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054C57E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tcPr>
          <w:p w14:paraId="5CD58C37"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tcPr>
          <w:p w14:paraId="0770FC8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kern w:val="2"/>
                <w:sz w:val="18"/>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149401F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kern w:val="2"/>
                <w:sz w:val="18"/>
                <w:szCs w:val="18"/>
              </w:rPr>
              <w:t>40, 50, 60, 80, 100</w:t>
            </w:r>
          </w:p>
        </w:tc>
        <w:tc>
          <w:tcPr>
            <w:tcW w:w="2227" w:type="dxa"/>
            <w:tcBorders>
              <w:top w:val="nil"/>
              <w:left w:val="single" w:sz="4" w:space="0" w:color="auto"/>
              <w:bottom w:val="nil"/>
              <w:right w:val="single" w:sz="4" w:space="0" w:color="auto"/>
            </w:tcBorders>
            <w:shd w:val="clear" w:color="auto" w:fill="auto"/>
          </w:tcPr>
          <w:p w14:paraId="0D1C021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A28B95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39C671F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0D0E3792"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tcPr>
          <w:p w14:paraId="757689A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kern w:val="2"/>
                <w:sz w:val="18"/>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5F8C56B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kern w:val="2"/>
                <w:sz w:val="18"/>
                <w:szCs w:val="18"/>
              </w:rPr>
              <w:t>CA_n258G</w:t>
            </w:r>
          </w:p>
        </w:tc>
        <w:tc>
          <w:tcPr>
            <w:tcW w:w="2227" w:type="dxa"/>
            <w:tcBorders>
              <w:top w:val="nil"/>
              <w:left w:val="single" w:sz="4" w:space="0" w:color="auto"/>
              <w:bottom w:val="single" w:sz="4" w:space="0" w:color="auto"/>
              <w:right w:val="single" w:sz="4" w:space="0" w:color="auto"/>
            </w:tcBorders>
            <w:shd w:val="clear" w:color="auto" w:fill="auto"/>
          </w:tcPr>
          <w:p w14:paraId="25E76C0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391D6A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475BF6A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kern w:val="2"/>
                <w:sz w:val="18"/>
                <w:szCs w:val="18"/>
              </w:rPr>
              <w:t>CA_n77</w:t>
            </w:r>
            <w:r w:rsidRPr="0072744C">
              <w:rPr>
                <w:rFonts w:ascii="Arial" w:eastAsia="SimSun" w:hAnsi="Arial"/>
                <w:kern w:val="2"/>
                <w:sz w:val="18"/>
                <w:szCs w:val="18"/>
                <w:lang w:val="sv-SE"/>
              </w:rPr>
              <w:t>A-</w:t>
            </w:r>
            <w:r w:rsidRPr="0072744C">
              <w:rPr>
                <w:rFonts w:ascii="Arial" w:eastAsia="SimSun" w:hAnsi="Arial"/>
                <w:kern w:val="2"/>
                <w:sz w:val="18"/>
                <w:szCs w:val="18"/>
              </w:rPr>
              <w:t>n79</w:t>
            </w:r>
            <w:r w:rsidRPr="0072744C">
              <w:rPr>
                <w:rFonts w:ascii="Arial" w:eastAsia="SimSun" w:hAnsi="Arial"/>
                <w:kern w:val="2"/>
                <w:sz w:val="18"/>
                <w:szCs w:val="18"/>
                <w:lang w:val="sv-SE"/>
              </w:rPr>
              <w:t>A-n258H</w:t>
            </w:r>
          </w:p>
        </w:tc>
        <w:tc>
          <w:tcPr>
            <w:tcW w:w="3249" w:type="dxa"/>
            <w:gridSpan w:val="2"/>
            <w:tcBorders>
              <w:top w:val="single" w:sz="4" w:space="0" w:color="auto"/>
              <w:left w:val="single" w:sz="4" w:space="0" w:color="auto"/>
              <w:bottom w:val="nil"/>
              <w:right w:val="single" w:sz="4" w:space="0" w:color="auto"/>
            </w:tcBorders>
            <w:shd w:val="clear" w:color="auto" w:fill="auto"/>
          </w:tcPr>
          <w:p w14:paraId="2E135F8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CA_n77A-n79A</w:t>
            </w:r>
          </w:p>
          <w:p w14:paraId="3843C017"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Yu Mincho" w:hAnsi="Arial"/>
                <w:sz w:val="18"/>
                <w:szCs w:val="18"/>
                <w:lang w:eastAsia="ja-JP"/>
              </w:rPr>
              <w:t>CA_n77A-n258A/G/H</w:t>
            </w:r>
          </w:p>
          <w:p w14:paraId="1A2CFF3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Yu Mincho" w:hAnsi="Arial"/>
                <w:sz w:val="18"/>
                <w:szCs w:val="18"/>
                <w:lang w:eastAsia="ja-JP"/>
              </w:rPr>
              <w:t>CA_n79A-n258A/G/H</w:t>
            </w:r>
          </w:p>
        </w:tc>
        <w:tc>
          <w:tcPr>
            <w:tcW w:w="1155" w:type="dxa"/>
            <w:gridSpan w:val="2"/>
            <w:tcBorders>
              <w:left w:val="single" w:sz="4" w:space="0" w:color="auto"/>
              <w:right w:val="single" w:sz="4" w:space="0" w:color="auto"/>
            </w:tcBorders>
          </w:tcPr>
          <w:p w14:paraId="4B48623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kern w:val="2"/>
                <w:sz w:val="18"/>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32EC7B0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kern w:val="2"/>
                <w:sz w:val="18"/>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3539558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kern w:val="2"/>
                <w:sz w:val="18"/>
                <w:szCs w:val="18"/>
              </w:rPr>
              <w:t>0</w:t>
            </w:r>
          </w:p>
        </w:tc>
      </w:tr>
      <w:tr w:rsidR="0072744C" w:rsidRPr="0072744C" w14:paraId="604E72A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3CE5C07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tcPr>
          <w:p w14:paraId="5515FE7B"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tcPr>
          <w:p w14:paraId="47D09FA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kern w:val="2"/>
                <w:sz w:val="18"/>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298ABEB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kern w:val="2"/>
                <w:sz w:val="18"/>
                <w:szCs w:val="18"/>
              </w:rPr>
              <w:t>40, 50, 60, 80, 100</w:t>
            </w:r>
          </w:p>
        </w:tc>
        <w:tc>
          <w:tcPr>
            <w:tcW w:w="2227" w:type="dxa"/>
            <w:tcBorders>
              <w:top w:val="nil"/>
              <w:left w:val="single" w:sz="4" w:space="0" w:color="auto"/>
              <w:bottom w:val="nil"/>
              <w:right w:val="single" w:sz="4" w:space="0" w:color="auto"/>
            </w:tcBorders>
            <w:shd w:val="clear" w:color="auto" w:fill="auto"/>
          </w:tcPr>
          <w:p w14:paraId="4AC41B0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17364F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3C913B9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2AA828A3"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tcPr>
          <w:p w14:paraId="102BB6B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kern w:val="2"/>
                <w:sz w:val="18"/>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780CE7C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kern w:val="2"/>
                <w:sz w:val="18"/>
                <w:szCs w:val="18"/>
              </w:rPr>
              <w:t>CA_n258H</w:t>
            </w:r>
          </w:p>
        </w:tc>
        <w:tc>
          <w:tcPr>
            <w:tcW w:w="2227" w:type="dxa"/>
            <w:tcBorders>
              <w:top w:val="nil"/>
              <w:left w:val="single" w:sz="4" w:space="0" w:color="auto"/>
              <w:bottom w:val="single" w:sz="4" w:space="0" w:color="auto"/>
              <w:right w:val="single" w:sz="4" w:space="0" w:color="auto"/>
            </w:tcBorders>
            <w:shd w:val="clear" w:color="auto" w:fill="auto"/>
          </w:tcPr>
          <w:p w14:paraId="2225066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4CD6AF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42F5903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kern w:val="2"/>
                <w:sz w:val="18"/>
                <w:szCs w:val="18"/>
              </w:rPr>
              <w:t>CA_n77</w:t>
            </w:r>
            <w:r w:rsidRPr="0072744C">
              <w:rPr>
                <w:rFonts w:ascii="Arial" w:eastAsia="SimSun" w:hAnsi="Arial"/>
                <w:kern w:val="2"/>
                <w:sz w:val="18"/>
                <w:szCs w:val="18"/>
                <w:lang w:val="sv-SE"/>
              </w:rPr>
              <w:t>A-</w:t>
            </w:r>
            <w:r w:rsidRPr="0072744C">
              <w:rPr>
                <w:rFonts w:ascii="Arial" w:eastAsia="SimSun" w:hAnsi="Arial"/>
                <w:kern w:val="2"/>
                <w:sz w:val="18"/>
                <w:szCs w:val="18"/>
              </w:rPr>
              <w:t>n79</w:t>
            </w:r>
            <w:r w:rsidRPr="0072744C">
              <w:rPr>
                <w:rFonts w:ascii="Arial" w:eastAsia="SimSun" w:hAnsi="Arial"/>
                <w:kern w:val="2"/>
                <w:sz w:val="18"/>
                <w:szCs w:val="18"/>
                <w:lang w:val="sv-SE"/>
              </w:rPr>
              <w:t>A-n258I</w:t>
            </w:r>
          </w:p>
        </w:tc>
        <w:tc>
          <w:tcPr>
            <w:tcW w:w="3249" w:type="dxa"/>
            <w:gridSpan w:val="2"/>
            <w:tcBorders>
              <w:top w:val="single" w:sz="4" w:space="0" w:color="auto"/>
              <w:left w:val="single" w:sz="4" w:space="0" w:color="auto"/>
              <w:bottom w:val="nil"/>
              <w:right w:val="single" w:sz="4" w:space="0" w:color="auto"/>
            </w:tcBorders>
            <w:shd w:val="clear" w:color="auto" w:fill="auto"/>
          </w:tcPr>
          <w:p w14:paraId="61A9FC5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CA_n77A-n79A</w:t>
            </w:r>
          </w:p>
          <w:p w14:paraId="5143B9E1"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Yu Mincho" w:hAnsi="Arial"/>
                <w:sz w:val="18"/>
                <w:szCs w:val="18"/>
                <w:lang w:eastAsia="ja-JP"/>
              </w:rPr>
              <w:t>CA_n77A-n258A</w:t>
            </w:r>
            <w:r w:rsidRPr="0072744C">
              <w:rPr>
                <w:rFonts w:ascii="Arial" w:eastAsia="SimSun" w:hAnsi="Arial" w:cs="Arial"/>
                <w:sz w:val="18"/>
                <w:lang w:eastAsia="zh-CN"/>
              </w:rPr>
              <w:t>/G/H/I</w:t>
            </w:r>
          </w:p>
          <w:p w14:paraId="2E3EBFC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Yu Mincho" w:hAnsi="Arial"/>
                <w:sz w:val="18"/>
                <w:szCs w:val="18"/>
                <w:lang w:eastAsia="ja-JP"/>
              </w:rPr>
              <w:t>CA_n79A-n258A</w:t>
            </w:r>
            <w:r w:rsidRPr="0072744C">
              <w:rPr>
                <w:rFonts w:ascii="Arial" w:eastAsia="SimSun" w:hAnsi="Arial" w:cs="Arial"/>
                <w:sz w:val="18"/>
                <w:lang w:eastAsia="zh-CN"/>
              </w:rPr>
              <w:t>/G/H/I</w:t>
            </w:r>
          </w:p>
        </w:tc>
        <w:tc>
          <w:tcPr>
            <w:tcW w:w="1155" w:type="dxa"/>
            <w:gridSpan w:val="2"/>
            <w:tcBorders>
              <w:left w:val="single" w:sz="4" w:space="0" w:color="auto"/>
              <w:right w:val="single" w:sz="4" w:space="0" w:color="auto"/>
            </w:tcBorders>
          </w:tcPr>
          <w:p w14:paraId="384F593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kern w:val="2"/>
                <w:sz w:val="18"/>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571E170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kern w:val="2"/>
                <w:sz w:val="18"/>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38663A0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kern w:val="2"/>
                <w:sz w:val="18"/>
                <w:szCs w:val="18"/>
              </w:rPr>
              <w:t>0</w:t>
            </w:r>
          </w:p>
        </w:tc>
      </w:tr>
      <w:tr w:rsidR="0072744C" w:rsidRPr="0072744C" w14:paraId="2F8095F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178CB38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tcPr>
          <w:p w14:paraId="0BD05EA6"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tcPr>
          <w:p w14:paraId="53CBAB8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kern w:val="2"/>
                <w:sz w:val="18"/>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4780D7E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kern w:val="2"/>
                <w:sz w:val="18"/>
                <w:szCs w:val="18"/>
              </w:rPr>
              <w:t>40, 50, 60, 80, 100</w:t>
            </w:r>
          </w:p>
        </w:tc>
        <w:tc>
          <w:tcPr>
            <w:tcW w:w="2227" w:type="dxa"/>
            <w:tcBorders>
              <w:top w:val="nil"/>
              <w:left w:val="single" w:sz="4" w:space="0" w:color="auto"/>
              <w:bottom w:val="nil"/>
              <w:right w:val="single" w:sz="4" w:space="0" w:color="auto"/>
            </w:tcBorders>
            <w:shd w:val="clear" w:color="auto" w:fill="auto"/>
          </w:tcPr>
          <w:p w14:paraId="34E77BA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B62C8B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73069AD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5F702AF0"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tcPr>
          <w:p w14:paraId="6D2C0F6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kern w:val="2"/>
                <w:sz w:val="18"/>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4E58CB6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kern w:val="2"/>
                <w:sz w:val="18"/>
                <w:szCs w:val="18"/>
              </w:rPr>
              <w:t>CA_n258I</w:t>
            </w:r>
          </w:p>
        </w:tc>
        <w:tc>
          <w:tcPr>
            <w:tcW w:w="2227" w:type="dxa"/>
            <w:tcBorders>
              <w:top w:val="nil"/>
              <w:left w:val="single" w:sz="4" w:space="0" w:color="auto"/>
              <w:bottom w:val="single" w:sz="4" w:space="0" w:color="auto"/>
              <w:right w:val="single" w:sz="4" w:space="0" w:color="auto"/>
            </w:tcBorders>
            <w:shd w:val="clear" w:color="auto" w:fill="auto"/>
          </w:tcPr>
          <w:p w14:paraId="3F80CDC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4BDD97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27BC1A7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kern w:val="2"/>
                <w:sz w:val="18"/>
                <w:szCs w:val="18"/>
              </w:rPr>
              <w:t>CA_n77</w:t>
            </w:r>
            <w:r w:rsidRPr="0072744C">
              <w:rPr>
                <w:rFonts w:ascii="Arial" w:eastAsia="SimSun" w:hAnsi="Arial"/>
                <w:kern w:val="2"/>
                <w:sz w:val="18"/>
                <w:szCs w:val="18"/>
                <w:lang w:val="sv-SE"/>
              </w:rPr>
              <w:t>A-</w:t>
            </w:r>
            <w:r w:rsidRPr="0072744C">
              <w:rPr>
                <w:rFonts w:ascii="Arial" w:eastAsia="SimSun" w:hAnsi="Arial"/>
                <w:kern w:val="2"/>
                <w:sz w:val="18"/>
                <w:szCs w:val="18"/>
              </w:rPr>
              <w:t>n79</w:t>
            </w:r>
            <w:r w:rsidRPr="0072744C">
              <w:rPr>
                <w:rFonts w:ascii="Arial" w:eastAsia="SimSun" w:hAnsi="Arial"/>
                <w:kern w:val="2"/>
                <w:sz w:val="18"/>
                <w:szCs w:val="18"/>
                <w:lang w:val="sv-SE"/>
              </w:rPr>
              <w:t>A-n258J</w:t>
            </w:r>
          </w:p>
        </w:tc>
        <w:tc>
          <w:tcPr>
            <w:tcW w:w="3249" w:type="dxa"/>
            <w:gridSpan w:val="2"/>
            <w:tcBorders>
              <w:top w:val="single" w:sz="4" w:space="0" w:color="auto"/>
              <w:left w:val="single" w:sz="4" w:space="0" w:color="auto"/>
              <w:bottom w:val="nil"/>
              <w:right w:val="single" w:sz="4" w:space="0" w:color="auto"/>
            </w:tcBorders>
            <w:shd w:val="clear" w:color="auto" w:fill="auto"/>
          </w:tcPr>
          <w:p w14:paraId="7650CB6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CA_n77A-n79A</w:t>
            </w:r>
          </w:p>
          <w:p w14:paraId="14973B42"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Yu Mincho" w:hAnsi="Arial"/>
                <w:sz w:val="18"/>
                <w:szCs w:val="18"/>
                <w:lang w:eastAsia="ja-JP"/>
              </w:rPr>
              <w:t>CA_n77A-n258A</w:t>
            </w:r>
            <w:r w:rsidRPr="0072744C">
              <w:rPr>
                <w:rFonts w:ascii="Arial" w:eastAsia="SimSun" w:hAnsi="Arial" w:cs="Arial"/>
                <w:sz w:val="18"/>
                <w:lang w:eastAsia="zh-CN"/>
              </w:rPr>
              <w:t>/G/H/I/J</w:t>
            </w:r>
          </w:p>
          <w:p w14:paraId="08C8FF9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Yu Mincho" w:hAnsi="Arial"/>
                <w:sz w:val="18"/>
                <w:szCs w:val="18"/>
                <w:lang w:eastAsia="ja-JP"/>
              </w:rPr>
              <w:t>CA_n79A-n258A</w:t>
            </w:r>
            <w:r w:rsidRPr="0072744C">
              <w:rPr>
                <w:rFonts w:ascii="Arial" w:eastAsia="SimSun" w:hAnsi="Arial" w:cs="Arial"/>
                <w:sz w:val="18"/>
                <w:lang w:eastAsia="zh-CN"/>
              </w:rPr>
              <w:t>/G/H/I/J</w:t>
            </w:r>
          </w:p>
        </w:tc>
        <w:tc>
          <w:tcPr>
            <w:tcW w:w="1155" w:type="dxa"/>
            <w:gridSpan w:val="2"/>
            <w:tcBorders>
              <w:left w:val="single" w:sz="4" w:space="0" w:color="auto"/>
              <w:right w:val="single" w:sz="4" w:space="0" w:color="auto"/>
            </w:tcBorders>
          </w:tcPr>
          <w:p w14:paraId="2200EDB6"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kern w:val="2"/>
                <w:sz w:val="18"/>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18AC3403"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kern w:val="2"/>
                <w:sz w:val="18"/>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2154293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kern w:val="2"/>
                <w:sz w:val="18"/>
                <w:szCs w:val="18"/>
              </w:rPr>
              <w:t>0</w:t>
            </w:r>
          </w:p>
        </w:tc>
      </w:tr>
      <w:tr w:rsidR="0072744C" w:rsidRPr="0072744C" w14:paraId="6438A9D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724C130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tcPr>
          <w:p w14:paraId="6B81DB5C"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tcPr>
          <w:p w14:paraId="6FC95C11"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kern w:val="2"/>
                <w:sz w:val="18"/>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1ADDFDED"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kern w:val="2"/>
                <w:sz w:val="18"/>
                <w:szCs w:val="18"/>
              </w:rPr>
              <w:t>40, 50, 60, 80, 100</w:t>
            </w:r>
          </w:p>
        </w:tc>
        <w:tc>
          <w:tcPr>
            <w:tcW w:w="2227" w:type="dxa"/>
            <w:tcBorders>
              <w:top w:val="nil"/>
              <w:left w:val="single" w:sz="4" w:space="0" w:color="auto"/>
              <w:bottom w:val="nil"/>
              <w:right w:val="single" w:sz="4" w:space="0" w:color="auto"/>
            </w:tcBorders>
            <w:shd w:val="clear" w:color="auto" w:fill="auto"/>
          </w:tcPr>
          <w:p w14:paraId="5163296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2718BC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6CD7766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20E5AE66"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tcPr>
          <w:p w14:paraId="26605167"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kern w:val="2"/>
                <w:sz w:val="18"/>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581FA7CB"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kern w:val="2"/>
                <w:sz w:val="18"/>
                <w:szCs w:val="18"/>
              </w:rPr>
              <w:t>CA_n258J</w:t>
            </w:r>
          </w:p>
        </w:tc>
        <w:tc>
          <w:tcPr>
            <w:tcW w:w="2227" w:type="dxa"/>
            <w:tcBorders>
              <w:top w:val="nil"/>
              <w:left w:val="single" w:sz="4" w:space="0" w:color="auto"/>
              <w:bottom w:val="single" w:sz="4" w:space="0" w:color="auto"/>
              <w:right w:val="single" w:sz="4" w:space="0" w:color="auto"/>
            </w:tcBorders>
            <w:shd w:val="clear" w:color="auto" w:fill="auto"/>
          </w:tcPr>
          <w:p w14:paraId="51750C9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9C34EF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290CE3C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kern w:val="2"/>
                <w:sz w:val="18"/>
                <w:szCs w:val="18"/>
              </w:rPr>
              <w:t>CA_n77(2</w:t>
            </w:r>
            <w:r w:rsidRPr="0072744C">
              <w:rPr>
                <w:rFonts w:ascii="Arial" w:eastAsia="SimSun" w:hAnsi="Arial"/>
                <w:kern w:val="2"/>
                <w:sz w:val="18"/>
                <w:szCs w:val="18"/>
                <w:lang w:val="sv-SE"/>
              </w:rPr>
              <w:t>A)-</w:t>
            </w:r>
            <w:r w:rsidRPr="0072744C">
              <w:rPr>
                <w:rFonts w:ascii="Arial" w:eastAsia="SimSun" w:hAnsi="Arial"/>
                <w:kern w:val="2"/>
                <w:sz w:val="18"/>
                <w:szCs w:val="18"/>
              </w:rPr>
              <w:t>n79</w:t>
            </w:r>
            <w:r w:rsidRPr="0072744C">
              <w:rPr>
                <w:rFonts w:ascii="Arial" w:eastAsia="SimSun" w:hAnsi="Arial"/>
                <w:kern w:val="2"/>
                <w:sz w:val="18"/>
                <w:szCs w:val="18"/>
                <w:lang w:val="sv-SE"/>
              </w:rPr>
              <w:t>A-n258A</w:t>
            </w:r>
          </w:p>
        </w:tc>
        <w:tc>
          <w:tcPr>
            <w:tcW w:w="3249" w:type="dxa"/>
            <w:gridSpan w:val="2"/>
            <w:tcBorders>
              <w:top w:val="single" w:sz="4" w:space="0" w:color="auto"/>
              <w:left w:val="single" w:sz="4" w:space="0" w:color="auto"/>
              <w:bottom w:val="nil"/>
              <w:right w:val="single" w:sz="4" w:space="0" w:color="auto"/>
            </w:tcBorders>
            <w:shd w:val="clear" w:color="auto" w:fill="auto"/>
          </w:tcPr>
          <w:p w14:paraId="6E8A4A5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CA_n77A-n79A</w:t>
            </w:r>
          </w:p>
          <w:p w14:paraId="4A53B72A"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Yu Mincho" w:hAnsi="Arial"/>
                <w:sz w:val="18"/>
                <w:szCs w:val="18"/>
                <w:lang w:eastAsia="ja-JP"/>
              </w:rPr>
              <w:t>CA_n77A-n258A</w:t>
            </w:r>
          </w:p>
          <w:p w14:paraId="08A696F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Yu Mincho" w:hAnsi="Arial"/>
                <w:sz w:val="18"/>
                <w:szCs w:val="18"/>
                <w:lang w:eastAsia="ja-JP"/>
              </w:rPr>
              <w:t>CA_n79A-n258A</w:t>
            </w:r>
          </w:p>
        </w:tc>
        <w:tc>
          <w:tcPr>
            <w:tcW w:w="1155" w:type="dxa"/>
            <w:gridSpan w:val="2"/>
            <w:tcBorders>
              <w:left w:val="single" w:sz="4" w:space="0" w:color="auto"/>
              <w:right w:val="single" w:sz="4" w:space="0" w:color="auto"/>
            </w:tcBorders>
          </w:tcPr>
          <w:p w14:paraId="79FA008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kern w:val="2"/>
                <w:sz w:val="18"/>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06F33ED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kern w:val="2"/>
                <w:sz w:val="18"/>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3CBEAB6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kern w:val="2"/>
                <w:sz w:val="18"/>
                <w:szCs w:val="18"/>
              </w:rPr>
              <w:t>0</w:t>
            </w:r>
          </w:p>
        </w:tc>
      </w:tr>
      <w:tr w:rsidR="0072744C" w:rsidRPr="0072744C" w14:paraId="2402C9A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54B90F7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tcPr>
          <w:p w14:paraId="5A92B81F"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tcPr>
          <w:p w14:paraId="49AE551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kern w:val="2"/>
                <w:sz w:val="18"/>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4002B59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kern w:val="2"/>
                <w:sz w:val="18"/>
                <w:szCs w:val="18"/>
              </w:rPr>
              <w:t>40, 50, 60, 80, 100</w:t>
            </w:r>
          </w:p>
        </w:tc>
        <w:tc>
          <w:tcPr>
            <w:tcW w:w="2227" w:type="dxa"/>
            <w:tcBorders>
              <w:top w:val="nil"/>
              <w:left w:val="single" w:sz="4" w:space="0" w:color="auto"/>
              <w:bottom w:val="nil"/>
              <w:right w:val="single" w:sz="4" w:space="0" w:color="auto"/>
            </w:tcBorders>
            <w:shd w:val="clear" w:color="auto" w:fill="auto"/>
          </w:tcPr>
          <w:p w14:paraId="42FDF73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F65D29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19FE29F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469CA19A"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tcPr>
          <w:p w14:paraId="01F0659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kern w:val="2"/>
                <w:sz w:val="18"/>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7E771B9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tcPr>
          <w:p w14:paraId="3A6B3F3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648F7B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404DA78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kern w:val="2"/>
                <w:sz w:val="18"/>
                <w:szCs w:val="18"/>
              </w:rPr>
              <w:t>CA_n77(2</w:t>
            </w:r>
            <w:r w:rsidRPr="0072744C">
              <w:rPr>
                <w:rFonts w:ascii="Arial" w:eastAsia="SimSun" w:hAnsi="Arial"/>
                <w:kern w:val="2"/>
                <w:sz w:val="18"/>
                <w:szCs w:val="18"/>
                <w:lang w:val="sv-SE"/>
              </w:rPr>
              <w:t>A)-</w:t>
            </w:r>
            <w:r w:rsidRPr="0072744C">
              <w:rPr>
                <w:rFonts w:ascii="Arial" w:eastAsia="SimSun" w:hAnsi="Arial"/>
                <w:kern w:val="2"/>
                <w:sz w:val="18"/>
                <w:szCs w:val="18"/>
              </w:rPr>
              <w:t>n79</w:t>
            </w:r>
            <w:r w:rsidRPr="0072744C">
              <w:rPr>
                <w:rFonts w:ascii="Arial" w:eastAsia="SimSun" w:hAnsi="Arial"/>
                <w:kern w:val="2"/>
                <w:sz w:val="18"/>
                <w:szCs w:val="18"/>
                <w:lang w:val="sv-SE"/>
              </w:rPr>
              <w:t>A-n258D</w:t>
            </w:r>
          </w:p>
        </w:tc>
        <w:tc>
          <w:tcPr>
            <w:tcW w:w="3249" w:type="dxa"/>
            <w:gridSpan w:val="2"/>
            <w:tcBorders>
              <w:top w:val="single" w:sz="4" w:space="0" w:color="auto"/>
              <w:left w:val="single" w:sz="4" w:space="0" w:color="auto"/>
              <w:bottom w:val="nil"/>
              <w:right w:val="single" w:sz="4" w:space="0" w:color="auto"/>
            </w:tcBorders>
            <w:shd w:val="clear" w:color="auto" w:fill="auto"/>
          </w:tcPr>
          <w:p w14:paraId="7E1FCAD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CA_n77A-n79A</w:t>
            </w:r>
          </w:p>
          <w:p w14:paraId="24B679AC"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Yu Mincho" w:hAnsi="Arial"/>
                <w:sz w:val="18"/>
                <w:szCs w:val="18"/>
                <w:lang w:eastAsia="ja-JP"/>
              </w:rPr>
              <w:t>CA_n77A-n258A/D</w:t>
            </w:r>
          </w:p>
          <w:p w14:paraId="076678D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Yu Mincho" w:hAnsi="Arial"/>
                <w:sz w:val="18"/>
                <w:szCs w:val="18"/>
                <w:lang w:eastAsia="ja-JP"/>
              </w:rPr>
              <w:t>CA_n79A-n258A/D</w:t>
            </w:r>
          </w:p>
        </w:tc>
        <w:tc>
          <w:tcPr>
            <w:tcW w:w="1155" w:type="dxa"/>
            <w:gridSpan w:val="2"/>
            <w:tcBorders>
              <w:left w:val="single" w:sz="4" w:space="0" w:color="auto"/>
              <w:right w:val="single" w:sz="4" w:space="0" w:color="auto"/>
            </w:tcBorders>
          </w:tcPr>
          <w:p w14:paraId="013713F9"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kern w:val="2"/>
                <w:sz w:val="18"/>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3905E397"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kern w:val="2"/>
                <w:sz w:val="18"/>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31F8F12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kern w:val="2"/>
                <w:sz w:val="18"/>
                <w:szCs w:val="18"/>
              </w:rPr>
              <w:t>0</w:t>
            </w:r>
          </w:p>
        </w:tc>
      </w:tr>
      <w:tr w:rsidR="0072744C" w:rsidRPr="0072744C" w14:paraId="22EB0C2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2853A29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tcPr>
          <w:p w14:paraId="2B921BEE"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tcPr>
          <w:p w14:paraId="1F464A76"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kern w:val="2"/>
                <w:sz w:val="18"/>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66A351E7"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kern w:val="2"/>
                <w:sz w:val="18"/>
                <w:szCs w:val="18"/>
              </w:rPr>
              <w:t>40, 50, 60, 80, 100</w:t>
            </w:r>
          </w:p>
        </w:tc>
        <w:tc>
          <w:tcPr>
            <w:tcW w:w="2227" w:type="dxa"/>
            <w:tcBorders>
              <w:top w:val="nil"/>
              <w:left w:val="single" w:sz="4" w:space="0" w:color="auto"/>
              <w:bottom w:val="nil"/>
              <w:right w:val="single" w:sz="4" w:space="0" w:color="auto"/>
            </w:tcBorders>
            <w:shd w:val="clear" w:color="auto" w:fill="auto"/>
          </w:tcPr>
          <w:p w14:paraId="2289FE3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0A9792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2E3F060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42D6C854"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tcPr>
          <w:p w14:paraId="44D0288A"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kern w:val="2"/>
                <w:sz w:val="18"/>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00B010CD"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kern w:val="2"/>
                <w:sz w:val="18"/>
                <w:szCs w:val="18"/>
              </w:rPr>
              <w:t>CA_n258D</w:t>
            </w:r>
          </w:p>
        </w:tc>
        <w:tc>
          <w:tcPr>
            <w:tcW w:w="2227" w:type="dxa"/>
            <w:tcBorders>
              <w:top w:val="nil"/>
              <w:left w:val="single" w:sz="4" w:space="0" w:color="auto"/>
              <w:bottom w:val="single" w:sz="4" w:space="0" w:color="auto"/>
              <w:right w:val="single" w:sz="4" w:space="0" w:color="auto"/>
            </w:tcBorders>
            <w:shd w:val="clear" w:color="auto" w:fill="auto"/>
          </w:tcPr>
          <w:p w14:paraId="7D8133B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57E0C3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609A913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kern w:val="2"/>
                <w:sz w:val="18"/>
                <w:szCs w:val="18"/>
              </w:rPr>
              <w:t>CA_n77(2</w:t>
            </w:r>
            <w:r w:rsidRPr="0072744C">
              <w:rPr>
                <w:rFonts w:ascii="Arial" w:eastAsia="SimSun" w:hAnsi="Arial"/>
                <w:kern w:val="2"/>
                <w:sz w:val="18"/>
                <w:szCs w:val="18"/>
                <w:lang w:val="sv-SE"/>
              </w:rPr>
              <w:t>A)-</w:t>
            </w:r>
            <w:r w:rsidRPr="0072744C">
              <w:rPr>
                <w:rFonts w:ascii="Arial" w:eastAsia="SimSun" w:hAnsi="Arial"/>
                <w:kern w:val="2"/>
                <w:sz w:val="18"/>
                <w:szCs w:val="18"/>
              </w:rPr>
              <w:t>n79</w:t>
            </w:r>
            <w:r w:rsidRPr="0072744C">
              <w:rPr>
                <w:rFonts w:ascii="Arial" w:eastAsia="SimSun" w:hAnsi="Arial"/>
                <w:kern w:val="2"/>
                <w:sz w:val="18"/>
                <w:szCs w:val="18"/>
                <w:lang w:val="sv-SE"/>
              </w:rPr>
              <w:t>A-n258G</w:t>
            </w:r>
          </w:p>
        </w:tc>
        <w:tc>
          <w:tcPr>
            <w:tcW w:w="3249" w:type="dxa"/>
            <w:gridSpan w:val="2"/>
            <w:tcBorders>
              <w:top w:val="single" w:sz="4" w:space="0" w:color="auto"/>
              <w:left w:val="single" w:sz="4" w:space="0" w:color="auto"/>
              <w:bottom w:val="nil"/>
              <w:right w:val="single" w:sz="4" w:space="0" w:color="auto"/>
            </w:tcBorders>
            <w:shd w:val="clear" w:color="auto" w:fill="auto"/>
          </w:tcPr>
          <w:p w14:paraId="24C2752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CA_n77A-n79A</w:t>
            </w:r>
          </w:p>
          <w:p w14:paraId="53142DA8"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Yu Mincho" w:hAnsi="Arial"/>
                <w:sz w:val="18"/>
                <w:szCs w:val="18"/>
                <w:lang w:eastAsia="ja-JP"/>
              </w:rPr>
              <w:t>CA_n77A-n258A/G</w:t>
            </w:r>
          </w:p>
          <w:p w14:paraId="4828687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Yu Mincho" w:hAnsi="Arial"/>
                <w:sz w:val="18"/>
                <w:szCs w:val="18"/>
                <w:lang w:eastAsia="ja-JP"/>
              </w:rPr>
              <w:t>CA_n79A-n258A/G</w:t>
            </w:r>
          </w:p>
        </w:tc>
        <w:tc>
          <w:tcPr>
            <w:tcW w:w="1155" w:type="dxa"/>
            <w:gridSpan w:val="2"/>
            <w:tcBorders>
              <w:left w:val="single" w:sz="4" w:space="0" w:color="auto"/>
              <w:right w:val="single" w:sz="4" w:space="0" w:color="auto"/>
            </w:tcBorders>
          </w:tcPr>
          <w:p w14:paraId="513D50CF"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kern w:val="2"/>
                <w:sz w:val="18"/>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38520764"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kern w:val="2"/>
                <w:sz w:val="18"/>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3DF25A4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kern w:val="2"/>
                <w:sz w:val="18"/>
                <w:szCs w:val="18"/>
              </w:rPr>
              <w:t>0</w:t>
            </w:r>
          </w:p>
        </w:tc>
      </w:tr>
      <w:tr w:rsidR="0072744C" w:rsidRPr="0072744C" w14:paraId="39AC460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1FA688B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tcPr>
          <w:p w14:paraId="52D6E6C9"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tcPr>
          <w:p w14:paraId="196089DC"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kern w:val="2"/>
                <w:sz w:val="18"/>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2795726C"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kern w:val="2"/>
                <w:sz w:val="18"/>
                <w:szCs w:val="18"/>
              </w:rPr>
              <w:t>40, 50, 60, 80, 100</w:t>
            </w:r>
          </w:p>
        </w:tc>
        <w:tc>
          <w:tcPr>
            <w:tcW w:w="2227" w:type="dxa"/>
            <w:tcBorders>
              <w:top w:val="nil"/>
              <w:left w:val="single" w:sz="4" w:space="0" w:color="auto"/>
              <w:bottom w:val="nil"/>
              <w:right w:val="single" w:sz="4" w:space="0" w:color="auto"/>
            </w:tcBorders>
            <w:shd w:val="clear" w:color="auto" w:fill="auto"/>
          </w:tcPr>
          <w:p w14:paraId="2B53673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91EC11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2106931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1444D2F0"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tcPr>
          <w:p w14:paraId="2F5CF9E9"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kern w:val="2"/>
                <w:sz w:val="18"/>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1CEC2661"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kern w:val="2"/>
                <w:sz w:val="18"/>
                <w:szCs w:val="18"/>
              </w:rPr>
              <w:t>CA_n258G</w:t>
            </w:r>
          </w:p>
        </w:tc>
        <w:tc>
          <w:tcPr>
            <w:tcW w:w="2227" w:type="dxa"/>
            <w:tcBorders>
              <w:top w:val="nil"/>
              <w:left w:val="single" w:sz="4" w:space="0" w:color="auto"/>
              <w:bottom w:val="single" w:sz="4" w:space="0" w:color="auto"/>
              <w:right w:val="single" w:sz="4" w:space="0" w:color="auto"/>
            </w:tcBorders>
            <w:shd w:val="clear" w:color="auto" w:fill="auto"/>
          </w:tcPr>
          <w:p w14:paraId="2A891CB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F4C963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5BE3575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kern w:val="2"/>
                <w:sz w:val="18"/>
                <w:szCs w:val="18"/>
              </w:rPr>
              <w:t>CA_n77(2</w:t>
            </w:r>
            <w:r w:rsidRPr="0072744C">
              <w:rPr>
                <w:rFonts w:ascii="Arial" w:eastAsia="SimSun" w:hAnsi="Arial"/>
                <w:kern w:val="2"/>
                <w:sz w:val="18"/>
                <w:szCs w:val="18"/>
                <w:lang w:val="sv-SE"/>
              </w:rPr>
              <w:t>A)-</w:t>
            </w:r>
            <w:r w:rsidRPr="0072744C">
              <w:rPr>
                <w:rFonts w:ascii="Arial" w:eastAsia="SimSun" w:hAnsi="Arial"/>
                <w:kern w:val="2"/>
                <w:sz w:val="18"/>
                <w:szCs w:val="18"/>
              </w:rPr>
              <w:t>n79</w:t>
            </w:r>
            <w:r w:rsidRPr="0072744C">
              <w:rPr>
                <w:rFonts w:ascii="Arial" w:eastAsia="SimSun" w:hAnsi="Arial"/>
                <w:kern w:val="2"/>
                <w:sz w:val="18"/>
                <w:szCs w:val="18"/>
                <w:lang w:val="sv-SE"/>
              </w:rPr>
              <w:t>A-n258H</w:t>
            </w:r>
          </w:p>
        </w:tc>
        <w:tc>
          <w:tcPr>
            <w:tcW w:w="3249" w:type="dxa"/>
            <w:gridSpan w:val="2"/>
            <w:tcBorders>
              <w:top w:val="single" w:sz="4" w:space="0" w:color="auto"/>
              <w:left w:val="single" w:sz="4" w:space="0" w:color="auto"/>
              <w:bottom w:val="nil"/>
              <w:right w:val="single" w:sz="4" w:space="0" w:color="auto"/>
            </w:tcBorders>
            <w:shd w:val="clear" w:color="auto" w:fill="auto"/>
          </w:tcPr>
          <w:p w14:paraId="3B9999D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CA_n77A-n79A</w:t>
            </w:r>
          </w:p>
          <w:p w14:paraId="0EAF97AA"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Yu Mincho" w:hAnsi="Arial"/>
                <w:sz w:val="18"/>
                <w:szCs w:val="18"/>
                <w:lang w:eastAsia="ja-JP"/>
              </w:rPr>
              <w:t>CA_n77A-n258A</w:t>
            </w:r>
            <w:r w:rsidRPr="0072744C">
              <w:rPr>
                <w:rFonts w:ascii="Arial" w:eastAsia="SimSun" w:hAnsi="Arial" w:cs="Arial"/>
                <w:sz w:val="18"/>
                <w:lang w:eastAsia="zh-CN"/>
              </w:rPr>
              <w:t>/G/H</w:t>
            </w:r>
          </w:p>
          <w:p w14:paraId="0159FDF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Yu Mincho" w:hAnsi="Arial"/>
                <w:sz w:val="18"/>
                <w:szCs w:val="18"/>
                <w:lang w:eastAsia="ja-JP"/>
              </w:rPr>
              <w:t>CA_n79A-n258A</w:t>
            </w:r>
            <w:r w:rsidRPr="0072744C">
              <w:rPr>
                <w:rFonts w:ascii="Arial" w:eastAsia="SimSun" w:hAnsi="Arial" w:cs="Arial"/>
                <w:sz w:val="18"/>
                <w:lang w:eastAsia="zh-CN"/>
              </w:rPr>
              <w:t>/G/H</w:t>
            </w:r>
          </w:p>
        </w:tc>
        <w:tc>
          <w:tcPr>
            <w:tcW w:w="1155" w:type="dxa"/>
            <w:gridSpan w:val="2"/>
            <w:tcBorders>
              <w:left w:val="single" w:sz="4" w:space="0" w:color="auto"/>
              <w:right w:val="single" w:sz="4" w:space="0" w:color="auto"/>
            </w:tcBorders>
          </w:tcPr>
          <w:p w14:paraId="7470E92F"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kern w:val="2"/>
                <w:sz w:val="18"/>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2AAEA4F7"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kern w:val="2"/>
                <w:sz w:val="18"/>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08FB648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kern w:val="2"/>
                <w:sz w:val="18"/>
                <w:szCs w:val="18"/>
              </w:rPr>
              <w:t>0</w:t>
            </w:r>
          </w:p>
        </w:tc>
      </w:tr>
      <w:tr w:rsidR="0072744C" w:rsidRPr="0072744C" w14:paraId="54F503C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282B898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tcPr>
          <w:p w14:paraId="2948002C"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tcPr>
          <w:p w14:paraId="4A3B62B0"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kern w:val="2"/>
                <w:sz w:val="18"/>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6345D772"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kern w:val="2"/>
                <w:sz w:val="18"/>
                <w:szCs w:val="18"/>
              </w:rPr>
              <w:t>40, 50, 60, 80, 100</w:t>
            </w:r>
          </w:p>
        </w:tc>
        <w:tc>
          <w:tcPr>
            <w:tcW w:w="2227" w:type="dxa"/>
            <w:tcBorders>
              <w:top w:val="nil"/>
              <w:left w:val="single" w:sz="4" w:space="0" w:color="auto"/>
              <w:bottom w:val="nil"/>
              <w:right w:val="single" w:sz="4" w:space="0" w:color="auto"/>
            </w:tcBorders>
            <w:shd w:val="clear" w:color="auto" w:fill="auto"/>
          </w:tcPr>
          <w:p w14:paraId="096724A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A9BD8A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569E306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0DB47E3F"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tcPr>
          <w:p w14:paraId="605BF6A6"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kern w:val="2"/>
                <w:sz w:val="18"/>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43122E3F"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kern w:val="2"/>
                <w:sz w:val="18"/>
                <w:szCs w:val="18"/>
              </w:rPr>
              <w:t>CA_n258H</w:t>
            </w:r>
          </w:p>
        </w:tc>
        <w:tc>
          <w:tcPr>
            <w:tcW w:w="2227" w:type="dxa"/>
            <w:tcBorders>
              <w:top w:val="nil"/>
              <w:left w:val="single" w:sz="4" w:space="0" w:color="auto"/>
              <w:bottom w:val="single" w:sz="4" w:space="0" w:color="auto"/>
              <w:right w:val="single" w:sz="4" w:space="0" w:color="auto"/>
            </w:tcBorders>
            <w:shd w:val="clear" w:color="auto" w:fill="auto"/>
          </w:tcPr>
          <w:p w14:paraId="2B850EF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123A19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37D4082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kern w:val="2"/>
                <w:sz w:val="18"/>
                <w:szCs w:val="18"/>
              </w:rPr>
              <w:t>CA_n77(2</w:t>
            </w:r>
            <w:r w:rsidRPr="0072744C">
              <w:rPr>
                <w:rFonts w:ascii="Arial" w:eastAsia="SimSun" w:hAnsi="Arial"/>
                <w:kern w:val="2"/>
                <w:sz w:val="18"/>
                <w:szCs w:val="18"/>
                <w:lang w:val="sv-SE"/>
              </w:rPr>
              <w:t>A)-</w:t>
            </w:r>
            <w:r w:rsidRPr="0072744C">
              <w:rPr>
                <w:rFonts w:ascii="Arial" w:eastAsia="SimSun" w:hAnsi="Arial"/>
                <w:kern w:val="2"/>
                <w:sz w:val="18"/>
                <w:szCs w:val="18"/>
              </w:rPr>
              <w:t>n79</w:t>
            </w:r>
            <w:r w:rsidRPr="0072744C">
              <w:rPr>
                <w:rFonts w:ascii="Arial" w:eastAsia="SimSun" w:hAnsi="Arial"/>
                <w:kern w:val="2"/>
                <w:sz w:val="18"/>
                <w:szCs w:val="18"/>
                <w:lang w:val="sv-SE"/>
              </w:rPr>
              <w:t>A-n258I</w:t>
            </w:r>
          </w:p>
        </w:tc>
        <w:tc>
          <w:tcPr>
            <w:tcW w:w="3249" w:type="dxa"/>
            <w:gridSpan w:val="2"/>
            <w:tcBorders>
              <w:top w:val="single" w:sz="4" w:space="0" w:color="auto"/>
              <w:left w:val="single" w:sz="4" w:space="0" w:color="auto"/>
              <w:bottom w:val="nil"/>
              <w:right w:val="single" w:sz="4" w:space="0" w:color="auto"/>
            </w:tcBorders>
            <w:shd w:val="clear" w:color="auto" w:fill="auto"/>
          </w:tcPr>
          <w:p w14:paraId="5C4915C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CA_n77A-n79A</w:t>
            </w:r>
          </w:p>
          <w:p w14:paraId="7AD494A8"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Yu Mincho" w:hAnsi="Arial"/>
                <w:sz w:val="18"/>
                <w:szCs w:val="18"/>
                <w:lang w:eastAsia="ja-JP"/>
              </w:rPr>
              <w:t>CA_n77A-n258A</w:t>
            </w:r>
            <w:r w:rsidRPr="0072744C">
              <w:rPr>
                <w:rFonts w:ascii="Arial" w:eastAsia="SimSun" w:hAnsi="Arial" w:cs="Arial"/>
                <w:sz w:val="18"/>
                <w:lang w:eastAsia="zh-CN"/>
              </w:rPr>
              <w:t>/G/H/I</w:t>
            </w:r>
          </w:p>
          <w:p w14:paraId="4857E16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Yu Mincho" w:hAnsi="Arial"/>
                <w:sz w:val="18"/>
                <w:szCs w:val="18"/>
                <w:lang w:eastAsia="ja-JP"/>
              </w:rPr>
              <w:t>CA_n79A-n258A</w:t>
            </w:r>
            <w:r w:rsidRPr="0072744C">
              <w:rPr>
                <w:rFonts w:ascii="Arial" w:eastAsia="SimSun" w:hAnsi="Arial" w:cs="Arial"/>
                <w:sz w:val="18"/>
                <w:lang w:eastAsia="zh-CN"/>
              </w:rPr>
              <w:t>/G/H/I</w:t>
            </w:r>
          </w:p>
        </w:tc>
        <w:tc>
          <w:tcPr>
            <w:tcW w:w="1155" w:type="dxa"/>
            <w:gridSpan w:val="2"/>
            <w:tcBorders>
              <w:left w:val="single" w:sz="4" w:space="0" w:color="auto"/>
              <w:right w:val="single" w:sz="4" w:space="0" w:color="auto"/>
            </w:tcBorders>
          </w:tcPr>
          <w:p w14:paraId="6E6FD7C1"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kern w:val="2"/>
                <w:sz w:val="18"/>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53B4FA0D"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kern w:val="2"/>
                <w:sz w:val="18"/>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60E9B72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kern w:val="2"/>
                <w:sz w:val="18"/>
                <w:szCs w:val="18"/>
              </w:rPr>
              <w:t>0</w:t>
            </w:r>
          </w:p>
        </w:tc>
      </w:tr>
      <w:tr w:rsidR="0072744C" w:rsidRPr="0072744C" w14:paraId="61BA1D0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4EFA081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tcPr>
          <w:p w14:paraId="691496EB"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tcPr>
          <w:p w14:paraId="55EEAEC1"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kern w:val="2"/>
                <w:sz w:val="18"/>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40B305D8"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kern w:val="2"/>
                <w:sz w:val="18"/>
                <w:szCs w:val="18"/>
              </w:rPr>
              <w:t>40, 50, 60, 80, 100</w:t>
            </w:r>
          </w:p>
        </w:tc>
        <w:tc>
          <w:tcPr>
            <w:tcW w:w="2227" w:type="dxa"/>
            <w:tcBorders>
              <w:top w:val="nil"/>
              <w:left w:val="single" w:sz="4" w:space="0" w:color="auto"/>
              <w:bottom w:val="nil"/>
              <w:right w:val="single" w:sz="4" w:space="0" w:color="auto"/>
            </w:tcBorders>
            <w:shd w:val="clear" w:color="auto" w:fill="auto"/>
          </w:tcPr>
          <w:p w14:paraId="2EF4003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6EB963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3BF8222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3942399C"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tcPr>
          <w:p w14:paraId="3CA8E58C"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kern w:val="2"/>
                <w:sz w:val="18"/>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367AF777"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kern w:val="2"/>
                <w:sz w:val="18"/>
                <w:szCs w:val="18"/>
              </w:rPr>
              <w:t>CA_n258I</w:t>
            </w:r>
          </w:p>
        </w:tc>
        <w:tc>
          <w:tcPr>
            <w:tcW w:w="2227" w:type="dxa"/>
            <w:tcBorders>
              <w:top w:val="nil"/>
              <w:left w:val="single" w:sz="4" w:space="0" w:color="auto"/>
              <w:bottom w:val="single" w:sz="4" w:space="0" w:color="auto"/>
              <w:right w:val="single" w:sz="4" w:space="0" w:color="auto"/>
            </w:tcBorders>
            <w:shd w:val="clear" w:color="auto" w:fill="auto"/>
          </w:tcPr>
          <w:p w14:paraId="26744E4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AAD7B1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26EDA99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kern w:val="2"/>
                <w:sz w:val="18"/>
                <w:szCs w:val="18"/>
              </w:rPr>
              <w:t>CA_n77(2</w:t>
            </w:r>
            <w:r w:rsidRPr="0072744C">
              <w:rPr>
                <w:rFonts w:ascii="Arial" w:eastAsia="SimSun" w:hAnsi="Arial"/>
                <w:kern w:val="2"/>
                <w:sz w:val="18"/>
                <w:szCs w:val="18"/>
                <w:lang w:val="sv-SE"/>
              </w:rPr>
              <w:t>A)-</w:t>
            </w:r>
            <w:r w:rsidRPr="0072744C">
              <w:rPr>
                <w:rFonts w:ascii="Arial" w:eastAsia="SimSun" w:hAnsi="Arial"/>
                <w:kern w:val="2"/>
                <w:sz w:val="18"/>
                <w:szCs w:val="18"/>
              </w:rPr>
              <w:t>n79</w:t>
            </w:r>
            <w:r w:rsidRPr="0072744C">
              <w:rPr>
                <w:rFonts w:ascii="Arial" w:eastAsia="SimSun" w:hAnsi="Arial"/>
                <w:kern w:val="2"/>
                <w:sz w:val="18"/>
                <w:szCs w:val="18"/>
                <w:lang w:val="sv-SE"/>
              </w:rPr>
              <w:t>A-n258J</w:t>
            </w:r>
          </w:p>
        </w:tc>
        <w:tc>
          <w:tcPr>
            <w:tcW w:w="3249" w:type="dxa"/>
            <w:gridSpan w:val="2"/>
            <w:tcBorders>
              <w:top w:val="single" w:sz="4" w:space="0" w:color="auto"/>
              <w:left w:val="single" w:sz="4" w:space="0" w:color="auto"/>
              <w:bottom w:val="nil"/>
              <w:right w:val="single" w:sz="4" w:space="0" w:color="auto"/>
            </w:tcBorders>
            <w:shd w:val="clear" w:color="auto" w:fill="auto"/>
          </w:tcPr>
          <w:p w14:paraId="068F22B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CA_n77A-n79A</w:t>
            </w:r>
          </w:p>
          <w:p w14:paraId="3C34077F"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Yu Mincho" w:hAnsi="Arial"/>
                <w:sz w:val="18"/>
                <w:szCs w:val="18"/>
                <w:lang w:eastAsia="ja-JP"/>
              </w:rPr>
              <w:t>CA_n77A-n258A</w:t>
            </w:r>
            <w:r w:rsidRPr="0072744C">
              <w:rPr>
                <w:rFonts w:ascii="Arial" w:eastAsia="SimSun" w:hAnsi="Arial" w:cs="Arial"/>
                <w:sz w:val="18"/>
                <w:lang w:eastAsia="zh-CN"/>
              </w:rPr>
              <w:t>/G/H/I/J</w:t>
            </w:r>
          </w:p>
          <w:p w14:paraId="3310696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Yu Mincho" w:hAnsi="Arial"/>
                <w:sz w:val="18"/>
                <w:szCs w:val="18"/>
                <w:lang w:eastAsia="ja-JP"/>
              </w:rPr>
              <w:t>CA_n79A-n258A</w:t>
            </w:r>
            <w:r w:rsidRPr="0072744C">
              <w:rPr>
                <w:rFonts w:ascii="Arial" w:eastAsia="SimSun" w:hAnsi="Arial" w:cs="Arial"/>
                <w:sz w:val="18"/>
                <w:lang w:eastAsia="zh-CN"/>
              </w:rPr>
              <w:t>/G/H/I/J</w:t>
            </w:r>
          </w:p>
        </w:tc>
        <w:tc>
          <w:tcPr>
            <w:tcW w:w="1155" w:type="dxa"/>
            <w:gridSpan w:val="2"/>
            <w:tcBorders>
              <w:left w:val="single" w:sz="4" w:space="0" w:color="auto"/>
              <w:right w:val="single" w:sz="4" w:space="0" w:color="auto"/>
            </w:tcBorders>
          </w:tcPr>
          <w:p w14:paraId="17A78AB4"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kern w:val="2"/>
                <w:sz w:val="18"/>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1180D46A"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kern w:val="2"/>
                <w:sz w:val="18"/>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1661A2C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kern w:val="2"/>
                <w:sz w:val="18"/>
                <w:szCs w:val="18"/>
              </w:rPr>
              <w:t>0</w:t>
            </w:r>
          </w:p>
        </w:tc>
      </w:tr>
      <w:tr w:rsidR="0072744C" w:rsidRPr="0072744C" w14:paraId="76A09B3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2C57E4F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tcPr>
          <w:p w14:paraId="42F6C53F"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tcPr>
          <w:p w14:paraId="0FF9D79C"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kern w:val="2"/>
                <w:sz w:val="18"/>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7ED1275A"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kern w:val="2"/>
                <w:sz w:val="18"/>
                <w:szCs w:val="18"/>
              </w:rPr>
              <w:t>40, 50, 60, 80, 100</w:t>
            </w:r>
          </w:p>
        </w:tc>
        <w:tc>
          <w:tcPr>
            <w:tcW w:w="2227" w:type="dxa"/>
            <w:tcBorders>
              <w:top w:val="nil"/>
              <w:left w:val="single" w:sz="4" w:space="0" w:color="auto"/>
              <w:bottom w:val="nil"/>
              <w:right w:val="single" w:sz="4" w:space="0" w:color="auto"/>
            </w:tcBorders>
            <w:shd w:val="clear" w:color="auto" w:fill="auto"/>
          </w:tcPr>
          <w:p w14:paraId="38DFA3E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B454F6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0A70020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06096C48"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tcPr>
          <w:p w14:paraId="328BB510"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kern w:val="2"/>
                <w:sz w:val="18"/>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34ADF56A"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kern w:val="2"/>
                <w:sz w:val="18"/>
                <w:szCs w:val="18"/>
              </w:rPr>
              <w:t>CA_n258J</w:t>
            </w:r>
          </w:p>
        </w:tc>
        <w:tc>
          <w:tcPr>
            <w:tcW w:w="2227" w:type="dxa"/>
            <w:tcBorders>
              <w:top w:val="nil"/>
              <w:left w:val="single" w:sz="4" w:space="0" w:color="auto"/>
              <w:bottom w:val="single" w:sz="4" w:space="0" w:color="auto"/>
              <w:right w:val="single" w:sz="4" w:space="0" w:color="auto"/>
            </w:tcBorders>
            <w:shd w:val="clear" w:color="auto" w:fill="auto"/>
          </w:tcPr>
          <w:p w14:paraId="10ACABB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B41A11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D03B87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CA_n77A-n79A-n259A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C7D6B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CA_n77A-n79A</w:t>
            </w:r>
          </w:p>
          <w:p w14:paraId="5783FFA5"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Yu Mincho" w:hAnsi="Arial"/>
                <w:sz w:val="18"/>
                <w:szCs w:val="18"/>
                <w:lang w:eastAsia="ja-JP"/>
              </w:rPr>
              <w:t>CA_n77A-n259A</w:t>
            </w:r>
          </w:p>
          <w:p w14:paraId="7DF3316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Yu Mincho" w:hAnsi="Arial"/>
                <w:sz w:val="18"/>
                <w:szCs w:val="18"/>
                <w:lang w:eastAsia="ja-JP"/>
              </w:rPr>
              <w:t>CA_n79A-n259A</w:t>
            </w:r>
          </w:p>
        </w:tc>
        <w:tc>
          <w:tcPr>
            <w:tcW w:w="1155" w:type="dxa"/>
            <w:gridSpan w:val="2"/>
            <w:tcBorders>
              <w:left w:val="single" w:sz="4" w:space="0" w:color="auto"/>
              <w:right w:val="single" w:sz="4" w:space="0" w:color="auto"/>
            </w:tcBorders>
            <w:vAlign w:val="center"/>
          </w:tcPr>
          <w:p w14:paraId="75BA71A3"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66FEE"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820BEB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67D0AF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FCCC53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B5D598"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23D01E88"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019FB"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A616C1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629E5C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619CD2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E04D9F"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160EC1A7"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7E4EE"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86605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6D0708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061FCA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CA_n77A-n79A-n259G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25A2C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w:t>
            </w:r>
          </w:p>
          <w:p w14:paraId="10E3651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CA_n77A-n79A</w:t>
            </w:r>
          </w:p>
          <w:p w14:paraId="7EAB1739"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Yu Gothic" w:hAnsi="Arial" w:cs="Arial"/>
                <w:color w:val="000000"/>
                <w:sz w:val="18"/>
                <w:szCs w:val="18"/>
              </w:rPr>
              <w:t>CA_n77A-n259A/G</w:t>
            </w:r>
          </w:p>
          <w:p w14:paraId="04A6D20F" w14:textId="77777777" w:rsidR="0072744C" w:rsidRPr="0072744C" w:rsidRDefault="0072744C" w:rsidP="0072744C">
            <w:pPr>
              <w:keepNext/>
              <w:keepLines/>
              <w:jc w:val="center"/>
              <w:rPr>
                <w:rFonts w:ascii="Arial" w:eastAsia="SimSun" w:hAnsi="Arial"/>
                <w:sz w:val="18"/>
                <w:lang w:eastAsia="zh-CN"/>
              </w:rPr>
            </w:pPr>
            <w:r w:rsidRPr="0072744C">
              <w:rPr>
                <w:rFonts w:ascii="Arial" w:eastAsia="Yu Gothic" w:hAnsi="Arial" w:cs="Arial"/>
                <w:color w:val="000000"/>
                <w:sz w:val="18"/>
                <w:szCs w:val="18"/>
              </w:rPr>
              <w:t>CA_n79A-n259A/G</w:t>
            </w:r>
          </w:p>
        </w:tc>
        <w:tc>
          <w:tcPr>
            <w:tcW w:w="1155" w:type="dxa"/>
            <w:gridSpan w:val="2"/>
            <w:tcBorders>
              <w:left w:val="single" w:sz="4" w:space="0" w:color="auto"/>
              <w:right w:val="single" w:sz="4" w:space="0" w:color="auto"/>
            </w:tcBorders>
            <w:vAlign w:val="center"/>
          </w:tcPr>
          <w:p w14:paraId="0ED52FBE"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53888"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A68F3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7F404F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57A563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4B68E3"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45037035"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46D62"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F151C8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138317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76E573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156FF1"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44742D8B"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401CB"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sz w:val="18"/>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C5897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82F2D1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3CF614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CA_n77A-n79A-n259H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D3A49B" w14:textId="77777777" w:rsidR="0072744C" w:rsidRPr="0072744C" w:rsidRDefault="0072744C" w:rsidP="0072744C">
            <w:pPr>
              <w:keepNext/>
              <w:keepLines/>
              <w:jc w:val="center"/>
              <w:rPr>
                <w:rFonts w:ascii="Arial" w:eastAsia="SimSun" w:hAnsi="Arial"/>
                <w:sz w:val="18"/>
                <w:lang w:eastAsia="zh-CN"/>
              </w:rPr>
            </w:pPr>
            <w:r w:rsidRPr="0072744C">
              <w:rPr>
                <w:rFonts w:ascii="Arial" w:eastAsia="SimSun" w:hAnsi="Arial"/>
                <w:sz w:val="18"/>
              </w:rPr>
              <w:t>CA_n259G/H</w:t>
            </w:r>
          </w:p>
          <w:p w14:paraId="135E908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CA_n77A-n79A</w:t>
            </w:r>
          </w:p>
          <w:p w14:paraId="2DDC143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CA_n77A-n259A</w:t>
            </w:r>
            <w:r w:rsidRPr="0072744C">
              <w:rPr>
                <w:rFonts w:ascii="Arial" w:eastAsia="SimSun" w:hAnsi="Arial" w:cs="Arial"/>
                <w:sz w:val="18"/>
                <w:lang w:eastAsia="zh-CN"/>
              </w:rPr>
              <w:t>/G/H</w:t>
            </w:r>
          </w:p>
          <w:p w14:paraId="6F00552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CA_n79A-n259A</w:t>
            </w:r>
            <w:r w:rsidRPr="0072744C">
              <w:rPr>
                <w:rFonts w:ascii="Arial" w:eastAsia="SimSun" w:hAnsi="Arial" w:cs="Arial"/>
                <w:sz w:val="18"/>
                <w:lang w:eastAsia="zh-CN"/>
              </w:rPr>
              <w:t>/G/H</w:t>
            </w:r>
          </w:p>
        </w:tc>
        <w:tc>
          <w:tcPr>
            <w:tcW w:w="1155" w:type="dxa"/>
            <w:gridSpan w:val="2"/>
            <w:tcBorders>
              <w:left w:val="single" w:sz="4" w:space="0" w:color="auto"/>
              <w:right w:val="single" w:sz="4" w:space="0" w:color="auto"/>
            </w:tcBorders>
            <w:vAlign w:val="center"/>
          </w:tcPr>
          <w:p w14:paraId="7ACF8478"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9DE91"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7C149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033EB2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4E0A5D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46F995"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52E17FC0"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ED28D"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81030F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B6A429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2D0BBE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C4DE51"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47917DA7"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E514D"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sz w:val="18"/>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D1C47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8ABE7E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688D04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CA_n77A-n79A-n259I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ABFE14" w14:textId="77777777" w:rsidR="0072744C" w:rsidRPr="0072744C" w:rsidRDefault="0072744C" w:rsidP="0072744C">
            <w:pPr>
              <w:keepNext/>
              <w:keepLines/>
              <w:jc w:val="center"/>
              <w:rPr>
                <w:rFonts w:ascii="Arial" w:eastAsia="SimSun" w:hAnsi="Arial"/>
                <w:sz w:val="18"/>
                <w:lang w:eastAsia="zh-CN"/>
              </w:rPr>
            </w:pPr>
            <w:r w:rsidRPr="0072744C">
              <w:rPr>
                <w:rFonts w:ascii="Arial" w:eastAsia="SimSun" w:hAnsi="Arial"/>
                <w:sz w:val="18"/>
              </w:rPr>
              <w:t>CA_n259G/H/I</w:t>
            </w:r>
          </w:p>
          <w:p w14:paraId="663F128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CA_n77A-n79A</w:t>
            </w:r>
          </w:p>
          <w:p w14:paraId="1CB63636"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sz w:val="18"/>
              </w:rPr>
              <w:t>CA_n77A-n259A</w:t>
            </w:r>
            <w:r w:rsidRPr="0072744C">
              <w:rPr>
                <w:rFonts w:ascii="Arial" w:eastAsia="SimSun" w:hAnsi="Arial" w:cs="Arial"/>
                <w:sz w:val="18"/>
                <w:lang w:eastAsia="zh-CN"/>
              </w:rPr>
              <w:t>/G/H/I</w:t>
            </w:r>
          </w:p>
          <w:p w14:paraId="154A6A72" w14:textId="77777777" w:rsidR="0072744C" w:rsidRPr="0072744C" w:rsidRDefault="0072744C" w:rsidP="0072744C">
            <w:pPr>
              <w:keepNext/>
              <w:keepLines/>
              <w:jc w:val="center"/>
              <w:rPr>
                <w:rFonts w:ascii="Arial" w:eastAsia="SimSun" w:hAnsi="Arial"/>
                <w:sz w:val="18"/>
                <w:lang w:eastAsia="zh-CN"/>
              </w:rPr>
            </w:pPr>
            <w:r w:rsidRPr="0072744C">
              <w:rPr>
                <w:rFonts w:ascii="Arial" w:eastAsia="SimSun" w:hAnsi="Arial"/>
                <w:sz w:val="18"/>
              </w:rPr>
              <w:t>CA_n79A-n259A</w:t>
            </w:r>
            <w:r w:rsidRPr="0072744C">
              <w:rPr>
                <w:rFonts w:ascii="Arial" w:eastAsia="SimSun" w:hAnsi="Arial" w:cs="Arial"/>
                <w:sz w:val="18"/>
                <w:lang w:eastAsia="zh-CN"/>
              </w:rPr>
              <w:t>/G/H/I</w:t>
            </w:r>
          </w:p>
        </w:tc>
        <w:tc>
          <w:tcPr>
            <w:tcW w:w="1155" w:type="dxa"/>
            <w:gridSpan w:val="2"/>
            <w:tcBorders>
              <w:left w:val="single" w:sz="4" w:space="0" w:color="auto"/>
              <w:right w:val="single" w:sz="4" w:space="0" w:color="auto"/>
            </w:tcBorders>
            <w:vAlign w:val="center"/>
          </w:tcPr>
          <w:p w14:paraId="62E24D10"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33AC0"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E1ACB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9C66FC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5ED948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684E5F"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3A935CFE"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344E1"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55645F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731321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CBB839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B4A860"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0DAC4744"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6ADC2"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sz w:val="18"/>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DB4ABD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1F9E5F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55AA3A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CA_n77A-n79A-n259J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44D93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CA_n259G/H/I/J</w:t>
            </w:r>
          </w:p>
          <w:p w14:paraId="594EF35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CA_n77A-n79A</w:t>
            </w:r>
          </w:p>
          <w:p w14:paraId="44DB40C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CA_n77A-n259A</w:t>
            </w:r>
            <w:r w:rsidRPr="0072744C">
              <w:rPr>
                <w:rFonts w:ascii="Arial" w:eastAsia="SimSun" w:hAnsi="Arial" w:cs="Arial"/>
                <w:sz w:val="18"/>
                <w:lang w:eastAsia="zh-CN"/>
              </w:rPr>
              <w:t>/G/H/I/J</w:t>
            </w:r>
          </w:p>
          <w:p w14:paraId="2A51E8A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CA_n79A-n259A</w:t>
            </w:r>
            <w:r w:rsidRPr="0072744C">
              <w:rPr>
                <w:rFonts w:ascii="Arial" w:eastAsia="SimSun" w:hAnsi="Arial" w:cs="Arial"/>
                <w:sz w:val="18"/>
                <w:lang w:eastAsia="zh-CN"/>
              </w:rPr>
              <w:t>/G/H/I/J</w:t>
            </w:r>
          </w:p>
        </w:tc>
        <w:tc>
          <w:tcPr>
            <w:tcW w:w="1155" w:type="dxa"/>
            <w:gridSpan w:val="2"/>
            <w:tcBorders>
              <w:left w:val="single" w:sz="4" w:space="0" w:color="auto"/>
              <w:right w:val="single" w:sz="4" w:space="0" w:color="auto"/>
            </w:tcBorders>
            <w:vAlign w:val="center"/>
          </w:tcPr>
          <w:p w14:paraId="2356B233"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F011A"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DA339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41CF95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AF84B3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694017"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6ACC690D"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7087D"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03D8B7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E44A20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696BB5A"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9E3460"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034C2810"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9917B"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sz w:val="18"/>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33EE0D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8FA012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A098F9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CA_n77A-n79A-n259K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D53BA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CA_n259G/H/I/J/K</w:t>
            </w:r>
          </w:p>
          <w:p w14:paraId="3E5FA78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CA_n77A-n79A</w:t>
            </w:r>
          </w:p>
          <w:p w14:paraId="76A9CE4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CA_n77A-n259A</w:t>
            </w:r>
            <w:r w:rsidRPr="0072744C">
              <w:rPr>
                <w:rFonts w:ascii="Arial" w:eastAsia="SimSun" w:hAnsi="Arial" w:cs="Arial"/>
                <w:sz w:val="18"/>
                <w:lang w:eastAsia="zh-CN"/>
              </w:rPr>
              <w:t>/G/H/I/J/K</w:t>
            </w:r>
          </w:p>
          <w:p w14:paraId="6B5CB3B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CA_n79A-n259A</w:t>
            </w:r>
            <w:r w:rsidRPr="0072744C">
              <w:rPr>
                <w:rFonts w:ascii="Arial" w:eastAsia="SimSun" w:hAnsi="Arial" w:cs="Arial"/>
                <w:sz w:val="18"/>
                <w:lang w:eastAsia="zh-CN"/>
              </w:rPr>
              <w:t>/G/H/I/J/K</w:t>
            </w:r>
          </w:p>
        </w:tc>
        <w:tc>
          <w:tcPr>
            <w:tcW w:w="1155" w:type="dxa"/>
            <w:gridSpan w:val="2"/>
            <w:tcBorders>
              <w:left w:val="single" w:sz="4" w:space="0" w:color="auto"/>
              <w:right w:val="single" w:sz="4" w:space="0" w:color="auto"/>
            </w:tcBorders>
            <w:vAlign w:val="center"/>
          </w:tcPr>
          <w:p w14:paraId="5E677FF8"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53D1D"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5264A3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7429CE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A0B724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2C460B"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2187E093"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F334D"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620113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3AFD4C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189AC1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9C09D5"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6232068B"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1FE5B"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sz w:val="18"/>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F7A63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15D499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B81F56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CA_n77A-n79A-n259L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B09C4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CA_n259G/H/I/J/K/L</w:t>
            </w:r>
          </w:p>
          <w:p w14:paraId="39692A0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CA_n77A-n79A</w:t>
            </w:r>
          </w:p>
          <w:p w14:paraId="127E82F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CA_n77A-n259A</w:t>
            </w:r>
            <w:r w:rsidRPr="0072744C">
              <w:rPr>
                <w:rFonts w:ascii="Arial" w:eastAsia="SimSun" w:hAnsi="Arial" w:cs="Arial"/>
                <w:sz w:val="18"/>
                <w:lang w:eastAsia="zh-CN"/>
              </w:rPr>
              <w:t>/G/H/I/J/K/L</w:t>
            </w:r>
          </w:p>
          <w:p w14:paraId="1A734CE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CA_n79A-n259A</w:t>
            </w:r>
            <w:r w:rsidRPr="0072744C">
              <w:rPr>
                <w:rFonts w:ascii="Arial" w:eastAsia="SimSun" w:hAnsi="Arial" w:cs="Arial"/>
                <w:sz w:val="18"/>
                <w:lang w:eastAsia="zh-CN"/>
              </w:rPr>
              <w:t>/G/H/I/J/K/L</w:t>
            </w:r>
          </w:p>
        </w:tc>
        <w:tc>
          <w:tcPr>
            <w:tcW w:w="1155" w:type="dxa"/>
            <w:gridSpan w:val="2"/>
            <w:tcBorders>
              <w:left w:val="single" w:sz="4" w:space="0" w:color="auto"/>
              <w:right w:val="single" w:sz="4" w:space="0" w:color="auto"/>
            </w:tcBorders>
            <w:vAlign w:val="center"/>
          </w:tcPr>
          <w:p w14:paraId="545AB1A1"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D5AA9"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6BD1D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8B9F7F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2DE148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C7637A"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78401BA1"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0E74C"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C66398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342FE4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16A853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864C14"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212169B8"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17224"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sz w:val="18"/>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E48EB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53C612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C22E6A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CA_n77A-n79A-n259M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F7794D" w14:textId="77777777" w:rsidR="0072744C" w:rsidRPr="0072744C" w:rsidRDefault="0072744C" w:rsidP="0072744C">
            <w:pPr>
              <w:keepNext/>
              <w:keepLines/>
              <w:jc w:val="center"/>
              <w:rPr>
                <w:rFonts w:ascii="Arial" w:eastAsia="SimSun" w:hAnsi="Arial"/>
                <w:sz w:val="18"/>
                <w:lang w:eastAsia="zh-CN"/>
              </w:rPr>
            </w:pPr>
            <w:r w:rsidRPr="0072744C">
              <w:rPr>
                <w:rFonts w:ascii="Arial" w:eastAsia="SimSun" w:hAnsi="Arial"/>
                <w:sz w:val="18"/>
              </w:rPr>
              <w:t>CA_n259G/H/I/J/K/L/M</w:t>
            </w:r>
          </w:p>
          <w:p w14:paraId="5DF5305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CA_n77A-n79A</w:t>
            </w:r>
          </w:p>
          <w:p w14:paraId="224CBB1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CA_n77A-n259A</w:t>
            </w:r>
            <w:r w:rsidRPr="0072744C">
              <w:rPr>
                <w:rFonts w:ascii="Arial" w:eastAsia="SimSun" w:hAnsi="Arial" w:cs="Arial"/>
                <w:sz w:val="18"/>
                <w:lang w:eastAsia="zh-CN"/>
              </w:rPr>
              <w:t>/G/H/I/J/K/L/M</w:t>
            </w:r>
          </w:p>
          <w:p w14:paraId="74B17B3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CA_n79A-n259A</w:t>
            </w:r>
            <w:r w:rsidRPr="0072744C">
              <w:rPr>
                <w:rFonts w:ascii="Arial" w:eastAsia="SimSun" w:hAnsi="Arial" w:cs="Arial"/>
                <w:sz w:val="18"/>
                <w:lang w:eastAsia="zh-CN"/>
              </w:rPr>
              <w:t>/G/H/I/J/K/L/M</w:t>
            </w:r>
          </w:p>
        </w:tc>
        <w:tc>
          <w:tcPr>
            <w:tcW w:w="1155" w:type="dxa"/>
            <w:gridSpan w:val="2"/>
            <w:tcBorders>
              <w:left w:val="single" w:sz="4" w:space="0" w:color="auto"/>
              <w:right w:val="single" w:sz="4" w:space="0" w:color="auto"/>
            </w:tcBorders>
            <w:vAlign w:val="center"/>
          </w:tcPr>
          <w:p w14:paraId="57D14A2B"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73541"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62CC1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AC4610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867E41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A5445B"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433C2B47"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522EC"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3B29B9A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3FDADD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ACB6B8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E95BBC"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4B71039A"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40FA6" w14:textId="77777777" w:rsidR="0072744C" w:rsidRPr="0072744C" w:rsidRDefault="0072744C" w:rsidP="0072744C">
            <w:pPr>
              <w:keepNext/>
              <w:keepLines/>
              <w:spacing w:after="0"/>
              <w:jc w:val="center"/>
              <w:rPr>
                <w:rFonts w:ascii="Arial" w:eastAsia="SimSun" w:hAnsi="Arial"/>
                <w:kern w:val="2"/>
                <w:sz w:val="18"/>
                <w:szCs w:val="18"/>
              </w:rPr>
            </w:pPr>
            <w:r w:rsidRPr="0072744C">
              <w:rPr>
                <w:rFonts w:ascii="Arial" w:eastAsia="SimSun" w:hAnsi="Arial"/>
                <w:sz w:val="18"/>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F931F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1F0B3A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602C8E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CA_n77A-n257A-n259A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E3124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CA_n77A-n257A</w:t>
            </w:r>
          </w:p>
          <w:p w14:paraId="4941E48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CA_n77A-n259A</w:t>
            </w:r>
          </w:p>
        </w:tc>
        <w:tc>
          <w:tcPr>
            <w:tcW w:w="1155" w:type="dxa"/>
            <w:gridSpan w:val="2"/>
            <w:tcBorders>
              <w:left w:val="single" w:sz="4" w:space="0" w:color="auto"/>
              <w:right w:val="single" w:sz="4" w:space="0" w:color="auto"/>
            </w:tcBorders>
            <w:vAlign w:val="center"/>
          </w:tcPr>
          <w:p w14:paraId="7FE8A64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F8AB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BA879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F1AD56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A27E00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CB7E9C"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17C4F46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FC83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910A87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E7BB7C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37904B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B7B554"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56B43C3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70EF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86767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1096F6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B46338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CA_n77A-n257A-n259G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326B3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w:t>
            </w:r>
          </w:p>
          <w:p w14:paraId="6C46DCA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CA_n77A-n257A</w:t>
            </w:r>
          </w:p>
          <w:p w14:paraId="758CBEE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CA_n77A-n259A/G</w:t>
            </w:r>
          </w:p>
        </w:tc>
        <w:tc>
          <w:tcPr>
            <w:tcW w:w="1155" w:type="dxa"/>
            <w:gridSpan w:val="2"/>
            <w:tcBorders>
              <w:left w:val="single" w:sz="4" w:space="0" w:color="auto"/>
              <w:right w:val="single" w:sz="4" w:space="0" w:color="auto"/>
            </w:tcBorders>
            <w:vAlign w:val="center"/>
          </w:tcPr>
          <w:p w14:paraId="3385D69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5BA1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3FF0E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433E63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203F06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2A706B"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232779F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F8C7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043C9BD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A8972A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614AF8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9E3060"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59B2890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077B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3D5F9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EAC7BE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6007D7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CA_n77A-n257A-n259H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D9D70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w:t>
            </w:r>
            <w:r w:rsidRPr="0072744C">
              <w:rPr>
                <w:rFonts w:ascii="Arial" w:eastAsia="SimSun" w:hAnsi="Arial"/>
                <w:sz w:val="18"/>
                <w:lang w:eastAsia="zh-CN"/>
              </w:rPr>
              <w:t xml:space="preserve"> </w:t>
            </w:r>
          </w:p>
          <w:p w14:paraId="4F1B2C7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CA_n77A-n257A</w:t>
            </w:r>
          </w:p>
          <w:p w14:paraId="6085B3E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CA_n77A-n259A/G/H</w:t>
            </w:r>
          </w:p>
        </w:tc>
        <w:tc>
          <w:tcPr>
            <w:tcW w:w="1155" w:type="dxa"/>
            <w:gridSpan w:val="2"/>
            <w:tcBorders>
              <w:left w:val="single" w:sz="4" w:space="0" w:color="auto"/>
              <w:right w:val="single" w:sz="4" w:space="0" w:color="auto"/>
            </w:tcBorders>
            <w:vAlign w:val="center"/>
          </w:tcPr>
          <w:p w14:paraId="0453D3F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6F71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729AE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73391F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A1B63A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C9EF3B"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08EB78D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676E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5D8BCC9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C5F003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072BE6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FED51F"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5742FB8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827D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DDF72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224B02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397F32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CA_n77A-n257A-n259I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59043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CA_n259G/H/I</w:t>
            </w:r>
            <w:r w:rsidRPr="0072744C">
              <w:rPr>
                <w:rFonts w:ascii="Arial" w:eastAsia="SimSun" w:hAnsi="Arial"/>
                <w:sz w:val="18"/>
                <w:lang w:eastAsia="zh-CN"/>
              </w:rPr>
              <w:t xml:space="preserve"> </w:t>
            </w:r>
          </w:p>
          <w:p w14:paraId="6D03063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CA_n77A-n257A</w:t>
            </w:r>
          </w:p>
          <w:p w14:paraId="28128F8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CA_n77A-n259A/G/H/I</w:t>
            </w:r>
          </w:p>
        </w:tc>
        <w:tc>
          <w:tcPr>
            <w:tcW w:w="1155" w:type="dxa"/>
            <w:gridSpan w:val="2"/>
            <w:tcBorders>
              <w:left w:val="single" w:sz="4" w:space="0" w:color="auto"/>
              <w:right w:val="single" w:sz="4" w:space="0" w:color="auto"/>
            </w:tcBorders>
            <w:vAlign w:val="center"/>
          </w:tcPr>
          <w:p w14:paraId="6B19DBC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14D0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C55A4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F828A5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487A78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31F50D"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5E92E7D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5D1B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59DC324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56DAAA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E02FC2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916E37"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0D3E176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4F26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A462C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8CA01A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B38C46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CA_n77A-n257A-n259J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D26C8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CA_n259G/H/I/J</w:t>
            </w:r>
            <w:r w:rsidRPr="0072744C">
              <w:rPr>
                <w:rFonts w:ascii="Arial" w:eastAsia="SimSun" w:hAnsi="Arial"/>
                <w:sz w:val="18"/>
                <w:lang w:eastAsia="zh-CN"/>
              </w:rPr>
              <w:t xml:space="preserve"> </w:t>
            </w:r>
          </w:p>
          <w:p w14:paraId="7299F56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CA_n77A-n257A</w:t>
            </w:r>
          </w:p>
          <w:p w14:paraId="1767FDA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CA_n77A-n259A</w:t>
            </w:r>
            <w:r w:rsidRPr="0072744C">
              <w:rPr>
                <w:rFonts w:ascii="Arial" w:eastAsia="SimSun" w:hAnsi="Arial" w:cs="Arial"/>
                <w:sz w:val="18"/>
                <w:lang w:eastAsia="zh-CN"/>
              </w:rPr>
              <w:t>/G/H/I/J</w:t>
            </w:r>
          </w:p>
        </w:tc>
        <w:tc>
          <w:tcPr>
            <w:tcW w:w="1155" w:type="dxa"/>
            <w:gridSpan w:val="2"/>
            <w:tcBorders>
              <w:left w:val="single" w:sz="4" w:space="0" w:color="auto"/>
              <w:right w:val="single" w:sz="4" w:space="0" w:color="auto"/>
            </w:tcBorders>
            <w:vAlign w:val="center"/>
          </w:tcPr>
          <w:p w14:paraId="0B7BDBE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FB84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3E798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EFA9DE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8AEE91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310DBE"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79E90B8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D6F7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0D5A5EF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2F83FB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F893F4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4E3B45"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5744BF2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6030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8EDE6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98F0A1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8B0040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CA_n77A-n257A-n259K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983AA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CA_n259G/H/I/J/K</w:t>
            </w:r>
            <w:r w:rsidRPr="0072744C">
              <w:rPr>
                <w:rFonts w:ascii="Arial" w:eastAsia="SimSun" w:hAnsi="Arial"/>
                <w:sz w:val="18"/>
                <w:lang w:eastAsia="zh-CN"/>
              </w:rPr>
              <w:t xml:space="preserve"> </w:t>
            </w:r>
          </w:p>
          <w:p w14:paraId="520E903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CA_n77A-n257A</w:t>
            </w:r>
          </w:p>
          <w:p w14:paraId="13BEE09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CA_n77A-n259A</w:t>
            </w:r>
            <w:r w:rsidRPr="0072744C">
              <w:rPr>
                <w:rFonts w:ascii="Arial" w:eastAsia="SimSun" w:hAnsi="Arial" w:cs="Arial"/>
                <w:sz w:val="18"/>
                <w:lang w:eastAsia="zh-CN"/>
              </w:rPr>
              <w:t>/G/H/I/J/K</w:t>
            </w:r>
          </w:p>
        </w:tc>
        <w:tc>
          <w:tcPr>
            <w:tcW w:w="1155" w:type="dxa"/>
            <w:gridSpan w:val="2"/>
            <w:tcBorders>
              <w:left w:val="single" w:sz="4" w:space="0" w:color="auto"/>
              <w:right w:val="single" w:sz="4" w:space="0" w:color="auto"/>
            </w:tcBorders>
            <w:vAlign w:val="center"/>
          </w:tcPr>
          <w:p w14:paraId="1CBA3E6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87E1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0AD4B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4232BB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F838C7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AFB4B4"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33B4153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E9ED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463FAED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4E4B4A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450315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81C31A"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142696E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73F2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BEC05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880087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4F31A4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CA_n77A-n257A-n259L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42C9D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CA_n259G/H/I/J/K/L</w:t>
            </w:r>
            <w:r w:rsidRPr="0072744C">
              <w:rPr>
                <w:rFonts w:ascii="Arial" w:eastAsia="SimSun" w:hAnsi="Arial"/>
                <w:sz w:val="18"/>
                <w:lang w:eastAsia="zh-CN"/>
              </w:rPr>
              <w:t xml:space="preserve"> </w:t>
            </w:r>
          </w:p>
          <w:p w14:paraId="1646069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CA_n77A-n257A</w:t>
            </w:r>
          </w:p>
          <w:p w14:paraId="17786FC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CA_n77A-n259A</w:t>
            </w:r>
            <w:r w:rsidRPr="0072744C">
              <w:rPr>
                <w:rFonts w:ascii="Arial" w:eastAsia="SimSun" w:hAnsi="Arial" w:cs="Arial"/>
                <w:sz w:val="18"/>
                <w:lang w:eastAsia="zh-CN"/>
              </w:rPr>
              <w:t>/G/H/I/J/K/L</w:t>
            </w:r>
          </w:p>
        </w:tc>
        <w:tc>
          <w:tcPr>
            <w:tcW w:w="1155" w:type="dxa"/>
            <w:gridSpan w:val="2"/>
            <w:tcBorders>
              <w:left w:val="single" w:sz="4" w:space="0" w:color="auto"/>
              <w:right w:val="single" w:sz="4" w:space="0" w:color="auto"/>
            </w:tcBorders>
            <w:vAlign w:val="center"/>
          </w:tcPr>
          <w:p w14:paraId="02650EB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2721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1101D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F59AA9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2D0BC8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DC7874"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1105E0F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35F7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5C2DB0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A660C7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DF1E67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22BF31"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640D867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CE1B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B9B284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D2FC5E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7F9A3D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CA_n77A-n257A-n259M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0F9B84" w14:textId="77777777" w:rsidR="0072744C" w:rsidRPr="0072744C" w:rsidRDefault="0072744C" w:rsidP="0072744C">
            <w:pPr>
              <w:keepNext/>
              <w:keepLines/>
              <w:jc w:val="center"/>
              <w:rPr>
                <w:rFonts w:ascii="Arial" w:eastAsia="SimSun" w:hAnsi="Arial"/>
                <w:sz w:val="18"/>
                <w:lang w:eastAsia="zh-CN"/>
              </w:rPr>
            </w:pPr>
            <w:r w:rsidRPr="0072744C">
              <w:rPr>
                <w:rFonts w:ascii="Arial" w:eastAsia="SimSun" w:hAnsi="Arial"/>
                <w:sz w:val="18"/>
              </w:rPr>
              <w:t>CA_n259G/H/I/J/K/L/M</w:t>
            </w:r>
            <w:r w:rsidRPr="0072744C">
              <w:rPr>
                <w:rFonts w:ascii="Arial" w:eastAsia="SimSun" w:hAnsi="Arial"/>
                <w:sz w:val="18"/>
                <w:lang w:eastAsia="zh-CN"/>
              </w:rPr>
              <w:t xml:space="preserve"> </w:t>
            </w:r>
          </w:p>
          <w:p w14:paraId="04CDEF1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CA_n77A-n257A</w:t>
            </w:r>
          </w:p>
          <w:p w14:paraId="6B59506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CA_n77A-n259A</w:t>
            </w:r>
            <w:r w:rsidRPr="0072744C">
              <w:rPr>
                <w:rFonts w:ascii="Arial" w:eastAsia="SimSun" w:hAnsi="Arial" w:cs="Arial"/>
                <w:sz w:val="18"/>
                <w:lang w:eastAsia="zh-CN"/>
              </w:rPr>
              <w:t>/G/H/I/J/K/L/M</w:t>
            </w:r>
          </w:p>
        </w:tc>
        <w:tc>
          <w:tcPr>
            <w:tcW w:w="1155" w:type="dxa"/>
            <w:gridSpan w:val="2"/>
            <w:tcBorders>
              <w:left w:val="single" w:sz="4" w:space="0" w:color="auto"/>
              <w:right w:val="single" w:sz="4" w:space="0" w:color="auto"/>
            </w:tcBorders>
            <w:vAlign w:val="center"/>
          </w:tcPr>
          <w:p w14:paraId="5C6DF7C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7530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C9F7A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5AAFB4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CC6EFE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EF30DE"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213258F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CBF6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6998601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77ED44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B76404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8D0F87"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5899942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6259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6BED6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F58350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7A224B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CA_n77A-n257G-n259A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6795E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CA_n257G</w:t>
            </w:r>
          </w:p>
          <w:p w14:paraId="1AEE06A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CA_n77A-n257A/G</w:t>
            </w:r>
          </w:p>
          <w:p w14:paraId="3881D85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CA_n77A-n259A</w:t>
            </w:r>
          </w:p>
        </w:tc>
        <w:tc>
          <w:tcPr>
            <w:tcW w:w="1155" w:type="dxa"/>
            <w:gridSpan w:val="2"/>
            <w:tcBorders>
              <w:left w:val="single" w:sz="4" w:space="0" w:color="auto"/>
              <w:right w:val="single" w:sz="4" w:space="0" w:color="auto"/>
            </w:tcBorders>
            <w:vAlign w:val="center"/>
          </w:tcPr>
          <w:p w14:paraId="6855206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8DBF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AC918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2EC44B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5F7E60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3F6344"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34D01CA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8945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2B901E6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9A7816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D1509C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2412D2"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71F2D6B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4B8F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D8F7C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6EA8EA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A1B8E0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CA_n77A-n257G-n259G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238A7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w:t>
            </w:r>
          </w:p>
          <w:p w14:paraId="1482CED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w:t>
            </w:r>
          </w:p>
          <w:p w14:paraId="7946EED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CA_n77A-n257A/G</w:t>
            </w:r>
          </w:p>
          <w:p w14:paraId="31469AC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CA_n77A-n259A/G</w:t>
            </w:r>
          </w:p>
        </w:tc>
        <w:tc>
          <w:tcPr>
            <w:tcW w:w="1155" w:type="dxa"/>
            <w:gridSpan w:val="2"/>
            <w:tcBorders>
              <w:left w:val="single" w:sz="4" w:space="0" w:color="auto"/>
              <w:right w:val="single" w:sz="4" w:space="0" w:color="auto"/>
            </w:tcBorders>
            <w:vAlign w:val="center"/>
          </w:tcPr>
          <w:p w14:paraId="7CACC64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00AB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2E7851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4360B5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F70D80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1C08D0"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198AFAF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AA2B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0FCFDBF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E00D9E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85CD69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A0AF6D"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7B76C34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DB2F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3673A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D6FB34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1B3C71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CA_n77A-n257G-n259H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E966D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w:t>
            </w:r>
          </w:p>
          <w:p w14:paraId="4D1C1E6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w:t>
            </w:r>
            <w:r w:rsidRPr="0072744C">
              <w:rPr>
                <w:rFonts w:ascii="Arial" w:eastAsia="SimSun" w:hAnsi="Arial"/>
                <w:sz w:val="18"/>
                <w:lang w:eastAsia="zh-CN"/>
              </w:rPr>
              <w:t xml:space="preserve"> </w:t>
            </w:r>
          </w:p>
          <w:p w14:paraId="4AC7216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CA_n77A-n257A/G</w:t>
            </w:r>
          </w:p>
          <w:p w14:paraId="5459009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CA_n77A-n259A/G/H</w:t>
            </w:r>
          </w:p>
        </w:tc>
        <w:tc>
          <w:tcPr>
            <w:tcW w:w="1155" w:type="dxa"/>
            <w:gridSpan w:val="2"/>
            <w:tcBorders>
              <w:left w:val="single" w:sz="4" w:space="0" w:color="auto"/>
              <w:right w:val="single" w:sz="4" w:space="0" w:color="auto"/>
            </w:tcBorders>
            <w:vAlign w:val="center"/>
          </w:tcPr>
          <w:p w14:paraId="7577DBE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CC26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F9CE6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2DBA89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13DD30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D4C552"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5CA2D3A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E60B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6FF05AE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1A01C6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FDF282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1554A3"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505CC8A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AADE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3E145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0DAD08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66DCB5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CA_n77A-n257G-n259I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1DDBF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w:t>
            </w:r>
          </w:p>
          <w:p w14:paraId="2D8C433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CA_n259G/H/I</w:t>
            </w:r>
            <w:r w:rsidRPr="0072744C">
              <w:rPr>
                <w:rFonts w:ascii="Arial" w:eastAsia="SimSun" w:hAnsi="Arial"/>
                <w:sz w:val="18"/>
                <w:lang w:eastAsia="zh-CN"/>
              </w:rPr>
              <w:t xml:space="preserve"> </w:t>
            </w:r>
          </w:p>
          <w:p w14:paraId="78FB362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CA_n77A-n257A/G</w:t>
            </w:r>
          </w:p>
          <w:p w14:paraId="585A21B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CA_n77A-n259A/G/H/I</w:t>
            </w:r>
          </w:p>
        </w:tc>
        <w:tc>
          <w:tcPr>
            <w:tcW w:w="1155" w:type="dxa"/>
            <w:gridSpan w:val="2"/>
            <w:tcBorders>
              <w:left w:val="single" w:sz="4" w:space="0" w:color="auto"/>
              <w:right w:val="single" w:sz="4" w:space="0" w:color="auto"/>
            </w:tcBorders>
            <w:vAlign w:val="center"/>
          </w:tcPr>
          <w:p w14:paraId="14CCE49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95C2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0116F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188C2C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57FB4B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44EE94"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228187A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DA3A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7DBC07E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CAF3EE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6A5F2D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61D6B5"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4F76A4D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F743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3A828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4565FC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A0C078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CA_n77A-n257G-n259J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8A361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w:t>
            </w:r>
          </w:p>
          <w:p w14:paraId="334ACF7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CA_n259G/H/I/J</w:t>
            </w:r>
            <w:r w:rsidRPr="0072744C">
              <w:rPr>
                <w:rFonts w:ascii="Arial" w:eastAsia="SimSun" w:hAnsi="Arial"/>
                <w:sz w:val="18"/>
                <w:lang w:eastAsia="zh-CN"/>
              </w:rPr>
              <w:t xml:space="preserve"> </w:t>
            </w:r>
          </w:p>
          <w:p w14:paraId="5806461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CA_n77A-n257A/G</w:t>
            </w:r>
          </w:p>
          <w:p w14:paraId="03BC119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CA_n77A-n259A</w:t>
            </w:r>
            <w:r w:rsidRPr="0072744C">
              <w:rPr>
                <w:rFonts w:ascii="Arial" w:eastAsia="SimSun" w:hAnsi="Arial" w:cs="Arial"/>
                <w:sz w:val="18"/>
                <w:lang w:eastAsia="zh-CN"/>
              </w:rPr>
              <w:t>/G/H/I/J</w:t>
            </w:r>
          </w:p>
        </w:tc>
        <w:tc>
          <w:tcPr>
            <w:tcW w:w="1155" w:type="dxa"/>
            <w:gridSpan w:val="2"/>
            <w:tcBorders>
              <w:left w:val="single" w:sz="4" w:space="0" w:color="auto"/>
              <w:right w:val="single" w:sz="4" w:space="0" w:color="auto"/>
            </w:tcBorders>
            <w:vAlign w:val="center"/>
          </w:tcPr>
          <w:p w14:paraId="60FA8B0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4F4A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1A3B0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DEF848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0A4CA3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CEE0B3A"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13317DD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5B62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219416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3FA19A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8BB328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8DA9EC"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35BCB6E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077A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9BC32E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D5C252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CB6923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CA_n77A-n257G-n259K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14994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w:t>
            </w:r>
          </w:p>
          <w:p w14:paraId="684838D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CA_n259G/H/I/J/K</w:t>
            </w:r>
            <w:r w:rsidRPr="0072744C">
              <w:rPr>
                <w:rFonts w:ascii="Arial" w:eastAsia="SimSun" w:hAnsi="Arial"/>
                <w:sz w:val="18"/>
                <w:lang w:eastAsia="zh-CN"/>
              </w:rPr>
              <w:t xml:space="preserve"> </w:t>
            </w:r>
          </w:p>
          <w:p w14:paraId="35B87A7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CA_n77A-n257A/G</w:t>
            </w:r>
          </w:p>
          <w:p w14:paraId="013F57E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CA_n77A-n259A</w:t>
            </w:r>
            <w:r w:rsidRPr="0072744C">
              <w:rPr>
                <w:rFonts w:ascii="Arial" w:eastAsia="SimSun" w:hAnsi="Arial" w:cs="Arial"/>
                <w:sz w:val="18"/>
                <w:lang w:eastAsia="zh-CN"/>
              </w:rPr>
              <w:t>/G/H/I/J/K</w:t>
            </w:r>
          </w:p>
        </w:tc>
        <w:tc>
          <w:tcPr>
            <w:tcW w:w="1155" w:type="dxa"/>
            <w:gridSpan w:val="2"/>
            <w:tcBorders>
              <w:left w:val="single" w:sz="4" w:space="0" w:color="auto"/>
              <w:right w:val="single" w:sz="4" w:space="0" w:color="auto"/>
            </w:tcBorders>
            <w:vAlign w:val="center"/>
          </w:tcPr>
          <w:p w14:paraId="761C6B5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E154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93777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F14CD7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309C66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0CF53F"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2129429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C400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7060DD4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B6272B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C1C54A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E9855C"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3AADCE7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7C13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1B539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9418E2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AD7AC6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CA_n77A-n257G-n259L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FE922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w:t>
            </w:r>
          </w:p>
          <w:p w14:paraId="373B051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CA_n259G/H/I/J/K/L</w:t>
            </w:r>
            <w:r w:rsidRPr="0072744C">
              <w:rPr>
                <w:rFonts w:ascii="Arial" w:eastAsia="SimSun" w:hAnsi="Arial"/>
                <w:sz w:val="18"/>
                <w:lang w:eastAsia="zh-CN"/>
              </w:rPr>
              <w:t xml:space="preserve"> </w:t>
            </w:r>
          </w:p>
          <w:p w14:paraId="6E3F327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CA_n77A-n257A/G</w:t>
            </w:r>
          </w:p>
          <w:p w14:paraId="0980341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CA_n77A-n259A</w:t>
            </w:r>
            <w:r w:rsidRPr="0072744C">
              <w:rPr>
                <w:rFonts w:ascii="Arial" w:eastAsia="SimSun" w:hAnsi="Arial" w:cs="Arial"/>
                <w:sz w:val="18"/>
                <w:lang w:eastAsia="zh-CN"/>
              </w:rPr>
              <w:t>/G/H/I/J/K/L</w:t>
            </w:r>
          </w:p>
        </w:tc>
        <w:tc>
          <w:tcPr>
            <w:tcW w:w="1155" w:type="dxa"/>
            <w:gridSpan w:val="2"/>
            <w:tcBorders>
              <w:left w:val="single" w:sz="4" w:space="0" w:color="auto"/>
              <w:right w:val="single" w:sz="4" w:space="0" w:color="auto"/>
            </w:tcBorders>
            <w:vAlign w:val="center"/>
          </w:tcPr>
          <w:p w14:paraId="165BDC3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C96E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D6031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23A70A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2F65CB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505C7B"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35F8BFC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176F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3E9D43A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2C9D96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6FFCB7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2CB107"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3390208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BA8D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CA025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69AD37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4A6AEB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CA_n77A-n257G-n259M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89A25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w:t>
            </w:r>
          </w:p>
          <w:p w14:paraId="002485E6" w14:textId="77777777" w:rsidR="0072744C" w:rsidRPr="0072744C" w:rsidRDefault="0072744C" w:rsidP="0072744C">
            <w:pPr>
              <w:keepNext/>
              <w:keepLines/>
              <w:jc w:val="center"/>
              <w:rPr>
                <w:rFonts w:ascii="Arial" w:eastAsia="SimSun" w:hAnsi="Arial"/>
                <w:sz w:val="18"/>
                <w:lang w:eastAsia="zh-CN"/>
              </w:rPr>
            </w:pPr>
            <w:r w:rsidRPr="0072744C">
              <w:rPr>
                <w:rFonts w:ascii="Arial" w:eastAsia="SimSun" w:hAnsi="Arial"/>
                <w:sz w:val="18"/>
              </w:rPr>
              <w:t>CA_n259G/H/I/J/K/L/M</w:t>
            </w:r>
            <w:r w:rsidRPr="0072744C">
              <w:rPr>
                <w:rFonts w:ascii="Arial" w:eastAsia="SimSun" w:hAnsi="Arial"/>
                <w:sz w:val="18"/>
                <w:lang w:eastAsia="zh-CN"/>
              </w:rPr>
              <w:t xml:space="preserve"> </w:t>
            </w:r>
          </w:p>
          <w:p w14:paraId="143169D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CA_n77A-n257A/G</w:t>
            </w:r>
          </w:p>
          <w:p w14:paraId="46B5900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CA_n77A-n259A</w:t>
            </w:r>
            <w:r w:rsidRPr="0072744C">
              <w:rPr>
                <w:rFonts w:ascii="Arial" w:eastAsia="SimSun" w:hAnsi="Arial" w:cs="Arial"/>
                <w:sz w:val="18"/>
                <w:lang w:eastAsia="zh-CN"/>
              </w:rPr>
              <w:t>/G/H/I/J/K/L/M</w:t>
            </w:r>
          </w:p>
        </w:tc>
        <w:tc>
          <w:tcPr>
            <w:tcW w:w="1155" w:type="dxa"/>
            <w:gridSpan w:val="2"/>
            <w:tcBorders>
              <w:left w:val="single" w:sz="4" w:space="0" w:color="auto"/>
              <w:right w:val="single" w:sz="4" w:space="0" w:color="auto"/>
            </w:tcBorders>
            <w:vAlign w:val="center"/>
          </w:tcPr>
          <w:p w14:paraId="3E62621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9F5B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33E31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EEF616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CB0A48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A580FA"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5B51C2C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AECF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3A52A0C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621CB4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078046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4DE3C5"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3227DC2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67B7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B2C861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6F66C8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97EF90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CA_n77A-n257H-n259A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23F31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CA_n257G/H</w:t>
            </w:r>
            <w:r w:rsidRPr="0072744C">
              <w:rPr>
                <w:rFonts w:ascii="Arial" w:eastAsia="SimSun" w:hAnsi="Arial"/>
                <w:sz w:val="18"/>
                <w:lang w:eastAsia="zh-CN"/>
              </w:rPr>
              <w:t xml:space="preserve"> </w:t>
            </w:r>
          </w:p>
          <w:p w14:paraId="3931444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CA_n77A-n257A/G/H</w:t>
            </w:r>
          </w:p>
          <w:p w14:paraId="3215DF2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CA_n77A-n259A</w:t>
            </w:r>
          </w:p>
        </w:tc>
        <w:tc>
          <w:tcPr>
            <w:tcW w:w="1155" w:type="dxa"/>
            <w:gridSpan w:val="2"/>
            <w:tcBorders>
              <w:left w:val="single" w:sz="4" w:space="0" w:color="auto"/>
              <w:right w:val="single" w:sz="4" w:space="0" w:color="auto"/>
            </w:tcBorders>
            <w:vAlign w:val="center"/>
          </w:tcPr>
          <w:p w14:paraId="0C1F3A0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119D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49595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02AA68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6AF2B4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1CE6CA"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54CEA79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09F1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0DE39DD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9B0D9DA"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F42908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B094CB"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3C48F73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150D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2C77A7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E2F498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0A25EC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CA_n77A-n257H-n259G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19F4C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CA_n257G/H</w:t>
            </w:r>
          </w:p>
          <w:p w14:paraId="1ED0F22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w:t>
            </w:r>
          </w:p>
          <w:p w14:paraId="50E5A26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CA_n77A-n257A/G/H</w:t>
            </w:r>
          </w:p>
          <w:p w14:paraId="1494D93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CA_n77A-n259A/G</w:t>
            </w:r>
          </w:p>
        </w:tc>
        <w:tc>
          <w:tcPr>
            <w:tcW w:w="1155" w:type="dxa"/>
            <w:gridSpan w:val="2"/>
            <w:tcBorders>
              <w:left w:val="single" w:sz="4" w:space="0" w:color="auto"/>
              <w:right w:val="single" w:sz="4" w:space="0" w:color="auto"/>
            </w:tcBorders>
            <w:vAlign w:val="center"/>
          </w:tcPr>
          <w:p w14:paraId="2D5CB2A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E443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CC283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30D91D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723A1F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0890B6"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5CA4811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A1E1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F600E3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B740CF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A9FF04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D24044"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40F8546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BF72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D62C7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DF2F09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E22741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CA_n77A-n257H-n259H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CC62B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CA_n257G/H</w:t>
            </w:r>
          </w:p>
          <w:p w14:paraId="7DF3971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w:t>
            </w:r>
            <w:r w:rsidRPr="0072744C">
              <w:rPr>
                <w:rFonts w:ascii="Arial" w:eastAsia="SimSun" w:hAnsi="Arial"/>
                <w:sz w:val="18"/>
                <w:lang w:eastAsia="zh-CN"/>
              </w:rPr>
              <w:t xml:space="preserve"> </w:t>
            </w:r>
          </w:p>
          <w:p w14:paraId="04F919D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CA_n77A-n257A/G/H</w:t>
            </w:r>
          </w:p>
          <w:p w14:paraId="6360182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CA_n77A-n259A/G/H</w:t>
            </w:r>
          </w:p>
        </w:tc>
        <w:tc>
          <w:tcPr>
            <w:tcW w:w="1155" w:type="dxa"/>
            <w:gridSpan w:val="2"/>
            <w:tcBorders>
              <w:left w:val="single" w:sz="4" w:space="0" w:color="auto"/>
              <w:right w:val="single" w:sz="4" w:space="0" w:color="auto"/>
            </w:tcBorders>
            <w:vAlign w:val="center"/>
          </w:tcPr>
          <w:p w14:paraId="788B76F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FEA0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A1D19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95122D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C049D0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0A17DF"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1642B48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49C2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9B82AD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EAF8F1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8B1B78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DA2C00"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70D6EF2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1FF2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C5DCA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2886FC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011848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CA_n77A-n257H-n259I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151B3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CA_n257G/H</w:t>
            </w:r>
          </w:p>
          <w:p w14:paraId="63C1B1F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CA_n259G/H/I</w:t>
            </w:r>
            <w:r w:rsidRPr="0072744C">
              <w:rPr>
                <w:rFonts w:ascii="Arial" w:eastAsia="SimSun" w:hAnsi="Arial"/>
                <w:sz w:val="18"/>
                <w:lang w:eastAsia="zh-CN"/>
              </w:rPr>
              <w:t xml:space="preserve"> </w:t>
            </w:r>
          </w:p>
          <w:p w14:paraId="18D6532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CA_n77A-n257A/G/H</w:t>
            </w:r>
          </w:p>
          <w:p w14:paraId="714034D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CA_n77A-n259A/G/H/I</w:t>
            </w:r>
          </w:p>
        </w:tc>
        <w:tc>
          <w:tcPr>
            <w:tcW w:w="1155" w:type="dxa"/>
            <w:gridSpan w:val="2"/>
            <w:tcBorders>
              <w:left w:val="single" w:sz="4" w:space="0" w:color="auto"/>
              <w:right w:val="single" w:sz="4" w:space="0" w:color="auto"/>
            </w:tcBorders>
            <w:vAlign w:val="center"/>
          </w:tcPr>
          <w:p w14:paraId="4737EEC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F231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817C3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5B596E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734042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8EFE43"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45BD4AD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D400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DBCF95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D9FE64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26B0D2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E3BCCC"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5ECECA1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B57B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FD15B1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AD0867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A53289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CA_n77A-n257H-n259J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48CBB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CA_n257G/H</w:t>
            </w:r>
          </w:p>
          <w:p w14:paraId="3ABB574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CA_n259G/H/I/J</w:t>
            </w:r>
            <w:r w:rsidRPr="0072744C">
              <w:rPr>
                <w:rFonts w:ascii="Arial" w:eastAsia="SimSun" w:hAnsi="Arial"/>
                <w:sz w:val="18"/>
                <w:lang w:eastAsia="zh-CN"/>
              </w:rPr>
              <w:t xml:space="preserve"> </w:t>
            </w:r>
          </w:p>
          <w:p w14:paraId="400F78E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CA_n77A-n257A/G/H</w:t>
            </w:r>
          </w:p>
          <w:p w14:paraId="2C9D643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CA_n77A-n259A</w:t>
            </w:r>
            <w:r w:rsidRPr="0072744C">
              <w:rPr>
                <w:rFonts w:ascii="Arial" w:eastAsia="SimSun" w:hAnsi="Arial" w:cs="Arial"/>
                <w:sz w:val="18"/>
                <w:lang w:eastAsia="zh-CN"/>
              </w:rPr>
              <w:t>/G/H/I/J</w:t>
            </w:r>
          </w:p>
        </w:tc>
        <w:tc>
          <w:tcPr>
            <w:tcW w:w="1155" w:type="dxa"/>
            <w:gridSpan w:val="2"/>
            <w:tcBorders>
              <w:left w:val="single" w:sz="4" w:space="0" w:color="auto"/>
              <w:right w:val="single" w:sz="4" w:space="0" w:color="auto"/>
            </w:tcBorders>
            <w:vAlign w:val="center"/>
          </w:tcPr>
          <w:p w14:paraId="2D1B9F2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6567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1FFA4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01EE7D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CC2C6C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5010B7"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159E093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4101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47A3A6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4CAF41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CB20BCF"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7BEE12"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0E691BB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8A93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5FD71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AD0301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903818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CA_n77A-n257H-n259K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8E04F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CA_n257G/H</w:t>
            </w:r>
          </w:p>
          <w:p w14:paraId="6160822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CA_n259G/H/I/J/K</w:t>
            </w:r>
            <w:r w:rsidRPr="0072744C">
              <w:rPr>
                <w:rFonts w:ascii="Arial" w:eastAsia="SimSun" w:hAnsi="Arial"/>
                <w:sz w:val="18"/>
                <w:lang w:eastAsia="zh-CN"/>
              </w:rPr>
              <w:t xml:space="preserve"> </w:t>
            </w:r>
          </w:p>
          <w:p w14:paraId="4E6E85A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CA_n77A-n257A/G/H</w:t>
            </w:r>
          </w:p>
          <w:p w14:paraId="010B712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CA_n77A-n259A</w:t>
            </w:r>
            <w:r w:rsidRPr="0072744C">
              <w:rPr>
                <w:rFonts w:ascii="Arial" w:eastAsia="SimSun" w:hAnsi="Arial" w:cs="Arial"/>
                <w:sz w:val="18"/>
                <w:lang w:eastAsia="zh-CN"/>
              </w:rPr>
              <w:t>/G/H/I/J/K</w:t>
            </w:r>
          </w:p>
        </w:tc>
        <w:tc>
          <w:tcPr>
            <w:tcW w:w="1155" w:type="dxa"/>
            <w:gridSpan w:val="2"/>
            <w:tcBorders>
              <w:left w:val="single" w:sz="4" w:space="0" w:color="auto"/>
              <w:right w:val="single" w:sz="4" w:space="0" w:color="auto"/>
            </w:tcBorders>
            <w:vAlign w:val="center"/>
          </w:tcPr>
          <w:p w14:paraId="2F00B23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0F78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E44FA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C0502F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FD13F8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7E7308"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330FF01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9A72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270F2B8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498CC6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750081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540B77"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7748A04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9D20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3A674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2B0DC6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4E5B14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CA_n77A-n257H-n259L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CEDD4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CA_n257G/H</w:t>
            </w:r>
          </w:p>
          <w:p w14:paraId="3D0C3A5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CA_n259G/H/I/J/K/L</w:t>
            </w:r>
            <w:r w:rsidRPr="0072744C">
              <w:rPr>
                <w:rFonts w:ascii="Arial" w:eastAsia="SimSun" w:hAnsi="Arial"/>
                <w:sz w:val="18"/>
                <w:lang w:eastAsia="zh-CN"/>
              </w:rPr>
              <w:t xml:space="preserve"> </w:t>
            </w:r>
          </w:p>
          <w:p w14:paraId="19263ED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CA_n77A-n257A/G/H</w:t>
            </w:r>
          </w:p>
          <w:p w14:paraId="6B45C34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CA_n77A-n259A</w:t>
            </w:r>
            <w:r w:rsidRPr="0072744C">
              <w:rPr>
                <w:rFonts w:ascii="Arial" w:eastAsia="SimSun" w:hAnsi="Arial" w:cs="Arial"/>
                <w:sz w:val="18"/>
                <w:lang w:eastAsia="zh-CN"/>
              </w:rPr>
              <w:t>/G/H/I/J/K/L</w:t>
            </w:r>
          </w:p>
        </w:tc>
        <w:tc>
          <w:tcPr>
            <w:tcW w:w="1155" w:type="dxa"/>
            <w:gridSpan w:val="2"/>
            <w:tcBorders>
              <w:left w:val="single" w:sz="4" w:space="0" w:color="auto"/>
              <w:right w:val="single" w:sz="4" w:space="0" w:color="auto"/>
            </w:tcBorders>
            <w:vAlign w:val="center"/>
          </w:tcPr>
          <w:p w14:paraId="6E6065D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F98B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01589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0BA31D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604E8D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6620A7"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19FF939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ECBE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2471E71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533F16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2170DED"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7E0A81"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43659C5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B157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E32CA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CB0C45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4C00EB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CA_n77A-n257H-n259M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01AC0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CA_n257G/H</w:t>
            </w:r>
          </w:p>
          <w:p w14:paraId="4631FDDC" w14:textId="77777777" w:rsidR="0072744C" w:rsidRPr="0072744C" w:rsidRDefault="0072744C" w:rsidP="0072744C">
            <w:pPr>
              <w:keepNext/>
              <w:keepLines/>
              <w:jc w:val="center"/>
              <w:rPr>
                <w:rFonts w:ascii="Arial" w:eastAsia="SimSun" w:hAnsi="Arial"/>
                <w:sz w:val="18"/>
                <w:lang w:eastAsia="zh-CN"/>
              </w:rPr>
            </w:pPr>
            <w:r w:rsidRPr="0072744C">
              <w:rPr>
                <w:rFonts w:ascii="Arial" w:eastAsia="SimSun" w:hAnsi="Arial"/>
                <w:sz w:val="18"/>
              </w:rPr>
              <w:t>CA_n259G/H/I/J/K/L/M</w:t>
            </w:r>
            <w:r w:rsidRPr="0072744C">
              <w:rPr>
                <w:rFonts w:ascii="Arial" w:eastAsia="SimSun" w:hAnsi="Arial"/>
                <w:sz w:val="18"/>
                <w:lang w:eastAsia="zh-CN"/>
              </w:rPr>
              <w:t xml:space="preserve"> </w:t>
            </w:r>
          </w:p>
          <w:p w14:paraId="06E4AEE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CA_n77A-n257A/G/H</w:t>
            </w:r>
          </w:p>
          <w:p w14:paraId="0E1770F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CA_n77A-n259A</w:t>
            </w:r>
            <w:r w:rsidRPr="0072744C">
              <w:rPr>
                <w:rFonts w:ascii="Arial" w:eastAsia="SimSun" w:hAnsi="Arial" w:cs="Arial"/>
                <w:sz w:val="18"/>
                <w:lang w:eastAsia="zh-CN"/>
              </w:rPr>
              <w:t>/G/H/I/J/K/L/M</w:t>
            </w:r>
          </w:p>
        </w:tc>
        <w:tc>
          <w:tcPr>
            <w:tcW w:w="1155" w:type="dxa"/>
            <w:gridSpan w:val="2"/>
            <w:tcBorders>
              <w:left w:val="single" w:sz="4" w:space="0" w:color="auto"/>
              <w:right w:val="single" w:sz="4" w:space="0" w:color="auto"/>
            </w:tcBorders>
            <w:vAlign w:val="center"/>
          </w:tcPr>
          <w:p w14:paraId="3454CC4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CB95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2D0509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03141C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4681CE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28F2A0"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42F0CCE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084A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81E5F0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D7076A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CB530C8"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1D3934"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022863D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B3B2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68E6F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EA2323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E83D87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CA_n77A-n257I-n259A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149FE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CA_n257G/H/I</w:t>
            </w:r>
            <w:r w:rsidRPr="0072744C">
              <w:rPr>
                <w:rFonts w:ascii="Arial" w:eastAsia="SimSun" w:hAnsi="Arial"/>
                <w:sz w:val="18"/>
                <w:lang w:eastAsia="zh-CN"/>
              </w:rPr>
              <w:t xml:space="preserve"> </w:t>
            </w:r>
          </w:p>
          <w:p w14:paraId="29483E9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CA_n77A-n257A</w:t>
            </w:r>
            <w:r w:rsidRPr="0072744C">
              <w:rPr>
                <w:rFonts w:ascii="Arial" w:eastAsia="SimSun" w:hAnsi="Arial" w:cs="Arial"/>
                <w:sz w:val="18"/>
                <w:lang w:eastAsia="zh-CN"/>
              </w:rPr>
              <w:t>/G/H/I</w:t>
            </w:r>
          </w:p>
          <w:p w14:paraId="5396B5A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CA_n77A-n259A</w:t>
            </w:r>
          </w:p>
        </w:tc>
        <w:tc>
          <w:tcPr>
            <w:tcW w:w="1155" w:type="dxa"/>
            <w:gridSpan w:val="2"/>
            <w:tcBorders>
              <w:left w:val="single" w:sz="4" w:space="0" w:color="auto"/>
              <w:right w:val="single" w:sz="4" w:space="0" w:color="auto"/>
            </w:tcBorders>
            <w:vAlign w:val="center"/>
          </w:tcPr>
          <w:p w14:paraId="57C3660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D709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44E8C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7FECFB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F6D5CB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8AD888"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76A1C38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60D7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4CD08EB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E7619E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572F71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7E314E"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5236522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A93B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00818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20625E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3CC37B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CA_n77A-n257I-n259G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8232F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CA_n257G/H/I</w:t>
            </w:r>
          </w:p>
          <w:p w14:paraId="49E8D14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w:t>
            </w:r>
          </w:p>
          <w:p w14:paraId="03B1F54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CA_n77A-n257A/G/H/I</w:t>
            </w:r>
          </w:p>
          <w:p w14:paraId="5D1A6B4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CA_n77A-n259A/G</w:t>
            </w:r>
          </w:p>
        </w:tc>
        <w:tc>
          <w:tcPr>
            <w:tcW w:w="1155" w:type="dxa"/>
            <w:gridSpan w:val="2"/>
            <w:tcBorders>
              <w:left w:val="single" w:sz="4" w:space="0" w:color="auto"/>
              <w:right w:val="single" w:sz="4" w:space="0" w:color="auto"/>
            </w:tcBorders>
            <w:vAlign w:val="center"/>
          </w:tcPr>
          <w:p w14:paraId="599219C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477E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A7EB9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62F47B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0E8AFD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AD8E70"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323E2A4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93D4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2FE102A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CFB544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EDEEDCE"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55C5C4"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3A90A01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A221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DAABB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E5548C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0DC900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CA_n77A-n257I-n259H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8EB9A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CA_n257G/H/I</w:t>
            </w:r>
          </w:p>
          <w:p w14:paraId="06753CB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w:t>
            </w:r>
          </w:p>
          <w:p w14:paraId="5AA655C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CA_n77A-n257A/G/H/I</w:t>
            </w:r>
          </w:p>
          <w:p w14:paraId="3A34FAE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CA_n77A-n259A/G/H</w:t>
            </w:r>
          </w:p>
        </w:tc>
        <w:tc>
          <w:tcPr>
            <w:tcW w:w="1155" w:type="dxa"/>
            <w:gridSpan w:val="2"/>
            <w:tcBorders>
              <w:left w:val="single" w:sz="4" w:space="0" w:color="auto"/>
              <w:right w:val="single" w:sz="4" w:space="0" w:color="auto"/>
            </w:tcBorders>
            <w:vAlign w:val="center"/>
          </w:tcPr>
          <w:p w14:paraId="1D8A8F5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AD10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F20F49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5E96DE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8D521E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8181B0"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7A592BA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D9DE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3BCEC1B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DD38B4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72B1A0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916A55"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14A9342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22D4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CF113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0684FF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793BE2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CA_n77A-n257I-n259I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F376A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CA_n257G/H/I</w:t>
            </w:r>
          </w:p>
          <w:p w14:paraId="4C1AAD6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CA_n259G/H/I</w:t>
            </w:r>
            <w:r w:rsidRPr="0072744C">
              <w:rPr>
                <w:rFonts w:ascii="Arial" w:eastAsia="SimSun" w:hAnsi="Arial"/>
                <w:sz w:val="18"/>
                <w:lang w:eastAsia="zh-CN"/>
              </w:rPr>
              <w:t xml:space="preserve"> </w:t>
            </w:r>
          </w:p>
          <w:p w14:paraId="367ACA4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CA_n77A-n257A/G/H/I</w:t>
            </w:r>
          </w:p>
          <w:p w14:paraId="1FAF677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CA_n77A-n259A</w:t>
            </w:r>
            <w:r w:rsidRPr="0072744C">
              <w:rPr>
                <w:rFonts w:ascii="Arial" w:eastAsia="SimSun" w:hAnsi="Arial" w:cs="Arial"/>
                <w:sz w:val="18"/>
                <w:lang w:eastAsia="zh-CN"/>
              </w:rPr>
              <w:t>/G/H/I</w:t>
            </w:r>
          </w:p>
        </w:tc>
        <w:tc>
          <w:tcPr>
            <w:tcW w:w="1155" w:type="dxa"/>
            <w:gridSpan w:val="2"/>
            <w:tcBorders>
              <w:left w:val="single" w:sz="4" w:space="0" w:color="auto"/>
              <w:right w:val="single" w:sz="4" w:space="0" w:color="auto"/>
            </w:tcBorders>
            <w:vAlign w:val="center"/>
          </w:tcPr>
          <w:p w14:paraId="2721910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6A8D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948296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511C2D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CCFCB5B"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B95719"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434F296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5488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32EBA47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CD5663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56BDEB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4BBF96"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5301C4A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2B29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EAC00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7FD0B9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1C03DF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CA_n77A-n257I-n259J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16776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CA_n257G/H/I</w:t>
            </w:r>
          </w:p>
          <w:p w14:paraId="03EFDDF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CA_n259G/H/I/J</w:t>
            </w:r>
            <w:r w:rsidRPr="0072744C">
              <w:rPr>
                <w:rFonts w:ascii="Arial" w:eastAsia="SimSun" w:hAnsi="Arial"/>
                <w:sz w:val="18"/>
                <w:lang w:eastAsia="zh-CN"/>
              </w:rPr>
              <w:t xml:space="preserve"> </w:t>
            </w:r>
          </w:p>
          <w:p w14:paraId="24226ED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CA_n77A-n257A/G/H/I</w:t>
            </w:r>
          </w:p>
          <w:p w14:paraId="58033DD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CA_n77A-n259A</w:t>
            </w:r>
            <w:r w:rsidRPr="0072744C">
              <w:rPr>
                <w:rFonts w:ascii="Arial" w:eastAsia="SimSun" w:hAnsi="Arial" w:cs="Arial"/>
                <w:sz w:val="18"/>
                <w:lang w:eastAsia="zh-CN"/>
              </w:rPr>
              <w:t>/G/H/I/J</w:t>
            </w:r>
          </w:p>
        </w:tc>
        <w:tc>
          <w:tcPr>
            <w:tcW w:w="1155" w:type="dxa"/>
            <w:gridSpan w:val="2"/>
            <w:tcBorders>
              <w:left w:val="single" w:sz="4" w:space="0" w:color="auto"/>
              <w:right w:val="single" w:sz="4" w:space="0" w:color="auto"/>
            </w:tcBorders>
            <w:vAlign w:val="center"/>
          </w:tcPr>
          <w:p w14:paraId="0F67639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4DB4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3CB51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BF415E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1B1F1C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951E02"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0DAD0DD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8C62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5CD67FD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CA7238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DF83559"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2384A7"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5BA4D50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D6FF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0E462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30EB4A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30BFE6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CA_n77A-n257I-n259K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2BFDB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CA_n257G/H/I</w:t>
            </w:r>
          </w:p>
          <w:p w14:paraId="68B0AA1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CA_n259G/H/I/J/K</w:t>
            </w:r>
            <w:r w:rsidRPr="0072744C">
              <w:rPr>
                <w:rFonts w:ascii="Arial" w:eastAsia="SimSun" w:hAnsi="Arial"/>
                <w:sz w:val="18"/>
                <w:lang w:eastAsia="zh-CN"/>
              </w:rPr>
              <w:t xml:space="preserve"> </w:t>
            </w:r>
          </w:p>
          <w:p w14:paraId="5C7A546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CA_n77A-n257A</w:t>
            </w:r>
            <w:r w:rsidRPr="0072744C">
              <w:rPr>
                <w:rFonts w:ascii="Arial" w:eastAsia="SimSun" w:hAnsi="Arial" w:cs="Arial"/>
                <w:sz w:val="18"/>
                <w:lang w:eastAsia="zh-CN"/>
              </w:rPr>
              <w:t>/G/H/I</w:t>
            </w:r>
          </w:p>
          <w:p w14:paraId="5C04CCA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CA_n77A-n259A</w:t>
            </w:r>
            <w:r w:rsidRPr="0072744C">
              <w:rPr>
                <w:rFonts w:ascii="Arial" w:eastAsia="SimSun" w:hAnsi="Arial" w:cs="Arial"/>
                <w:sz w:val="18"/>
                <w:lang w:eastAsia="zh-CN"/>
              </w:rPr>
              <w:t>/G/H/I/J/K</w:t>
            </w:r>
          </w:p>
        </w:tc>
        <w:tc>
          <w:tcPr>
            <w:tcW w:w="1155" w:type="dxa"/>
            <w:gridSpan w:val="2"/>
            <w:tcBorders>
              <w:left w:val="single" w:sz="4" w:space="0" w:color="auto"/>
              <w:right w:val="single" w:sz="4" w:space="0" w:color="auto"/>
            </w:tcBorders>
            <w:vAlign w:val="center"/>
          </w:tcPr>
          <w:p w14:paraId="3F2C2FA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E209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DA44C4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6D4DB6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6345BDC"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B4B29A"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3C34BA2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7307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536BBA3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72033A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EF0DF9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BDBAE1"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0EB7379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C33E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C030E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F94878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969860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CA_n77A-n257I-n259L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485D0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CA_n257G/H/I</w:t>
            </w:r>
          </w:p>
          <w:p w14:paraId="33262AF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CA_n259G/H/I/J/K/L</w:t>
            </w:r>
            <w:r w:rsidRPr="0072744C">
              <w:rPr>
                <w:rFonts w:ascii="Arial" w:eastAsia="SimSun" w:hAnsi="Arial"/>
                <w:sz w:val="18"/>
                <w:lang w:eastAsia="zh-CN"/>
              </w:rPr>
              <w:t xml:space="preserve"> </w:t>
            </w:r>
          </w:p>
          <w:p w14:paraId="5A4A1F0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CA_n77A-n257A/G/H/I</w:t>
            </w:r>
          </w:p>
          <w:p w14:paraId="6894B08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CA_n77A-n259A</w:t>
            </w:r>
            <w:r w:rsidRPr="0072744C">
              <w:rPr>
                <w:rFonts w:ascii="Arial" w:eastAsia="SimSun" w:hAnsi="Arial" w:cs="Arial"/>
                <w:sz w:val="18"/>
                <w:lang w:eastAsia="zh-CN"/>
              </w:rPr>
              <w:t>/G/H/I/J/K/L</w:t>
            </w:r>
          </w:p>
        </w:tc>
        <w:tc>
          <w:tcPr>
            <w:tcW w:w="1155" w:type="dxa"/>
            <w:gridSpan w:val="2"/>
            <w:tcBorders>
              <w:left w:val="single" w:sz="4" w:space="0" w:color="auto"/>
              <w:right w:val="single" w:sz="4" w:space="0" w:color="auto"/>
            </w:tcBorders>
            <w:vAlign w:val="center"/>
          </w:tcPr>
          <w:p w14:paraId="2B44D6E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4332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5C437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9C17B1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01FACA5"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A2EF9AE"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672D437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2932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02545EB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362515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E9D57C4"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3CBC37"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460D64C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09F4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64B575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3D0EC2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DD73AF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CA_n77A-n257I-n259M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FCFC3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CA_n257G/H/I</w:t>
            </w:r>
          </w:p>
          <w:p w14:paraId="586429C3" w14:textId="77777777" w:rsidR="0072744C" w:rsidRPr="0072744C" w:rsidRDefault="0072744C" w:rsidP="0072744C">
            <w:pPr>
              <w:keepNext/>
              <w:keepLines/>
              <w:jc w:val="center"/>
              <w:rPr>
                <w:rFonts w:ascii="Arial" w:eastAsia="SimSun" w:hAnsi="Arial"/>
                <w:sz w:val="18"/>
                <w:lang w:eastAsia="zh-CN"/>
              </w:rPr>
            </w:pPr>
            <w:r w:rsidRPr="0072744C">
              <w:rPr>
                <w:rFonts w:ascii="Arial" w:eastAsia="SimSun" w:hAnsi="Arial"/>
                <w:sz w:val="18"/>
              </w:rPr>
              <w:t>CA_n259G</w:t>
            </w:r>
            <w:r w:rsidRPr="0072744C">
              <w:rPr>
                <w:rFonts w:ascii="Arial" w:eastAsia="SimSun" w:hAnsi="Arial" w:cs="Arial"/>
                <w:sz w:val="18"/>
                <w:lang w:eastAsia="zh-CN"/>
              </w:rPr>
              <w:t>/H/I/J/K/L/M</w:t>
            </w:r>
            <w:r w:rsidRPr="0072744C">
              <w:rPr>
                <w:rFonts w:ascii="Arial" w:eastAsia="SimSun" w:hAnsi="Arial"/>
                <w:sz w:val="18"/>
                <w:lang w:eastAsia="zh-CN"/>
              </w:rPr>
              <w:t xml:space="preserve"> </w:t>
            </w:r>
          </w:p>
          <w:p w14:paraId="15A2F3A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CA_n77A-n257A/G/H/I</w:t>
            </w:r>
          </w:p>
          <w:p w14:paraId="276966D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CA_n77A-n259A</w:t>
            </w:r>
            <w:r w:rsidRPr="0072744C">
              <w:rPr>
                <w:rFonts w:ascii="Arial" w:eastAsia="SimSun" w:hAnsi="Arial" w:cs="Arial"/>
                <w:sz w:val="18"/>
                <w:lang w:eastAsia="zh-CN"/>
              </w:rPr>
              <w:t>/G/H/I/J/K/L/M</w:t>
            </w:r>
          </w:p>
        </w:tc>
        <w:tc>
          <w:tcPr>
            <w:tcW w:w="1155" w:type="dxa"/>
            <w:gridSpan w:val="2"/>
            <w:tcBorders>
              <w:left w:val="single" w:sz="4" w:space="0" w:color="auto"/>
              <w:right w:val="single" w:sz="4" w:space="0" w:color="auto"/>
            </w:tcBorders>
            <w:vAlign w:val="center"/>
          </w:tcPr>
          <w:p w14:paraId="119C246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D170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DA17D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D2F025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1000FE6"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6EB6D5"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1468DFC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D72F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1A1044E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6CB806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F7AA472"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036A39" w14:textId="77777777" w:rsidR="0072744C" w:rsidRPr="0072744C" w:rsidRDefault="0072744C" w:rsidP="0072744C">
            <w:pPr>
              <w:keepNext/>
              <w:keepLines/>
              <w:spacing w:after="0"/>
              <w:jc w:val="center"/>
              <w:rPr>
                <w:rFonts w:ascii="Arial" w:eastAsia="SimSun" w:hAnsi="Arial"/>
                <w:sz w:val="18"/>
                <w:lang w:eastAsia="zh-CN"/>
              </w:rPr>
            </w:pPr>
          </w:p>
        </w:tc>
        <w:tc>
          <w:tcPr>
            <w:tcW w:w="1155" w:type="dxa"/>
            <w:gridSpan w:val="2"/>
            <w:tcBorders>
              <w:left w:val="single" w:sz="4" w:space="0" w:color="auto"/>
              <w:right w:val="single" w:sz="4" w:space="0" w:color="auto"/>
            </w:tcBorders>
            <w:vAlign w:val="center"/>
          </w:tcPr>
          <w:p w14:paraId="710F117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E706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CCBF03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8C7212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8095351" w14:textId="77777777" w:rsidR="0072744C" w:rsidRPr="0072744C" w:rsidRDefault="0072744C" w:rsidP="0072744C">
            <w:pPr>
              <w:keepNext/>
              <w:keepLines/>
              <w:spacing w:after="0"/>
              <w:jc w:val="center"/>
              <w:rPr>
                <w:rFonts w:ascii="Arial" w:eastAsia="SimSun" w:hAnsi="Arial"/>
                <w:sz w:val="18"/>
                <w:lang w:eastAsia="ja-JP"/>
              </w:rPr>
            </w:pPr>
            <w:r w:rsidRPr="0072744C">
              <w:rPr>
                <w:rFonts w:ascii="Arial" w:eastAsia="SimSun" w:hAnsi="Arial"/>
                <w:sz w:val="18"/>
              </w:rPr>
              <w:t>CA_n78A-n79A-n257A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CE463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CA_n78A-n79A</w:t>
            </w:r>
          </w:p>
          <w:p w14:paraId="2C683BCB" w14:textId="77777777" w:rsidR="0072744C" w:rsidRPr="0072744C" w:rsidRDefault="0072744C" w:rsidP="0072744C">
            <w:pPr>
              <w:keepNext/>
              <w:keepLines/>
              <w:spacing w:after="0"/>
              <w:jc w:val="center"/>
              <w:rPr>
                <w:rFonts w:ascii="Arial" w:eastAsia="Yu Mincho" w:hAnsi="Arial"/>
                <w:sz w:val="18"/>
                <w:lang w:eastAsia="ja-JP"/>
              </w:rPr>
            </w:pPr>
            <w:r w:rsidRPr="0072744C">
              <w:rPr>
                <w:rFonts w:ascii="Arial" w:eastAsia="Yu Mincho" w:hAnsi="Arial"/>
                <w:sz w:val="18"/>
                <w:lang w:eastAsia="ja-JP"/>
              </w:rPr>
              <w:t>CA_n78A-n257A</w:t>
            </w:r>
          </w:p>
          <w:p w14:paraId="35CA9AB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Yu Mincho" w:hAnsi="Arial"/>
                <w:sz w:val="18"/>
                <w:lang w:eastAsia="ja-JP"/>
              </w:rPr>
              <w:t>CA_n79A-n257A</w:t>
            </w:r>
          </w:p>
          <w:p w14:paraId="389EFCC8" w14:textId="77777777" w:rsidR="0072744C" w:rsidRPr="0072744C" w:rsidRDefault="0072744C" w:rsidP="0072744C">
            <w:pPr>
              <w:keepNext/>
              <w:keepLines/>
              <w:spacing w:after="0"/>
              <w:jc w:val="center"/>
              <w:rPr>
                <w:rFonts w:ascii="Arial" w:eastAsia="SimSun" w:hAnsi="Arial"/>
                <w:sz w:val="18"/>
                <w:lang w:eastAsia="ja-JP"/>
              </w:rPr>
            </w:pPr>
          </w:p>
        </w:tc>
        <w:tc>
          <w:tcPr>
            <w:tcW w:w="1155" w:type="dxa"/>
            <w:gridSpan w:val="2"/>
            <w:tcBorders>
              <w:left w:val="single" w:sz="4" w:space="0" w:color="auto"/>
              <w:right w:val="single" w:sz="4" w:space="0" w:color="auto"/>
            </w:tcBorders>
            <w:vAlign w:val="center"/>
          </w:tcPr>
          <w:p w14:paraId="4654605E" w14:textId="77777777" w:rsidR="0072744C" w:rsidRPr="0072744C" w:rsidRDefault="0072744C" w:rsidP="0072744C">
            <w:pPr>
              <w:keepNext/>
              <w:keepLines/>
              <w:spacing w:after="0"/>
              <w:jc w:val="center"/>
              <w:rPr>
                <w:rFonts w:ascii="Arial" w:eastAsia="SimSun" w:hAnsi="Arial" w:cs="Arial"/>
                <w:kern w:val="2"/>
                <w:sz w:val="18"/>
                <w:lang w:eastAsia="ja-JP"/>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1DC9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77D8D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024AC5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A4F959C" w14:textId="77777777" w:rsidR="0072744C" w:rsidRPr="0072744C" w:rsidRDefault="0072744C" w:rsidP="0072744C">
            <w:pPr>
              <w:keepNext/>
              <w:keepLines/>
              <w:spacing w:after="0"/>
              <w:jc w:val="center"/>
              <w:rPr>
                <w:rFonts w:ascii="Arial" w:eastAsia="SimSun" w:hAnsi="Arial"/>
                <w:sz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A2B3D3D" w14:textId="77777777" w:rsidR="0072744C" w:rsidRPr="0072744C" w:rsidRDefault="0072744C" w:rsidP="0072744C">
            <w:pPr>
              <w:keepNext/>
              <w:keepLines/>
              <w:spacing w:after="0"/>
              <w:jc w:val="center"/>
              <w:rPr>
                <w:rFonts w:ascii="Arial" w:eastAsia="SimSun" w:hAnsi="Arial"/>
                <w:sz w:val="18"/>
                <w:lang w:eastAsia="ja-JP"/>
              </w:rPr>
            </w:pPr>
          </w:p>
        </w:tc>
        <w:tc>
          <w:tcPr>
            <w:tcW w:w="1155" w:type="dxa"/>
            <w:gridSpan w:val="2"/>
            <w:tcBorders>
              <w:left w:val="single" w:sz="4" w:space="0" w:color="auto"/>
              <w:right w:val="single" w:sz="4" w:space="0" w:color="auto"/>
            </w:tcBorders>
            <w:vAlign w:val="center"/>
          </w:tcPr>
          <w:p w14:paraId="67D93682" w14:textId="77777777" w:rsidR="0072744C" w:rsidRPr="0072744C" w:rsidRDefault="0072744C" w:rsidP="0072744C">
            <w:pPr>
              <w:keepNext/>
              <w:keepLines/>
              <w:spacing w:after="0"/>
              <w:jc w:val="center"/>
              <w:rPr>
                <w:rFonts w:ascii="Arial" w:eastAsia="SimSun" w:hAnsi="Arial" w:cs="Arial"/>
                <w:kern w:val="2"/>
                <w:sz w:val="18"/>
                <w:lang w:eastAsia="ja-JP"/>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D020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5148AF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728C49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9F4EB90" w14:textId="77777777" w:rsidR="0072744C" w:rsidRPr="0072744C" w:rsidRDefault="0072744C" w:rsidP="0072744C">
            <w:pPr>
              <w:keepNext/>
              <w:keepLines/>
              <w:spacing w:after="0"/>
              <w:jc w:val="center"/>
              <w:rPr>
                <w:rFonts w:ascii="Arial" w:eastAsia="SimSun" w:hAnsi="Arial"/>
                <w:sz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FDB840" w14:textId="77777777" w:rsidR="0072744C" w:rsidRPr="0072744C" w:rsidRDefault="0072744C" w:rsidP="0072744C">
            <w:pPr>
              <w:keepNext/>
              <w:keepLines/>
              <w:spacing w:after="0"/>
              <w:jc w:val="center"/>
              <w:rPr>
                <w:rFonts w:ascii="Arial" w:eastAsia="SimSun" w:hAnsi="Arial"/>
                <w:sz w:val="18"/>
                <w:lang w:eastAsia="ja-JP"/>
              </w:rPr>
            </w:pPr>
          </w:p>
        </w:tc>
        <w:tc>
          <w:tcPr>
            <w:tcW w:w="1155" w:type="dxa"/>
            <w:gridSpan w:val="2"/>
            <w:tcBorders>
              <w:left w:val="single" w:sz="4" w:space="0" w:color="auto"/>
              <w:right w:val="single" w:sz="4" w:space="0" w:color="auto"/>
            </w:tcBorders>
            <w:vAlign w:val="center"/>
          </w:tcPr>
          <w:p w14:paraId="079226ED" w14:textId="77777777" w:rsidR="0072744C" w:rsidRPr="0072744C" w:rsidRDefault="0072744C" w:rsidP="0072744C">
            <w:pPr>
              <w:keepNext/>
              <w:keepLines/>
              <w:spacing w:after="0"/>
              <w:jc w:val="center"/>
              <w:rPr>
                <w:rFonts w:ascii="Arial" w:eastAsia="SimSun" w:hAnsi="Arial" w:cs="Arial"/>
                <w:kern w:val="2"/>
                <w:sz w:val="18"/>
                <w:lang w:eastAsia="ja-JP"/>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C040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5624CC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7D8B048" w14:textId="77777777" w:rsidTr="00EF6702">
        <w:trPr>
          <w:trHeight w:val="187"/>
          <w:jc w:val="center"/>
        </w:trPr>
        <w:tc>
          <w:tcPr>
            <w:tcW w:w="2525" w:type="dxa"/>
            <w:tcBorders>
              <w:left w:val="single" w:sz="4" w:space="0" w:color="auto"/>
              <w:bottom w:val="nil"/>
              <w:right w:val="single" w:sz="4" w:space="0" w:color="auto"/>
            </w:tcBorders>
            <w:shd w:val="clear" w:color="auto" w:fill="auto"/>
            <w:vAlign w:val="center"/>
          </w:tcPr>
          <w:p w14:paraId="320A9B3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CA_n78A-n79A-n257G</w:t>
            </w:r>
          </w:p>
        </w:tc>
        <w:tc>
          <w:tcPr>
            <w:tcW w:w="3249" w:type="dxa"/>
            <w:gridSpan w:val="2"/>
            <w:tcBorders>
              <w:left w:val="single" w:sz="4" w:space="0" w:color="auto"/>
              <w:bottom w:val="nil"/>
              <w:right w:val="single" w:sz="4" w:space="0" w:color="auto"/>
            </w:tcBorders>
            <w:shd w:val="clear" w:color="auto" w:fill="auto"/>
            <w:vAlign w:val="center"/>
          </w:tcPr>
          <w:p w14:paraId="5BF155F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CA_n257G</w:t>
            </w:r>
          </w:p>
          <w:p w14:paraId="547B950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CA_n78A-n79A</w:t>
            </w:r>
          </w:p>
          <w:p w14:paraId="2412405C"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Yu Gothic" w:hAnsi="Arial" w:cs="Arial"/>
                <w:color w:val="000000"/>
                <w:sz w:val="18"/>
                <w:szCs w:val="18"/>
              </w:rPr>
              <w:t>CA_n78A-n257A/G</w:t>
            </w:r>
          </w:p>
          <w:p w14:paraId="6B3BD014" w14:textId="77777777" w:rsidR="0072744C" w:rsidRPr="0072744C" w:rsidRDefault="0072744C" w:rsidP="0072744C">
            <w:pPr>
              <w:keepNext/>
              <w:keepLines/>
              <w:jc w:val="center"/>
              <w:rPr>
                <w:rFonts w:ascii="Arial" w:eastAsia="SimSun" w:hAnsi="Arial"/>
                <w:sz w:val="18"/>
                <w:lang w:eastAsia="zh-CN"/>
              </w:rPr>
            </w:pPr>
            <w:r w:rsidRPr="0072744C">
              <w:rPr>
                <w:rFonts w:ascii="Arial" w:eastAsia="Yu Gothic" w:hAnsi="Arial" w:cs="Arial"/>
                <w:color w:val="000000"/>
                <w:sz w:val="18"/>
                <w:szCs w:val="18"/>
              </w:rPr>
              <w:t>CA_n79A-n257A/G</w:t>
            </w:r>
          </w:p>
          <w:p w14:paraId="70AA741E"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56358F9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38FD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5241229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BE5A28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EEF8130"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3BEFC6"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676A308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4B4A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E24914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829684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39A4561"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6476C7"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192D704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958A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0A674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BFD8FC4" w14:textId="77777777" w:rsidTr="00EF6702">
        <w:trPr>
          <w:trHeight w:val="187"/>
          <w:jc w:val="center"/>
        </w:trPr>
        <w:tc>
          <w:tcPr>
            <w:tcW w:w="2525" w:type="dxa"/>
            <w:tcBorders>
              <w:left w:val="single" w:sz="4" w:space="0" w:color="auto"/>
              <w:bottom w:val="nil"/>
              <w:right w:val="single" w:sz="4" w:space="0" w:color="auto"/>
            </w:tcBorders>
            <w:shd w:val="clear" w:color="auto" w:fill="auto"/>
            <w:vAlign w:val="center"/>
          </w:tcPr>
          <w:p w14:paraId="1793842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CA_n78A-n79A-n257H</w:t>
            </w:r>
          </w:p>
        </w:tc>
        <w:tc>
          <w:tcPr>
            <w:tcW w:w="3249" w:type="dxa"/>
            <w:gridSpan w:val="2"/>
            <w:tcBorders>
              <w:left w:val="single" w:sz="4" w:space="0" w:color="auto"/>
              <w:bottom w:val="nil"/>
              <w:right w:val="single" w:sz="4" w:space="0" w:color="auto"/>
            </w:tcBorders>
            <w:shd w:val="clear" w:color="auto" w:fill="auto"/>
            <w:vAlign w:val="center"/>
          </w:tcPr>
          <w:p w14:paraId="1141A3C3" w14:textId="77777777" w:rsidR="0072744C" w:rsidRPr="0072744C" w:rsidRDefault="0072744C" w:rsidP="0072744C">
            <w:pPr>
              <w:keepNext/>
              <w:keepLines/>
              <w:jc w:val="center"/>
              <w:rPr>
                <w:rFonts w:ascii="Arial" w:eastAsia="SimSun" w:hAnsi="Arial"/>
                <w:sz w:val="18"/>
                <w:lang w:eastAsia="zh-CN"/>
              </w:rPr>
            </w:pPr>
            <w:r w:rsidRPr="0072744C">
              <w:rPr>
                <w:rFonts w:ascii="Arial" w:eastAsia="SimSun" w:hAnsi="Arial"/>
                <w:sz w:val="18"/>
              </w:rPr>
              <w:t>CA_n257G/H</w:t>
            </w:r>
          </w:p>
          <w:p w14:paraId="1E34304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CA_n78A-n79A</w:t>
            </w:r>
          </w:p>
          <w:p w14:paraId="532CF5B9"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Yu Gothic" w:hAnsi="Arial" w:cs="Arial"/>
                <w:color w:val="000000"/>
                <w:sz w:val="18"/>
                <w:szCs w:val="18"/>
              </w:rPr>
              <w:t>CA_n78A-n257A</w:t>
            </w:r>
            <w:r w:rsidRPr="0072744C">
              <w:rPr>
                <w:rFonts w:ascii="Arial" w:eastAsia="SimSun" w:hAnsi="Arial" w:cs="Arial"/>
                <w:sz w:val="18"/>
                <w:lang w:eastAsia="zh-CN"/>
              </w:rPr>
              <w:t>/G/H</w:t>
            </w:r>
          </w:p>
          <w:p w14:paraId="7EDBA38D" w14:textId="77777777" w:rsidR="0072744C" w:rsidRPr="0072744C" w:rsidRDefault="0072744C" w:rsidP="0072744C">
            <w:pPr>
              <w:keepNext/>
              <w:keepLines/>
              <w:jc w:val="center"/>
              <w:rPr>
                <w:rFonts w:ascii="Arial" w:eastAsia="SimSun" w:hAnsi="Arial"/>
                <w:sz w:val="18"/>
                <w:lang w:eastAsia="zh-CN"/>
              </w:rPr>
            </w:pPr>
            <w:r w:rsidRPr="0072744C">
              <w:rPr>
                <w:rFonts w:ascii="Arial" w:eastAsia="Yu Gothic" w:hAnsi="Arial" w:cs="Arial"/>
                <w:color w:val="000000"/>
                <w:sz w:val="18"/>
                <w:szCs w:val="18"/>
              </w:rPr>
              <w:t>CA_n79A-n257A</w:t>
            </w:r>
            <w:r w:rsidRPr="0072744C">
              <w:rPr>
                <w:rFonts w:ascii="Arial" w:eastAsia="SimSun" w:hAnsi="Arial" w:cs="Arial"/>
                <w:sz w:val="18"/>
                <w:lang w:eastAsia="zh-CN"/>
              </w:rPr>
              <w:t>/G/H</w:t>
            </w:r>
          </w:p>
        </w:tc>
        <w:tc>
          <w:tcPr>
            <w:tcW w:w="1155" w:type="dxa"/>
            <w:gridSpan w:val="2"/>
            <w:tcBorders>
              <w:left w:val="single" w:sz="4" w:space="0" w:color="auto"/>
              <w:right w:val="single" w:sz="4" w:space="0" w:color="auto"/>
            </w:tcBorders>
            <w:vAlign w:val="center"/>
          </w:tcPr>
          <w:p w14:paraId="4B1E674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C45B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1CBC39A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20DA84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9813DF3"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3274E8"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70BBDC1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8643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129221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0F415B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0FE1A37" w14:textId="77777777" w:rsidR="0072744C" w:rsidRPr="0072744C"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408913" w14:textId="77777777" w:rsidR="0072744C" w:rsidRPr="0072744C" w:rsidRDefault="0072744C" w:rsidP="0072744C">
            <w:pPr>
              <w:keepNext/>
              <w:keepLines/>
              <w:spacing w:after="0"/>
              <w:jc w:val="center"/>
              <w:rPr>
                <w:rFonts w:ascii="Arial" w:eastAsia="SimSun" w:hAnsi="Arial"/>
                <w:sz w:val="18"/>
              </w:rPr>
            </w:pPr>
          </w:p>
        </w:tc>
        <w:tc>
          <w:tcPr>
            <w:tcW w:w="1155" w:type="dxa"/>
            <w:gridSpan w:val="2"/>
            <w:tcBorders>
              <w:left w:val="single" w:sz="4" w:space="0" w:color="auto"/>
              <w:right w:val="single" w:sz="4" w:space="0" w:color="auto"/>
            </w:tcBorders>
            <w:vAlign w:val="center"/>
          </w:tcPr>
          <w:p w14:paraId="39D7674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1222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BA7D71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1B427A2" w14:textId="77777777" w:rsidTr="00EF6702">
        <w:trPr>
          <w:trHeight w:val="187"/>
          <w:jc w:val="center"/>
        </w:trPr>
        <w:tc>
          <w:tcPr>
            <w:tcW w:w="2525" w:type="dxa"/>
            <w:tcBorders>
              <w:left w:val="single" w:sz="4" w:space="0" w:color="auto"/>
              <w:bottom w:val="nil"/>
              <w:right w:val="single" w:sz="4" w:space="0" w:color="auto"/>
            </w:tcBorders>
            <w:shd w:val="clear" w:color="auto" w:fill="auto"/>
            <w:vAlign w:val="center"/>
          </w:tcPr>
          <w:p w14:paraId="7EF16DA2"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CA_n78A-n79A-n257I</w:t>
            </w:r>
          </w:p>
        </w:tc>
        <w:tc>
          <w:tcPr>
            <w:tcW w:w="3249" w:type="dxa"/>
            <w:gridSpan w:val="2"/>
            <w:tcBorders>
              <w:left w:val="single" w:sz="4" w:space="0" w:color="auto"/>
              <w:bottom w:val="nil"/>
              <w:right w:val="single" w:sz="4" w:space="0" w:color="auto"/>
            </w:tcBorders>
            <w:shd w:val="clear" w:color="auto" w:fill="auto"/>
            <w:vAlign w:val="center"/>
          </w:tcPr>
          <w:p w14:paraId="0F07D87D" w14:textId="77777777" w:rsidR="0072744C" w:rsidRPr="0072744C" w:rsidRDefault="0072744C" w:rsidP="0072744C">
            <w:pPr>
              <w:keepNext/>
              <w:keepLines/>
              <w:jc w:val="center"/>
              <w:rPr>
                <w:rFonts w:ascii="Arial" w:eastAsia="SimSun" w:hAnsi="Arial"/>
                <w:sz w:val="18"/>
                <w:lang w:eastAsia="zh-CN"/>
              </w:rPr>
            </w:pPr>
            <w:r w:rsidRPr="0072744C">
              <w:rPr>
                <w:rFonts w:ascii="Arial" w:eastAsia="SimSun" w:hAnsi="Arial"/>
                <w:sz w:val="18"/>
              </w:rPr>
              <w:t>CA_n257G</w:t>
            </w:r>
            <w:r w:rsidRPr="0072744C">
              <w:rPr>
                <w:rFonts w:ascii="Arial" w:eastAsia="SimSun" w:hAnsi="Arial" w:cs="Arial"/>
                <w:sz w:val="18"/>
                <w:lang w:eastAsia="zh-CN"/>
              </w:rPr>
              <w:t>/H/I</w:t>
            </w:r>
          </w:p>
          <w:p w14:paraId="3B08F7F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CA_n78A-n79A</w:t>
            </w:r>
          </w:p>
          <w:p w14:paraId="621DC6A6"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Yu Gothic" w:hAnsi="Arial" w:cs="Arial"/>
                <w:color w:val="000000"/>
                <w:sz w:val="18"/>
                <w:szCs w:val="18"/>
              </w:rPr>
              <w:t>CA_n78A-</w:t>
            </w:r>
            <w:r w:rsidRPr="0072744C">
              <w:rPr>
                <w:rFonts w:ascii="Arial" w:eastAsia="SimSun" w:hAnsi="Arial"/>
                <w:sz w:val="18"/>
              </w:rPr>
              <w:t>n257A</w:t>
            </w:r>
            <w:r w:rsidRPr="0072744C">
              <w:rPr>
                <w:rFonts w:ascii="Arial" w:eastAsia="SimSun" w:hAnsi="Arial" w:cs="Arial"/>
                <w:sz w:val="18"/>
                <w:lang w:eastAsia="zh-CN"/>
              </w:rPr>
              <w:t>/G/H/I</w:t>
            </w:r>
          </w:p>
          <w:p w14:paraId="2B5ABB2D" w14:textId="77777777" w:rsidR="0072744C" w:rsidRPr="0072744C" w:rsidRDefault="0072744C" w:rsidP="0072744C">
            <w:pPr>
              <w:keepNext/>
              <w:keepLines/>
              <w:jc w:val="center"/>
              <w:rPr>
                <w:rFonts w:ascii="Arial" w:eastAsia="SimSun" w:hAnsi="Arial"/>
                <w:sz w:val="18"/>
                <w:lang w:eastAsia="zh-CN"/>
              </w:rPr>
            </w:pPr>
            <w:r w:rsidRPr="0072744C">
              <w:rPr>
                <w:rFonts w:ascii="Arial" w:eastAsia="SimSun" w:hAnsi="Arial"/>
                <w:sz w:val="18"/>
              </w:rPr>
              <w:t>CA_n79A-n257A</w:t>
            </w:r>
            <w:r w:rsidRPr="0072744C">
              <w:rPr>
                <w:rFonts w:ascii="Arial" w:eastAsia="SimSun" w:hAnsi="Arial" w:cs="Arial"/>
                <w:sz w:val="18"/>
                <w:lang w:eastAsia="zh-CN"/>
              </w:rPr>
              <w:t>/G/H/I</w:t>
            </w:r>
          </w:p>
        </w:tc>
        <w:tc>
          <w:tcPr>
            <w:tcW w:w="1155" w:type="dxa"/>
            <w:gridSpan w:val="2"/>
            <w:tcBorders>
              <w:left w:val="single" w:sz="4" w:space="0" w:color="auto"/>
              <w:right w:val="single" w:sz="4" w:space="0" w:color="auto"/>
            </w:tcBorders>
            <w:vAlign w:val="center"/>
          </w:tcPr>
          <w:p w14:paraId="52CB8443" w14:textId="77777777" w:rsidR="0072744C" w:rsidRPr="0072744C" w:rsidRDefault="0072744C" w:rsidP="0072744C">
            <w:pPr>
              <w:keepNext/>
              <w:keepLines/>
              <w:spacing w:after="0"/>
              <w:jc w:val="center"/>
              <w:rPr>
                <w:rFonts w:ascii="Arial" w:eastAsia="Yu Mincho" w:hAnsi="Arial" w:cs="Arial"/>
                <w:kern w:val="2"/>
                <w:sz w:val="18"/>
                <w:szCs w:val="18"/>
                <w:lang w:eastAsia="ja-JP"/>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DF32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1A85FFD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057B09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7612D7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61B2B1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B50F5E8" w14:textId="77777777" w:rsidR="0072744C" w:rsidRPr="0072744C" w:rsidRDefault="0072744C" w:rsidP="0072744C">
            <w:pPr>
              <w:keepNext/>
              <w:keepLines/>
              <w:spacing w:after="0"/>
              <w:jc w:val="center"/>
              <w:rPr>
                <w:rFonts w:ascii="Arial" w:eastAsia="Yu Mincho" w:hAnsi="Arial" w:cs="Arial"/>
                <w:kern w:val="2"/>
                <w:sz w:val="18"/>
                <w:szCs w:val="18"/>
                <w:lang w:eastAsia="ja-JP"/>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6BC5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3A4477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AB4141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F1DBE4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19C9E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F63F638" w14:textId="77777777" w:rsidR="0072744C" w:rsidRPr="0072744C" w:rsidRDefault="0072744C" w:rsidP="0072744C">
            <w:pPr>
              <w:keepNext/>
              <w:keepLines/>
              <w:spacing w:after="0"/>
              <w:jc w:val="center"/>
              <w:rPr>
                <w:rFonts w:ascii="Arial" w:eastAsia="Yu Mincho" w:hAnsi="Arial" w:cs="Arial"/>
                <w:kern w:val="2"/>
                <w:sz w:val="18"/>
                <w:szCs w:val="18"/>
                <w:lang w:eastAsia="ja-JP"/>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97E8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cs="Arial"/>
                <w:color w:val="000000"/>
                <w:sz w:val="18"/>
                <w:szCs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A73BF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2D0AF5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972F038"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CA_n78(2A)-n79A-n257A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7693F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CA_n78A-n79A</w:t>
            </w:r>
          </w:p>
          <w:p w14:paraId="55169191" w14:textId="77777777" w:rsidR="0072744C" w:rsidRPr="0072744C" w:rsidRDefault="0072744C" w:rsidP="0072744C">
            <w:pPr>
              <w:keepNext/>
              <w:keepLines/>
              <w:spacing w:after="0"/>
              <w:jc w:val="center"/>
              <w:rPr>
                <w:rFonts w:ascii="Arial" w:eastAsia="Yu Mincho" w:hAnsi="Arial"/>
                <w:sz w:val="18"/>
                <w:lang w:eastAsia="ja-JP"/>
              </w:rPr>
            </w:pPr>
            <w:r w:rsidRPr="0072744C">
              <w:rPr>
                <w:rFonts w:ascii="Arial" w:eastAsia="Yu Mincho" w:hAnsi="Arial"/>
                <w:sz w:val="18"/>
                <w:lang w:eastAsia="ja-JP"/>
              </w:rPr>
              <w:t>CA_n78A-n257A</w:t>
            </w:r>
          </w:p>
          <w:p w14:paraId="5DDB3BD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Yu Mincho" w:hAnsi="Arial"/>
                <w:sz w:val="18"/>
                <w:lang w:eastAsia="ja-JP"/>
              </w:rPr>
              <w:t>CA_n79A-n257A</w:t>
            </w:r>
          </w:p>
          <w:p w14:paraId="3E92C07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EE01D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8D3C5" w14:textId="77777777" w:rsidR="0072744C" w:rsidRPr="0072744C" w:rsidRDefault="0072744C" w:rsidP="0072744C">
            <w:pPr>
              <w:keepNext/>
              <w:keepLines/>
              <w:spacing w:after="0"/>
              <w:jc w:val="center"/>
              <w:rPr>
                <w:rFonts w:ascii="Arial" w:eastAsia="SimSun" w:hAnsi="Arial" w:cs="Arial"/>
                <w:color w:val="000000"/>
                <w:sz w:val="18"/>
                <w:szCs w:val="18"/>
                <w:lang w:val="en-US" w:bidi="ar"/>
              </w:rPr>
            </w:pPr>
            <w:r w:rsidRPr="0072744C">
              <w:rPr>
                <w:rFonts w:ascii="Arial" w:eastAsia="SimSun" w:hAnsi="Arial"/>
                <w:sz w:val="18"/>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70F76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5F6730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AE2A26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37CF31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B861FC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EFDFF" w14:textId="77777777" w:rsidR="0072744C" w:rsidRPr="0072744C" w:rsidRDefault="0072744C" w:rsidP="0072744C">
            <w:pPr>
              <w:keepNext/>
              <w:keepLines/>
              <w:spacing w:after="0"/>
              <w:jc w:val="center"/>
              <w:rPr>
                <w:rFonts w:ascii="Arial" w:eastAsia="SimSun" w:hAnsi="Arial" w:cs="Arial"/>
                <w:color w:val="000000"/>
                <w:sz w:val="18"/>
                <w:szCs w:val="18"/>
                <w:lang w:val="en-US" w:bidi="ar"/>
              </w:rPr>
            </w:pPr>
            <w:r w:rsidRPr="0072744C">
              <w:rPr>
                <w:rFonts w:ascii="Arial" w:eastAsia="SimSun"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9E309A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0C531C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AA8D80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7516C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8F7C90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6F6BE" w14:textId="77777777" w:rsidR="0072744C" w:rsidRPr="0072744C" w:rsidRDefault="0072744C" w:rsidP="0072744C">
            <w:pPr>
              <w:keepNext/>
              <w:keepLines/>
              <w:spacing w:after="0"/>
              <w:jc w:val="center"/>
              <w:rPr>
                <w:rFonts w:ascii="Arial" w:eastAsia="SimSun" w:hAnsi="Arial" w:cs="Arial"/>
                <w:color w:val="000000"/>
                <w:sz w:val="18"/>
                <w:szCs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B94A68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0B5A11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8147E7B"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CA_n78(2A)-n79A-n257G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451BE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CA_n257G</w:t>
            </w:r>
          </w:p>
          <w:p w14:paraId="574D853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CA_n78A-n79A</w:t>
            </w:r>
          </w:p>
          <w:p w14:paraId="53FBEC83"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Yu Gothic" w:hAnsi="Arial" w:cs="Arial"/>
                <w:color w:val="000000"/>
                <w:sz w:val="18"/>
                <w:szCs w:val="18"/>
              </w:rPr>
              <w:t>CA_n78A-n257A/G</w:t>
            </w:r>
          </w:p>
          <w:p w14:paraId="02AD4884" w14:textId="77777777" w:rsidR="0072744C" w:rsidRPr="0072744C" w:rsidRDefault="0072744C" w:rsidP="0072744C">
            <w:pPr>
              <w:keepNext/>
              <w:keepLines/>
              <w:jc w:val="center"/>
              <w:rPr>
                <w:rFonts w:ascii="Arial" w:eastAsia="SimSun" w:hAnsi="Arial"/>
                <w:sz w:val="18"/>
                <w:lang w:eastAsia="zh-CN"/>
              </w:rPr>
            </w:pPr>
            <w:r w:rsidRPr="0072744C">
              <w:rPr>
                <w:rFonts w:ascii="Arial" w:eastAsia="Yu Gothic" w:hAnsi="Arial" w:cs="Arial"/>
                <w:color w:val="000000"/>
                <w:sz w:val="18"/>
                <w:szCs w:val="18"/>
              </w:rPr>
              <w:t>CA_n79A-n257A/G</w:t>
            </w:r>
          </w:p>
          <w:p w14:paraId="4CC3AB2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989975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EC5FB" w14:textId="77777777" w:rsidR="0072744C" w:rsidRPr="0072744C" w:rsidRDefault="0072744C" w:rsidP="0072744C">
            <w:pPr>
              <w:keepNext/>
              <w:keepLines/>
              <w:spacing w:after="0"/>
              <w:jc w:val="center"/>
              <w:rPr>
                <w:rFonts w:ascii="Arial" w:eastAsia="SimSun" w:hAnsi="Arial" w:cs="Arial"/>
                <w:color w:val="000000"/>
                <w:sz w:val="18"/>
                <w:szCs w:val="18"/>
                <w:lang w:val="en-US" w:bidi="ar"/>
              </w:rPr>
            </w:pPr>
            <w:r w:rsidRPr="0072744C">
              <w:rPr>
                <w:rFonts w:ascii="Arial" w:eastAsia="SimSun" w:hAnsi="Arial"/>
                <w:sz w:val="18"/>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7E19E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B8CA0D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2F1E33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4A5C7F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6F4F73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BEFEF" w14:textId="77777777" w:rsidR="0072744C" w:rsidRPr="0072744C" w:rsidRDefault="0072744C" w:rsidP="0072744C">
            <w:pPr>
              <w:keepNext/>
              <w:keepLines/>
              <w:spacing w:after="0"/>
              <w:jc w:val="center"/>
              <w:rPr>
                <w:rFonts w:ascii="Arial" w:eastAsia="SimSun" w:hAnsi="Arial" w:cs="Arial"/>
                <w:color w:val="000000"/>
                <w:sz w:val="18"/>
                <w:szCs w:val="18"/>
                <w:lang w:val="en-US" w:bidi="ar"/>
              </w:rPr>
            </w:pPr>
            <w:r w:rsidRPr="0072744C">
              <w:rPr>
                <w:rFonts w:ascii="Arial" w:eastAsia="SimSun"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AF09B8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990035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D02C3C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1E60B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E70629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3BB55" w14:textId="77777777" w:rsidR="0072744C" w:rsidRPr="0072744C" w:rsidRDefault="0072744C" w:rsidP="0072744C">
            <w:pPr>
              <w:keepNext/>
              <w:keepLines/>
              <w:spacing w:after="0"/>
              <w:jc w:val="center"/>
              <w:rPr>
                <w:rFonts w:ascii="Arial" w:eastAsia="SimSun" w:hAnsi="Arial" w:cs="Arial"/>
                <w:color w:val="000000"/>
                <w:sz w:val="18"/>
                <w:szCs w:val="18"/>
                <w:lang w:val="en-US" w:bidi="ar"/>
              </w:rPr>
            </w:pPr>
            <w:r w:rsidRPr="0072744C">
              <w:rPr>
                <w:rFonts w:ascii="Arial" w:eastAsia="SimSun" w:hAnsi="Arial"/>
                <w:sz w:val="18"/>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0B6A2C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F83918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4DCDFEB"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CA_n78(2A)-n79A-n257H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8726DD" w14:textId="77777777" w:rsidR="0072744C" w:rsidRPr="0072744C" w:rsidRDefault="0072744C" w:rsidP="0072744C">
            <w:pPr>
              <w:keepNext/>
              <w:keepLines/>
              <w:jc w:val="center"/>
              <w:rPr>
                <w:rFonts w:ascii="Arial" w:eastAsia="SimSun" w:hAnsi="Arial"/>
                <w:sz w:val="18"/>
                <w:lang w:eastAsia="zh-CN"/>
              </w:rPr>
            </w:pPr>
            <w:r w:rsidRPr="0072744C">
              <w:rPr>
                <w:rFonts w:ascii="Arial" w:eastAsia="SimSun" w:hAnsi="Arial"/>
                <w:sz w:val="18"/>
              </w:rPr>
              <w:t>CA_n257G/H</w:t>
            </w:r>
          </w:p>
          <w:p w14:paraId="23EAED1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CA_n78A-n79A</w:t>
            </w:r>
          </w:p>
          <w:p w14:paraId="0696480D"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Yu Gothic" w:hAnsi="Arial" w:cs="Arial"/>
                <w:color w:val="000000"/>
                <w:sz w:val="18"/>
                <w:szCs w:val="18"/>
              </w:rPr>
              <w:t>CA_n78A-n257A</w:t>
            </w:r>
            <w:r w:rsidRPr="0072744C">
              <w:rPr>
                <w:rFonts w:ascii="Arial" w:eastAsia="SimSun" w:hAnsi="Arial" w:cs="Arial"/>
                <w:sz w:val="18"/>
                <w:lang w:eastAsia="zh-CN"/>
              </w:rPr>
              <w:t>/G/H</w:t>
            </w:r>
          </w:p>
          <w:p w14:paraId="4E56D325"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Yu Gothic" w:hAnsi="Arial" w:cs="Arial"/>
                <w:color w:val="000000"/>
                <w:sz w:val="18"/>
                <w:szCs w:val="18"/>
              </w:rPr>
              <w:t>CA_n79A-n257A/G/H</w:t>
            </w:r>
          </w:p>
        </w:tc>
        <w:tc>
          <w:tcPr>
            <w:tcW w:w="1155" w:type="dxa"/>
            <w:gridSpan w:val="2"/>
            <w:tcBorders>
              <w:left w:val="single" w:sz="4" w:space="0" w:color="auto"/>
              <w:bottom w:val="single" w:sz="4" w:space="0" w:color="auto"/>
              <w:right w:val="single" w:sz="4" w:space="0" w:color="auto"/>
            </w:tcBorders>
            <w:vAlign w:val="center"/>
          </w:tcPr>
          <w:p w14:paraId="73EF03A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C66B4" w14:textId="77777777" w:rsidR="0072744C" w:rsidRPr="0072744C" w:rsidRDefault="0072744C" w:rsidP="0072744C">
            <w:pPr>
              <w:keepNext/>
              <w:keepLines/>
              <w:spacing w:after="0"/>
              <w:jc w:val="center"/>
              <w:rPr>
                <w:rFonts w:ascii="Arial" w:eastAsia="SimSun" w:hAnsi="Arial" w:cs="Arial"/>
                <w:color w:val="000000"/>
                <w:sz w:val="18"/>
                <w:szCs w:val="18"/>
                <w:lang w:val="en-US" w:bidi="ar"/>
              </w:rPr>
            </w:pPr>
            <w:r w:rsidRPr="0072744C">
              <w:rPr>
                <w:rFonts w:ascii="Arial" w:eastAsia="SimSun" w:hAnsi="Arial"/>
                <w:sz w:val="18"/>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ACC80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D8CE61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573F7E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CFB759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5DC40E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1FC0F" w14:textId="77777777" w:rsidR="0072744C" w:rsidRPr="0072744C" w:rsidRDefault="0072744C" w:rsidP="0072744C">
            <w:pPr>
              <w:keepNext/>
              <w:keepLines/>
              <w:spacing w:after="0"/>
              <w:jc w:val="center"/>
              <w:rPr>
                <w:rFonts w:ascii="Arial" w:eastAsia="SimSun" w:hAnsi="Arial" w:cs="Arial"/>
                <w:color w:val="000000"/>
                <w:sz w:val="18"/>
                <w:szCs w:val="18"/>
                <w:lang w:val="en-US" w:bidi="ar"/>
              </w:rPr>
            </w:pPr>
            <w:r w:rsidRPr="0072744C">
              <w:rPr>
                <w:rFonts w:ascii="Arial" w:eastAsia="SimSun"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01FC31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1E969E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163967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8FF6B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1F9DAF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25747" w14:textId="77777777" w:rsidR="0072744C" w:rsidRPr="0072744C" w:rsidRDefault="0072744C" w:rsidP="0072744C">
            <w:pPr>
              <w:keepNext/>
              <w:keepLines/>
              <w:spacing w:after="0"/>
              <w:jc w:val="center"/>
              <w:rPr>
                <w:rFonts w:ascii="Arial" w:eastAsia="SimSun" w:hAnsi="Arial" w:cs="Arial"/>
                <w:color w:val="000000"/>
                <w:sz w:val="18"/>
                <w:szCs w:val="18"/>
                <w:lang w:val="en-US" w:bidi="ar"/>
              </w:rPr>
            </w:pPr>
            <w:r w:rsidRPr="0072744C">
              <w:rPr>
                <w:rFonts w:ascii="Arial" w:eastAsia="SimSun" w:hAnsi="Arial"/>
                <w:sz w:val="18"/>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EB09F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6E0050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28F6B81"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CA_n78(2A)-n79A-n257I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1BDF06" w14:textId="77777777" w:rsidR="0072744C" w:rsidRPr="0072744C" w:rsidRDefault="0072744C" w:rsidP="0072744C">
            <w:pPr>
              <w:keepNext/>
              <w:keepLines/>
              <w:jc w:val="center"/>
              <w:rPr>
                <w:rFonts w:ascii="Arial" w:eastAsia="SimSun" w:hAnsi="Arial"/>
                <w:sz w:val="18"/>
                <w:lang w:eastAsia="zh-CN"/>
              </w:rPr>
            </w:pPr>
            <w:r w:rsidRPr="0072744C">
              <w:rPr>
                <w:rFonts w:ascii="Arial" w:eastAsia="SimSun" w:hAnsi="Arial"/>
                <w:sz w:val="18"/>
              </w:rPr>
              <w:t>CA_n257G/H/I</w:t>
            </w:r>
          </w:p>
          <w:p w14:paraId="7F47B4A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CA_n78A-n79A</w:t>
            </w:r>
          </w:p>
          <w:p w14:paraId="7CE98151"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Yu Gothic" w:hAnsi="Arial" w:cs="Arial"/>
                <w:color w:val="000000"/>
                <w:sz w:val="18"/>
                <w:szCs w:val="18"/>
              </w:rPr>
              <w:t>CA_n78A-</w:t>
            </w:r>
            <w:r w:rsidRPr="0072744C">
              <w:rPr>
                <w:rFonts w:ascii="Arial" w:eastAsia="SimSun" w:hAnsi="Arial"/>
                <w:sz w:val="18"/>
              </w:rPr>
              <w:t>n257A</w:t>
            </w:r>
            <w:r w:rsidRPr="0072744C">
              <w:rPr>
                <w:rFonts w:ascii="Arial" w:eastAsia="SimSun" w:hAnsi="Arial" w:cs="Arial"/>
                <w:sz w:val="18"/>
                <w:lang w:eastAsia="zh-CN"/>
              </w:rPr>
              <w:t>/G/H/I</w:t>
            </w:r>
          </w:p>
          <w:p w14:paraId="2512F1F2"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CA_n79A-n257A</w:t>
            </w:r>
            <w:r w:rsidRPr="0072744C">
              <w:rPr>
                <w:rFonts w:ascii="Arial" w:eastAsia="SimSun" w:hAnsi="Arial" w:cs="Arial"/>
                <w:sz w:val="18"/>
                <w:lang w:eastAsia="zh-CN"/>
              </w:rPr>
              <w:t>/G/H/I</w:t>
            </w:r>
          </w:p>
        </w:tc>
        <w:tc>
          <w:tcPr>
            <w:tcW w:w="1155" w:type="dxa"/>
            <w:gridSpan w:val="2"/>
            <w:tcBorders>
              <w:left w:val="single" w:sz="4" w:space="0" w:color="auto"/>
              <w:bottom w:val="single" w:sz="4" w:space="0" w:color="auto"/>
              <w:right w:val="single" w:sz="4" w:space="0" w:color="auto"/>
            </w:tcBorders>
            <w:vAlign w:val="center"/>
          </w:tcPr>
          <w:p w14:paraId="62D88B9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FB596" w14:textId="77777777" w:rsidR="0072744C" w:rsidRPr="0072744C" w:rsidRDefault="0072744C" w:rsidP="0072744C">
            <w:pPr>
              <w:keepNext/>
              <w:keepLines/>
              <w:spacing w:after="0"/>
              <w:jc w:val="center"/>
              <w:rPr>
                <w:rFonts w:ascii="Arial" w:eastAsia="SimSun" w:hAnsi="Arial" w:cs="Arial"/>
                <w:color w:val="000000"/>
                <w:sz w:val="18"/>
                <w:szCs w:val="18"/>
                <w:lang w:val="en-US" w:bidi="ar"/>
              </w:rPr>
            </w:pPr>
            <w:r w:rsidRPr="0072744C">
              <w:rPr>
                <w:rFonts w:ascii="Arial" w:eastAsia="SimSun" w:hAnsi="Arial"/>
                <w:sz w:val="18"/>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9608E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8CBDE8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B2D63C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7590CA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E4824B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5281F" w14:textId="77777777" w:rsidR="0072744C" w:rsidRPr="0072744C" w:rsidRDefault="0072744C" w:rsidP="0072744C">
            <w:pPr>
              <w:keepNext/>
              <w:keepLines/>
              <w:spacing w:after="0"/>
              <w:jc w:val="center"/>
              <w:rPr>
                <w:rFonts w:ascii="Arial" w:eastAsia="SimSun" w:hAnsi="Arial" w:cs="Arial"/>
                <w:color w:val="000000"/>
                <w:sz w:val="18"/>
                <w:szCs w:val="18"/>
                <w:lang w:val="en-US" w:bidi="ar"/>
              </w:rPr>
            </w:pPr>
            <w:r w:rsidRPr="0072744C">
              <w:rPr>
                <w:rFonts w:ascii="Arial" w:eastAsia="SimSun"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0D0E41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5D1CE8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024275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06606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ADAF9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6A124" w14:textId="77777777" w:rsidR="0072744C" w:rsidRPr="0072744C" w:rsidRDefault="0072744C" w:rsidP="0072744C">
            <w:pPr>
              <w:keepNext/>
              <w:keepLines/>
              <w:spacing w:after="0"/>
              <w:jc w:val="center"/>
              <w:rPr>
                <w:rFonts w:ascii="Arial" w:eastAsia="SimSun" w:hAnsi="Arial" w:cs="Arial"/>
                <w:color w:val="000000"/>
                <w:sz w:val="18"/>
                <w:szCs w:val="18"/>
                <w:lang w:val="en-US" w:bidi="ar"/>
              </w:rPr>
            </w:pPr>
            <w:r w:rsidRPr="0072744C">
              <w:rPr>
                <w:rFonts w:ascii="Arial" w:eastAsia="SimSun" w:hAnsi="Arial" w:cs="Arial"/>
                <w:color w:val="000000"/>
                <w:sz w:val="18"/>
                <w:szCs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9D0AEE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EA4936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CED9E68"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CA_n78A-n79A-n259A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E2FBE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CA_n78A-n79A</w:t>
            </w:r>
          </w:p>
          <w:p w14:paraId="18E6E480"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Yu Mincho" w:hAnsi="Arial"/>
                <w:sz w:val="18"/>
                <w:szCs w:val="18"/>
                <w:lang w:eastAsia="ja-JP"/>
              </w:rPr>
              <w:t>CA_n78A-n259A</w:t>
            </w:r>
          </w:p>
          <w:p w14:paraId="6CD8C795"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Yu Mincho" w:hAnsi="Arial"/>
                <w:sz w:val="18"/>
                <w:szCs w:val="18"/>
                <w:lang w:eastAsia="ja-JP"/>
              </w:rPr>
              <w:t>CA_n79A-n259A</w:t>
            </w:r>
          </w:p>
        </w:tc>
        <w:tc>
          <w:tcPr>
            <w:tcW w:w="1155" w:type="dxa"/>
            <w:gridSpan w:val="2"/>
            <w:tcBorders>
              <w:left w:val="single" w:sz="4" w:space="0" w:color="auto"/>
              <w:bottom w:val="single" w:sz="4" w:space="0" w:color="auto"/>
              <w:right w:val="single" w:sz="4" w:space="0" w:color="auto"/>
            </w:tcBorders>
            <w:vAlign w:val="center"/>
          </w:tcPr>
          <w:p w14:paraId="536D8B1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E348C" w14:textId="77777777" w:rsidR="0072744C" w:rsidRPr="0072744C" w:rsidRDefault="0072744C" w:rsidP="0072744C">
            <w:pPr>
              <w:keepNext/>
              <w:keepLines/>
              <w:spacing w:after="0"/>
              <w:jc w:val="center"/>
              <w:rPr>
                <w:rFonts w:ascii="Arial" w:eastAsia="SimSun" w:hAnsi="Arial" w:cs="Arial"/>
                <w:color w:val="000000"/>
                <w:sz w:val="18"/>
                <w:szCs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B2990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3528E1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AB7C0A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66734C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0610CF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B2292" w14:textId="77777777" w:rsidR="0072744C" w:rsidRPr="0072744C" w:rsidRDefault="0072744C" w:rsidP="0072744C">
            <w:pPr>
              <w:keepNext/>
              <w:keepLines/>
              <w:spacing w:after="0"/>
              <w:jc w:val="center"/>
              <w:rPr>
                <w:rFonts w:ascii="Arial" w:eastAsia="SimSun" w:hAnsi="Arial" w:cs="Arial"/>
                <w:color w:val="000000"/>
                <w:sz w:val="18"/>
                <w:szCs w:val="18"/>
                <w:lang w:val="en-US" w:bidi="ar"/>
              </w:rPr>
            </w:pPr>
            <w:r w:rsidRPr="0072744C">
              <w:rPr>
                <w:rFonts w:ascii="Arial" w:eastAsia="SimSun"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5A9EF6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0BBCF1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1213D3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35C69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11153E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C5063" w14:textId="77777777" w:rsidR="0072744C" w:rsidRPr="0072744C" w:rsidRDefault="0072744C" w:rsidP="0072744C">
            <w:pPr>
              <w:keepNext/>
              <w:keepLines/>
              <w:spacing w:after="0"/>
              <w:jc w:val="center"/>
              <w:rPr>
                <w:rFonts w:ascii="Arial" w:eastAsia="SimSun" w:hAnsi="Arial" w:cs="Arial"/>
                <w:color w:val="000000"/>
                <w:sz w:val="18"/>
                <w:szCs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934916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2DDD25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0036D73"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CA_n78A-n79A-n259G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8A7B4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w:t>
            </w:r>
          </w:p>
          <w:p w14:paraId="41A8ADA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CA_n78A-n79A</w:t>
            </w:r>
          </w:p>
          <w:p w14:paraId="7F1B03A5"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Yu Gothic" w:hAnsi="Arial" w:cs="Arial"/>
                <w:color w:val="000000"/>
                <w:sz w:val="18"/>
                <w:szCs w:val="18"/>
              </w:rPr>
              <w:t>CA_n78A-n259A/G</w:t>
            </w:r>
          </w:p>
          <w:p w14:paraId="4A67D1F8"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Yu Gothic" w:hAnsi="Arial" w:cs="Arial"/>
                <w:color w:val="000000"/>
                <w:sz w:val="18"/>
                <w:szCs w:val="18"/>
              </w:rPr>
              <w:t>CA_n79A-n259A</w:t>
            </w:r>
            <w:r w:rsidRPr="0072744C">
              <w:rPr>
                <w:rFonts w:ascii="Arial" w:eastAsia="SimSun" w:hAnsi="Arial" w:cs="Arial" w:hint="eastAsia"/>
                <w:color w:val="000000"/>
                <w:sz w:val="18"/>
                <w:szCs w:val="18"/>
                <w:lang w:eastAsia="zh-CN"/>
              </w:rPr>
              <w:t>/</w:t>
            </w:r>
            <w:r w:rsidRPr="0072744C">
              <w:rPr>
                <w:rFonts w:ascii="Arial" w:eastAsia="SimSun" w:hAnsi="Arial" w:cs="Arial"/>
                <w:color w:val="000000"/>
                <w:sz w:val="18"/>
                <w:szCs w:val="18"/>
                <w:lang w:eastAsia="zh-CN"/>
              </w:rPr>
              <w:t>G</w:t>
            </w:r>
          </w:p>
        </w:tc>
        <w:tc>
          <w:tcPr>
            <w:tcW w:w="1155" w:type="dxa"/>
            <w:gridSpan w:val="2"/>
            <w:tcBorders>
              <w:left w:val="single" w:sz="4" w:space="0" w:color="auto"/>
              <w:bottom w:val="single" w:sz="4" w:space="0" w:color="auto"/>
              <w:right w:val="single" w:sz="4" w:space="0" w:color="auto"/>
            </w:tcBorders>
            <w:vAlign w:val="center"/>
          </w:tcPr>
          <w:p w14:paraId="0BEEE8D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76076" w14:textId="77777777" w:rsidR="0072744C" w:rsidRPr="0072744C" w:rsidRDefault="0072744C" w:rsidP="0072744C">
            <w:pPr>
              <w:keepNext/>
              <w:keepLines/>
              <w:spacing w:after="0"/>
              <w:jc w:val="center"/>
              <w:rPr>
                <w:rFonts w:ascii="Arial" w:eastAsia="SimSun" w:hAnsi="Arial" w:cs="Arial"/>
                <w:color w:val="000000"/>
                <w:sz w:val="18"/>
                <w:szCs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EC7F5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4A29E0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2DC4EF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8CE4C5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D54AEE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6BE51" w14:textId="77777777" w:rsidR="0072744C" w:rsidRPr="0072744C" w:rsidRDefault="0072744C" w:rsidP="0072744C">
            <w:pPr>
              <w:keepNext/>
              <w:keepLines/>
              <w:spacing w:after="0"/>
              <w:jc w:val="center"/>
              <w:rPr>
                <w:rFonts w:ascii="Arial" w:eastAsia="SimSun" w:hAnsi="Arial" w:cs="Arial"/>
                <w:color w:val="000000"/>
                <w:sz w:val="18"/>
                <w:szCs w:val="18"/>
                <w:lang w:val="en-US" w:bidi="ar"/>
              </w:rPr>
            </w:pPr>
            <w:r w:rsidRPr="0072744C">
              <w:rPr>
                <w:rFonts w:ascii="Arial" w:eastAsia="SimSun"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780009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7A342F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D956D5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90E45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995DFD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9E279" w14:textId="77777777" w:rsidR="0072744C" w:rsidRPr="0072744C" w:rsidRDefault="0072744C" w:rsidP="0072744C">
            <w:pPr>
              <w:keepNext/>
              <w:keepLines/>
              <w:spacing w:after="0"/>
              <w:jc w:val="center"/>
              <w:rPr>
                <w:rFonts w:ascii="Arial" w:eastAsia="SimSun" w:hAnsi="Arial" w:cs="Arial"/>
                <w:color w:val="000000"/>
                <w:sz w:val="18"/>
                <w:szCs w:val="18"/>
                <w:lang w:val="en-US" w:bidi="ar"/>
              </w:rPr>
            </w:pPr>
            <w:r w:rsidRPr="0072744C">
              <w:rPr>
                <w:rFonts w:ascii="Arial" w:eastAsia="SimSun" w:hAnsi="Arial"/>
                <w:sz w:val="18"/>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3216D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66077B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D4D1085"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CA_n78A-n79A-n259H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7F6B6C" w14:textId="77777777" w:rsidR="0072744C" w:rsidRPr="0072744C" w:rsidRDefault="0072744C" w:rsidP="0072744C">
            <w:pPr>
              <w:keepNext/>
              <w:keepLines/>
              <w:jc w:val="center"/>
              <w:rPr>
                <w:rFonts w:ascii="Arial" w:eastAsia="SimSun" w:hAnsi="Arial"/>
                <w:sz w:val="18"/>
                <w:lang w:eastAsia="zh-CN"/>
              </w:rPr>
            </w:pPr>
            <w:r w:rsidRPr="0072744C">
              <w:rPr>
                <w:rFonts w:ascii="Arial" w:eastAsia="SimSun" w:hAnsi="Arial"/>
                <w:sz w:val="18"/>
              </w:rPr>
              <w:t>CA_n259G/H</w:t>
            </w:r>
          </w:p>
          <w:p w14:paraId="1348F56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CA_n78A-n79A</w:t>
            </w:r>
          </w:p>
          <w:p w14:paraId="70FB9B8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CA_n78A-n259A</w:t>
            </w:r>
            <w:r w:rsidRPr="0072744C">
              <w:rPr>
                <w:rFonts w:ascii="Arial" w:eastAsia="SimSun" w:hAnsi="Arial" w:cs="Arial"/>
                <w:sz w:val="18"/>
                <w:lang w:eastAsia="zh-CN"/>
              </w:rPr>
              <w:t>/G/H</w:t>
            </w:r>
          </w:p>
          <w:p w14:paraId="7F8B6B54"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CA_n79A-n259A</w:t>
            </w:r>
            <w:r w:rsidRPr="0072744C">
              <w:rPr>
                <w:rFonts w:ascii="Arial" w:eastAsia="SimSun" w:hAnsi="Arial" w:cs="Arial"/>
                <w:sz w:val="18"/>
                <w:lang w:eastAsia="zh-CN"/>
              </w:rPr>
              <w:t>/G/H</w:t>
            </w:r>
          </w:p>
        </w:tc>
        <w:tc>
          <w:tcPr>
            <w:tcW w:w="1155" w:type="dxa"/>
            <w:gridSpan w:val="2"/>
            <w:tcBorders>
              <w:left w:val="single" w:sz="4" w:space="0" w:color="auto"/>
              <w:bottom w:val="single" w:sz="4" w:space="0" w:color="auto"/>
              <w:right w:val="single" w:sz="4" w:space="0" w:color="auto"/>
            </w:tcBorders>
            <w:vAlign w:val="center"/>
          </w:tcPr>
          <w:p w14:paraId="22A1602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20AD7" w14:textId="77777777" w:rsidR="0072744C" w:rsidRPr="0072744C" w:rsidRDefault="0072744C" w:rsidP="0072744C">
            <w:pPr>
              <w:keepNext/>
              <w:keepLines/>
              <w:spacing w:after="0"/>
              <w:jc w:val="center"/>
              <w:rPr>
                <w:rFonts w:ascii="Arial" w:eastAsia="SimSun" w:hAnsi="Arial" w:cs="Arial"/>
                <w:color w:val="000000"/>
                <w:sz w:val="18"/>
                <w:szCs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9691B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6D8EC6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DDC77D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DEEA2A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6E31DA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4D3CC" w14:textId="77777777" w:rsidR="0072744C" w:rsidRPr="0072744C" w:rsidRDefault="0072744C" w:rsidP="0072744C">
            <w:pPr>
              <w:keepNext/>
              <w:keepLines/>
              <w:spacing w:after="0"/>
              <w:jc w:val="center"/>
              <w:rPr>
                <w:rFonts w:ascii="Arial" w:eastAsia="SimSun" w:hAnsi="Arial" w:cs="Arial"/>
                <w:color w:val="000000"/>
                <w:sz w:val="18"/>
                <w:szCs w:val="18"/>
                <w:lang w:val="en-US" w:bidi="ar"/>
              </w:rPr>
            </w:pPr>
            <w:r w:rsidRPr="0072744C">
              <w:rPr>
                <w:rFonts w:ascii="Arial" w:eastAsia="SimSun"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86E344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1932F1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AF1E60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11DC9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147EB4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A4155" w14:textId="77777777" w:rsidR="0072744C" w:rsidRPr="0072744C" w:rsidRDefault="0072744C" w:rsidP="0072744C">
            <w:pPr>
              <w:keepNext/>
              <w:keepLines/>
              <w:spacing w:after="0"/>
              <w:jc w:val="center"/>
              <w:rPr>
                <w:rFonts w:ascii="Arial" w:eastAsia="SimSun" w:hAnsi="Arial" w:cs="Arial"/>
                <w:color w:val="000000"/>
                <w:sz w:val="18"/>
                <w:szCs w:val="18"/>
                <w:lang w:val="en-US" w:bidi="ar"/>
              </w:rPr>
            </w:pPr>
            <w:r w:rsidRPr="0072744C">
              <w:rPr>
                <w:rFonts w:ascii="Arial" w:eastAsia="SimSun" w:hAnsi="Arial"/>
                <w:sz w:val="18"/>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4956C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D5C840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681750B"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CA_n78A-n79A-n259I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7406FC" w14:textId="77777777" w:rsidR="0072744C" w:rsidRPr="0072744C" w:rsidRDefault="0072744C" w:rsidP="0072744C">
            <w:pPr>
              <w:keepNext/>
              <w:keepLines/>
              <w:jc w:val="center"/>
              <w:rPr>
                <w:rFonts w:ascii="Arial" w:eastAsia="SimSun" w:hAnsi="Arial"/>
                <w:sz w:val="18"/>
                <w:lang w:eastAsia="zh-CN"/>
              </w:rPr>
            </w:pPr>
            <w:r w:rsidRPr="0072744C">
              <w:rPr>
                <w:rFonts w:ascii="Arial" w:eastAsia="SimSun" w:hAnsi="Arial"/>
                <w:sz w:val="18"/>
              </w:rPr>
              <w:t>CA_n259G/H/I</w:t>
            </w:r>
          </w:p>
          <w:p w14:paraId="713C98C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CA_n78A-n79A</w:t>
            </w:r>
          </w:p>
          <w:p w14:paraId="3CBF1DEF" w14:textId="77777777" w:rsidR="0072744C" w:rsidRPr="0072744C" w:rsidRDefault="0072744C" w:rsidP="0072744C">
            <w:pPr>
              <w:keepNext/>
              <w:keepLines/>
              <w:spacing w:after="0"/>
              <w:jc w:val="center"/>
              <w:rPr>
                <w:rFonts w:ascii="Arial" w:eastAsia="SimSun" w:hAnsi="Arial" w:cs="Arial"/>
                <w:sz w:val="18"/>
                <w:lang w:eastAsia="zh-CN"/>
              </w:rPr>
            </w:pPr>
            <w:r w:rsidRPr="0072744C">
              <w:rPr>
                <w:rFonts w:ascii="Arial" w:eastAsia="SimSun" w:hAnsi="Arial"/>
                <w:sz w:val="18"/>
              </w:rPr>
              <w:t>CA_n78A-n259A</w:t>
            </w:r>
            <w:r w:rsidRPr="0072744C">
              <w:rPr>
                <w:rFonts w:ascii="Arial" w:eastAsia="SimSun" w:hAnsi="Arial" w:cs="Arial"/>
                <w:sz w:val="18"/>
                <w:lang w:eastAsia="zh-CN"/>
              </w:rPr>
              <w:t>/G/H/I</w:t>
            </w:r>
          </w:p>
          <w:p w14:paraId="0AEC207C"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CA_n79A-n259A</w:t>
            </w:r>
            <w:r w:rsidRPr="0072744C">
              <w:rPr>
                <w:rFonts w:ascii="Arial" w:eastAsia="SimSun" w:hAnsi="Arial" w:cs="Arial"/>
                <w:sz w:val="18"/>
                <w:lang w:eastAsia="zh-CN"/>
              </w:rPr>
              <w:t>/G/H/I</w:t>
            </w:r>
          </w:p>
        </w:tc>
        <w:tc>
          <w:tcPr>
            <w:tcW w:w="1155" w:type="dxa"/>
            <w:gridSpan w:val="2"/>
            <w:tcBorders>
              <w:left w:val="single" w:sz="4" w:space="0" w:color="auto"/>
              <w:bottom w:val="single" w:sz="4" w:space="0" w:color="auto"/>
              <w:right w:val="single" w:sz="4" w:space="0" w:color="auto"/>
            </w:tcBorders>
            <w:vAlign w:val="center"/>
          </w:tcPr>
          <w:p w14:paraId="1FA6F38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9BB57" w14:textId="77777777" w:rsidR="0072744C" w:rsidRPr="0072744C" w:rsidRDefault="0072744C" w:rsidP="0072744C">
            <w:pPr>
              <w:keepNext/>
              <w:keepLines/>
              <w:spacing w:after="0"/>
              <w:jc w:val="center"/>
              <w:rPr>
                <w:rFonts w:ascii="Arial" w:eastAsia="SimSun" w:hAnsi="Arial" w:cs="Arial"/>
                <w:color w:val="000000"/>
                <w:sz w:val="18"/>
                <w:szCs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F4DA0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C25D7F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141B95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1700C4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294F40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2E618" w14:textId="77777777" w:rsidR="0072744C" w:rsidRPr="0072744C" w:rsidRDefault="0072744C" w:rsidP="0072744C">
            <w:pPr>
              <w:keepNext/>
              <w:keepLines/>
              <w:spacing w:after="0"/>
              <w:jc w:val="center"/>
              <w:rPr>
                <w:rFonts w:ascii="Arial" w:eastAsia="SimSun" w:hAnsi="Arial" w:cs="Arial"/>
                <w:color w:val="000000"/>
                <w:sz w:val="18"/>
                <w:szCs w:val="18"/>
                <w:lang w:val="en-US" w:bidi="ar"/>
              </w:rPr>
            </w:pPr>
            <w:r w:rsidRPr="0072744C">
              <w:rPr>
                <w:rFonts w:ascii="Arial" w:eastAsia="SimSun"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382204F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A90086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2DBF7B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BA725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AC1EF3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2E906" w14:textId="77777777" w:rsidR="0072744C" w:rsidRPr="0072744C" w:rsidRDefault="0072744C" w:rsidP="0072744C">
            <w:pPr>
              <w:keepNext/>
              <w:keepLines/>
              <w:spacing w:after="0"/>
              <w:jc w:val="center"/>
              <w:rPr>
                <w:rFonts w:ascii="Arial" w:eastAsia="SimSun" w:hAnsi="Arial" w:cs="Arial"/>
                <w:color w:val="000000"/>
                <w:sz w:val="18"/>
                <w:szCs w:val="18"/>
                <w:lang w:val="en-US" w:bidi="ar"/>
              </w:rPr>
            </w:pPr>
            <w:r w:rsidRPr="0072744C">
              <w:rPr>
                <w:rFonts w:ascii="Arial" w:eastAsia="SimSun" w:hAnsi="Arial"/>
                <w:sz w:val="18"/>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3B24F1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52EE3E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29E5CD7"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CA_n78A-n79A-n259J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5C514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CA_n259G/H/I/J</w:t>
            </w:r>
          </w:p>
          <w:p w14:paraId="50A74BA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CA_n78A-n79A</w:t>
            </w:r>
          </w:p>
          <w:p w14:paraId="3D0E930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CA_n78A-n259A</w:t>
            </w:r>
            <w:r w:rsidRPr="0072744C">
              <w:rPr>
                <w:rFonts w:ascii="Arial" w:eastAsia="SimSun" w:hAnsi="Arial" w:cs="Arial"/>
                <w:sz w:val="18"/>
                <w:lang w:eastAsia="zh-CN"/>
              </w:rPr>
              <w:t>/G/H/I/J</w:t>
            </w:r>
          </w:p>
          <w:p w14:paraId="732C087A"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CA_n79A-n259A</w:t>
            </w:r>
            <w:r w:rsidRPr="0072744C">
              <w:rPr>
                <w:rFonts w:ascii="Arial" w:eastAsia="SimSun" w:hAnsi="Arial" w:cs="Arial"/>
                <w:sz w:val="18"/>
                <w:lang w:eastAsia="zh-CN"/>
              </w:rPr>
              <w:t>/G/H/I/J</w:t>
            </w:r>
          </w:p>
        </w:tc>
        <w:tc>
          <w:tcPr>
            <w:tcW w:w="1155" w:type="dxa"/>
            <w:gridSpan w:val="2"/>
            <w:tcBorders>
              <w:left w:val="single" w:sz="4" w:space="0" w:color="auto"/>
              <w:bottom w:val="single" w:sz="4" w:space="0" w:color="auto"/>
              <w:right w:val="single" w:sz="4" w:space="0" w:color="auto"/>
            </w:tcBorders>
            <w:vAlign w:val="center"/>
          </w:tcPr>
          <w:p w14:paraId="7B4E175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281E0" w14:textId="77777777" w:rsidR="0072744C" w:rsidRPr="0072744C" w:rsidRDefault="0072744C" w:rsidP="0072744C">
            <w:pPr>
              <w:keepNext/>
              <w:keepLines/>
              <w:spacing w:after="0"/>
              <w:jc w:val="center"/>
              <w:rPr>
                <w:rFonts w:ascii="Arial" w:eastAsia="SimSun" w:hAnsi="Arial" w:cs="Arial"/>
                <w:color w:val="000000"/>
                <w:sz w:val="18"/>
                <w:szCs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9D78C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6C8CC2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2EAC42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373E9D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0DE45C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8B6DF" w14:textId="77777777" w:rsidR="0072744C" w:rsidRPr="0072744C" w:rsidRDefault="0072744C" w:rsidP="0072744C">
            <w:pPr>
              <w:keepNext/>
              <w:keepLines/>
              <w:spacing w:after="0"/>
              <w:jc w:val="center"/>
              <w:rPr>
                <w:rFonts w:ascii="Arial" w:eastAsia="SimSun" w:hAnsi="Arial" w:cs="Arial"/>
                <w:color w:val="000000"/>
                <w:sz w:val="18"/>
                <w:szCs w:val="18"/>
                <w:lang w:val="en-US" w:bidi="ar"/>
              </w:rPr>
            </w:pPr>
            <w:r w:rsidRPr="0072744C">
              <w:rPr>
                <w:rFonts w:ascii="Arial" w:eastAsia="SimSun"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6FC43F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8EB42F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04CB11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32665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D8C1CA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3E35F" w14:textId="77777777" w:rsidR="0072744C" w:rsidRPr="0072744C" w:rsidRDefault="0072744C" w:rsidP="0072744C">
            <w:pPr>
              <w:keepNext/>
              <w:keepLines/>
              <w:spacing w:after="0"/>
              <w:jc w:val="center"/>
              <w:rPr>
                <w:rFonts w:ascii="Arial" w:eastAsia="SimSun" w:hAnsi="Arial" w:cs="Arial"/>
                <w:color w:val="000000"/>
                <w:sz w:val="18"/>
                <w:szCs w:val="18"/>
                <w:lang w:val="en-US" w:bidi="ar"/>
              </w:rPr>
            </w:pPr>
            <w:r w:rsidRPr="0072744C">
              <w:rPr>
                <w:rFonts w:ascii="Arial" w:eastAsia="SimSun" w:hAnsi="Arial"/>
                <w:sz w:val="18"/>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A68FE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F85F23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4750AD1"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CA_n78A-n79A-n259K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2CF55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CA_n259G/H/I/J/K</w:t>
            </w:r>
          </w:p>
          <w:p w14:paraId="5CCC65A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CA_n78A-n79A</w:t>
            </w:r>
          </w:p>
          <w:p w14:paraId="286515E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CA_n78A-n259A</w:t>
            </w:r>
            <w:r w:rsidRPr="0072744C">
              <w:rPr>
                <w:rFonts w:ascii="Arial" w:eastAsia="SimSun" w:hAnsi="Arial" w:cs="Arial"/>
                <w:sz w:val="18"/>
                <w:lang w:eastAsia="zh-CN"/>
              </w:rPr>
              <w:t>/G/H/I/J/K</w:t>
            </w:r>
          </w:p>
          <w:p w14:paraId="49063561"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CA_n79A-n259A</w:t>
            </w:r>
            <w:r w:rsidRPr="0072744C">
              <w:rPr>
                <w:rFonts w:ascii="Arial" w:eastAsia="SimSun" w:hAnsi="Arial" w:cs="Arial"/>
                <w:sz w:val="18"/>
                <w:lang w:eastAsia="zh-CN"/>
              </w:rPr>
              <w:t>/G/H/I/J/K</w:t>
            </w:r>
          </w:p>
        </w:tc>
        <w:tc>
          <w:tcPr>
            <w:tcW w:w="1155" w:type="dxa"/>
            <w:gridSpan w:val="2"/>
            <w:tcBorders>
              <w:left w:val="single" w:sz="4" w:space="0" w:color="auto"/>
              <w:bottom w:val="single" w:sz="4" w:space="0" w:color="auto"/>
              <w:right w:val="single" w:sz="4" w:space="0" w:color="auto"/>
            </w:tcBorders>
            <w:vAlign w:val="center"/>
          </w:tcPr>
          <w:p w14:paraId="0E3AAAC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5396D" w14:textId="77777777" w:rsidR="0072744C" w:rsidRPr="0072744C" w:rsidRDefault="0072744C" w:rsidP="0072744C">
            <w:pPr>
              <w:keepNext/>
              <w:keepLines/>
              <w:spacing w:after="0"/>
              <w:jc w:val="center"/>
              <w:rPr>
                <w:rFonts w:ascii="Arial" w:eastAsia="SimSun" w:hAnsi="Arial" w:cs="Arial"/>
                <w:color w:val="000000"/>
                <w:sz w:val="18"/>
                <w:szCs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68F4D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8022BF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0A8EEB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BD981D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257263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2EC26" w14:textId="77777777" w:rsidR="0072744C" w:rsidRPr="0072744C" w:rsidRDefault="0072744C" w:rsidP="0072744C">
            <w:pPr>
              <w:keepNext/>
              <w:keepLines/>
              <w:spacing w:after="0"/>
              <w:jc w:val="center"/>
              <w:rPr>
                <w:rFonts w:ascii="Arial" w:eastAsia="SimSun" w:hAnsi="Arial" w:cs="Arial"/>
                <w:color w:val="000000"/>
                <w:sz w:val="18"/>
                <w:szCs w:val="18"/>
                <w:lang w:val="en-US" w:bidi="ar"/>
              </w:rPr>
            </w:pPr>
            <w:r w:rsidRPr="0072744C">
              <w:rPr>
                <w:rFonts w:ascii="Arial" w:eastAsia="SimSun"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20A163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BFFE76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65D9E9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99C40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600EFD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EF683" w14:textId="77777777" w:rsidR="0072744C" w:rsidRPr="0072744C" w:rsidRDefault="0072744C" w:rsidP="0072744C">
            <w:pPr>
              <w:keepNext/>
              <w:keepLines/>
              <w:spacing w:after="0"/>
              <w:jc w:val="center"/>
              <w:rPr>
                <w:rFonts w:ascii="Arial" w:eastAsia="SimSun" w:hAnsi="Arial" w:cs="Arial"/>
                <w:color w:val="000000"/>
                <w:sz w:val="18"/>
                <w:szCs w:val="18"/>
                <w:lang w:val="en-US" w:bidi="ar"/>
              </w:rPr>
            </w:pPr>
            <w:r w:rsidRPr="0072744C">
              <w:rPr>
                <w:rFonts w:ascii="Arial" w:eastAsia="SimSun" w:hAnsi="Arial"/>
                <w:sz w:val="18"/>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43B19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12FB74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35E6C8F"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CA_n78A-n79A-n259L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777E9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CA_n259G/H/I/J/K/L</w:t>
            </w:r>
          </w:p>
          <w:p w14:paraId="2B4156F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CA_n78A-n79A</w:t>
            </w:r>
          </w:p>
          <w:p w14:paraId="04B29E0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CA_n78A-n259A</w:t>
            </w:r>
            <w:r w:rsidRPr="0072744C">
              <w:rPr>
                <w:rFonts w:ascii="Arial" w:eastAsia="SimSun" w:hAnsi="Arial" w:cs="Arial"/>
                <w:sz w:val="18"/>
                <w:lang w:eastAsia="zh-CN"/>
              </w:rPr>
              <w:t>/G/H/I/J/K/L</w:t>
            </w:r>
          </w:p>
          <w:p w14:paraId="5365008E"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CA_n79A-n259A</w:t>
            </w:r>
            <w:r w:rsidRPr="0072744C">
              <w:rPr>
                <w:rFonts w:ascii="Arial" w:eastAsia="SimSun" w:hAnsi="Arial" w:cs="Arial"/>
                <w:sz w:val="18"/>
                <w:lang w:eastAsia="zh-CN"/>
              </w:rPr>
              <w:t>/G/H/I/J/K/L</w:t>
            </w:r>
          </w:p>
        </w:tc>
        <w:tc>
          <w:tcPr>
            <w:tcW w:w="1155" w:type="dxa"/>
            <w:gridSpan w:val="2"/>
            <w:tcBorders>
              <w:left w:val="single" w:sz="4" w:space="0" w:color="auto"/>
              <w:bottom w:val="single" w:sz="4" w:space="0" w:color="auto"/>
              <w:right w:val="single" w:sz="4" w:space="0" w:color="auto"/>
            </w:tcBorders>
            <w:vAlign w:val="center"/>
          </w:tcPr>
          <w:p w14:paraId="64D3202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54679" w14:textId="77777777" w:rsidR="0072744C" w:rsidRPr="0072744C" w:rsidRDefault="0072744C" w:rsidP="0072744C">
            <w:pPr>
              <w:keepNext/>
              <w:keepLines/>
              <w:spacing w:after="0"/>
              <w:jc w:val="center"/>
              <w:rPr>
                <w:rFonts w:ascii="Arial" w:eastAsia="SimSun" w:hAnsi="Arial" w:cs="Arial"/>
                <w:color w:val="000000"/>
                <w:sz w:val="18"/>
                <w:szCs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ED3C5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9E4CAF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E97266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7A9818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DA194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812A7" w14:textId="77777777" w:rsidR="0072744C" w:rsidRPr="0072744C" w:rsidRDefault="0072744C" w:rsidP="0072744C">
            <w:pPr>
              <w:keepNext/>
              <w:keepLines/>
              <w:spacing w:after="0"/>
              <w:jc w:val="center"/>
              <w:rPr>
                <w:rFonts w:ascii="Arial" w:eastAsia="SimSun" w:hAnsi="Arial" w:cs="Arial"/>
                <w:color w:val="000000"/>
                <w:sz w:val="18"/>
                <w:szCs w:val="18"/>
                <w:lang w:val="en-US" w:bidi="ar"/>
              </w:rPr>
            </w:pPr>
            <w:r w:rsidRPr="0072744C">
              <w:rPr>
                <w:rFonts w:ascii="Arial" w:eastAsia="SimSun"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EC07F6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7D5FDE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94B4E2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031C7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768E93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6A0FE" w14:textId="77777777" w:rsidR="0072744C" w:rsidRPr="0072744C" w:rsidRDefault="0072744C" w:rsidP="0072744C">
            <w:pPr>
              <w:keepNext/>
              <w:keepLines/>
              <w:spacing w:after="0"/>
              <w:jc w:val="center"/>
              <w:rPr>
                <w:rFonts w:ascii="Arial" w:eastAsia="SimSun" w:hAnsi="Arial" w:cs="Arial"/>
                <w:color w:val="000000"/>
                <w:sz w:val="18"/>
                <w:szCs w:val="18"/>
                <w:lang w:val="en-US" w:bidi="ar"/>
              </w:rPr>
            </w:pPr>
            <w:r w:rsidRPr="0072744C">
              <w:rPr>
                <w:rFonts w:ascii="Arial" w:eastAsia="SimSun" w:hAnsi="Arial"/>
                <w:sz w:val="18"/>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1AFFD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1DDDBB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77B3BA0"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CA_n78A-n79A-n259M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AB2A63" w14:textId="77777777" w:rsidR="0072744C" w:rsidRPr="0072744C" w:rsidRDefault="0072744C" w:rsidP="0072744C">
            <w:pPr>
              <w:keepNext/>
              <w:keepLines/>
              <w:jc w:val="center"/>
              <w:rPr>
                <w:rFonts w:ascii="Arial" w:eastAsia="SimSun" w:hAnsi="Arial"/>
                <w:sz w:val="18"/>
                <w:lang w:eastAsia="zh-CN"/>
              </w:rPr>
            </w:pPr>
            <w:r w:rsidRPr="0072744C">
              <w:rPr>
                <w:rFonts w:ascii="Arial" w:eastAsia="SimSun" w:hAnsi="Arial"/>
                <w:sz w:val="18"/>
              </w:rPr>
              <w:t>CA_n259G/H/I/J/K/L/M</w:t>
            </w:r>
          </w:p>
          <w:p w14:paraId="5A85F9D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CA_n78A-n79A</w:t>
            </w:r>
          </w:p>
          <w:p w14:paraId="60CDCFD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CA_n78A-n259A/G/H/I/J/K/L/M</w:t>
            </w:r>
          </w:p>
          <w:p w14:paraId="52AA7FA8"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CA_n79A-n259A</w:t>
            </w:r>
            <w:r w:rsidRPr="0072744C">
              <w:rPr>
                <w:rFonts w:ascii="Arial" w:eastAsia="SimSun" w:hAnsi="Arial" w:cs="Arial"/>
                <w:sz w:val="18"/>
                <w:lang w:eastAsia="zh-CN"/>
              </w:rPr>
              <w:t>/G/H/I/J/K/L/M</w:t>
            </w:r>
          </w:p>
        </w:tc>
        <w:tc>
          <w:tcPr>
            <w:tcW w:w="1155" w:type="dxa"/>
            <w:gridSpan w:val="2"/>
            <w:tcBorders>
              <w:left w:val="single" w:sz="4" w:space="0" w:color="auto"/>
              <w:bottom w:val="single" w:sz="4" w:space="0" w:color="auto"/>
              <w:right w:val="single" w:sz="4" w:space="0" w:color="auto"/>
            </w:tcBorders>
            <w:vAlign w:val="center"/>
          </w:tcPr>
          <w:p w14:paraId="71F03E1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B3EC4" w14:textId="77777777" w:rsidR="0072744C" w:rsidRPr="0072744C" w:rsidRDefault="0072744C" w:rsidP="0072744C">
            <w:pPr>
              <w:keepNext/>
              <w:keepLines/>
              <w:spacing w:after="0"/>
              <w:jc w:val="center"/>
              <w:rPr>
                <w:rFonts w:ascii="Arial" w:eastAsia="SimSun" w:hAnsi="Arial" w:cs="Arial"/>
                <w:color w:val="000000"/>
                <w:sz w:val="18"/>
                <w:szCs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F3BE7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DB0D1F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7425C6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7DF18B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4C334D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EDD38" w14:textId="77777777" w:rsidR="0072744C" w:rsidRPr="0072744C" w:rsidRDefault="0072744C" w:rsidP="0072744C">
            <w:pPr>
              <w:keepNext/>
              <w:keepLines/>
              <w:spacing w:after="0"/>
              <w:jc w:val="center"/>
              <w:rPr>
                <w:rFonts w:ascii="Arial" w:eastAsia="SimSun" w:hAnsi="Arial" w:cs="Arial"/>
                <w:color w:val="000000"/>
                <w:sz w:val="18"/>
                <w:szCs w:val="18"/>
                <w:lang w:val="en-US" w:bidi="ar"/>
              </w:rPr>
            </w:pPr>
            <w:r w:rsidRPr="0072744C">
              <w:rPr>
                <w:rFonts w:ascii="Arial" w:eastAsia="SimSun"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E09814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E7FAB3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373B67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2CB75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38388D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44A1D" w14:textId="77777777" w:rsidR="0072744C" w:rsidRPr="0072744C" w:rsidRDefault="0072744C" w:rsidP="0072744C">
            <w:pPr>
              <w:keepNext/>
              <w:keepLines/>
              <w:spacing w:after="0"/>
              <w:jc w:val="center"/>
              <w:rPr>
                <w:rFonts w:ascii="Arial" w:eastAsia="SimSun" w:hAnsi="Arial" w:cs="Arial"/>
                <w:color w:val="000000"/>
                <w:sz w:val="18"/>
                <w:szCs w:val="18"/>
                <w:lang w:val="en-US" w:bidi="ar"/>
              </w:rPr>
            </w:pPr>
            <w:r w:rsidRPr="0072744C">
              <w:rPr>
                <w:rFonts w:ascii="Arial" w:eastAsia="SimSun" w:hAnsi="Arial"/>
                <w:sz w:val="18"/>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3BF70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54E345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2D94742"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CA_n78A-n257A-n259A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8F91B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CA_n78A-n257A</w:t>
            </w:r>
          </w:p>
          <w:p w14:paraId="52D69C35"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0E337EF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A77C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F3353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924995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43B870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AB8476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A97F9C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7474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6572B4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9F4C54A"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C1A6D5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E0EC2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BCFAC3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FA2D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E6BD3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FBBA88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E415C1C"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CA_n78A-n257A-n259G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7768C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w:t>
            </w:r>
          </w:p>
          <w:p w14:paraId="0BFC570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CA_n78A-n257A</w:t>
            </w:r>
          </w:p>
          <w:p w14:paraId="6AA3067F"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0B3D325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2202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5785F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CC12FF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D3E162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1E54D8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4DB3E8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BAE9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0766C5D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551147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A59BC3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959D1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9B917E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800B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A0650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A2CE12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289E46D"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CA_n78A-n257A-n259H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0D1E5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w:t>
            </w:r>
            <w:r w:rsidRPr="0072744C">
              <w:rPr>
                <w:rFonts w:ascii="Arial" w:eastAsia="SimSun" w:hAnsi="Arial"/>
                <w:sz w:val="18"/>
                <w:lang w:eastAsia="zh-CN"/>
              </w:rPr>
              <w:t xml:space="preserve"> </w:t>
            </w:r>
          </w:p>
          <w:p w14:paraId="0551A2E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CA_n78A-n257A</w:t>
            </w:r>
          </w:p>
          <w:p w14:paraId="27E46E90"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0172459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4329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76371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09A6EE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6C5C12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B8F2D8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ED2C81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32D2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3CF791A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2185A2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F9D949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597A2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2B0430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805A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CD0A7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6ECC6C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B47E7A8"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CA_n78A-n257A-n259I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8F062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CA_n259G/H/I</w:t>
            </w:r>
            <w:r w:rsidRPr="0072744C">
              <w:rPr>
                <w:rFonts w:ascii="Arial" w:eastAsia="SimSun" w:hAnsi="Arial"/>
                <w:sz w:val="18"/>
                <w:lang w:eastAsia="zh-CN"/>
              </w:rPr>
              <w:t xml:space="preserve"> </w:t>
            </w:r>
          </w:p>
          <w:p w14:paraId="49ECC6C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CA_n78A-n257A</w:t>
            </w:r>
          </w:p>
          <w:p w14:paraId="1B92F014"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6F10E7A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51C2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16626D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46752F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492440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A49109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00F673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6D54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6D612F7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20E89A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AE7442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2F0F6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96F67F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5593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C6D241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A5399D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2C2C852"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CA_n78A-n257A-n259J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8BBBA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CA_n259G/H/I/J</w:t>
            </w:r>
            <w:r w:rsidRPr="0072744C">
              <w:rPr>
                <w:rFonts w:ascii="Arial" w:eastAsia="SimSun" w:hAnsi="Arial"/>
                <w:sz w:val="18"/>
                <w:lang w:eastAsia="zh-CN"/>
              </w:rPr>
              <w:t xml:space="preserve"> </w:t>
            </w:r>
          </w:p>
          <w:p w14:paraId="7CAB6CB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CA_n78A-n257A</w:t>
            </w:r>
          </w:p>
          <w:p w14:paraId="57763092"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CA_n78A-n259A</w:t>
            </w:r>
            <w:r w:rsidRPr="0072744C">
              <w:rPr>
                <w:rFonts w:ascii="Arial" w:eastAsia="SimSun" w:hAnsi="Arial" w:cs="Arial"/>
                <w:sz w:val="18"/>
                <w:lang w:eastAsia="zh-CN"/>
              </w:rPr>
              <w:t>/G/H/I/J</w:t>
            </w:r>
          </w:p>
        </w:tc>
        <w:tc>
          <w:tcPr>
            <w:tcW w:w="1155" w:type="dxa"/>
            <w:gridSpan w:val="2"/>
            <w:tcBorders>
              <w:left w:val="single" w:sz="4" w:space="0" w:color="auto"/>
              <w:bottom w:val="single" w:sz="4" w:space="0" w:color="auto"/>
              <w:right w:val="single" w:sz="4" w:space="0" w:color="auto"/>
            </w:tcBorders>
            <w:vAlign w:val="center"/>
          </w:tcPr>
          <w:p w14:paraId="6C32428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0228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AA0A2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EED9C9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44083C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A0C1A2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D53E7C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F1A6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7DD3BC5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6DCEB8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C9E1DA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E4A21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62AB04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8A96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D47643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DFF5AF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4434C96"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CA_n78A-n257A-n259K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DE147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w:t>
            </w:r>
            <w:r w:rsidRPr="0072744C">
              <w:rPr>
                <w:rFonts w:ascii="Arial" w:eastAsia="SimSun" w:hAnsi="Arial" w:hint="eastAsia"/>
                <w:sz w:val="18"/>
                <w:lang w:eastAsia="zh-CN"/>
              </w:rPr>
              <w:t>/</w:t>
            </w:r>
            <w:r w:rsidRPr="0072744C">
              <w:rPr>
                <w:rFonts w:ascii="Arial" w:eastAsia="SimSun" w:hAnsi="Arial"/>
                <w:sz w:val="18"/>
                <w:lang w:eastAsia="zh-CN"/>
              </w:rPr>
              <w:t xml:space="preserve">H/I/J/K </w:t>
            </w:r>
          </w:p>
          <w:p w14:paraId="56C3403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CA_n78A-n257A</w:t>
            </w:r>
          </w:p>
          <w:p w14:paraId="1B835FEA"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1A0356F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D36F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A1D89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E3832A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852B45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7DC4C6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96D235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121A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FA5299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28ACE1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CFB48F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2B1CF2" w14:textId="77777777" w:rsidR="0072744C" w:rsidRPr="0072744C" w:rsidRDefault="0072744C" w:rsidP="0072744C">
            <w:pPr>
              <w:keepNext/>
              <w:keepLines/>
              <w:spacing w:after="0"/>
              <w:jc w:val="center"/>
              <w:rPr>
                <w:rFonts w:ascii="Arial" w:eastAsia="Malgun Gothic" w:hAnsi="Arial"/>
                <w:sz w:val="18"/>
                <w:szCs w:val="18"/>
                <w:lang w:eastAsia="zh-CN"/>
              </w:rPr>
            </w:pPr>
          </w:p>
        </w:tc>
        <w:tc>
          <w:tcPr>
            <w:tcW w:w="1155" w:type="dxa"/>
            <w:gridSpan w:val="2"/>
            <w:tcBorders>
              <w:left w:val="single" w:sz="4" w:space="0" w:color="auto"/>
              <w:bottom w:val="single" w:sz="4" w:space="0" w:color="auto"/>
              <w:right w:val="single" w:sz="4" w:space="0" w:color="auto"/>
            </w:tcBorders>
            <w:vAlign w:val="center"/>
          </w:tcPr>
          <w:p w14:paraId="34025B7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AA45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0FF707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FA05F5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212078D"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CA_n78A-n257A-n259L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B87DF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CA_n259G/H/I/J/K/L</w:t>
            </w:r>
            <w:r w:rsidRPr="0072744C">
              <w:rPr>
                <w:rFonts w:ascii="Arial" w:eastAsia="SimSun" w:hAnsi="Arial"/>
                <w:sz w:val="18"/>
                <w:lang w:eastAsia="zh-CN"/>
              </w:rPr>
              <w:t xml:space="preserve"> </w:t>
            </w:r>
          </w:p>
          <w:p w14:paraId="78C5737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CA_n78A-n257A</w:t>
            </w:r>
          </w:p>
          <w:p w14:paraId="49EAF33F"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5582841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235C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A601D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641655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676006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7F9E54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8DEA72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0018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41084B6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D732EB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5D999E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F281A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64766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F10A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CDC7B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C4B0B0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6D3F2A7"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CA_n78A-n257A-n259M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10D825" w14:textId="77777777" w:rsidR="0072744C" w:rsidRPr="0072744C" w:rsidRDefault="0072744C" w:rsidP="0072744C">
            <w:pPr>
              <w:keepNext/>
              <w:keepLines/>
              <w:jc w:val="center"/>
              <w:rPr>
                <w:rFonts w:ascii="Arial" w:eastAsia="SimSun" w:hAnsi="Arial"/>
                <w:sz w:val="18"/>
                <w:lang w:eastAsia="zh-CN"/>
              </w:rPr>
            </w:pPr>
            <w:r w:rsidRPr="0072744C">
              <w:rPr>
                <w:rFonts w:ascii="Arial" w:eastAsia="SimSun" w:hAnsi="Arial"/>
                <w:sz w:val="18"/>
              </w:rPr>
              <w:t>CA_n259G</w:t>
            </w:r>
            <w:r w:rsidRPr="0072744C">
              <w:rPr>
                <w:rFonts w:ascii="Arial" w:eastAsia="SimSun" w:hAnsi="Arial"/>
                <w:sz w:val="18"/>
                <w:lang w:eastAsia="zh-CN"/>
              </w:rPr>
              <w:t xml:space="preserve">/H/I/J/K/L/M </w:t>
            </w:r>
          </w:p>
          <w:p w14:paraId="4D40D75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CA_n78A-n257A</w:t>
            </w:r>
          </w:p>
          <w:p w14:paraId="4B92CF0B"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5A1DC50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D0DF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AE785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022CEB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5F3D81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6B52F6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FE7C4A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1074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6030EDE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5C3BB2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260431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FB1E6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9C9323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89D6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DA88E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7EB40B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0EF6C7B"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CA_n78A-n257G-n259A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21963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CA_n257G</w:t>
            </w:r>
          </w:p>
          <w:p w14:paraId="1F8C3BE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CA_n78A-n257A/G</w:t>
            </w:r>
          </w:p>
          <w:p w14:paraId="61E30626"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5D6FDBF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6456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B0925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DF8C3F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71D906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439B1E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46B001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FB1B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181DC9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2EA2FE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B834B5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ED928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31A598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92A6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0D225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ED14B7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D3D8145"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CA_n78A-n257G-n259G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951CA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w:t>
            </w:r>
          </w:p>
          <w:p w14:paraId="6279957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w:t>
            </w:r>
          </w:p>
          <w:p w14:paraId="6D683C7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CA_n78A-n257A/G</w:t>
            </w:r>
          </w:p>
          <w:p w14:paraId="52E57913"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4862BCD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4913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7742C3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BAC4A8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E49F0D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5AA7B8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851755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00E4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5B01B5E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B62EF2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BB37D7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E25F5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A71075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27F6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4F39A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6CEBFA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D7E0D01"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CA_n78A-n257G-n259H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C5A4A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w:t>
            </w:r>
          </w:p>
          <w:p w14:paraId="344B350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w:t>
            </w:r>
            <w:r w:rsidRPr="0072744C">
              <w:rPr>
                <w:rFonts w:ascii="Arial" w:eastAsia="SimSun" w:hAnsi="Arial"/>
                <w:sz w:val="18"/>
                <w:lang w:eastAsia="zh-CN"/>
              </w:rPr>
              <w:t xml:space="preserve"> </w:t>
            </w:r>
          </w:p>
          <w:p w14:paraId="443D04A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CA_n78A-n257A/G</w:t>
            </w:r>
          </w:p>
          <w:p w14:paraId="73E8A20E"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3E9DEB0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EFDD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6D93E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FD9184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49A79B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53CA05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1DF5C3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11EB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67652F6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392EE3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6843D2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2B865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2CEA5A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4F76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83925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5CB83F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6C9E4E2"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CA_n78A-n257G-n259I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5EACC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w:t>
            </w:r>
          </w:p>
          <w:p w14:paraId="4D16759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CA_n259G/H/I</w:t>
            </w:r>
            <w:r w:rsidRPr="0072744C">
              <w:rPr>
                <w:rFonts w:ascii="Arial" w:eastAsia="SimSun" w:hAnsi="Arial"/>
                <w:sz w:val="18"/>
                <w:lang w:eastAsia="zh-CN"/>
              </w:rPr>
              <w:t xml:space="preserve"> </w:t>
            </w:r>
          </w:p>
          <w:p w14:paraId="71A9863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CA_n78A-n257A/G</w:t>
            </w:r>
          </w:p>
          <w:p w14:paraId="0F8E781F"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67A3013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2B7E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051A3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E7591B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B92D90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B9D894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5A88CE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1B25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639461B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12998E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F6399A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099D4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AE3032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C097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D04EDF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A8BFFC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3DBF25F"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CA_n78A-n257G-n259J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EDE42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w:t>
            </w:r>
          </w:p>
          <w:p w14:paraId="0C577EF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CA_n259G/H/I/J</w:t>
            </w:r>
            <w:r w:rsidRPr="0072744C">
              <w:rPr>
                <w:rFonts w:ascii="Arial" w:eastAsia="SimSun" w:hAnsi="Arial"/>
                <w:sz w:val="18"/>
                <w:lang w:eastAsia="zh-CN"/>
              </w:rPr>
              <w:t xml:space="preserve"> </w:t>
            </w:r>
          </w:p>
          <w:p w14:paraId="13AFBEA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CA_n78A-n257A/G</w:t>
            </w:r>
          </w:p>
          <w:p w14:paraId="5831C11E"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07CA7B7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E1B8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2A1F6F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4167E3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7E048E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25A07C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2E873A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9566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7D65C3D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207CED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DF615D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AFF87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DDB217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02D0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EC01A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0AC7FE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096D4EA"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CA_n78A-n257G-n259K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72E18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w:t>
            </w:r>
          </w:p>
          <w:p w14:paraId="4342238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w:t>
            </w:r>
            <w:r w:rsidRPr="0072744C">
              <w:rPr>
                <w:rFonts w:ascii="Arial" w:eastAsia="SimSun" w:hAnsi="Arial"/>
                <w:sz w:val="18"/>
                <w:lang w:eastAsia="zh-CN"/>
              </w:rPr>
              <w:t xml:space="preserve">/H/I/J/K </w:t>
            </w:r>
          </w:p>
          <w:p w14:paraId="5B59A9B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CA_n78A-n257A/G</w:t>
            </w:r>
          </w:p>
          <w:p w14:paraId="19D0A9C0"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750CDD2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DEA8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6C0FF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39B621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4B34AE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D4CA00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FA359B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6D95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59BBC5A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FF1EDE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B0F5AA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14D4D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536FE3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3A5A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1B7B6F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7E7E4E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F409328"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CA_n78A-n257G-n259L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5A301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w:t>
            </w:r>
          </w:p>
          <w:p w14:paraId="2DF38B9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w:t>
            </w:r>
            <w:r w:rsidRPr="0072744C">
              <w:rPr>
                <w:rFonts w:ascii="Arial" w:eastAsia="SimSun" w:hAnsi="Arial"/>
                <w:sz w:val="18"/>
                <w:lang w:eastAsia="zh-CN"/>
              </w:rPr>
              <w:t xml:space="preserve">/H/I/J/K/L </w:t>
            </w:r>
          </w:p>
          <w:p w14:paraId="733E0FC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CA_n78A-n257A/G</w:t>
            </w:r>
          </w:p>
          <w:p w14:paraId="2EEFC718"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3FB5A4F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7130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F2490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82FCF9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644A86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2FDBD1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B4B888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24C5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57F835A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17C94D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D3ABD7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83B5F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4E83A2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C460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DE6920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240525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3660F50"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CA_n78A-n257G-n259M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662D6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w:t>
            </w:r>
          </w:p>
          <w:p w14:paraId="73E9B13B" w14:textId="77777777" w:rsidR="0072744C" w:rsidRPr="0072744C" w:rsidRDefault="0072744C" w:rsidP="0072744C">
            <w:pPr>
              <w:keepNext/>
              <w:keepLines/>
              <w:jc w:val="center"/>
              <w:rPr>
                <w:rFonts w:ascii="Arial" w:eastAsia="SimSun" w:hAnsi="Arial"/>
                <w:sz w:val="18"/>
                <w:lang w:eastAsia="zh-CN"/>
              </w:rPr>
            </w:pPr>
            <w:r w:rsidRPr="0072744C">
              <w:rPr>
                <w:rFonts w:ascii="Arial" w:eastAsia="SimSun" w:hAnsi="Arial"/>
                <w:sz w:val="18"/>
              </w:rPr>
              <w:t>CA_n259G</w:t>
            </w:r>
            <w:r w:rsidRPr="0072744C">
              <w:rPr>
                <w:rFonts w:ascii="Arial" w:eastAsia="SimSun" w:hAnsi="Arial"/>
                <w:sz w:val="18"/>
                <w:lang w:eastAsia="zh-CN"/>
              </w:rPr>
              <w:t xml:space="preserve">/H/I/J/K/L/M </w:t>
            </w:r>
          </w:p>
          <w:p w14:paraId="67412BF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CA_n78A-n257A/G</w:t>
            </w:r>
          </w:p>
          <w:p w14:paraId="4A3F9664"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04794C0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5756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554B8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3D8E5D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8A39F9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82DF80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6905F9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0B95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35C2238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351372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2F6BBC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8F9EF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6D2F88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4F16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AFD527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E878AD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DBCEB05"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CA_n78A-n257H-n259A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90E66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CA_n257G/H</w:t>
            </w:r>
            <w:r w:rsidRPr="0072744C">
              <w:rPr>
                <w:rFonts w:ascii="Arial" w:eastAsia="SimSun" w:hAnsi="Arial"/>
                <w:sz w:val="18"/>
                <w:lang w:eastAsia="zh-CN"/>
              </w:rPr>
              <w:t xml:space="preserve"> </w:t>
            </w:r>
          </w:p>
          <w:p w14:paraId="08E2B64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CA_n78A-n257A/G/H</w:t>
            </w:r>
          </w:p>
          <w:p w14:paraId="7C76E374"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7800E56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DA1D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E5C37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0A7FA1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0E603D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32E2F9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DE5721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62D2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230EFA6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9F9BDA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732D7B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8A75A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CF556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C98A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48192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6C287F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CED1991"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CA_n78A-n257H-n259G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FA931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CA_n257G/H</w:t>
            </w:r>
          </w:p>
          <w:p w14:paraId="7DEA854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w:t>
            </w:r>
          </w:p>
          <w:p w14:paraId="29086C3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CA_n78A-n257A/G/H</w:t>
            </w:r>
          </w:p>
          <w:p w14:paraId="432BFEB3"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09D703E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C82F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F9085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6086D6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FE6E0B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747287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FE742B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7C51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D50F65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6343C7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C591E8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F5A17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73F824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5E54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7E924C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46FA2F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D012D40"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CA_n78A-n257H-n259H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31BFC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CA_n257G/H</w:t>
            </w:r>
          </w:p>
          <w:p w14:paraId="2C95F7E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w:t>
            </w:r>
            <w:r w:rsidRPr="0072744C">
              <w:rPr>
                <w:rFonts w:ascii="Arial" w:eastAsia="SimSun" w:hAnsi="Arial"/>
                <w:sz w:val="18"/>
                <w:lang w:eastAsia="zh-CN"/>
              </w:rPr>
              <w:t xml:space="preserve"> </w:t>
            </w:r>
          </w:p>
          <w:p w14:paraId="10531F0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CA_n78A-n257A/G/H</w:t>
            </w:r>
          </w:p>
          <w:p w14:paraId="5FD9EA11"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45F5738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EDF3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A5DF2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19482E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9CC44B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C75BA1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B6FC28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61F7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1971E61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B30834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96EB87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A8E58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579925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076A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04334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7B587F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F28720A"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CA_n78A-n257H-n259I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ABB52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CA_n257G/H</w:t>
            </w:r>
          </w:p>
          <w:p w14:paraId="7F51C35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CA_n259G/H/I</w:t>
            </w:r>
            <w:r w:rsidRPr="0072744C">
              <w:rPr>
                <w:rFonts w:ascii="Arial" w:eastAsia="SimSun" w:hAnsi="Arial"/>
                <w:sz w:val="18"/>
                <w:lang w:eastAsia="zh-CN"/>
              </w:rPr>
              <w:t xml:space="preserve"> </w:t>
            </w:r>
          </w:p>
          <w:p w14:paraId="7EBF5AC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CA_n78A-n257A/G/H</w:t>
            </w:r>
          </w:p>
          <w:p w14:paraId="0E09BE63"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26D9A3D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E908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AC1BD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4A8B82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A2DB55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691D32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5F044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48BC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5DE27B8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35AE17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7ADF4D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9747F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1B13A8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F3EC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4B8748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4F87C6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0877EB3"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CA_n78A-n257H-n259J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1459E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CA_n257G/H</w:t>
            </w:r>
          </w:p>
          <w:p w14:paraId="7CCA4B6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CA_n259G/H/I/J</w:t>
            </w:r>
            <w:r w:rsidRPr="0072744C">
              <w:rPr>
                <w:rFonts w:ascii="Arial" w:eastAsia="SimSun" w:hAnsi="Arial"/>
                <w:sz w:val="18"/>
                <w:lang w:eastAsia="zh-CN"/>
              </w:rPr>
              <w:t xml:space="preserve"> </w:t>
            </w:r>
          </w:p>
          <w:p w14:paraId="77BAE59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CA_n78A-n257A/G/H</w:t>
            </w:r>
          </w:p>
          <w:p w14:paraId="5806966A"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0FC5422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72C8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C5166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135257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BCA3EB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8D583A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2291B0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DADC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3800C93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4BC7A2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EEB2D2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312D9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CAE67D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3BF7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63F50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2F036D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DA78EEC"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CA_n78A-n257H-n259K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22E2A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CA_n257G/H</w:t>
            </w:r>
          </w:p>
          <w:p w14:paraId="655D0DB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CA_n259G/H/I/J/K</w:t>
            </w:r>
            <w:r w:rsidRPr="0072744C">
              <w:rPr>
                <w:rFonts w:ascii="Arial" w:eastAsia="SimSun" w:hAnsi="Arial"/>
                <w:sz w:val="18"/>
                <w:lang w:eastAsia="zh-CN"/>
              </w:rPr>
              <w:t xml:space="preserve"> </w:t>
            </w:r>
          </w:p>
          <w:p w14:paraId="3DE4B79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CA_n78A-n257A/G/H</w:t>
            </w:r>
          </w:p>
          <w:p w14:paraId="0A632074"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17E0AF6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5AAC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166770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4B6674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475531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4006F0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FB0D7D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5C4B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B69CBA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B6D4AB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4A630F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B169D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F355AF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F2F4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EF5EC0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83A131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AD958AE"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CA_n78A-n257H-n259L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2BD63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CA_n257G/H</w:t>
            </w:r>
          </w:p>
          <w:p w14:paraId="7FC5CEF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CA_n259G/H/I/J/K/L</w:t>
            </w:r>
            <w:r w:rsidRPr="0072744C">
              <w:rPr>
                <w:rFonts w:ascii="Arial" w:eastAsia="SimSun" w:hAnsi="Arial"/>
                <w:sz w:val="18"/>
                <w:lang w:eastAsia="zh-CN"/>
              </w:rPr>
              <w:t xml:space="preserve"> </w:t>
            </w:r>
          </w:p>
          <w:p w14:paraId="62A316B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CA_n78A-n257A/G/H</w:t>
            </w:r>
          </w:p>
          <w:p w14:paraId="25ABD4C8"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4C0ED61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9387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37A82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B227A4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6FA508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BF07E0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42069E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A963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41B1554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204AED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4BB14E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1D7A1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E2C47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6D9F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3504C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6C2D03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8B44D91"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CA_n78A-n257H-n259M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1076E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CA_n257G/H</w:t>
            </w:r>
          </w:p>
          <w:p w14:paraId="1AADB9AF" w14:textId="77777777" w:rsidR="0072744C" w:rsidRPr="0072744C" w:rsidRDefault="0072744C" w:rsidP="0072744C">
            <w:pPr>
              <w:keepNext/>
              <w:keepLines/>
              <w:jc w:val="center"/>
              <w:rPr>
                <w:rFonts w:ascii="Arial" w:eastAsia="SimSun" w:hAnsi="Arial"/>
                <w:sz w:val="18"/>
                <w:lang w:eastAsia="zh-CN"/>
              </w:rPr>
            </w:pPr>
            <w:r w:rsidRPr="0072744C">
              <w:rPr>
                <w:rFonts w:ascii="Arial" w:eastAsia="SimSun" w:hAnsi="Arial"/>
                <w:sz w:val="18"/>
              </w:rPr>
              <w:t>CA_n259G</w:t>
            </w:r>
            <w:r w:rsidRPr="0072744C">
              <w:rPr>
                <w:rFonts w:ascii="Arial" w:eastAsia="SimSun" w:hAnsi="Arial"/>
                <w:sz w:val="18"/>
                <w:lang w:eastAsia="zh-CN"/>
              </w:rPr>
              <w:t xml:space="preserve">/H/I/J/K/L/M </w:t>
            </w:r>
          </w:p>
          <w:p w14:paraId="15B9328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CA_n78A-n257A/G/H</w:t>
            </w:r>
          </w:p>
          <w:p w14:paraId="7CD481F0"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7F89E20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0FA8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884B7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220BAE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ABAC79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A87BE2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495BC8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F286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566E578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38695E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CAECFC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654D3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E5148D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37F8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200C5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A66BDD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D31F4D8"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CA_n78A-n257I-n259A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8ADD3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CA_n257G/H/I</w:t>
            </w:r>
            <w:r w:rsidRPr="0072744C">
              <w:rPr>
                <w:rFonts w:ascii="Arial" w:eastAsia="SimSun" w:hAnsi="Arial"/>
                <w:sz w:val="18"/>
                <w:lang w:eastAsia="zh-CN"/>
              </w:rPr>
              <w:t xml:space="preserve"> </w:t>
            </w:r>
          </w:p>
          <w:p w14:paraId="2A5512D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CA_n78A-n257A/G/H/I</w:t>
            </w:r>
          </w:p>
          <w:p w14:paraId="1CBFD097"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05B2039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00CA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31110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789303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28CBBF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C13BFA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AD64F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6D07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7778275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3410A2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50B3CB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26168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F3BC45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7078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418B76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0A2C00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12FD0FC"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CA_n78A-n257I-n259G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714AA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CA_n257G/H/I</w:t>
            </w:r>
          </w:p>
          <w:p w14:paraId="5F4B052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w:t>
            </w:r>
          </w:p>
          <w:p w14:paraId="5C115A0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CA_n78A-n257A/G/H/I</w:t>
            </w:r>
          </w:p>
          <w:p w14:paraId="20B75C24"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3556A14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4FBB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E9E27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882481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EADDEF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F4F0DA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6CAD54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4949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33A5BE4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51E980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9149C6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C20E6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AED16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4CD7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B6B0EA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251019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1BC1412"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CA_n78A-n257I-n259H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5ADF3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CA_n257G/H/I</w:t>
            </w:r>
          </w:p>
          <w:p w14:paraId="2432114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w:t>
            </w:r>
            <w:r w:rsidRPr="0072744C">
              <w:rPr>
                <w:rFonts w:ascii="Arial" w:eastAsia="SimSun" w:hAnsi="Arial"/>
                <w:sz w:val="18"/>
                <w:lang w:eastAsia="zh-CN"/>
              </w:rPr>
              <w:t xml:space="preserve"> </w:t>
            </w:r>
          </w:p>
          <w:p w14:paraId="2FCEAC6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CA_n78A-n257A/G/H/I</w:t>
            </w:r>
          </w:p>
          <w:p w14:paraId="26B81DA5"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005607F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BDA4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71D04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DCDF3F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8B72C7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630A71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38623F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ED76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263A835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316F7C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115A75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C0C50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C53D8B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DB44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DE9F2D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1F839D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32C71ED"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CA_n78A-n257I-n259I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1B426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CA_n257G/H/I</w:t>
            </w:r>
          </w:p>
          <w:p w14:paraId="3FCF30D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CA_n259G/H/I</w:t>
            </w:r>
            <w:r w:rsidRPr="0072744C">
              <w:rPr>
                <w:rFonts w:ascii="Arial" w:eastAsia="SimSun" w:hAnsi="Arial"/>
                <w:sz w:val="18"/>
                <w:lang w:eastAsia="zh-CN"/>
              </w:rPr>
              <w:t xml:space="preserve"> </w:t>
            </w:r>
          </w:p>
          <w:p w14:paraId="0A91037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CA_n78A-n257A/G/H/I</w:t>
            </w:r>
          </w:p>
          <w:p w14:paraId="783ECCE3"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1C47067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EFF2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F1E8C4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B5FD45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AD0A46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141054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6751FA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D45C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4D7ACEE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323F4B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6632EA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01BD7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BCE87A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6CA1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F3A59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DD4ACF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56FAAB5"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CA_n78A-n257I-n259J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F4AB4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CA_n257G/H/I</w:t>
            </w:r>
          </w:p>
          <w:p w14:paraId="205AE41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CA_n259G/H/I/J</w:t>
            </w:r>
          </w:p>
          <w:p w14:paraId="59ECE30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CA_n78A-n257A/G/H/I</w:t>
            </w:r>
          </w:p>
          <w:p w14:paraId="6FCF595D"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00A4375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C473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74184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10A727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2FD6B8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F122EF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7A0CAA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ADAA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4FF33A2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9FB246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8D6DF1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39E36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5D5C30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7D0D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50488A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C6358E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2AFF33C"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CA_n78A-n257I-n259K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1315A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CA_n257G/H/I</w:t>
            </w:r>
          </w:p>
          <w:p w14:paraId="4E32346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CA_n259G/H/I/J/K</w:t>
            </w:r>
            <w:r w:rsidRPr="0072744C">
              <w:rPr>
                <w:rFonts w:ascii="Arial" w:eastAsia="SimSun" w:hAnsi="Arial"/>
                <w:sz w:val="18"/>
                <w:lang w:eastAsia="zh-CN"/>
              </w:rPr>
              <w:t xml:space="preserve"> </w:t>
            </w:r>
          </w:p>
          <w:p w14:paraId="77114EF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CA_n78A-n257A/G/H/I</w:t>
            </w:r>
          </w:p>
          <w:p w14:paraId="6E0F9473"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66BEF27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9A93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8D437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2387A7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A56296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67F109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3AC1ED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8CBF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4126A29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442D39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BBEC12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04EF8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865F04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F8C5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478AAF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3826C5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2BD15BD"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CA_n78A-n257I-n259L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F7B62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CA_n257G/H/I</w:t>
            </w:r>
          </w:p>
          <w:p w14:paraId="7C12A18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w:t>
            </w:r>
            <w:r w:rsidRPr="0072744C">
              <w:rPr>
                <w:rFonts w:ascii="Arial" w:eastAsia="SimSun" w:hAnsi="Arial"/>
                <w:sz w:val="18"/>
                <w:lang w:eastAsia="zh-CN"/>
              </w:rPr>
              <w:t xml:space="preserve">/H/I/J/K/L </w:t>
            </w:r>
          </w:p>
          <w:p w14:paraId="71CB6F7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CA_n78A-n257A/G/H/I</w:t>
            </w:r>
          </w:p>
          <w:p w14:paraId="2480F823"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02BC159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4B7D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5C99B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2404C1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D84541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89A358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F04EAD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20FA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3C1023F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950552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7B4D3C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2D013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C953E6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6D21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35FDA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A81600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9DF3ABF"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CA_n78A-n257I-n259M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DD74B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CA_n257G/H/I</w:t>
            </w:r>
          </w:p>
          <w:p w14:paraId="11D4A88B" w14:textId="77777777" w:rsidR="0072744C" w:rsidRPr="0072744C" w:rsidRDefault="0072744C" w:rsidP="0072744C">
            <w:pPr>
              <w:keepNext/>
              <w:keepLines/>
              <w:jc w:val="center"/>
              <w:rPr>
                <w:rFonts w:ascii="Arial" w:eastAsia="SimSun" w:hAnsi="Arial"/>
                <w:sz w:val="18"/>
                <w:lang w:eastAsia="zh-CN"/>
              </w:rPr>
            </w:pPr>
            <w:r w:rsidRPr="0072744C">
              <w:rPr>
                <w:rFonts w:ascii="Arial" w:eastAsia="SimSun" w:hAnsi="Arial"/>
                <w:sz w:val="18"/>
              </w:rPr>
              <w:t>CA_n259G</w:t>
            </w:r>
            <w:r w:rsidRPr="0072744C">
              <w:rPr>
                <w:rFonts w:ascii="Arial" w:eastAsia="SimSun" w:hAnsi="Arial"/>
                <w:sz w:val="18"/>
                <w:lang w:eastAsia="zh-CN"/>
              </w:rPr>
              <w:t xml:space="preserve">/H/I/J/K/L/M </w:t>
            </w:r>
          </w:p>
          <w:p w14:paraId="2652985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CA_n78A-n257A/G/H/I</w:t>
            </w:r>
          </w:p>
          <w:p w14:paraId="49AC06A5"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6787C02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2AA2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A7414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32B20D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04E78D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D7F7B3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EA6F16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6EE8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1478A3A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8FB726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898F7B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64B05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4CE4A5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7610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20EB9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491587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1608BD9"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CA_n79A-n257A-n259A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E1C0A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CA_n79A-n257A</w:t>
            </w:r>
          </w:p>
          <w:p w14:paraId="62A97334"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19B5813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BB17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44E85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75E336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6FAF24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42D074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E7CE9D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395A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531ED0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6E0746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3E7C44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62806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6E6009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1414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22F36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157840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BDDB5C1"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CA_n79A-n257A-n259G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92AB5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w:t>
            </w:r>
          </w:p>
          <w:p w14:paraId="2CC5118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CA_n79A-n257A</w:t>
            </w:r>
          </w:p>
          <w:p w14:paraId="1F3E8D30"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3DBB2AC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5D56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B9F0C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67A41B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571943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14F728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FEA2EA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D066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3CBA69D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1ED4C5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B377AD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7186B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04AF6A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6018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D6224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EDBDAA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79683F2"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CA_n79A-n257A-n259H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50825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w:t>
            </w:r>
            <w:r w:rsidRPr="0072744C">
              <w:rPr>
                <w:rFonts w:ascii="Arial" w:eastAsia="SimSun" w:hAnsi="Arial"/>
                <w:sz w:val="18"/>
                <w:lang w:eastAsia="zh-CN"/>
              </w:rPr>
              <w:t xml:space="preserve"> </w:t>
            </w:r>
          </w:p>
          <w:p w14:paraId="0FA4AFD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CA_n79A-n257A</w:t>
            </w:r>
          </w:p>
          <w:p w14:paraId="3BF9B151"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75143E1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EC96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A2491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B66691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36092C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AEBF97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9CF33C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1835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2E18E06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C5E0B4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2D9CF9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FD13C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FED210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99C1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C85997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EBD149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EE48054"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CA_n79A-n257A-n259I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1C244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CA_n259G/H/I</w:t>
            </w:r>
            <w:r w:rsidRPr="0072744C">
              <w:rPr>
                <w:rFonts w:ascii="Arial" w:eastAsia="SimSun" w:hAnsi="Arial"/>
                <w:sz w:val="18"/>
                <w:lang w:eastAsia="zh-CN"/>
              </w:rPr>
              <w:t xml:space="preserve"> </w:t>
            </w:r>
          </w:p>
          <w:p w14:paraId="15A8AB1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CA_n79A-n257A</w:t>
            </w:r>
          </w:p>
          <w:p w14:paraId="02B9198F"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121621E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F28B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69826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6AD541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6CCD1C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A97C9B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C22E4F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7F13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48AD980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C03FB3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27F447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71F10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938800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5296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062DEA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4FA5FA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FC94B52"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CA_n79A-n257A-n259J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5B303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CA_n259G/H/I/J</w:t>
            </w:r>
            <w:r w:rsidRPr="0072744C">
              <w:rPr>
                <w:rFonts w:ascii="Arial" w:eastAsia="SimSun" w:hAnsi="Arial"/>
                <w:sz w:val="18"/>
                <w:lang w:eastAsia="zh-CN"/>
              </w:rPr>
              <w:t xml:space="preserve"> </w:t>
            </w:r>
          </w:p>
          <w:p w14:paraId="1D55033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CA_n79A-n257A</w:t>
            </w:r>
          </w:p>
          <w:p w14:paraId="616879DE"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0018184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86BC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BFC9C0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644CB4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43482D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D8BCDD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7648E3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1B1E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4702821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66301D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836208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89CEE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4D440A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1F9D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59BD5B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F218AC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F4A2A3D"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CA_n79A-n257A-n259K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43222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CA_n259G/H/I/J/K</w:t>
            </w:r>
            <w:r w:rsidRPr="0072744C">
              <w:rPr>
                <w:rFonts w:ascii="Arial" w:eastAsia="SimSun" w:hAnsi="Arial"/>
                <w:sz w:val="18"/>
                <w:lang w:eastAsia="zh-CN"/>
              </w:rPr>
              <w:t xml:space="preserve"> </w:t>
            </w:r>
          </w:p>
          <w:p w14:paraId="5983052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CA_n79A-n257A</w:t>
            </w:r>
          </w:p>
          <w:p w14:paraId="12692C65"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67D8CAE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CB9D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A2303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7393DD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4D5AD0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45B393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AADABE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858A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2C5D6D5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CE31E0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A06054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06042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5DB552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F212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87701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5A7094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003FB49"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CA_n79A-n257A-n259L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CC0C5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CA_n259G/H/I/J/K/L</w:t>
            </w:r>
            <w:r w:rsidRPr="0072744C">
              <w:rPr>
                <w:rFonts w:ascii="Arial" w:eastAsia="SimSun" w:hAnsi="Arial"/>
                <w:sz w:val="18"/>
                <w:lang w:eastAsia="zh-CN"/>
              </w:rPr>
              <w:t xml:space="preserve"> </w:t>
            </w:r>
          </w:p>
          <w:p w14:paraId="26014F6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CA_n79A-n257A</w:t>
            </w:r>
          </w:p>
          <w:p w14:paraId="1B4EE873"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3D383DB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3BF2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1E97E8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98E1E3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41CEBA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48911E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97F9EA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67C8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2E143DA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D54C09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C28EE3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4727C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9CD731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591A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B725C8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DF382B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76C81DA"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CA_n79A-n257A-n259M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BE2F61" w14:textId="77777777" w:rsidR="0072744C" w:rsidRPr="0072744C" w:rsidRDefault="0072744C" w:rsidP="0072744C">
            <w:pPr>
              <w:keepNext/>
              <w:keepLines/>
              <w:jc w:val="center"/>
              <w:rPr>
                <w:rFonts w:ascii="Arial" w:eastAsia="SimSun" w:hAnsi="Arial"/>
                <w:sz w:val="18"/>
                <w:lang w:eastAsia="zh-CN"/>
              </w:rPr>
            </w:pPr>
            <w:r w:rsidRPr="0072744C">
              <w:rPr>
                <w:rFonts w:ascii="Arial" w:eastAsia="SimSun" w:hAnsi="Arial"/>
                <w:sz w:val="18"/>
              </w:rPr>
              <w:t>CA_n259G/H/I/J/K/L/M</w:t>
            </w:r>
            <w:r w:rsidRPr="0072744C">
              <w:rPr>
                <w:rFonts w:ascii="Arial" w:eastAsia="SimSun" w:hAnsi="Arial"/>
                <w:sz w:val="18"/>
                <w:lang w:eastAsia="zh-CN"/>
              </w:rPr>
              <w:t xml:space="preserve"> </w:t>
            </w:r>
          </w:p>
          <w:p w14:paraId="632C9C5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CA_n79A-n257A</w:t>
            </w:r>
          </w:p>
          <w:p w14:paraId="41778CDA"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226364B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B419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B0A69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DC9414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1EA5F2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75034C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B0499C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BE34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5399C93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17503FA"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CDB56F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A4A88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8E16E7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708D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4FB22D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F0B754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1264E30"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CA_n79A-n257G-n259A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923C0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CA_n257G</w:t>
            </w:r>
          </w:p>
          <w:p w14:paraId="661612B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CA_n79A-n257A/G</w:t>
            </w:r>
          </w:p>
          <w:p w14:paraId="77D9C4F5"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7865E53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72C5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0D232E"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562126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59DF46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7B64A0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7426E8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7A45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468848E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5F7AE8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E68A14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0012E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0E2409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5F4A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517327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CEEC10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9EEA2AB"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CA_n79A-n257G-n259G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E3541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w:t>
            </w:r>
          </w:p>
          <w:p w14:paraId="261E95C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w:t>
            </w:r>
          </w:p>
          <w:p w14:paraId="7E64EAC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CA_n79A-n257A/G</w:t>
            </w:r>
          </w:p>
          <w:p w14:paraId="0090AFD1"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49B5836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F9D4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C27AD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C7D6C2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E70E5B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C2A719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354269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9310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4EBA4F3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4A073B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2AC2F4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9F69D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8AC919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AD71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AFADA9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0D00E6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A855C9F"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CA_n79A-n257G-n259H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3F31B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w:t>
            </w:r>
          </w:p>
          <w:p w14:paraId="3863910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w:t>
            </w:r>
            <w:r w:rsidRPr="0072744C">
              <w:rPr>
                <w:rFonts w:ascii="Arial" w:eastAsia="SimSun" w:hAnsi="Arial"/>
                <w:sz w:val="18"/>
                <w:lang w:eastAsia="zh-CN"/>
              </w:rPr>
              <w:t xml:space="preserve"> </w:t>
            </w:r>
          </w:p>
          <w:p w14:paraId="5EC0697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CA_n79A-n257A/G</w:t>
            </w:r>
          </w:p>
          <w:p w14:paraId="169A56CB"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3A00607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0BFD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4B9CE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AC409F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8C6861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3135BC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8B3B97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E75C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E591695"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DC00D5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DBE957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79603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26D9B6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F0AA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782212"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F128CD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BCCA5A9"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CA_n79A-n257G-n259I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FC232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w:t>
            </w:r>
          </w:p>
          <w:p w14:paraId="77DE6D0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CA_n259G/H/I</w:t>
            </w:r>
            <w:r w:rsidRPr="0072744C">
              <w:rPr>
                <w:rFonts w:ascii="Arial" w:eastAsia="SimSun" w:hAnsi="Arial"/>
                <w:sz w:val="18"/>
                <w:lang w:eastAsia="zh-CN"/>
              </w:rPr>
              <w:t xml:space="preserve"> </w:t>
            </w:r>
          </w:p>
          <w:p w14:paraId="2B08C2A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CA_n79A-n257A/G</w:t>
            </w:r>
          </w:p>
          <w:p w14:paraId="0A1FCA0D"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0096F83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E19B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EE893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9B253F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5B31FF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3DD9E6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813535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16D6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427FBE3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4F2512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94B5BA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090A3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4D997F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7396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52862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5DE9D5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F1F1E4D"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CA_n79A-n257G-n259J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DA5C7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w:t>
            </w:r>
          </w:p>
          <w:p w14:paraId="1F1A420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CA_n259G/H/I/J</w:t>
            </w:r>
            <w:r w:rsidRPr="0072744C">
              <w:rPr>
                <w:rFonts w:ascii="Arial" w:eastAsia="SimSun" w:hAnsi="Arial"/>
                <w:sz w:val="18"/>
                <w:lang w:eastAsia="zh-CN"/>
              </w:rPr>
              <w:t xml:space="preserve"> </w:t>
            </w:r>
          </w:p>
          <w:p w14:paraId="4D640FF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CA_n79A-n257A/G</w:t>
            </w:r>
          </w:p>
          <w:p w14:paraId="12C52F28"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31AEBC6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E1E4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5C240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446DBF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84633E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841C19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DAD93A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7466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6D251FE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10A1CB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D72030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EAEB0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4472A1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7415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02D09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4544AC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BFC2765"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CA_n79A-n257G-n259K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801DC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w:t>
            </w:r>
          </w:p>
          <w:p w14:paraId="7503AEE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CA_n259G/H/I/J/K</w:t>
            </w:r>
            <w:r w:rsidRPr="0072744C">
              <w:rPr>
                <w:rFonts w:ascii="Arial" w:eastAsia="SimSun" w:hAnsi="Arial"/>
                <w:sz w:val="18"/>
                <w:lang w:eastAsia="zh-CN"/>
              </w:rPr>
              <w:t xml:space="preserve"> </w:t>
            </w:r>
          </w:p>
          <w:p w14:paraId="295938D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CA_n79A-n257A/G</w:t>
            </w:r>
          </w:p>
          <w:p w14:paraId="5EE786F8"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7331CEA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0DDF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E020B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DBA1F4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0C65C0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4C59CA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C16EB1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67F8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0997C05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F178DEA"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84E823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E6644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FA0D72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A95D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C03F69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1B970D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5AC3768"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CA_n79A-n257G-n259L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D64BC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w:t>
            </w:r>
          </w:p>
          <w:p w14:paraId="6A24DCB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w:t>
            </w:r>
            <w:r w:rsidRPr="0072744C">
              <w:rPr>
                <w:rFonts w:ascii="Arial" w:eastAsia="SimSun" w:hAnsi="Arial"/>
                <w:sz w:val="18"/>
                <w:lang w:eastAsia="zh-CN"/>
              </w:rPr>
              <w:t xml:space="preserve">/H/I/J/K/L </w:t>
            </w:r>
          </w:p>
          <w:p w14:paraId="23343BC3"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CA_n79A-n257A/G</w:t>
            </w:r>
          </w:p>
          <w:p w14:paraId="25E5752B"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6ECCB77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7C0C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9A624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0BB169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22BF97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C0F58E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D3433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60A3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0A81CDA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8001C0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45EB56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616D9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4B5C61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C6B5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2DE6E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6628D9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73F6EBD"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CA_n79A-n257G-n259M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8825B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w:t>
            </w:r>
          </w:p>
          <w:p w14:paraId="0D1BF49D" w14:textId="77777777" w:rsidR="0072744C" w:rsidRPr="0072744C" w:rsidRDefault="0072744C" w:rsidP="0072744C">
            <w:pPr>
              <w:keepNext/>
              <w:keepLines/>
              <w:jc w:val="center"/>
              <w:rPr>
                <w:rFonts w:ascii="Arial" w:eastAsia="SimSun" w:hAnsi="Arial"/>
                <w:sz w:val="18"/>
                <w:lang w:eastAsia="zh-CN"/>
              </w:rPr>
            </w:pPr>
            <w:r w:rsidRPr="0072744C">
              <w:rPr>
                <w:rFonts w:ascii="Arial" w:eastAsia="SimSun" w:hAnsi="Arial"/>
                <w:sz w:val="18"/>
              </w:rPr>
              <w:t>CA_n259G</w:t>
            </w:r>
            <w:r w:rsidRPr="0072744C">
              <w:rPr>
                <w:rFonts w:ascii="Arial" w:eastAsia="SimSun" w:hAnsi="Arial"/>
                <w:sz w:val="18"/>
                <w:lang w:eastAsia="zh-CN"/>
              </w:rPr>
              <w:t xml:space="preserve">/H/I/J/K/L/M </w:t>
            </w:r>
          </w:p>
          <w:p w14:paraId="0483ECA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CA_n79A-n257A/G</w:t>
            </w:r>
          </w:p>
          <w:p w14:paraId="541B60D1"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395E261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7227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22AD64"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ACFCE4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DDF103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17E859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D8E49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6B87E"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6A09DB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1C9A01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128336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48110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DC28FB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F3D4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FAE038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AE7B98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F0E8018"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CA_n79A-n257H-n259A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55035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CA_n257G/H</w:t>
            </w:r>
            <w:r w:rsidRPr="0072744C">
              <w:rPr>
                <w:rFonts w:ascii="Arial" w:eastAsia="SimSun" w:hAnsi="Arial"/>
                <w:sz w:val="18"/>
                <w:lang w:eastAsia="zh-CN"/>
              </w:rPr>
              <w:t xml:space="preserve"> </w:t>
            </w:r>
          </w:p>
          <w:p w14:paraId="2A6E0CA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CA_n79A-n257A/G/H</w:t>
            </w:r>
          </w:p>
          <w:p w14:paraId="5AE839CF"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19FE9D8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F24E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C66B2D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F4DDDC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6C608B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6498B6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E74F0D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8317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579E4F1D"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71D766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943129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2DBE5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ECF1D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7A3B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1FB98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09822A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053BEF5"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CA_n79A-n257H-n259G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D194B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CA_n257G/H</w:t>
            </w:r>
          </w:p>
          <w:p w14:paraId="6E4431C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w:t>
            </w:r>
          </w:p>
          <w:p w14:paraId="4935DF8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CA_n79A-n257A/G/H</w:t>
            </w:r>
          </w:p>
          <w:p w14:paraId="32CD2838"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038CAE9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2537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198F3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E5767D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77602D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5579EF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D7B222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B297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0DD34DA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86882A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A38AC2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32365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05C0C3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D54A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FB546C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54B5A4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C682185"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CA_n79A-n257H-n259H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DACCA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CA_n257G/H</w:t>
            </w:r>
          </w:p>
          <w:p w14:paraId="51E9D44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w:t>
            </w:r>
            <w:r w:rsidRPr="0072744C">
              <w:rPr>
                <w:rFonts w:ascii="Arial" w:eastAsia="SimSun" w:hAnsi="Arial"/>
                <w:sz w:val="18"/>
                <w:lang w:eastAsia="zh-CN"/>
              </w:rPr>
              <w:t xml:space="preserve"> </w:t>
            </w:r>
          </w:p>
          <w:p w14:paraId="12813E5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CA_n79A-n257A/G/H</w:t>
            </w:r>
          </w:p>
          <w:p w14:paraId="0341A9A9"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09167D4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FFDA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43EF9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A66589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6D3619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654754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123722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EB10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75398313"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DE37D5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360F62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D07F4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EAF8E5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4D81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1258B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98C03F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B4D3ADF"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CA_n79A-n257H-n259I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D8279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CA_n257G/H</w:t>
            </w:r>
          </w:p>
          <w:p w14:paraId="7B72EC7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CA_n259G/H/I</w:t>
            </w:r>
            <w:r w:rsidRPr="0072744C">
              <w:rPr>
                <w:rFonts w:ascii="Arial" w:eastAsia="SimSun" w:hAnsi="Arial"/>
                <w:sz w:val="18"/>
                <w:lang w:eastAsia="zh-CN"/>
              </w:rPr>
              <w:t xml:space="preserve"> </w:t>
            </w:r>
          </w:p>
          <w:p w14:paraId="02E6AF0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CA_n79A-n257A/G/H</w:t>
            </w:r>
          </w:p>
          <w:p w14:paraId="66D58E0F"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29B7D29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675A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AC1AC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5A40D8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B819D2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676F3B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C710B8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2FAC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3EA7C0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2CEB63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1A8B63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63F7B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623BC5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D35B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036F3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C98B37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F3089DD"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CA_n79A-n257H-n259J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2593C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CA_n257G/H</w:t>
            </w:r>
          </w:p>
          <w:p w14:paraId="50A28DA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CA_n259G/H/I/J</w:t>
            </w:r>
            <w:r w:rsidRPr="0072744C">
              <w:rPr>
                <w:rFonts w:ascii="Arial" w:eastAsia="SimSun" w:hAnsi="Arial"/>
                <w:sz w:val="18"/>
                <w:lang w:eastAsia="zh-CN"/>
              </w:rPr>
              <w:t xml:space="preserve"> </w:t>
            </w:r>
          </w:p>
          <w:p w14:paraId="0722575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CA_n79A-n257A/G/H</w:t>
            </w:r>
          </w:p>
          <w:p w14:paraId="4B7DFD4C"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3B6B322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F474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0E2B1C"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5D8754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92A352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345C6E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6EB519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531D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58761A3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064473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C18726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E976B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77C252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9CE3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D57E7CC"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EE8E7D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20CE09C"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CA_n79A-n257H-n259K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1197C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CA_n257G/H</w:t>
            </w:r>
          </w:p>
          <w:p w14:paraId="34F8885F"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w:t>
            </w:r>
            <w:r w:rsidRPr="0072744C">
              <w:rPr>
                <w:rFonts w:ascii="Arial" w:eastAsia="SimSun" w:hAnsi="Arial"/>
                <w:sz w:val="18"/>
                <w:lang w:eastAsia="zh-CN"/>
              </w:rPr>
              <w:t xml:space="preserve">/H/I/J/K </w:t>
            </w:r>
          </w:p>
          <w:p w14:paraId="3D9462D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CA_n79A-n257A/G/H</w:t>
            </w:r>
          </w:p>
          <w:p w14:paraId="00A123D5"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40E865A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108F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D10F73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4BB2A2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8144F9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E3F590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F4772AE"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750D6"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4AB4CA21"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D7086D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B4D2D0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C53FF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C34635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2D9D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FAF40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EC10C7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0F28959"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CA_n79A-n257H-n259L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8C1CF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CA_n257G/H</w:t>
            </w:r>
          </w:p>
          <w:p w14:paraId="513FC62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w:t>
            </w:r>
            <w:r w:rsidRPr="0072744C">
              <w:rPr>
                <w:rFonts w:ascii="Arial" w:eastAsia="SimSun" w:hAnsi="Arial"/>
                <w:sz w:val="18"/>
                <w:lang w:eastAsia="zh-CN"/>
              </w:rPr>
              <w:t xml:space="preserve">/H/I/J/K/L </w:t>
            </w:r>
          </w:p>
          <w:p w14:paraId="16A0EC1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CA_n79A-n257A/G/H</w:t>
            </w:r>
          </w:p>
          <w:p w14:paraId="368E94E9"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16F384F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0B4C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64D16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D0B0EE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F09159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A8E173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81CD51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7E431"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566A09E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6707A9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C46A26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D1535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577D9B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7637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4DEE7D4"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A4CC5E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41B029E"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CA_n79A-n257H-n259M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40172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CA_n257G/H</w:t>
            </w:r>
          </w:p>
          <w:p w14:paraId="04C41B84" w14:textId="77777777" w:rsidR="0072744C" w:rsidRPr="0072744C" w:rsidRDefault="0072744C" w:rsidP="0072744C">
            <w:pPr>
              <w:keepNext/>
              <w:keepLines/>
              <w:jc w:val="center"/>
              <w:rPr>
                <w:rFonts w:ascii="Arial" w:eastAsia="SimSun" w:hAnsi="Arial"/>
                <w:sz w:val="18"/>
                <w:lang w:eastAsia="zh-CN"/>
              </w:rPr>
            </w:pPr>
            <w:r w:rsidRPr="0072744C">
              <w:rPr>
                <w:rFonts w:ascii="Arial" w:eastAsia="SimSun" w:hAnsi="Arial"/>
                <w:sz w:val="18"/>
              </w:rPr>
              <w:t>CA_n259G</w:t>
            </w:r>
            <w:r w:rsidRPr="0072744C">
              <w:rPr>
                <w:rFonts w:ascii="Arial" w:eastAsia="SimSun" w:hAnsi="Arial"/>
                <w:sz w:val="18"/>
                <w:lang w:eastAsia="zh-CN"/>
              </w:rPr>
              <w:t xml:space="preserve">/H/I/J/K/L/M </w:t>
            </w:r>
          </w:p>
          <w:p w14:paraId="7260583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CA_n79A-n257A/G/H</w:t>
            </w:r>
          </w:p>
          <w:p w14:paraId="752517D5"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2B104F4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E04E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CDD40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5F62209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E51C85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27FE17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EF951B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FEDB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1710177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C1FA21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288A58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423A9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ACEFFA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1D3F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9CF2EA"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E2D9EE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49B520E"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CA_n79A-n257I-n259A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A7D85A"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CA_n257G/H/I</w:t>
            </w:r>
            <w:r w:rsidRPr="0072744C">
              <w:rPr>
                <w:rFonts w:ascii="Arial" w:eastAsia="SimSun" w:hAnsi="Arial"/>
                <w:sz w:val="18"/>
                <w:lang w:eastAsia="zh-CN"/>
              </w:rPr>
              <w:t xml:space="preserve"> </w:t>
            </w:r>
          </w:p>
          <w:p w14:paraId="0323B27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CA_n79A-n257A/G/H/I</w:t>
            </w:r>
          </w:p>
          <w:p w14:paraId="0B813FF1"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787EBE7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CE73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1FAC9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461ADA6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7361A0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190452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6BA744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C036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59EBCCC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09D897A"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F38CC6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05528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43AA0E4"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AFAA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9ADEE57"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0CFAE1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6AFC930"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CA_n79A-n257I-n259G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C6154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CA_n257G/H/I</w:t>
            </w:r>
          </w:p>
          <w:p w14:paraId="3A2BDCC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w:t>
            </w:r>
          </w:p>
          <w:p w14:paraId="3FC2764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CA_n79A-n257A/G/H/I</w:t>
            </w:r>
          </w:p>
          <w:p w14:paraId="22410293"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330C8763"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2AD78"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B5998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3B8843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A56248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5C46B7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B5CA4C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B391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613B1C46"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266AC1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8B61E0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ABEFA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814C696"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32CD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AB8DA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569B62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7E3E4F1"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CA_n79A-n257I-n259H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D2A01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CA_n257G/H/I</w:t>
            </w:r>
          </w:p>
          <w:p w14:paraId="475417C0"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w:t>
            </w:r>
            <w:r w:rsidRPr="0072744C">
              <w:rPr>
                <w:rFonts w:ascii="Arial" w:eastAsia="SimSun" w:hAnsi="Arial"/>
                <w:sz w:val="18"/>
                <w:lang w:eastAsia="zh-CN"/>
              </w:rPr>
              <w:t xml:space="preserve"> </w:t>
            </w:r>
          </w:p>
          <w:p w14:paraId="001FFD9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CA_n79A-n257A/G/H/I</w:t>
            </w:r>
          </w:p>
          <w:p w14:paraId="66503F5A"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2F9B5410"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4AF0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EC32E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0E679E5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37D3DF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6BF4A7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3982B8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B4072"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3374442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3ACC129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832CB2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A82C3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1B5621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209D0"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5BF6680"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C38ACD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1F21FBE"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CA_n79A-n257I-n259I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B8A3A7"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CA_n257G/H/I</w:t>
            </w:r>
          </w:p>
          <w:p w14:paraId="466AF929"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CA_n259G/H/I</w:t>
            </w:r>
            <w:r w:rsidRPr="0072744C">
              <w:rPr>
                <w:rFonts w:ascii="Arial" w:eastAsia="SimSun" w:hAnsi="Arial"/>
                <w:sz w:val="18"/>
                <w:lang w:eastAsia="zh-CN"/>
              </w:rPr>
              <w:t xml:space="preserve"> </w:t>
            </w:r>
          </w:p>
          <w:p w14:paraId="10E57C4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CA_n79A-n257A/G/H/I</w:t>
            </w:r>
          </w:p>
          <w:p w14:paraId="4EDD81B0"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22C52B3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85EA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F4464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750CCFB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54BAF6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394C4D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D505A19"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D63CD"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470A668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60648C0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78A7F6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470C2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BAA1DA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0F95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AB799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0ECD51A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C5C6074"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CA_n79A-n257I-n259J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ED044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CA_n257G/H/I</w:t>
            </w:r>
          </w:p>
          <w:p w14:paraId="75CAE6B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CA_n259G/H/I/J</w:t>
            </w:r>
            <w:r w:rsidRPr="0072744C">
              <w:rPr>
                <w:rFonts w:ascii="Arial" w:eastAsia="SimSun" w:hAnsi="Arial"/>
                <w:sz w:val="18"/>
                <w:lang w:eastAsia="zh-CN"/>
              </w:rPr>
              <w:t xml:space="preserve"> </w:t>
            </w:r>
          </w:p>
          <w:p w14:paraId="04021E8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CA_n79A-n257A/G/H/I</w:t>
            </w:r>
          </w:p>
          <w:p w14:paraId="6058DF80"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4C832AE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103D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CCD327"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31971A8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5C2C01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B4F602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F28D4D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A350B"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1751A0E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71147C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CE0BD7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D1B96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C2743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14CF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622FB5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3E025C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CFC1501"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CA_n79A-n257I-n259K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BEB48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CA_n257G/H/I</w:t>
            </w:r>
          </w:p>
          <w:p w14:paraId="4820B845"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CA_n259G/H/I/J/K</w:t>
            </w:r>
            <w:r w:rsidRPr="0072744C">
              <w:rPr>
                <w:rFonts w:ascii="Arial" w:eastAsia="SimSun" w:hAnsi="Arial"/>
                <w:sz w:val="18"/>
                <w:lang w:eastAsia="zh-CN"/>
              </w:rPr>
              <w:t xml:space="preserve"> </w:t>
            </w:r>
          </w:p>
          <w:p w14:paraId="2A4A1A71"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CA_n79A-n257A/G/H/I</w:t>
            </w:r>
          </w:p>
          <w:p w14:paraId="77E51FB0"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2BFD9D72"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DF7A7"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62A852"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19C8DF2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9165B3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9B767C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C166E0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6F53A"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2B7A9C3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5B4A39A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A2497F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E74B5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C42AD5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19165"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833838B"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21CEA59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9925A17"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CA_n79A-n257I-n259L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96F475"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CA_n257G/H/I</w:t>
            </w:r>
          </w:p>
          <w:p w14:paraId="502CE6A6"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rPr>
              <w:t>CA_n259G</w:t>
            </w:r>
            <w:r w:rsidRPr="0072744C">
              <w:rPr>
                <w:rFonts w:ascii="Arial" w:eastAsia="SimSun" w:hAnsi="Arial"/>
                <w:sz w:val="18"/>
                <w:lang w:eastAsia="zh-CN"/>
              </w:rPr>
              <w:t xml:space="preserve">/H/I/J/K/L </w:t>
            </w:r>
          </w:p>
          <w:p w14:paraId="6599465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CA_n79A-n257A/G/H/I</w:t>
            </w:r>
          </w:p>
          <w:p w14:paraId="442C8838"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7B72958C"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00774"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8AE70D"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2886B01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FB3000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114B72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2C420BF"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932B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6C8AEBD8"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4093F7F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21EF8B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38567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1596F0A"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5B6BC"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403DE9"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14E2BCD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79CED9E"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SimSun" w:hAnsi="Arial"/>
                <w:sz w:val="18"/>
              </w:rPr>
              <w:t>CA_n79A-n257I-n259M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5477ED"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CA_n257G/H/I</w:t>
            </w:r>
          </w:p>
          <w:p w14:paraId="05899B6A" w14:textId="77777777" w:rsidR="0072744C" w:rsidRPr="0072744C" w:rsidRDefault="0072744C" w:rsidP="0072744C">
            <w:pPr>
              <w:keepNext/>
              <w:keepLines/>
              <w:jc w:val="center"/>
              <w:rPr>
                <w:rFonts w:ascii="Arial" w:eastAsia="SimSun" w:hAnsi="Arial"/>
                <w:sz w:val="18"/>
                <w:lang w:eastAsia="zh-CN"/>
              </w:rPr>
            </w:pPr>
            <w:r w:rsidRPr="0072744C">
              <w:rPr>
                <w:rFonts w:ascii="Arial" w:eastAsia="SimSun" w:hAnsi="Arial"/>
                <w:sz w:val="18"/>
              </w:rPr>
              <w:t>CA_n259G</w:t>
            </w:r>
            <w:r w:rsidRPr="0072744C">
              <w:rPr>
                <w:rFonts w:ascii="Arial" w:eastAsia="SimSun" w:hAnsi="Arial"/>
                <w:sz w:val="18"/>
                <w:lang w:eastAsia="zh-CN"/>
              </w:rPr>
              <w:t xml:space="preserve">/H/I/J/K/L/M </w:t>
            </w:r>
          </w:p>
          <w:p w14:paraId="0B1BDC98"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CA_n79A-n257A/G/H/I</w:t>
            </w:r>
          </w:p>
          <w:p w14:paraId="46EA77B4"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SimSun"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2BFF0EFB"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E7DCF"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5D6B1B" w14:textId="77777777" w:rsidR="0072744C" w:rsidRPr="0072744C" w:rsidRDefault="0072744C" w:rsidP="0072744C">
            <w:pPr>
              <w:keepNext/>
              <w:keepLines/>
              <w:spacing w:after="0"/>
              <w:jc w:val="center"/>
              <w:rPr>
                <w:rFonts w:ascii="Arial" w:eastAsia="SimSun" w:hAnsi="Arial"/>
                <w:sz w:val="18"/>
                <w:lang w:eastAsia="zh-CN"/>
              </w:rPr>
            </w:pPr>
            <w:r w:rsidRPr="0072744C">
              <w:rPr>
                <w:rFonts w:ascii="Arial" w:eastAsia="SimSun" w:hAnsi="Arial"/>
                <w:sz w:val="18"/>
                <w:lang w:eastAsia="zh-CN"/>
              </w:rPr>
              <w:t>0</w:t>
            </w:r>
          </w:p>
        </w:tc>
      </w:tr>
      <w:tr w:rsidR="0072744C" w:rsidRPr="0072744C" w14:paraId="6791EC4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973F36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04E7C9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E0E2DC1"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E25D9"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20FEBC7E"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14:paraId="7186C83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421B2E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D9760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092AFA8" w14:textId="77777777" w:rsidR="0072744C" w:rsidRPr="0072744C" w:rsidRDefault="0072744C" w:rsidP="0072744C">
            <w:pPr>
              <w:keepNext/>
              <w:keepLines/>
              <w:spacing w:after="0"/>
              <w:jc w:val="center"/>
              <w:rPr>
                <w:rFonts w:ascii="Arial" w:eastAsia="SimSun" w:hAnsi="Arial"/>
                <w:sz w:val="18"/>
              </w:rPr>
            </w:pPr>
            <w:r w:rsidRPr="0072744C">
              <w:rPr>
                <w:rFonts w:ascii="Arial" w:eastAsia="SimSun"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99F43" w14:textId="77777777" w:rsidR="0072744C" w:rsidRPr="0072744C" w:rsidRDefault="0072744C" w:rsidP="0072744C">
            <w:pPr>
              <w:keepNext/>
              <w:keepLines/>
              <w:spacing w:after="0"/>
              <w:jc w:val="center"/>
              <w:rPr>
                <w:rFonts w:ascii="Arial" w:eastAsia="SimSun" w:hAnsi="Arial"/>
                <w:sz w:val="18"/>
                <w:lang w:val="en-US" w:bidi="ar"/>
              </w:rPr>
            </w:pPr>
            <w:r w:rsidRPr="0072744C">
              <w:rPr>
                <w:rFonts w:ascii="Arial" w:eastAsia="SimSun" w:hAnsi="Arial"/>
                <w:sz w:val="18"/>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0FC85F" w14:textId="77777777" w:rsidR="0072744C" w:rsidRPr="0072744C" w:rsidRDefault="0072744C" w:rsidP="0072744C">
            <w:pPr>
              <w:keepNext/>
              <w:keepLines/>
              <w:spacing w:after="0"/>
              <w:jc w:val="center"/>
              <w:rPr>
                <w:rFonts w:ascii="Arial" w:eastAsia="SimSun" w:hAnsi="Arial"/>
                <w:sz w:val="18"/>
                <w:lang w:eastAsia="zh-CN"/>
              </w:rPr>
            </w:pPr>
          </w:p>
        </w:tc>
      </w:tr>
      <w:tr w:rsidR="0072744C" w:rsidRPr="0072744C" w:rsidDel="0012642E" w14:paraId="5D5B822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5ABCC34B" w14:textId="77777777" w:rsidR="0072744C" w:rsidRPr="0072744C" w:rsidDel="0012642E" w:rsidRDefault="0072744C" w:rsidP="0072744C">
            <w:pPr>
              <w:keepNext/>
              <w:keepLines/>
              <w:spacing w:after="0"/>
              <w:jc w:val="center"/>
              <w:rPr>
                <w:rFonts w:ascii="Arial" w:eastAsia="SimSun"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9D0D42" w14:textId="77777777" w:rsidR="0072744C" w:rsidRPr="0072744C" w:rsidDel="0012642E" w:rsidRDefault="0072744C" w:rsidP="0072744C">
            <w:pPr>
              <w:keepNext/>
              <w:keepLines/>
              <w:spacing w:after="0"/>
              <w:jc w:val="center"/>
              <w:rPr>
                <w:rFonts w:ascii="Arial" w:eastAsia="SimSun"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2125DDE" w14:textId="77777777" w:rsidR="0072744C" w:rsidRPr="0072744C" w:rsidDel="0012642E" w:rsidRDefault="0072744C" w:rsidP="0072744C">
            <w:pPr>
              <w:keepNext/>
              <w:keepLines/>
              <w:spacing w:after="0"/>
              <w:jc w:val="center"/>
              <w:rPr>
                <w:rFonts w:ascii="Arial" w:eastAsia="SimSun" w:hAnsi="Arial" w:cs="Arial"/>
                <w:sz w:val="18"/>
                <w:szCs w:val="18"/>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A7CCAA" w14:textId="77777777" w:rsidR="0072744C" w:rsidRPr="0072744C" w:rsidDel="0012642E" w:rsidRDefault="0072744C" w:rsidP="0072744C">
            <w:pPr>
              <w:keepNext/>
              <w:keepLines/>
              <w:spacing w:after="0"/>
              <w:jc w:val="center"/>
              <w:rPr>
                <w:rFonts w:ascii="Arial" w:eastAsia="SimSun" w:hAnsi="Arial" w:cs="Arial"/>
                <w:sz w:val="18"/>
                <w:szCs w:val="18"/>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636663" w14:textId="77777777" w:rsidR="0072744C" w:rsidRPr="0072744C" w:rsidDel="0012642E" w:rsidRDefault="0072744C" w:rsidP="0072744C">
            <w:pPr>
              <w:keepNext/>
              <w:keepLines/>
              <w:spacing w:after="0"/>
              <w:jc w:val="center"/>
              <w:rPr>
                <w:rFonts w:ascii="Arial" w:eastAsia="SimSun" w:hAnsi="Arial"/>
                <w:sz w:val="18"/>
                <w:lang w:eastAsia="zh-CN"/>
              </w:rPr>
            </w:pPr>
          </w:p>
        </w:tc>
      </w:tr>
      <w:tr w:rsidR="0072744C" w:rsidRPr="0072744C" w14:paraId="7E4FC56D" w14:textId="77777777" w:rsidTr="00EF6702">
        <w:trPr>
          <w:trHeight w:val="187"/>
          <w:jc w:val="center"/>
        </w:trPr>
        <w:tc>
          <w:tcPr>
            <w:tcW w:w="142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A9D4074" w14:textId="77777777" w:rsidR="0072744C" w:rsidRPr="0072744C" w:rsidRDefault="0072744C" w:rsidP="0072744C">
            <w:pPr>
              <w:keepNext/>
              <w:keepLines/>
              <w:spacing w:after="0"/>
              <w:ind w:left="851" w:hanging="851"/>
              <w:rPr>
                <w:rFonts w:ascii="Arial" w:eastAsia="SimSun" w:hAnsi="Arial"/>
                <w:sz w:val="18"/>
              </w:rPr>
            </w:pPr>
            <w:r w:rsidRPr="0072744C">
              <w:rPr>
                <w:rFonts w:ascii="Arial" w:eastAsia="SimSun" w:hAnsi="Arial"/>
                <w:sz w:val="18"/>
              </w:rPr>
              <w:t>NOTE 1:</w:t>
            </w:r>
            <w:r w:rsidRPr="0072744C">
              <w:rPr>
                <w:rFonts w:ascii="Arial" w:eastAsia="SimSun" w:hAnsi="Arial"/>
                <w:sz w:val="18"/>
              </w:rPr>
              <w:tab/>
              <w:t>The SCS of each channel bandwidth for NR FR1 and NR FR2 band refers to Table 5.3.5-1 of TS 38.101-1 and TS 38.101-2 respectively.</w:t>
            </w:r>
          </w:p>
          <w:p w14:paraId="1DBE741D" w14:textId="77777777" w:rsidR="0072744C" w:rsidRPr="0072744C" w:rsidRDefault="0072744C" w:rsidP="0072744C">
            <w:pPr>
              <w:keepNext/>
              <w:keepLines/>
              <w:spacing w:after="0"/>
              <w:ind w:left="851" w:hanging="851"/>
              <w:rPr>
                <w:rFonts w:ascii="Arial" w:eastAsia="SimSun" w:hAnsi="Arial"/>
                <w:sz w:val="18"/>
              </w:rPr>
            </w:pPr>
            <w:r w:rsidRPr="0072744C">
              <w:rPr>
                <w:rFonts w:ascii="Arial" w:eastAsia="SimSun" w:hAnsi="Arial"/>
                <w:sz w:val="18"/>
              </w:rPr>
              <w:t>NOTE 2:</w:t>
            </w:r>
            <w:r w:rsidRPr="0072744C">
              <w:rPr>
                <w:rFonts w:ascii="Arial" w:eastAsia="SimSun" w:hAnsi="Arial"/>
                <w:sz w:val="18"/>
              </w:rPr>
              <w:tab/>
              <w:t>The CA configurations are given in Table 5.5A.1-1 of either TS 38.101-1 or TS 38.101-2 where unless otherwise stated BCS0 is referred to.</w:t>
            </w:r>
          </w:p>
          <w:p w14:paraId="2E794B70" w14:textId="77777777" w:rsidR="0072744C" w:rsidRPr="0072744C" w:rsidRDefault="0072744C" w:rsidP="0072744C">
            <w:pPr>
              <w:keepNext/>
              <w:keepLines/>
              <w:spacing w:after="0"/>
              <w:ind w:left="851" w:hanging="851"/>
              <w:rPr>
                <w:rFonts w:ascii="Arial" w:eastAsia="SimSun" w:hAnsi="Arial"/>
                <w:sz w:val="18"/>
                <w:lang w:val="en-US" w:eastAsia="zh-CN"/>
              </w:rPr>
            </w:pPr>
            <w:r w:rsidRPr="0072744C">
              <w:rPr>
                <w:rFonts w:ascii="Arial" w:eastAsia="SimSun" w:hAnsi="Arial"/>
                <w:sz w:val="18"/>
                <w:lang w:eastAsia="zh-CN"/>
              </w:rPr>
              <w:t>NOTE 3</w:t>
            </w:r>
            <w:r w:rsidRPr="0072744C">
              <w:rPr>
                <w:rFonts w:ascii="Arial" w:eastAsia="SimSun" w:hAnsi="Arial"/>
                <w:sz w:val="18"/>
                <w:lang w:val="en-US" w:eastAsia="zh-CN"/>
              </w:rPr>
              <w:t>:</w:t>
            </w:r>
            <w:r w:rsidRPr="0072744C">
              <w:rPr>
                <w:rFonts w:ascii="Arial" w:eastAsia="SimSun" w:hAnsi="Arial"/>
                <w:sz w:val="18"/>
              </w:rPr>
              <w:t xml:space="preserve"> </w:t>
            </w:r>
            <w:r w:rsidRPr="0072744C">
              <w:rPr>
                <w:rFonts w:ascii="Arial" w:eastAsia="SimSun" w:hAnsi="Arial"/>
                <w:sz w:val="18"/>
              </w:rPr>
              <w:tab/>
            </w:r>
            <w:r w:rsidRPr="0072744C">
              <w:rPr>
                <w:rFonts w:ascii="Arial" w:eastAsia="SimSun" w:hAnsi="Arial"/>
                <w:sz w:val="18"/>
                <w:lang w:eastAsia="zh-CN"/>
              </w:rPr>
              <w:t>The delimiter “/” is only used in the uplink configurations for the sake of simplicity. For example, CA_nxA-nyA/B/C denotes CA_nxA-nyA, CA_nxA-nyB and CA_nxA-nyC, where nx and ny are two NR bands, ny is a FR2 band and A, B and C are the corresponding bandwidth classes respectively.</w:t>
            </w:r>
          </w:p>
        </w:tc>
      </w:tr>
    </w:tbl>
    <w:p w14:paraId="57366D7F" w14:textId="77777777" w:rsidR="002F6118" w:rsidRPr="0072744C" w:rsidRDefault="002F6118">
      <w:pPr>
        <w:rPr>
          <w:b/>
          <w:noProof/>
          <w:color w:val="FF0000"/>
          <w:lang w:eastAsia="zh-CN"/>
        </w:rPr>
      </w:pPr>
    </w:p>
    <w:p w14:paraId="5E1396C6" w14:textId="77777777" w:rsidR="002F6118" w:rsidRPr="002F6118" w:rsidRDefault="002F6118">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70A0B" w14:textId="77777777" w:rsidR="008B6048" w:rsidRDefault="008B6048">
      <w:r>
        <w:separator/>
      </w:r>
    </w:p>
  </w:endnote>
  <w:endnote w:type="continuationSeparator" w:id="0">
    <w:p w14:paraId="2BEC5AAB" w14:textId="77777777" w:rsidR="008B6048" w:rsidRDefault="008B6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7B41E" w14:textId="77777777" w:rsidR="008B6048" w:rsidRDefault="008B6048">
      <w:r>
        <w:separator/>
      </w:r>
    </w:p>
  </w:footnote>
  <w:footnote w:type="continuationSeparator" w:id="0">
    <w:p w14:paraId="57F44727" w14:textId="77777777" w:rsidR="008B6048" w:rsidRDefault="008B6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D0495" w:rsidRDefault="00AD04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D0495" w:rsidRDefault="00AD04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D0495" w:rsidRDefault="00AD049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D0495" w:rsidRDefault="00AD04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7019985">
    <w:abstractNumId w:val="5"/>
  </w:num>
  <w:num w:numId="2" w16cid:durableId="268590146">
    <w:abstractNumId w:val="19"/>
  </w:num>
  <w:num w:numId="3" w16cid:durableId="79716980">
    <w:abstractNumId w:val="2"/>
  </w:num>
  <w:num w:numId="4" w16cid:durableId="1901751509">
    <w:abstractNumId w:val="13"/>
  </w:num>
  <w:num w:numId="5" w16cid:durableId="1808426839">
    <w:abstractNumId w:val="8"/>
  </w:num>
  <w:num w:numId="6" w16cid:durableId="780613188">
    <w:abstractNumId w:val="18"/>
  </w:num>
  <w:num w:numId="7" w16cid:durableId="1370448354">
    <w:abstractNumId w:val="20"/>
  </w:num>
  <w:num w:numId="8" w16cid:durableId="1270511198">
    <w:abstractNumId w:val="10"/>
  </w:num>
  <w:num w:numId="9" w16cid:durableId="1704480778">
    <w:abstractNumId w:val="21"/>
  </w:num>
  <w:num w:numId="10" w16cid:durableId="620694454">
    <w:abstractNumId w:val="6"/>
  </w:num>
  <w:num w:numId="11" w16cid:durableId="1980842176">
    <w:abstractNumId w:val="3"/>
  </w:num>
  <w:num w:numId="12" w16cid:durableId="1313558198">
    <w:abstractNumId w:val="9"/>
  </w:num>
  <w:num w:numId="13" w16cid:durableId="1943420093">
    <w:abstractNumId w:val="11"/>
  </w:num>
  <w:num w:numId="14" w16cid:durableId="1821192142">
    <w:abstractNumId w:val="7"/>
  </w:num>
  <w:num w:numId="15" w16cid:durableId="1912428129">
    <w:abstractNumId w:val="0"/>
  </w:num>
  <w:num w:numId="16" w16cid:durableId="1667241975">
    <w:abstractNumId w:val="17"/>
  </w:num>
  <w:num w:numId="17" w16cid:durableId="380131150">
    <w:abstractNumId w:val="4"/>
  </w:num>
  <w:num w:numId="18" w16cid:durableId="1790855243">
    <w:abstractNumId w:val="1"/>
  </w:num>
  <w:num w:numId="19" w16cid:durableId="1129976167">
    <w:abstractNumId w:val="16"/>
  </w:num>
  <w:num w:numId="20" w16cid:durableId="2097436861">
    <w:abstractNumId w:val="14"/>
  </w:num>
  <w:num w:numId="21" w16cid:durableId="924267269">
    <w:abstractNumId w:val="12"/>
    <w:lvlOverride w:ilvl="0">
      <w:startOverride w:val="1"/>
    </w:lvlOverride>
  </w:num>
  <w:num w:numId="22" w16cid:durableId="71122765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EB"/>
    <w:rsid w:val="00002630"/>
    <w:rsid w:val="00003E46"/>
    <w:rsid w:val="00021A2D"/>
    <w:rsid w:val="00022E4A"/>
    <w:rsid w:val="00026170"/>
    <w:rsid w:val="00034BFE"/>
    <w:rsid w:val="00041232"/>
    <w:rsid w:val="00057425"/>
    <w:rsid w:val="00065082"/>
    <w:rsid w:val="000A6394"/>
    <w:rsid w:val="000B46FE"/>
    <w:rsid w:val="000B7FED"/>
    <w:rsid w:val="000C038A"/>
    <w:rsid w:val="000C6598"/>
    <w:rsid w:val="000D44B3"/>
    <w:rsid w:val="001166F4"/>
    <w:rsid w:val="00135F8C"/>
    <w:rsid w:val="00145D43"/>
    <w:rsid w:val="00151558"/>
    <w:rsid w:val="001637CA"/>
    <w:rsid w:val="00177C8C"/>
    <w:rsid w:val="00192C46"/>
    <w:rsid w:val="001A08B3"/>
    <w:rsid w:val="001A7B60"/>
    <w:rsid w:val="001B52F0"/>
    <w:rsid w:val="001B7A65"/>
    <w:rsid w:val="001C6143"/>
    <w:rsid w:val="001E41F3"/>
    <w:rsid w:val="00231D9E"/>
    <w:rsid w:val="002500C3"/>
    <w:rsid w:val="0026004D"/>
    <w:rsid w:val="002640DD"/>
    <w:rsid w:val="00275D12"/>
    <w:rsid w:val="00284FEB"/>
    <w:rsid w:val="002860C4"/>
    <w:rsid w:val="002B5741"/>
    <w:rsid w:val="002C75EE"/>
    <w:rsid w:val="002D2B6D"/>
    <w:rsid w:val="002E32B8"/>
    <w:rsid w:val="002E472E"/>
    <w:rsid w:val="002F6118"/>
    <w:rsid w:val="00305409"/>
    <w:rsid w:val="00313B8C"/>
    <w:rsid w:val="00324D3B"/>
    <w:rsid w:val="003530C4"/>
    <w:rsid w:val="003609EF"/>
    <w:rsid w:val="0036231A"/>
    <w:rsid w:val="00374DD4"/>
    <w:rsid w:val="00397789"/>
    <w:rsid w:val="003E1A36"/>
    <w:rsid w:val="00410371"/>
    <w:rsid w:val="004242F1"/>
    <w:rsid w:val="00440D3F"/>
    <w:rsid w:val="00486DE2"/>
    <w:rsid w:val="00490B3D"/>
    <w:rsid w:val="004B75B7"/>
    <w:rsid w:val="004D14A4"/>
    <w:rsid w:val="004F3784"/>
    <w:rsid w:val="00502BBE"/>
    <w:rsid w:val="00505048"/>
    <w:rsid w:val="005117A5"/>
    <w:rsid w:val="005141D9"/>
    <w:rsid w:val="0051580D"/>
    <w:rsid w:val="00547111"/>
    <w:rsid w:val="0054790A"/>
    <w:rsid w:val="00580867"/>
    <w:rsid w:val="00582CBD"/>
    <w:rsid w:val="00592D74"/>
    <w:rsid w:val="005A5878"/>
    <w:rsid w:val="005D2D46"/>
    <w:rsid w:val="005E2C44"/>
    <w:rsid w:val="00607E8E"/>
    <w:rsid w:val="00621188"/>
    <w:rsid w:val="006257ED"/>
    <w:rsid w:val="00650229"/>
    <w:rsid w:val="00653DE4"/>
    <w:rsid w:val="00665C47"/>
    <w:rsid w:val="00685967"/>
    <w:rsid w:val="0069148B"/>
    <w:rsid w:val="00695808"/>
    <w:rsid w:val="006A5D51"/>
    <w:rsid w:val="006B46FB"/>
    <w:rsid w:val="006C6D51"/>
    <w:rsid w:val="006D7B1B"/>
    <w:rsid w:val="006E21FB"/>
    <w:rsid w:val="006F5518"/>
    <w:rsid w:val="00702B74"/>
    <w:rsid w:val="0072744C"/>
    <w:rsid w:val="00732A83"/>
    <w:rsid w:val="007378EC"/>
    <w:rsid w:val="00775662"/>
    <w:rsid w:val="0077741E"/>
    <w:rsid w:val="00792342"/>
    <w:rsid w:val="007977A8"/>
    <w:rsid w:val="007B25B5"/>
    <w:rsid w:val="007B4D15"/>
    <w:rsid w:val="007B512A"/>
    <w:rsid w:val="007C2097"/>
    <w:rsid w:val="007D6A07"/>
    <w:rsid w:val="007F7259"/>
    <w:rsid w:val="0080090A"/>
    <w:rsid w:val="008040A8"/>
    <w:rsid w:val="00804A3F"/>
    <w:rsid w:val="00804BD0"/>
    <w:rsid w:val="00807B59"/>
    <w:rsid w:val="00813605"/>
    <w:rsid w:val="008205BC"/>
    <w:rsid w:val="0082666C"/>
    <w:rsid w:val="008279FA"/>
    <w:rsid w:val="00831A75"/>
    <w:rsid w:val="00835295"/>
    <w:rsid w:val="008626E7"/>
    <w:rsid w:val="00870EE7"/>
    <w:rsid w:val="0088507E"/>
    <w:rsid w:val="008863B9"/>
    <w:rsid w:val="008A45A6"/>
    <w:rsid w:val="008B6048"/>
    <w:rsid w:val="008D3CCC"/>
    <w:rsid w:val="008E69A4"/>
    <w:rsid w:val="008F3789"/>
    <w:rsid w:val="008F5FE2"/>
    <w:rsid w:val="008F686C"/>
    <w:rsid w:val="009144A4"/>
    <w:rsid w:val="009148DE"/>
    <w:rsid w:val="009200E0"/>
    <w:rsid w:val="0092655F"/>
    <w:rsid w:val="00941E30"/>
    <w:rsid w:val="009427E3"/>
    <w:rsid w:val="00947D12"/>
    <w:rsid w:val="00966732"/>
    <w:rsid w:val="00973E6D"/>
    <w:rsid w:val="0097765D"/>
    <w:rsid w:val="009777D9"/>
    <w:rsid w:val="009878A4"/>
    <w:rsid w:val="00991B88"/>
    <w:rsid w:val="009A373A"/>
    <w:rsid w:val="009A547C"/>
    <w:rsid w:val="009A5753"/>
    <w:rsid w:val="009A579D"/>
    <w:rsid w:val="009A68AB"/>
    <w:rsid w:val="009E3297"/>
    <w:rsid w:val="009F734F"/>
    <w:rsid w:val="00A246B6"/>
    <w:rsid w:val="00A47E70"/>
    <w:rsid w:val="00A50CF0"/>
    <w:rsid w:val="00A63DBC"/>
    <w:rsid w:val="00A7671C"/>
    <w:rsid w:val="00AA2CBC"/>
    <w:rsid w:val="00AC5820"/>
    <w:rsid w:val="00AD0495"/>
    <w:rsid w:val="00AD1CD8"/>
    <w:rsid w:val="00B076DB"/>
    <w:rsid w:val="00B14F62"/>
    <w:rsid w:val="00B21ECA"/>
    <w:rsid w:val="00B258BB"/>
    <w:rsid w:val="00B46AB0"/>
    <w:rsid w:val="00B67B97"/>
    <w:rsid w:val="00B81AF5"/>
    <w:rsid w:val="00B968C8"/>
    <w:rsid w:val="00BA3EC5"/>
    <w:rsid w:val="00BA51D9"/>
    <w:rsid w:val="00BB5DFC"/>
    <w:rsid w:val="00BD1493"/>
    <w:rsid w:val="00BD279D"/>
    <w:rsid w:val="00BD6BB8"/>
    <w:rsid w:val="00C26EBF"/>
    <w:rsid w:val="00C50BF9"/>
    <w:rsid w:val="00C66BA2"/>
    <w:rsid w:val="00C870F6"/>
    <w:rsid w:val="00C87EA3"/>
    <w:rsid w:val="00C95985"/>
    <w:rsid w:val="00CC5026"/>
    <w:rsid w:val="00CC68D0"/>
    <w:rsid w:val="00CC701D"/>
    <w:rsid w:val="00D03F9A"/>
    <w:rsid w:val="00D06D51"/>
    <w:rsid w:val="00D1074E"/>
    <w:rsid w:val="00D12F75"/>
    <w:rsid w:val="00D24991"/>
    <w:rsid w:val="00D46934"/>
    <w:rsid w:val="00D50255"/>
    <w:rsid w:val="00D66520"/>
    <w:rsid w:val="00D75BF7"/>
    <w:rsid w:val="00D84AE9"/>
    <w:rsid w:val="00D86F0A"/>
    <w:rsid w:val="00DC41D3"/>
    <w:rsid w:val="00DE34CF"/>
    <w:rsid w:val="00E00BA4"/>
    <w:rsid w:val="00E13F3D"/>
    <w:rsid w:val="00E15498"/>
    <w:rsid w:val="00E17D31"/>
    <w:rsid w:val="00E34898"/>
    <w:rsid w:val="00E37291"/>
    <w:rsid w:val="00E646C8"/>
    <w:rsid w:val="00E86063"/>
    <w:rsid w:val="00EB09B7"/>
    <w:rsid w:val="00EB5A1F"/>
    <w:rsid w:val="00EE7D7C"/>
    <w:rsid w:val="00F25D98"/>
    <w:rsid w:val="00F300FB"/>
    <w:rsid w:val="00F30BBB"/>
    <w:rsid w:val="00F55A7D"/>
    <w:rsid w:val="00F77225"/>
    <w:rsid w:val="00F81007"/>
    <w:rsid w:val="00F834C1"/>
    <w:rsid w:val="00F869A5"/>
    <w:rsid w:val="00F91346"/>
    <w:rsid w:val="00FB267B"/>
    <w:rsid w:val="00FB6386"/>
    <w:rsid w:val="00FD7083"/>
    <w:rsid w:val="00FD7F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uiPriority w:val="99"/>
    <w:semiHidden/>
    <w:unhideWhenUsed/>
    <w:rsid w:val="00F81007"/>
  </w:style>
  <w:style w:type="paragraph" w:customStyle="1" w:styleId="TAJ">
    <w:name w:val="TAJ"/>
    <w:basedOn w:val="TH"/>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qFormat/>
    <w:rsid w:val="00F81007"/>
    <w:rPr>
      <w:rFonts w:ascii="Tahoma" w:hAnsi="Tahoma" w:cs="Tahoma"/>
      <w:sz w:val="16"/>
      <w:szCs w:val="16"/>
      <w:lang w:val="en-GB" w:eastAsia="en-US"/>
    </w:rPr>
  </w:style>
  <w:style w:type="table" w:styleId="TableGrid">
    <w:name w:val="Table 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qFormat/>
    <w:rsid w:val="00F8100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qFormat/>
    <w:rsid w:val="00F81007"/>
    <w:pPr>
      <w:keepNext/>
      <w:keepLines/>
      <w:snapToGrid w:val="0"/>
      <w:spacing w:after="180"/>
      <w:ind w:left="0"/>
      <w:jc w:val="center"/>
    </w:pPr>
    <w:rPr>
      <w:kern w:val="2"/>
    </w:rPr>
  </w:style>
  <w:style w:type="paragraph" w:styleId="BodyTextIndent">
    <w:name w:val="Body Text Indent"/>
    <w:basedOn w:val="Normal"/>
    <w:link w:val="BodyTextIndentChar"/>
    <w:qFormat/>
    <w:rsid w:val="00F810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81007"/>
    <w:rPr>
      <w:rFonts w:ascii="Times New Roman" w:eastAsia="SimSun"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SimSun"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qFormat/>
    <w:rsid w:val="00F81007"/>
    <w:rPr>
      <w:rFonts w:ascii="Arial" w:hAnsi="Arial"/>
      <w:sz w:val="36"/>
      <w:lang w:val="en-GB" w:eastAsia="en-US"/>
    </w:rPr>
  </w:style>
  <w:style w:type="character" w:customStyle="1" w:styleId="Heading9Char">
    <w:name w:val="Heading 9 Char"/>
    <w:link w:val="Heading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F810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1007"/>
  </w:style>
  <w:style w:type="paragraph" w:customStyle="1" w:styleId="12">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3">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SimSun"/>
      <w:lang w:eastAsia="x-none"/>
    </w:rPr>
  </w:style>
  <w:style w:type="character" w:customStyle="1" w:styleId="EndnoteTextChar">
    <w:name w:val="Endnote Text Char"/>
    <w:basedOn w:val="DefaultParagraphFont"/>
    <w:link w:val="EndnoteText"/>
    <w:uiPriority w:val="99"/>
    <w:qFormat/>
    <w:rsid w:val="00F81007"/>
    <w:rPr>
      <w:rFonts w:ascii="Times New Roman" w:eastAsia="SimSun"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SimSun"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4">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4"/>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SimSun"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SimSun"/>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5">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8100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SimSun"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SimSun"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1007"/>
    <w:rPr>
      <w:rFonts w:ascii="Arial" w:eastAsia="SimSun" w:hAnsi="Arial"/>
      <w:szCs w:val="24"/>
      <w:lang w:val="en-GB" w:eastAsia="en-US"/>
    </w:rPr>
  </w:style>
  <w:style w:type="paragraph" w:customStyle="1" w:styleId="Text1">
    <w:name w:val="Text 1"/>
    <w:basedOn w:val="Normal"/>
    <w:uiPriority w:val="99"/>
    <w:qFormat/>
    <w:rsid w:val="00F8100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81007"/>
    <w:rPr>
      <w:rFonts w:ascii="Times New Roman" w:eastAsia="SimSun"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SimSun" w:hAnsi="Arial"/>
      <w:sz w:val="18"/>
      <w:szCs w:val="18"/>
    </w:rPr>
  </w:style>
  <w:style w:type="character" w:styleId="HTMLSample">
    <w:name w:val="HTML Sample"/>
    <w:qFormat/>
    <w:rsid w:val="00F81007"/>
    <w:rPr>
      <w:rFonts w:ascii="Courier New" w:eastAsia="SimSun" w:hAnsi="Courier New" w:cs="Courier New"/>
      <w:color w:val="0000FF"/>
      <w:kern w:val="2"/>
      <w:lang w:val="en-US" w:eastAsia="zh-CN" w:bidi="ar-SA"/>
    </w:rPr>
  </w:style>
  <w:style w:type="character" w:styleId="LineNumber">
    <w:name w:val="line number"/>
    <w:qFormat/>
    <w:rsid w:val="00F81007"/>
    <w:rPr>
      <w:rFonts w:ascii="Arial" w:eastAsia="SimSun"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SimSun" w:hAnsi="Arial" w:cs="Arial"/>
      <w:b/>
    </w:rPr>
  </w:style>
  <w:style w:type="character" w:customStyle="1" w:styleId="Table1">
    <w:name w:val="Table (文字)"/>
    <w:link w:val="Table0"/>
    <w:qFormat/>
    <w:rsid w:val="00F81007"/>
    <w:rPr>
      <w:rFonts w:ascii="Arial" w:eastAsia="SimSun"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a">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b">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SimSun"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F81007"/>
    <w:rPr>
      <w:rFonts w:ascii="Times New Roman" w:eastAsia="Batang" w:hAnsi="Times New Roman"/>
      <w:lang w:val="en-GB" w:eastAsia="en-US"/>
    </w:rPr>
  </w:style>
  <w:style w:type="paragraph" w:customStyle="1" w:styleId="a6">
    <w:name w:val="変更箇所"/>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SimSun"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100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SimSun"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d">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e">
    <w:name w:val="未处理的提及1"/>
    <w:basedOn w:val="DefaultParagraphFont"/>
    <w:uiPriority w:val="99"/>
    <w:semiHidden/>
    <w:qFormat/>
    <w:rsid w:val="00F81007"/>
    <w:rPr>
      <w:color w:val="605E5C"/>
      <w:shd w:val="clear" w:color="auto" w:fill="E1DFDD"/>
    </w:rPr>
  </w:style>
  <w:style w:type="character" w:customStyle="1" w:styleId="a7">
    <w:name w:val="首标题"/>
    <w:qFormat/>
    <w:rsid w:val="00F81007"/>
    <w:rPr>
      <w:rFonts w:ascii="Arial" w:eastAsia="SimSun"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SimSun"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F81007"/>
    <w:rPr>
      <w:rFonts w:ascii="Times New Roman" w:eastAsia="SimSun" w:hAnsi="Times New Roman"/>
      <w:sz w:val="21"/>
      <w:szCs w:val="22"/>
      <w:lang w:val="en-GB" w:eastAsia="zh-CN"/>
    </w:rPr>
  </w:style>
  <w:style w:type="character" w:customStyle="1" w:styleId="a9">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F81007"/>
    <w:pPr>
      <w:jc w:val="center"/>
    </w:pPr>
    <w:rPr>
      <w:rFonts w:ascii="Times New Roman" w:eastAsia="SimSun"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810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DengXian"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F810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81007"/>
    <w:rPr>
      <w:color w:val="605E5C"/>
      <w:shd w:val="clear" w:color="auto" w:fill="E1DFDD"/>
    </w:rPr>
  </w:style>
  <w:style w:type="table" w:customStyle="1" w:styleId="270">
    <w:name w:val="古典型 27"/>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 w:type="numbering" w:customStyle="1" w:styleId="4a">
    <w:name w:val="无列表4"/>
    <w:next w:val="NoList"/>
    <w:uiPriority w:val="99"/>
    <w:semiHidden/>
    <w:unhideWhenUsed/>
    <w:rsid w:val="00973E6D"/>
  </w:style>
  <w:style w:type="table" w:customStyle="1" w:styleId="9">
    <w:name w:val="网格型9"/>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973E6D"/>
  </w:style>
  <w:style w:type="numbering" w:customStyle="1" w:styleId="162">
    <w:name w:val="リストなし16"/>
    <w:next w:val="NoList"/>
    <w:uiPriority w:val="99"/>
    <w:semiHidden/>
    <w:unhideWhenUsed/>
    <w:rsid w:val="00973E6D"/>
  </w:style>
  <w:style w:type="numbering" w:customStyle="1" w:styleId="NoList19">
    <w:name w:val="No List19"/>
    <w:next w:val="NoList"/>
    <w:uiPriority w:val="99"/>
    <w:semiHidden/>
    <w:unhideWhenUsed/>
    <w:rsid w:val="00973E6D"/>
  </w:style>
  <w:style w:type="table" w:customStyle="1" w:styleId="TableGrid118">
    <w:name w:val="Table Grid118"/>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73E6D"/>
  </w:style>
  <w:style w:type="numbering" w:customStyle="1" w:styleId="1151">
    <w:name w:val="リストなし115"/>
    <w:next w:val="NoList"/>
    <w:uiPriority w:val="99"/>
    <w:semiHidden/>
    <w:unhideWhenUsed/>
    <w:rsid w:val="00973E6D"/>
  </w:style>
  <w:style w:type="numbering" w:customStyle="1" w:styleId="NoList27">
    <w:name w:val="No List27"/>
    <w:next w:val="NoList"/>
    <w:uiPriority w:val="99"/>
    <w:semiHidden/>
    <w:unhideWhenUsed/>
    <w:rsid w:val="00973E6D"/>
  </w:style>
  <w:style w:type="numbering" w:customStyle="1" w:styleId="NoList37">
    <w:name w:val="No List37"/>
    <w:next w:val="NoList"/>
    <w:uiPriority w:val="99"/>
    <w:semiHidden/>
    <w:unhideWhenUsed/>
    <w:rsid w:val="00973E6D"/>
  </w:style>
  <w:style w:type="numbering" w:customStyle="1" w:styleId="NoList116">
    <w:name w:val="No List116"/>
    <w:next w:val="NoList"/>
    <w:uiPriority w:val="99"/>
    <w:semiHidden/>
    <w:unhideWhenUsed/>
    <w:rsid w:val="00973E6D"/>
  </w:style>
  <w:style w:type="numbering" w:customStyle="1" w:styleId="NoList47">
    <w:name w:val="No List47"/>
    <w:next w:val="NoList"/>
    <w:uiPriority w:val="99"/>
    <w:semiHidden/>
    <w:unhideWhenUsed/>
    <w:rsid w:val="00973E6D"/>
  </w:style>
  <w:style w:type="numbering" w:customStyle="1" w:styleId="NoList56">
    <w:name w:val="No List56"/>
    <w:next w:val="NoList"/>
    <w:uiPriority w:val="99"/>
    <w:semiHidden/>
    <w:unhideWhenUsed/>
    <w:rsid w:val="00973E6D"/>
  </w:style>
  <w:style w:type="numbering" w:customStyle="1" w:styleId="NoList1116">
    <w:name w:val="No List1116"/>
    <w:next w:val="NoList"/>
    <w:uiPriority w:val="99"/>
    <w:semiHidden/>
    <w:unhideWhenUsed/>
    <w:rsid w:val="00973E6D"/>
  </w:style>
  <w:style w:type="numbering" w:customStyle="1" w:styleId="NoList216">
    <w:name w:val="No List216"/>
    <w:next w:val="NoList"/>
    <w:uiPriority w:val="99"/>
    <w:semiHidden/>
    <w:unhideWhenUsed/>
    <w:rsid w:val="00973E6D"/>
  </w:style>
  <w:style w:type="numbering" w:customStyle="1" w:styleId="NoList316">
    <w:name w:val="No List316"/>
    <w:next w:val="NoList"/>
    <w:uiPriority w:val="99"/>
    <w:semiHidden/>
    <w:unhideWhenUsed/>
    <w:rsid w:val="00973E6D"/>
  </w:style>
  <w:style w:type="numbering" w:customStyle="1" w:styleId="NoList416">
    <w:name w:val="No List416"/>
    <w:next w:val="NoList"/>
    <w:uiPriority w:val="99"/>
    <w:semiHidden/>
    <w:unhideWhenUsed/>
    <w:rsid w:val="00973E6D"/>
  </w:style>
  <w:style w:type="numbering" w:customStyle="1" w:styleId="NoList66">
    <w:name w:val="No List66"/>
    <w:next w:val="NoList"/>
    <w:uiPriority w:val="99"/>
    <w:semiHidden/>
    <w:unhideWhenUsed/>
    <w:rsid w:val="00973E6D"/>
  </w:style>
  <w:style w:type="numbering" w:customStyle="1" w:styleId="NoList76">
    <w:name w:val="No List76"/>
    <w:next w:val="NoList"/>
    <w:uiPriority w:val="99"/>
    <w:semiHidden/>
    <w:unhideWhenUsed/>
    <w:rsid w:val="00973E6D"/>
  </w:style>
  <w:style w:type="numbering" w:customStyle="1" w:styleId="NoList126">
    <w:name w:val="No List126"/>
    <w:next w:val="NoList"/>
    <w:uiPriority w:val="99"/>
    <w:semiHidden/>
    <w:unhideWhenUsed/>
    <w:rsid w:val="00973E6D"/>
  </w:style>
  <w:style w:type="numbering" w:customStyle="1" w:styleId="NoList226">
    <w:name w:val="No List226"/>
    <w:next w:val="NoList"/>
    <w:uiPriority w:val="99"/>
    <w:semiHidden/>
    <w:unhideWhenUsed/>
    <w:rsid w:val="00973E6D"/>
  </w:style>
  <w:style w:type="numbering" w:customStyle="1" w:styleId="NoList326">
    <w:name w:val="No List326"/>
    <w:next w:val="NoList"/>
    <w:uiPriority w:val="99"/>
    <w:semiHidden/>
    <w:unhideWhenUsed/>
    <w:rsid w:val="00973E6D"/>
  </w:style>
  <w:style w:type="table" w:customStyle="1" w:styleId="TableGrid518">
    <w:name w:val="Table Grid518"/>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73E6D"/>
  </w:style>
  <w:style w:type="numbering" w:customStyle="1" w:styleId="NoList515">
    <w:name w:val="No List515"/>
    <w:next w:val="NoList"/>
    <w:uiPriority w:val="99"/>
    <w:semiHidden/>
    <w:unhideWhenUsed/>
    <w:rsid w:val="00973E6D"/>
  </w:style>
  <w:style w:type="numbering" w:customStyle="1" w:styleId="NoList2115">
    <w:name w:val="No List2115"/>
    <w:next w:val="NoList"/>
    <w:uiPriority w:val="99"/>
    <w:semiHidden/>
    <w:unhideWhenUsed/>
    <w:rsid w:val="00973E6D"/>
  </w:style>
  <w:style w:type="numbering" w:customStyle="1" w:styleId="NoList3115">
    <w:name w:val="No List3115"/>
    <w:next w:val="NoList"/>
    <w:uiPriority w:val="99"/>
    <w:semiHidden/>
    <w:unhideWhenUsed/>
    <w:rsid w:val="00973E6D"/>
  </w:style>
  <w:style w:type="numbering" w:customStyle="1" w:styleId="NoList4115">
    <w:name w:val="No List4115"/>
    <w:next w:val="NoList"/>
    <w:uiPriority w:val="99"/>
    <w:semiHidden/>
    <w:unhideWhenUsed/>
    <w:rsid w:val="00973E6D"/>
  </w:style>
  <w:style w:type="numbering" w:customStyle="1" w:styleId="NoList615">
    <w:name w:val="No List615"/>
    <w:next w:val="NoList"/>
    <w:uiPriority w:val="99"/>
    <w:semiHidden/>
    <w:unhideWhenUsed/>
    <w:rsid w:val="00973E6D"/>
  </w:style>
  <w:style w:type="numbering" w:customStyle="1" w:styleId="11150">
    <w:name w:val="无列表1115"/>
    <w:next w:val="NoList"/>
    <w:semiHidden/>
    <w:rsid w:val="00973E6D"/>
  </w:style>
  <w:style w:type="numbering" w:customStyle="1" w:styleId="NoList11115">
    <w:name w:val="No List11115"/>
    <w:next w:val="NoList"/>
    <w:uiPriority w:val="99"/>
    <w:semiHidden/>
    <w:unhideWhenUsed/>
    <w:rsid w:val="00973E6D"/>
  </w:style>
  <w:style w:type="numbering" w:customStyle="1" w:styleId="NoList715">
    <w:name w:val="No List715"/>
    <w:next w:val="NoList"/>
    <w:uiPriority w:val="99"/>
    <w:semiHidden/>
    <w:unhideWhenUsed/>
    <w:rsid w:val="00973E6D"/>
  </w:style>
  <w:style w:type="numbering" w:customStyle="1" w:styleId="NoList1215">
    <w:name w:val="No List1215"/>
    <w:next w:val="NoList"/>
    <w:uiPriority w:val="99"/>
    <w:semiHidden/>
    <w:unhideWhenUsed/>
    <w:rsid w:val="00973E6D"/>
  </w:style>
  <w:style w:type="numbering" w:customStyle="1" w:styleId="NoList2215">
    <w:name w:val="No List2215"/>
    <w:next w:val="NoList"/>
    <w:uiPriority w:val="99"/>
    <w:semiHidden/>
    <w:unhideWhenUsed/>
    <w:rsid w:val="00973E6D"/>
  </w:style>
  <w:style w:type="numbering" w:customStyle="1" w:styleId="NoList3215">
    <w:name w:val="No List3215"/>
    <w:next w:val="NoList"/>
    <w:uiPriority w:val="99"/>
    <w:semiHidden/>
    <w:unhideWhenUsed/>
    <w:rsid w:val="00973E6D"/>
  </w:style>
  <w:style w:type="numbering" w:customStyle="1" w:styleId="NoList85">
    <w:name w:val="No List85"/>
    <w:next w:val="NoList"/>
    <w:uiPriority w:val="99"/>
    <w:semiHidden/>
    <w:unhideWhenUsed/>
    <w:rsid w:val="00973E6D"/>
  </w:style>
  <w:style w:type="numbering" w:customStyle="1" w:styleId="NoList95">
    <w:name w:val="No List95"/>
    <w:next w:val="NoList"/>
    <w:uiPriority w:val="99"/>
    <w:semiHidden/>
    <w:unhideWhenUsed/>
    <w:rsid w:val="00973E6D"/>
  </w:style>
  <w:style w:type="table" w:customStyle="1" w:styleId="TableGrid86">
    <w:name w:val="Table Grid86"/>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73E6D"/>
  </w:style>
  <w:style w:type="numbering" w:customStyle="1" w:styleId="NoList914">
    <w:name w:val="No List914"/>
    <w:next w:val="NoList"/>
    <w:uiPriority w:val="99"/>
    <w:semiHidden/>
    <w:unhideWhenUsed/>
    <w:rsid w:val="00973E6D"/>
  </w:style>
  <w:style w:type="numbering" w:customStyle="1" w:styleId="LFO195">
    <w:name w:val="LFO195"/>
    <w:basedOn w:val="NoList"/>
    <w:rsid w:val="00973E6D"/>
  </w:style>
  <w:style w:type="numbering" w:customStyle="1" w:styleId="NoList104">
    <w:name w:val="No List104"/>
    <w:next w:val="NoList"/>
    <w:uiPriority w:val="99"/>
    <w:semiHidden/>
    <w:unhideWhenUsed/>
    <w:rsid w:val="00973E6D"/>
  </w:style>
  <w:style w:type="numbering" w:customStyle="1" w:styleId="LFO1914">
    <w:name w:val="LFO1914"/>
    <w:basedOn w:val="NoList"/>
    <w:rsid w:val="00973E6D"/>
  </w:style>
  <w:style w:type="table" w:customStyle="1" w:styleId="TableGrid2218">
    <w:name w:val="Table Grid221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73E6D"/>
  </w:style>
  <w:style w:type="numbering" w:customStyle="1" w:styleId="1221">
    <w:name w:val="リストなし122"/>
    <w:next w:val="NoList"/>
    <w:uiPriority w:val="99"/>
    <w:semiHidden/>
    <w:unhideWhenUsed/>
    <w:rsid w:val="00973E6D"/>
  </w:style>
  <w:style w:type="table" w:customStyle="1" w:styleId="TableClassic224">
    <w:name w:val="Table Classic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973E6D"/>
  </w:style>
  <w:style w:type="numbering" w:customStyle="1" w:styleId="NoList132">
    <w:name w:val="No List132"/>
    <w:next w:val="NoList"/>
    <w:uiPriority w:val="99"/>
    <w:semiHidden/>
    <w:unhideWhenUsed/>
    <w:rsid w:val="00973E6D"/>
  </w:style>
  <w:style w:type="numbering" w:customStyle="1" w:styleId="NoList232">
    <w:name w:val="No List232"/>
    <w:next w:val="NoList"/>
    <w:uiPriority w:val="99"/>
    <w:semiHidden/>
    <w:unhideWhenUsed/>
    <w:rsid w:val="00973E6D"/>
  </w:style>
  <w:style w:type="numbering" w:customStyle="1" w:styleId="NoList332">
    <w:name w:val="No List332"/>
    <w:next w:val="NoList"/>
    <w:uiPriority w:val="99"/>
    <w:semiHidden/>
    <w:unhideWhenUsed/>
    <w:rsid w:val="00973E6D"/>
  </w:style>
  <w:style w:type="numbering" w:customStyle="1" w:styleId="NoList432">
    <w:name w:val="No List432"/>
    <w:next w:val="NoList"/>
    <w:uiPriority w:val="99"/>
    <w:semiHidden/>
    <w:unhideWhenUsed/>
    <w:rsid w:val="00973E6D"/>
  </w:style>
  <w:style w:type="numbering" w:customStyle="1" w:styleId="NoList522">
    <w:name w:val="No List522"/>
    <w:next w:val="NoList"/>
    <w:uiPriority w:val="99"/>
    <w:semiHidden/>
    <w:unhideWhenUsed/>
    <w:rsid w:val="00973E6D"/>
  </w:style>
  <w:style w:type="numbering" w:customStyle="1" w:styleId="NoList622">
    <w:name w:val="No List622"/>
    <w:next w:val="NoList"/>
    <w:uiPriority w:val="99"/>
    <w:semiHidden/>
    <w:unhideWhenUsed/>
    <w:rsid w:val="00973E6D"/>
  </w:style>
  <w:style w:type="numbering" w:customStyle="1" w:styleId="NoList722">
    <w:name w:val="No List722"/>
    <w:next w:val="NoList"/>
    <w:uiPriority w:val="99"/>
    <w:semiHidden/>
    <w:unhideWhenUsed/>
    <w:rsid w:val="00973E6D"/>
  </w:style>
  <w:style w:type="numbering" w:customStyle="1" w:styleId="NoList1122">
    <w:name w:val="No List1122"/>
    <w:next w:val="NoList"/>
    <w:uiPriority w:val="99"/>
    <w:semiHidden/>
    <w:unhideWhenUsed/>
    <w:rsid w:val="00973E6D"/>
  </w:style>
  <w:style w:type="numbering" w:customStyle="1" w:styleId="NoList2122">
    <w:name w:val="No List2122"/>
    <w:next w:val="NoList"/>
    <w:uiPriority w:val="99"/>
    <w:semiHidden/>
    <w:unhideWhenUsed/>
    <w:rsid w:val="00973E6D"/>
  </w:style>
  <w:style w:type="numbering" w:customStyle="1" w:styleId="NoList3122">
    <w:name w:val="No List3122"/>
    <w:next w:val="NoList"/>
    <w:uiPriority w:val="99"/>
    <w:semiHidden/>
    <w:unhideWhenUsed/>
    <w:rsid w:val="00973E6D"/>
  </w:style>
  <w:style w:type="numbering" w:customStyle="1" w:styleId="NoList4122">
    <w:name w:val="No List4122"/>
    <w:next w:val="NoList"/>
    <w:uiPriority w:val="99"/>
    <w:semiHidden/>
    <w:unhideWhenUsed/>
    <w:rsid w:val="00973E6D"/>
  </w:style>
  <w:style w:type="numbering" w:customStyle="1" w:styleId="NoList5112">
    <w:name w:val="No List5112"/>
    <w:next w:val="NoList"/>
    <w:uiPriority w:val="99"/>
    <w:semiHidden/>
    <w:unhideWhenUsed/>
    <w:rsid w:val="00973E6D"/>
  </w:style>
  <w:style w:type="numbering" w:customStyle="1" w:styleId="NoList6112">
    <w:name w:val="No List6112"/>
    <w:next w:val="NoList"/>
    <w:uiPriority w:val="99"/>
    <w:semiHidden/>
    <w:unhideWhenUsed/>
    <w:rsid w:val="00973E6D"/>
  </w:style>
  <w:style w:type="numbering" w:customStyle="1" w:styleId="NoList7112">
    <w:name w:val="No List7112"/>
    <w:next w:val="NoList"/>
    <w:uiPriority w:val="99"/>
    <w:semiHidden/>
    <w:unhideWhenUsed/>
    <w:rsid w:val="00973E6D"/>
  </w:style>
  <w:style w:type="numbering" w:customStyle="1" w:styleId="NoList8112">
    <w:name w:val="No List8112"/>
    <w:next w:val="NoList"/>
    <w:uiPriority w:val="99"/>
    <w:semiHidden/>
    <w:unhideWhenUsed/>
    <w:rsid w:val="00973E6D"/>
  </w:style>
  <w:style w:type="numbering" w:customStyle="1" w:styleId="NoList1222">
    <w:name w:val="No List1222"/>
    <w:next w:val="NoList"/>
    <w:uiPriority w:val="99"/>
    <w:semiHidden/>
    <w:rsid w:val="00973E6D"/>
  </w:style>
  <w:style w:type="numbering" w:customStyle="1" w:styleId="NoList11122">
    <w:name w:val="No List11122"/>
    <w:next w:val="NoList"/>
    <w:uiPriority w:val="99"/>
    <w:semiHidden/>
    <w:unhideWhenUsed/>
    <w:rsid w:val="00973E6D"/>
  </w:style>
  <w:style w:type="numbering" w:customStyle="1" w:styleId="1122">
    <w:name w:val="无列表1122"/>
    <w:next w:val="NoList"/>
    <w:semiHidden/>
    <w:rsid w:val="00973E6D"/>
  </w:style>
  <w:style w:type="numbering" w:customStyle="1" w:styleId="NoList2222">
    <w:name w:val="No List2222"/>
    <w:next w:val="NoList"/>
    <w:uiPriority w:val="99"/>
    <w:semiHidden/>
    <w:unhideWhenUsed/>
    <w:rsid w:val="00973E6D"/>
  </w:style>
  <w:style w:type="numbering" w:customStyle="1" w:styleId="NoList3222">
    <w:name w:val="No List3222"/>
    <w:next w:val="NoList"/>
    <w:uiPriority w:val="99"/>
    <w:semiHidden/>
    <w:unhideWhenUsed/>
    <w:rsid w:val="00973E6D"/>
  </w:style>
  <w:style w:type="numbering" w:customStyle="1" w:styleId="NoList4212">
    <w:name w:val="No List4212"/>
    <w:next w:val="NoList"/>
    <w:uiPriority w:val="99"/>
    <w:semiHidden/>
    <w:unhideWhenUsed/>
    <w:rsid w:val="00973E6D"/>
  </w:style>
  <w:style w:type="numbering" w:customStyle="1" w:styleId="NoList21112">
    <w:name w:val="No List21112"/>
    <w:next w:val="NoList"/>
    <w:uiPriority w:val="99"/>
    <w:semiHidden/>
    <w:unhideWhenUsed/>
    <w:rsid w:val="00973E6D"/>
  </w:style>
  <w:style w:type="numbering" w:customStyle="1" w:styleId="NoList31112">
    <w:name w:val="No List31112"/>
    <w:next w:val="NoList"/>
    <w:uiPriority w:val="99"/>
    <w:semiHidden/>
    <w:unhideWhenUsed/>
    <w:rsid w:val="00973E6D"/>
  </w:style>
  <w:style w:type="numbering" w:customStyle="1" w:styleId="NoList41112">
    <w:name w:val="No List41112"/>
    <w:next w:val="NoList"/>
    <w:uiPriority w:val="99"/>
    <w:semiHidden/>
    <w:unhideWhenUsed/>
    <w:rsid w:val="00973E6D"/>
  </w:style>
  <w:style w:type="numbering" w:customStyle="1" w:styleId="11112">
    <w:name w:val="无列表11112"/>
    <w:next w:val="NoList"/>
    <w:semiHidden/>
    <w:rsid w:val="00973E6D"/>
  </w:style>
  <w:style w:type="numbering" w:customStyle="1" w:styleId="NoList111112">
    <w:name w:val="No List111112"/>
    <w:next w:val="NoList"/>
    <w:uiPriority w:val="99"/>
    <w:semiHidden/>
    <w:unhideWhenUsed/>
    <w:rsid w:val="00973E6D"/>
  </w:style>
  <w:style w:type="numbering" w:customStyle="1" w:styleId="NoList12112">
    <w:name w:val="No List12112"/>
    <w:next w:val="NoList"/>
    <w:uiPriority w:val="99"/>
    <w:semiHidden/>
    <w:unhideWhenUsed/>
    <w:rsid w:val="00973E6D"/>
  </w:style>
  <w:style w:type="numbering" w:customStyle="1" w:styleId="NoList22112">
    <w:name w:val="No List22112"/>
    <w:next w:val="NoList"/>
    <w:uiPriority w:val="99"/>
    <w:semiHidden/>
    <w:unhideWhenUsed/>
    <w:rsid w:val="00973E6D"/>
  </w:style>
  <w:style w:type="numbering" w:customStyle="1" w:styleId="NoList32112">
    <w:name w:val="No List32112"/>
    <w:next w:val="NoList"/>
    <w:uiPriority w:val="99"/>
    <w:semiHidden/>
    <w:unhideWhenUsed/>
    <w:rsid w:val="00973E6D"/>
  </w:style>
  <w:style w:type="numbering" w:customStyle="1" w:styleId="NoList142">
    <w:name w:val="No List142"/>
    <w:next w:val="NoList"/>
    <w:uiPriority w:val="99"/>
    <w:semiHidden/>
    <w:unhideWhenUsed/>
    <w:rsid w:val="00973E6D"/>
  </w:style>
  <w:style w:type="numbering" w:customStyle="1" w:styleId="NoList152">
    <w:name w:val="No List152"/>
    <w:next w:val="NoList"/>
    <w:uiPriority w:val="99"/>
    <w:semiHidden/>
    <w:unhideWhenUsed/>
    <w:rsid w:val="00973E6D"/>
  </w:style>
  <w:style w:type="numbering" w:customStyle="1" w:styleId="NoList242">
    <w:name w:val="No List242"/>
    <w:next w:val="NoList"/>
    <w:uiPriority w:val="99"/>
    <w:semiHidden/>
    <w:unhideWhenUsed/>
    <w:rsid w:val="00973E6D"/>
  </w:style>
  <w:style w:type="numbering" w:customStyle="1" w:styleId="NoList342">
    <w:name w:val="No List342"/>
    <w:next w:val="NoList"/>
    <w:uiPriority w:val="99"/>
    <w:semiHidden/>
    <w:unhideWhenUsed/>
    <w:rsid w:val="00973E6D"/>
  </w:style>
  <w:style w:type="numbering" w:customStyle="1" w:styleId="NoList442">
    <w:name w:val="No List442"/>
    <w:next w:val="NoList"/>
    <w:uiPriority w:val="99"/>
    <w:semiHidden/>
    <w:unhideWhenUsed/>
    <w:rsid w:val="00973E6D"/>
  </w:style>
  <w:style w:type="numbering" w:customStyle="1" w:styleId="NoList532">
    <w:name w:val="No List532"/>
    <w:next w:val="NoList"/>
    <w:uiPriority w:val="99"/>
    <w:semiHidden/>
    <w:unhideWhenUsed/>
    <w:rsid w:val="00973E6D"/>
  </w:style>
  <w:style w:type="numbering" w:customStyle="1" w:styleId="NoList632">
    <w:name w:val="No List632"/>
    <w:next w:val="NoList"/>
    <w:uiPriority w:val="99"/>
    <w:semiHidden/>
    <w:unhideWhenUsed/>
    <w:rsid w:val="00973E6D"/>
  </w:style>
  <w:style w:type="numbering" w:customStyle="1" w:styleId="NoList732">
    <w:name w:val="No List732"/>
    <w:next w:val="NoList"/>
    <w:uiPriority w:val="99"/>
    <w:semiHidden/>
    <w:unhideWhenUsed/>
    <w:rsid w:val="00973E6D"/>
  </w:style>
  <w:style w:type="numbering" w:customStyle="1" w:styleId="NoList822">
    <w:name w:val="No List822"/>
    <w:next w:val="NoList"/>
    <w:uiPriority w:val="99"/>
    <w:semiHidden/>
    <w:unhideWhenUsed/>
    <w:rsid w:val="00973E6D"/>
  </w:style>
  <w:style w:type="numbering" w:customStyle="1" w:styleId="NoList922">
    <w:name w:val="No List922"/>
    <w:next w:val="NoList"/>
    <w:uiPriority w:val="99"/>
    <w:semiHidden/>
    <w:unhideWhenUsed/>
    <w:rsid w:val="00973E6D"/>
  </w:style>
  <w:style w:type="numbering" w:customStyle="1" w:styleId="NoList1132">
    <w:name w:val="No List1132"/>
    <w:next w:val="NoList"/>
    <w:uiPriority w:val="99"/>
    <w:semiHidden/>
    <w:unhideWhenUsed/>
    <w:rsid w:val="00973E6D"/>
  </w:style>
  <w:style w:type="numbering" w:customStyle="1" w:styleId="NoList2132">
    <w:name w:val="No List2132"/>
    <w:next w:val="NoList"/>
    <w:uiPriority w:val="99"/>
    <w:semiHidden/>
    <w:unhideWhenUsed/>
    <w:rsid w:val="00973E6D"/>
  </w:style>
  <w:style w:type="numbering" w:customStyle="1" w:styleId="NoList3132">
    <w:name w:val="No List3132"/>
    <w:next w:val="NoList"/>
    <w:uiPriority w:val="99"/>
    <w:semiHidden/>
    <w:unhideWhenUsed/>
    <w:rsid w:val="00973E6D"/>
  </w:style>
  <w:style w:type="numbering" w:customStyle="1" w:styleId="NoList4132">
    <w:name w:val="No List4132"/>
    <w:next w:val="NoList"/>
    <w:uiPriority w:val="99"/>
    <w:semiHidden/>
    <w:unhideWhenUsed/>
    <w:rsid w:val="00973E6D"/>
  </w:style>
  <w:style w:type="numbering" w:customStyle="1" w:styleId="NoList5122">
    <w:name w:val="No List5122"/>
    <w:next w:val="NoList"/>
    <w:uiPriority w:val="99"/>
    <w:semiHidden/>
    <w:unhideWhenUsed/>
    <w:rsid w:val="00973E6D"/>
  </w:style>
  <w:style w:type="numbering" w:customStyle="1" w:styleId="NoList6122">
    <w:name w:val="No List6122"/>
    <w:next w:val="NoList"/>
    <w:uiPriority w:val="99"/>
    <w:semiHidden/>
    <w:unhideWhenUsed/>
    <w:rsid w:val="00973E6D"/>
  </w:style>
  <w:style w:type="numbering" w:customStyle="1" w:styleId="NoList7122">
    <w:name w:val="No List7122"/>
    <w:next w:val="NoList"/>
    <w:uiPriority w:val="99"/>
    <w:semiHidden/>
    <w:unhideWhenUsed/>
    <w:rsid w:val="00973E6D"/>
  </w:style>
  <w:style w:type="numbering" w:customStyle="1" w:styleId="NoList8122">
    <w:name w:val="No List8122"/>
    <w:next w:val="NoList"/>
    <w:uiPriority w:val="99"/>
    <w:semiHidden/>
    <w:unhideWhenUsed/>
    <w:rsid w:val="00973E6D"/>
  </w:style>
  <w:style w:type="numbering" w:customStyle="1" w:styleId="NoList9112">
    <w:name w:val="No List9112"/>
    <w:next w:val="NoList"/>
    <w:uiPriority w:val="99"/>
    <w:semiHidden/>
    <w:unhideWhenUsed/>
    <w:rsid w:val="00973E6D"/>
  </w:style>
  <w:style w:type="numbering" w:customStyle="1" w:styleId="LFO1922">
    <w:name w:val="LFO1922"/>
    <w:basedOn w:val="NoList"/>
    <w:rsid w:val="00973E6D"/>
  </w:style>
  <w:style w:type="numbering" w:customStyle="1" w:styleId="NoList1012">
    <w:name w:val="No List1012"/>
    <w:next w:val="NoList"/>
    <w:uiPriority w:val="99"/>
    <w:semiHidden/>
    <w:unhideWhenUsed/>
    <w:rsid w:val="00973E6D"/>
  </w:style>
  <w:style w:type="numbering" w:customStyle="1" w:styleId="LFO19112">
    <w:name w:val="LFO19112"/>
    <w:basedOn w:val="NoList"/>
    <w:rsid w:val="00973E6D"/>
  </w:style>
  <w:style w:type="numbering" w:customStyle="1" w:styleId="NoList1232">
    <w:name w:val="No List1232"/>
    <w:next w:val="NoList"/>
    <w:uiPriority w:val="99"/>
    <w:semiHidden/>
    <w:rsid w:val="00973E6D"/>
  </w:style>
  <w:style w:type="numbering" w:customStyle="1" w:styleId="NoList11132">
    <w:name w:val="No List11132"/>
    <w:next w:val="NoList"/>
    <w:uiPriority w:val="99"/>
    <w:semiHidden/>
    <w:unhideWhenUsed/>
    <w:rsid w:val="00973E6D"/>
  </w:style>
  <w:style w:type="numbering" w:customStyle="1" w:styleId="1320">
    <w:name w:val="无列表132"/>
    <w:next w:val="NoList"/>
    <w:semiHidden/>
    <w:rsid w:val="00973E6D"/>
  </w:style>
  <w:style w:type="numbering" w:customStyle="1" w:styleId="1321">
    <w:name w:val="リストなし132"/>
    <w:next w:val="NoList"/>
    <w:uiPriority w:val="99"/>
    <w:semiHidden/>
    <w:unhideWhenUsed/>
    <w:rsid w:val="00973E6D"/>
  </w:style>
  <w:style w:type="numbering" w:customStyle="1" w:styleId="1132">
    <w:name w:val="无列表1132"/>
    <w:next w:val="NoList"/>
    <w:semiHidden/>
    <w:rsid w:val="00973E6D"/>
  </w:style>
  <w:style w:type="numbering" w:customStyle="1" w:styleId="11220">
    <w:name w:val="リストなし1122"/>
    <w:next w:val="NoList"/>
    <w:uiPriority w:val="99"/>
    <w:semiHidden/>
    <w:unhideWhenUsed/>
    <w:rsid w:val="00973E6D"/>
  </w:style>
  <w:style w:type="numbering" w:customStyle="1" w:styleId="NoList2232">
    <w:name w:val="No List2232"/>
    <w:next w:val="NoList"/>
    <w:uiPriority w:val="99"/>
    <w:semiHidden/>
    <w:unhideWhenUsed/>
    <w:rsid w:val="00973E6D"/>
  </w:style>
  <w:style w:type="numbering" w:customStyle="1" w:styleId="NoList3232">
    <w:name w:val="No List3232"/>
    <w:next w:val="NoList"/>
    <w:uiPriority w:val="99"/>
    <w:semiHidden/>
    <w:unhideWhenUsed/>
    <w:rsid w:val="00973E6D"/>
  </w:style>
  <w:style w:type="numbering" w:customStyle="1" w:styleId="NoList4222">
    <w:name w:val="No List4222"/>
    <w:next w:val="NoList"/>
    <w:uiPriority w:val="99"/>
    <w:semiHidden/>
    <w:unhideWhenUsed/>
    <w:rsid w:val="00973E6D"/>
  </w:style>
  <w:style w:type="numbering" w:customStyle="1" w:styleId="NoList21122">
    <w:name w:val="No List21122"/>
    <w:next w:val="NoList"/>
    <w:uiPriority w:val="99"/>
    <w:semiHidden/>
    <w:unhideWhenUsed/>
    <w:rsid w:val="00973E6D"/>
  </w:style>
  <w:style w:type="numbering" w:customStyle="1" w:styleId="NoList31122">
    <w:name w:val="No List31122"/>
    <w:next w:val="NoList"/>
    <w:uiPriority w:val="99"/>
    <w:semiHidden/>
    <w:unhideWhenUsed/>
    <w:rsid w:val="00973E6D"/>
  </w:style>
  <w:style w:type="numbering" w:customStyle="1" w:styleId="NoList41122">
    <w:name w:val="No List41122"/>
    <w:next w:val="NoList"/>
    <w:uiPriority w:val="99"/>
    <w:semiHidden/>
    <w:unhideWhenUsed/>
    <w:rsid w:val="00973E6D"/>
  </w:style>
  <w:style w:type="numbering" w:customStyle="1" w:styleId="111220">
    <w:name w:val="无列表11122"/>
    <w:next w:val="NoList"/>
    <w:semiHidden/>
    <w:rsid w:val="00973E6D"/>
  </w:style>
  <w:style w:type="numbering" w:customStyle="1" w:styleId="NoList111122">
    <w:name w:val="No List111122"/>
    <w:next w:val="NoList"/>
    <w:uiPriority w:val="99"/>
    <w:semiHidden/>
    <w:unhideWhenUsed/>
    <w:rsid w:val="00973E6D"/>
  </w:style>
  <w:style w:type="numbering" w:customStyle="1" w:styleId="NoList12122">
    <w:name w:val="No List12122"/>
    <w:next w:val="NoList"/>
    <w:uiPriority w:val="99"/>
    <w:semiHidden/>
    <w:unhideWhenUsed/>
    <w:rsid w:val="00973E6D"/>
  </w:style>
  <w:style w:type="numbering" w:customStyle="1" w:styleId="NoList22122">
    <w:name w:val="No List22122"/>
    <w:next w:val="NoList"/>
    <w:uiPriority w:val="99"/>
    <w:semiHidden/>
    <w:unhideWhenUsed/>
    <w:rsid w:val="00973E6D"/>
  </w:style>
  <w:style w:type="numbering" w:customStyle="1" w:styleId="NoList32122">
    <w:name w:val="No List32122"/>
    <w:next w:val="NoList"/>
    <w:uiPriority w:val="99"/>
    <w:semiHidden/>
    <w:unhideWhenUsed/>
    <w:rsid w:val="00973E6D"/>
  </w:style>
  <w:style w:type="numbering" w:customStyle="1" w:styleId="NoList162">
    <w:name w:val="No List162"/>
    <w:next w:val="NoList"/>
    <w:uiPriority w:val="99"/>
    <w:semiHidden/>
    <w:unhideWhenUsed/>
    <w:rsid w:val="00973E6D"/>
  </w:style>
  <w:style w:type="numbering" w:customStyle="1" w:styleId="NoList172">
    <w:name w:val="No List172"/>
    <w:next w:val="NoList"/>
    <w:uiPriority w:val="99"/>
    <w:semiHidden/>
    <w:unhideWhenUsed/>
    <w:rsid w:val="00973E6D"/>
  </w:style>
  <w:style w:type="numbering" w:customStyle="1" w:styleId="NoList252">
    <w:name w:val="No List252"/>
    <w:next w:val="NoList"/>
    <w:uiPriority w:val="99"/>
    <w:semiHidden/>
    <w:unhideWhenUsed/>
    <w:rsid w:val="00973E6D"/>
  </w:style>
  <w:style w:type="numbering" w:customStyle="1" w:styleId="NoList352">
    <w:name w:val="No List352"/>
    <w:next w:val="NoList"/>
    <w:uiPriority w:val="99"/>
    <w:semiHidden/>
    <w:unhideWhenUsed/>
    <w:rsid w:val="00973E6D"/>
  </w:style>
  <w:style w:type="numbering" w:customStyle="1" w:styleId="NoList452">
    <w:name w:val="No List452"/>
    <w:next w:val="NoList"/>
    <w:uiPriority w:val="99"/>
    <w:semiHidden/>
    <w:unhideWhenUsed/>
    <w:rsid w:val="00973E6D"/>
  </w:style>
  <w:style w:type="numbering" w:customStyle="1" w:styleId="NoList542">
    <w:name w:val="No List542"/>
    <w:next w:val="NoList"/>
    <w:uiPriority w:val="99"/>
    <w:semiHidden/>
    <w:unhideWhenUsed/>
    <w:rsid w:val="00973E6D"/>
  </w:style>
  <w:style w:type="numbering" w:customStyle="1" w:styleId="NoList642">
    <w:name w:val="No List642"/>
    <w:next w:val="NoList"/>
    <w:uiPriority w:val="99"/>
    <w:semiHidden/>
    <w:unhideWhenUsed/>
    <w:rsid w:val="00973E6D"/>
  </w:style>
  <w:style w:type="numbering" w:customStyle="1" w:styleId="NoList742">
    <w:name w:val="No List742"/>
    <w:next w:val="NoList"/>
    <w:uiPriority w:val="99"/>
    <w:semiHidden/>
    <w:unhideWhenUsed/>
    <w:rsid w:val="00973E6D"/>
  </w:style>
  <w:style w:type="numbering" w:customStyle="1" w:styleId="NoList832">
    <w:name w:val="No List832"/>
    <w:next w:val="NoList"/>
    <w:uiPriority w:val="99"/>
    <w:semiHidden/>
    <w:unhideWhenUsed/>
    <w:rsid w:val="00973E6D"/>
  </w:style>
  <w:style w:type="numbering" w:customStyle="1" w:styleId="NoList932">
    <w:name w:val="No List932"/>
    <w:next w:val="NoList"/>
    <w:uiPriority w:val="99"/>
    <w:semiHidden/>
    <w:unhideWhenUsed/>
    <w:rsid w:val="00973E6D"/>
  </w:style>
  <w:style w:type="numbering" w:customStyle="1" w:styleId="NoList1142">
    <w:name w:val="No List1142"/>
    <w:next w:val="NoList"/>
    <w:uiPriority w:val="99"/>
    <w:semiHidden/>
    <w:unhideWhenUsed/>
    <w:rsid w:val="00973E6D"/>
  </w:style>
  <w:style w:type="numbering" w:customStyle="1" w:styleId="NoList2142">
    <w:name w:val="No List2142"/>
    <w:next w:val="NoList"/>
    <w:uiPriority w:val="99"/>
    <w:semiHidden/>
    <w:unhideWhenUsed/>
    <w:rsid w:val="00973E6D"/>
  </w:style>
  <w:style w:type="numbering" w:customStyle="1" w:styleId="NoList3142">
    <w:name w:val="No List3142"/>
    <w:next w:val="NoList"/>
    <w:uiPriority w:val="99"/>
    <w:semiHidden/>
    <w:unhideWhenUsed/>
    <w:rsid w:val="00973E6D"/>
  </w:style>
  <w:style w:type="numbering" w:customStyle="1" w:styleId="NoList4142">
    <w:name w:val="No List4142"/>
    <w:next w:val="NoList"/>
    <w:uiPriority w:val="99"/>
    <w:semiHidden/>
    <w:unhideWhenUsed/>
    <w:rsid w:val="00973E6D"/>
  </w:style>
  <w:style w:type="numbering" w:customStyle="1" w:styleId="NoList5132">
    <w:name w:val="No List5132"/>
    <w:next w:val="NoList"/>
    <w:uiPriority w:val="99"/>
    <w:semiHidden/>
    <w:unhideWhenUsed/>
    <w:rsid w:val="00973E6D"/>
  </w:style>
  <w:style w:type="numbering" w:customStyle="1" w:styleId="NoList6132">
    <w:name w:val="No List6132"/>
    <w:next w:val="NoList"/>
    <w:uiPriority w:val="99"/>
    <w:semiHidden/>
    <w:unhideWhenUsed/>
    <w:rsid w:val="00973E6D"/>
  </w:style>
  <w:style w:type="numbering" w:customStyle="1" w:styleId="NoList7132">
    <w:name w:val="No List7132"/>
    <w:next w:val="NoList"/>
    <w:uiPriority w:val="99"/>
    <w:semiHidden/>
    <w:unhideWhenUsed/>
    <w:rsid w:val="00973E6D"/>
  </w:style>
  <w:style w:type="numbering" w:customStyle="1" w:styleId="NoList8132">
    <w:name w:val="No List8132"/>
    <w:next w:val="NoList"/>
    <w:uiPriority w:val="99"/>
    <w:semiHidden/>
    <w:unhideWhenUsed/>
    <w:rsid w:val="00973E6D"/>
  </w:style>
  <w:style w:type="numbering" w:customStyle="1" w:styleId="NoList9122">
    <w:name w:val="No List9122"/>
    <w:next w:val="NoList"/>
    <w:uiPriority w:val="99"/>
    <w:semiHidden/>
    <w:unhideWhenUsed/>
    <w:rsid w:val="00973E6D"/>
  </w:style>
  <w:style w:type="numbering" w:customStyle="1" w:styleId="LFO1932">
    <w:name w:val="LFO1932"/>
    <w:basedOn w:val="NoList"/>
    <w:rsid w:val="00973E6D"/>
  </w:style>
  <w:style w:type="numbering" w:customStyle="1" w:styleId="NoList1022">
    <w:name w:val="No List1022"/>
    <w:next w:val="NoList"/>
    <w:uiPriority w:val="99"/>
    <w:semiHidden/>
    <w:unhideWhenUsed/>
    <w:rsid w:val="00973E6D"/>
  </w:style>
  <w:style w:type="numbering" w:customStyle="1" w:styleId="LFO19122">
    <w:name w:val="LFO19122"/>
    <w:basedOn w:val="NoList"/>
    <w:rsid w:val="00973E6D"/>
  </w:style>
  <w:style w:type="numbering" w:customStyle="1" w:styleId="NoList1242">
    <w:name w:val="No List1242"/>
    <w:next w:val="NoList"/>
    <w:uiPriority w:val="99"/>
    <w:semiHidden/>
    <w:rsid w:val="00973E6D"/>
  </w:style>
  <w:style w:type="numbering" w:customStyle="1" w:styleId="NoList11142">
    <w:name w:val="No List11142"/>
    <w:next w:val="NoList"/>
    <w:uiPriority w:val="99"/>
    <w:semiHidden/>
    <w:unhideWhenUsed/>
    <w:rsid w:val="00973E6D"/>
  </w:style>
  <w:style w:type="numbering" w:customStyle="1" w:styleId="1420">
    <w:name w:val="无列表142"/>
    <w:next w:val="NoList"/>
    <w:semiHidden/>
    <w:rsid w:val="00973E6D"/>
  </w:style>
  <w:style w:type="numbering" w:customStyle="1" w:styleId="1421">
    <w:name w:val="リストなし142"/>
    <w:next w:val="NoList"/>
    <w:uiPriority w:val="99"/>
    <w:semiHidden/>
    <w:unhideWhenUsed/>
    <w:rsid w:val="00973E6D"/>
  </w:style>
  <w:style w:type="numbering" w:customStyle="1" w:styleId="1142">
    <w:name w:val="无列表1142"/>
    <w:next w:val="NoList"/>
    <w:semiHidden/>
    <w:rsid w:val="00973E6D"/>
  </w:style>
  <w:style w:type="numbering" w:customStyle="1" w:styleId="11320">
    <w:name w:val="リストなし1132"/>
    <w:next w:val="NoList"/>
    <w:uiPriority w:val="99"/>
    <w:semiHidden/>
    <w:unhideWhenUsed/>
    <w:rsid w:val="00973E6D"/>
  </w:style>
  <w:style w:type="numbering" w:customStyle="1" w:styleId="NoList2242">
    <w:name w:val="No List2242"/>
    <w:next w:val="NoList"/>
    <w:uiPriority w:val="99"/>
    <w:semiHidden/>
    <w:unhideWhenUsed/>
    <w:rsid w:val="00973E6D"/>
  </w:style>
  <w:style w:type="numbering" w:customStyle="1" w:styleId="NoList3242">
    <w:name w:val="No List3242"/>
    <w:next w:val="NoList"/>
    <w:uiPriority w:val="99"/>
    <w:semiHidden/>
    <w:unhideWhenUsed/>
    <w:rsid w:val="00973E6D"/>
  </w:style>
  <w:style w:type="numbering" w:customStyle="1" w:styleId="NoList4232">
    <w:name w:val="No List4232"/>
    <w:next w:val="NoList"/>
    <w:uiPriority w:val="99"/>
    <w:semiHidden/>
    <w:unhideWhenUsed/>
    <w:rsid w:val="00973E6D"/>
  </w:style>
  <w:style w:type="numbering" w:customStyle="1" w:styleId="NoList21132">
    <w:name w:val="No List21132"/>
    <w:next w:val="NoList"/>
    <w:uiPriority w:val="99"/>
    <w:semiHidden/>
    <w:unhideWhenUsed/>
    <w:rsid w:val="00973E6D"/>
  </w:style>
  <w:style w:type="numbering" w:customStyle="1" w:styleId="NoList31132">
    <w:name w:val="No List31132"/>
    <w:next w:val="NoList"/>
    <w:uiPriority w:val="99"/>
    <w:semiHidden/>
    <w:unhideWhenUsed/>
    <w:rsid w:val="00973E6D"/>
  </w:style>
  <w:style w:type="numbering" w:customStyle="1" w:styleId="NoList41132">
    <w:name w:val="No List41132"/>
    <w:next w:val="NoList"/>
    <w:uiPriority w:val="99"/>
    <w:semiHidden/>
    <w:unhideWhenUsed/>
    <w:rsid w:val="00973E6D"/>
  </w:style>
  <w:style w:type="numbering" w:customStyle="1" w:styleId="11132">
    <w:name w:val="无列表11132"/>
    <w:next w:val="NoList"/>
    <w:semiHidden/>
    <w:rsid w:val="00973E6D"/>
  </w:style>
  <w:style w:type="numbering" w:customStyle="1" w:styleId="NoList111132">
    <w:name w:val="No List111132"/>
    <w:next w:val="NoList"/>
    <w:uiPriority w:val="99"/>
    <w:semiHidden/>
    <w:unhideWhenUsed/>
    <w:rsid w:val="00973E6D"/>
  </w:style>
  <w:style w:type="numbering" w:customStyle="1" w:styleId="NoList12132">
    <w:name w:val="No List12132"/>
    <w:next w:val="NoList"/>
    <w:uiPriority w:val="99"/>
    <w:semiHidden/>
    <w:unhideWhenUsed/>
    <w:rsid w:val="00973E6D"/>
  </w:style>
  <w:style w:type="numbering" w:customStyle="1" w:styleId="NoList22132">
    <w:name w:val="No List22132"/>
    <w:next w:val="NoList"/>
    <w:uiPriority w:val="99"/>
    <w:semiHidden/>
    <w:unhideWhenUsed/>
    <w:rsid w:val="00973E6D"/>
  </w:style>
  <w:style w:type="numbering" w:customStyle="1" w:styleId="NoList32132">
    <w:name w:val="No List32132"/>
    <w:next w:val="NoList"/>
    <w:uiPriority w:val="99"/>
    <w:semiHidden/>
    <w:unhideWhenUsed/>
    <w:rsid w:val="00973E6D"/>
  </w:style>
  <w:style w:type="numbering" w:customStyle="1" w:styleId="218">
    <w:name w:val="无列表21"/>
    <w:next w:val="NoList"/>
    <w:uiPriority w:val="99"/>
    <w:semiHidden/>
    <w:unhideWhenUsed/>
    <w:rsid w:val="00973E6D"/>
  </w:style>
  <w:style w:type="numbering" w:customStyle="1" w:styleId="1510">
    <w:name w:val="无列表151"/>
    <w:next w:val="NoList"/>
    <w:semiHidden/>
    <w:rsid w:val="00973E6D"/>
  </w:style>
  <w:style w:type="numbering" w:customStyle="1" w:styleId="1511">
    <w:name w:val="リストなし151"/>
    <w:next w:val="NoList"/>
    <w:uiPriority w:val="99"/>
    <w:semiHidden/>
    <w:unhideWhenUsed/>
    <w:rsid w:val="00973E6D"/>
  </w:style>
  <w:style w:type="table" w:customStyle="1" w:styleId="224">
    <w:name w:val="古典型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73E6D"/>
  </w:style>
  <w:style w:type="numbering" w:customStyle="1" w:styleId="11510">
    <w:name w:val="无列表1151"/>
    <w:next w:val="NoList"/>
    <w:semiHidden/>
    <w:rsid w:val="00973E6D"/>
  </w:style>
  <w:style w:type="numbering" w:customStyle="1" w:styleId="11411">
    <w:name w:val="リストなし1141"/>
    <w:next w:val="NoList"/>
    <w:uiPriority w:val="99"/>
    <w:semiHidden/>
    <w:unhideWhenUsed/>
    <w:rsid w:val="00973E6D"/>
  </w:style>
  <w:style w:type="table" w:customStyle="1" w:styleId="TableClassic2124">
    <w:name w:val="Table Classic 21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73E6D"/>
  </w:style>
  <w:style w:type="numbering" w:customStyle="1" w:styleId="NoList361">
    <w:name w:val="No List361"/>
    <w:next w:val="NoList"/>
    <w:uiPriority w:val="99"/>
    <w:semiHidden/>
    <w:unhideWhenUsed/>
    <w:rsid w:val="00973E6D"/>
  </w:style>
  <w:style w:type="numbering" w:customStyle="1" w:styleId="NoList1151">
    <w:name w:val="No List1151"/>
    <w:next w:val="NoList"/>
    <w:uiPriority w:val="99"/>
    <w:semiHidden/>
    <w:unhideWhenUsed/>
    <w:rsid w:val="00973E6D"/>
  </w:style>
  <w:style w:type="numbering" w:customStyle="1" w:styleId="NoList461">
    <w:name w:val="No List461"/>
    <w:next w:val="NoList"/>
    <w:uiPriority w:val="99"/>
    <w:semiHidden/>
    <w:unhideWhenUsed/>
    <w:rsid w:val="00973E6D"/>
  </w:style>
  <w:style w:type="numbering" w:customStyle="1" w:styleId="NoList551">
    <w:name w:val="No List551"/>
    <w:next w:val="NoList"/>
    <w:uiPriority w:val="99"/>
    <w:semiHidden/>
    <w:unhideWhenUsed/>
    <w:rsid w:val="00973E6D"/>
  </w:style>
  <w:style w:type="numbering" w:customStyle="1" w:styleId="NoList11151">
    <w:name w:val="No List11151"/>
    <w:next w:val="NoList"/>
    <w:uiPriority w:val="99"/>
    <w:semiHidden/>
    <w:unhideWhenUsed/>
    <w:rsid w:val="00973E6D"/>
  </w:style>
  <w:style w:type="numbering" w:customStyle="1" w:styleId="NoList2151">
    <w:name w:val="No List2151"/>
    <w:next w:val="NoList"/>
    <w:uiPriority w:val="99"/>
    <w:semiHidden/>
    <w:unhideWhenUsed/>
    <w:rsid w:val="00973E6D"/>
  </w:style>
  <w:style w:type="numbering" w:customStyle="1" w:styleId="NoList3151">
    <w:name w:val="No List3151"/>
    <w:next w:val="NoList"/>
    <w:uiPriority w:val="99"/>
    <w:semiHidden/>
    <w:unhideWhenUsed/>
    <w:rsid w:val="00973E6D"/>
  </w:style>
  <w:style w:type="numbering" w:customStyle="1" w:styleId="NoList4151">
    <w:name w:val="No List4151"/>
    <w:next w:val="NoList"/>
    <w:uiPriority w:val="99"/>
    <w:semiHidden/>
    <w:unhideWhenUsed/>
    <w:rsid w:val="00973E6D"/>
  </w:style>
  <w:style w:type="numbering" w:customStyle="1" w:styleId="NoList651">
    <w:name w:val="No List651"/>
    <w:next w:val="NoList"/>
    <w:uiPriority w:val="99"/>
    <w:semiHidden/>
    <w:unhideWhenUsed/>
    <w:rsid w:val="00973E6D"/>
  </w:style>
  <w:style w:type="numbering" w:customStyle="1" w:styleId="NoList751">
    <w:name w:val="No List751"/>
    <w:next w:val="NoList"/>
    <w:uiPriority w:val="99"/>
    <w:semiHidden/>
    <w:unhideWhenUsed/>
    <w:rsid w:val="00973E6D"/>
  </w:style>
  <w:style w:type="numbering" w:customStyle="1" w:styleId="NoList1251">
    <w:name w:val="No List1251"/>
    <w:next w:val="NoList"/>
    <w:uiPriority w:val="99"/>
    <w:semiHidden/>
    <w:unhideWhenUsed/>
    <w:rsid w:val="00973E6D"/>
  </w:style>
  <w:style w:type="numbering" w:customStyle="1" w:styleId="NoList2251">
    <w:name w:val="No List2251"/>
    <w:next w:val="NoList"/>
    <w:uiPriority w:val="99"/>
    <w:semiHidden/>
    <w:unhideWhenUsed/>
    <w:rsid w:val="00973E6D"/>
  </w:style>
  <w:style w:type="numbering" w:customStyle="1" w:styleId="NoList3251">
    <w:name w:val="No List3251"/>
    <w:next w:val="NoList"/>
    <w:uiPriority w:val="99"/>
    <w:semiHidden/>
    <w:unhideWhenUsed/>
    <w:rsid w:val="00973E6D"/>
  </w:style>
  <w:style w:type="numbering" w:customStyle="1" w:styleId="NoList4241">
    <w:name w:val="No List4241"/>
    <w:next w:val="NoList"/>
    <w:uiPriority w:val="99"/>
    <w:semiHidden/>
    <w:unhideWhenUsed/>
    <w:rsid w:val="00973E6D"/>
  </w:style>
  <w:style w:type="numbering" w:customStyle="1" w:styleId="NoList5141">
    <w:name w:val="No List5141"/>
    <w:next w:val="NoList"/>
    <w:uiPriority w:val="99"/>
    <w:semiHidden/>
    <w:unhideWhenUsed/>
    <w:rsid w:val="00973E6D"/>
  </w:style>
  <w:style w:type="numbering" w:customStyle="1" w:styleId="NoList21141">
    <w:name w:val="No List21141"/>
    <w:next w:val="NoList"/>
    <w:uiPriority w:val="99"/>
    <w:semiHidden/>
    <w:unhideWhenUsed/>
    <w:rsid w:val="00973E6D"/>
  </w:style>
  <w:style w:type="numbering" w:customStyle="1" w:styleId="NoList31141">
    <w:name w:val="No List31141"/>
    <w:next w:val="NoList"/>
    <w:uiPriority w:val="99"/>
    <w:semiHidden/>
    <w:unhideWhenUsed/>
    <w:rsid w:val="00973E6D"/>
  </w:style>
  <w:style w:type="numbering" w:customStyle="1" w:styleId="NoList41141">
    <w:name w:val="No List41141"/>
    <w:next w:val="NoList"/>
    <w:uiPriority w:val="99"/>
    <w:semiHidden/>
    <w:unhideWhenUsed/>
    <w:rsid w:val="00973E6D"/>
  </w:style>
  <w:style w:type="numbering" w:customStyle="1" w:styleId="NoList6141">
    <w:name w:val="No List6141"/>
    <w:next w:val="NoList"/>
    <w:uiPriority w:val="99"/>
    <w:semiHidden/>
    <w:unhideWhenUsed/>
    <w:rsid w:val="00973E6D"/>
  </w:style>
  <w:style w:type="numbering" w:customStyle="1" w:styleId="11141">
    <w:name w:val="无列表11141"/>
    <w:next w:val="NoList"/>
    <w:semiHidden/>
    <w:rsid w:val="00973E6D"/>
  </w:style>
  <w:style w:type="numbering" w:customStyle="1" w:styleId="NoList111141">
    <w:name w:val="No List111141"/>
    <w:next w:val="NoList"/>
    <w:uiPriority w:val="99"/>
    <w:semiHidden/>
    <w:unhideWhenUsed/>
    <w:rsid w:val="00973E6D"/>
  </w:style>
  <w:style w:type="numbering" w:customStyle="1" w:styleId="NoList7141">
    <w:name w:val="No List7141"/>
    <w:next w:val="NoList"/>
    <w:uiPriority w:val="99"/>
    <w:semiHidden/>
    <w:unhideWhenUsed/>
    <w:rsid w:val="00973E6D"/>
  </w:style>
  <w:style w:type="numbering" w:customStyle="1" w:styleId="NoList12141">
    <w:name w:val="No List12141"/>
    <w:next w:val="NoList"/>
    <w:uiPriority w:val="99"/>
    <w:semiHidden/>
    <w:unhideWhenUsed/>
    <w:rsid w:val="00973E6D"/>
  </w:style>
  <w:style w:type="numbering" w:customStyle="1" w:styleId="NoList22141">
    <w:name w:val="No List22141"/>
    <w:next w:val="NoList"/>
    <w:uiPriority w:val="99"/>
    <w:semiHidden/>
    <w:unhideWhenUsed/>
    <w:rsid w:val="00973E6D"/>
  </w:style>
  <w:style w:type="numbering" w:customStyle="1" w:styleId="NoList32141">
    <w:name w:val="No List32141"/>
    <w:next w:val="NoList"/>
    <w:uiPriority w:val="99"/>
    <w:semiHidden/>
    <w:unhideWhenUsed/>
    <w:rsid w:val="00973E6D"/>
  </w:style>
  <w:style w:type="numbering" w:customStyle="1" w:styleId="NoList841">
    <w:name w:val="No List841"/>
    <w:next w:val="NoList"/>
    <w:uiPriority w:val="99"/>
    <w:semiHidden/>
    <w:unhideWhenUsed/>
    <w:rsid w:val="00973E6D"/>
  </w:style>
  <w:style w:type="numbering" w:customStyle="1" w:styleId="NoList941">
    <w:name w:val="No List941"/>
    <w:next w:val="NoList"/>
    <w:uiPriority w:val="99"/>
    <w:semiHidden/>
    <w:unhideWhenUsed/>
    <w:rsid w:val="00973E6D"/>
  </w:style>
  <w:style w:type="numbering" w:customStyle="1" w:styleId="NoList8141">
    <w:name w:val="No List8141"/>
    <w:next w:val="NoList"/>
    <w:uiPriority w:val="99"/>
    <w:semiHidden/>
    <w:unhideWhenUsed/>
    <w:rsid w:val="00973E6D"/>
  </w:style>
  <w:style w:type="numbering" w:customStyle="1" w:styleId="NoList9131">
    <w:name w:val="No List9131"/>
    <w:next w:val="NoList"/>
    <w:uiPriority w:val="99"/>
    <w:semiHidden/>
    <w:unhideWhenUsed/>
    <w:rsid w:val="00973E6D"/>
  </w:style>
  <w:style w:type="numbering" w:customStyle="1" w:styleId="LFO1941">
    <w:name w:val="LFO1941"/>
    <w:basedOn w:val="NoList"/>
    <w:rsid w:val="00973E6D"/>
  </w:style>
  <w:style w:type="numbering" w:customStyle="1" w:styleId="NoList1031">
    <w:name w:val="No List1031"/>
    <w:next w:val="NoList"/>
    <w:uiPriority w:val="99"/>
    <w:semiHidden/>
    <w:unhideWhenUsed/>
    <w:rsid w:val="00973E6D"/>
  </w:style>
  <w:style w:type="numbering" w:customStyle="1" w:styleId="LFO19131">
    <w:name w:val="LFO19131"/>
    <w:basedOn w:val="NoList"/>
    <w:rsid w:val="00973E6D"/>
  </w:style>
  <w:style w:type="numbering" w:customStyle="1" w:styleId="12110">
    <w:name w:val="无列表1211"/>
    <w:next w:val="NoList"/>
    <w:semiHidden/>
    <w:rsid w:val="00973E6D"/>
  </w:style>
  <w:style w:type="numbering" w:customStyle="1" w:styleId="12111">
    <w:name w:val="リストなし1211"/>
    <w:next w:val="NoList"/>
    <w:uiPriority w:val="99"/>
    <w:semiHidden/>
    <w:unhideWhenUsed/>
    <w:rsid w:val="00973E6D"/>
  </w:style>
  <w:style w:type="numbering" w:customStyle="1" w:styleId="111110">
    <w:name w:val="リストなし11111"/>
    <w:next w:val="NoList"/>
    <w:uiPriority w:val="99"/>
    <w:semiHidden/>
    <w:unhideWhenUsed/>
    <w:rsid w:val="00973E6D"/>
  </w:style>
  <w:style w:type="numbering" w:customStyle="1" w:styleId="NoList1311">
    <w:name w:val="No List1311"/>
    <w:next w:val="NoList"/>
    <w:uiPriority w:val="99"/>
    <w:semiHidden/>
    <w:unhideWhenUsed/>
    <w:rsid w:val="00973E6D"/>
  </w:style>
  <w:style w:type="numbering" w:customStyle="1" w:styleId="NoList2311">
    <w:name w:val="No List2311"/>
    <w:next w:val="NoList"/>
    <w:uiPriority w:val="99"/>
    <w:semiHidden/>
    <w:unhideWhenUsed/>
    <w:rsid w:val="00973E6D"/>
  </w:style>
  <w:style w:type="numbering" w:customStyle="1" w:styleId="NoList3311">
    <w:name w:val="No List3311"/>
    <w:next w:val="NoList"/>
    <w:uiPriority w:val="99"/>
    <w:semiHidden/>
    <w:unhideWhenUsed/>
    <w:rsid w:val="00973E6D"/>
  </w:style>
  <w:style w:type="numbering" w:customStyle="1" w:styleId="NoList4311">
    <w:name w:val="No List4311"/>
    <w:next w:val="NoList"/>
    <w:uiPriority w:val="99"/>
    <w:semiHidden/>
    <w:unhideWhenUsed/>
    <w:rsid w:val="00973E6D"/>
  </w:style>
  <w:style w:type="numbering" w:customStyle="1" w:styleId="NoList5211">
    <w:name w:val="No List5211"/>
    <w:next w:val="NoList"/>
    <w:uiPriority w:val="99"/>
    <w:semiHidden/>
    <w:unhideWhenUsed/>
    <w:rsid w:val="00973E6D"/>
  </w:style>
  <w:style w:type="numbering" w:customStyle="1" w:styleId="NoList6211">
    <w:name w:val="No List6211"/>
    <w:next w:val="NoList"/>
    <w:uiPriority w:val="99"/>
    <w:semiHidden/>
    <w:unhideWhenUsed/>
    <w:rsid w:val="00973E6D"/>
  </w:style>
  <w:style w:type="numbering" w:customStyle="1" w:styleId="NoList7211">
    <w:name w:val="No List7211"/>
    <w:next w:val="NoList"/>
    <w:uiPriority w:val="99"/>
    <w:semiHidden/>
    <w:unhideWhenUsed/>
    <w:rsid w:val="00973E6D"/>
  </w:style>
  <w:style w:type="numbering" w:customStyle="1" w:styleId="NoList11211">
    <w:name w:val="No List11211"/>
    <w:next w:val="NoList"/>
    <w:uiPriority w:val="99"/>
    <w:semiHidden/>
    <w:unhideWhenUsed/>
    <w:rsid w:val="00973E6D"/>
  </w:style>
  <w:style w:type="numbering" w:customStyle="1" w:styleId="NoList21211">
    <w:name w:val="No List21211"/>
    <w:next w:val="NoList"/>
    <w:uiPriority w:val="99"/>
    <w:semiHidden/>
    <w:unhideWhenUsed/>
    <w:rsid w:val="00973E6D"/>
  </w:style>
  <w:style w:type="numbering" w:customStyle="1" w:styleId="NoList31211">
    <w:name w:val="No List31211"/>
    <w:next w:val="NoList"/>
    <w:uiPriority w:val="99"/>
    <w:semiHidden/>
    <w:unhideWhenUsed/>
    <w:rsid w:val="00973E6D"/>
  </w:style>
  <w:style w:type="numbering" w:customStyle="1" w:styleId="NoList41211">
    <w:name w:val="No List41211"/>
    <w:next w:val="NoList"/>
    <w:uiPriority w:val="99"/>
    <w:semiHidden/>
    <w:unhideWhenUsed/>
    <w:rsid w:val="00973E6D"/>
  </w:style>
  <w:style w:type="numbering" w:customStyle="1" w:styleId="NoList51111">
    <w:name w:val="No List51111"/>
    <w:next w:val="NoList"/>
    <w:uiPriority w:val="99"/>
    <w:semiHidden/>
    <w:unhideWhenUsed/>
    <w:rsid w:val="00973E6D"/>
  </w:style>
  <w:style w:type="numbering" w:customStyle="1" w:styleId="NoList61111">
    <w:name w:val="No List61111"/>
    <w:next w:val="NoList"/>
    <w:uiPriority w:val="99"/>
    <w:semiHidden/>
    <w:unhideWhenUsed/>
    <w:rsid w:val="00973E6D"/>
  </w:style>
  <w:style w:type="numbering" w:customStyle="1" w:styleId="NoList71111">
    <w:name w:val="No List71111"/>
    <w:next w:val="NoList"/>
    <w:uiPriority w:val="99"/>
    <w:semiHidden/>
    <w:unhideWhenUsed/>
    <w:rsid w:val="00973E6D"/>
  </w:style>
  <w:style w:type="numbering" w:customStyle="1" w:styleId="NoList81111">
    <w:name w:val="No List81111"/>
    <w:next w:val="NoList"/>
    <w:uiPriority w:val="99"/>
    <w:semiHidden/>
    <w:unhideWhenUsed/>
    <w:rsid w:val="00973E6D"/>
  </w:style>
  <w:style w:type="numbering" w:customStyle="1" w:styleId="NoList12211">
    <w:name w:val="No List12211"/>
    <w:next w:val="NoList"/>
    <w:uiPriority w:val="99"/>
    <w:semiHidden/>
    <w:rsid w:val="00973E6D"/>
  </w:style>
  <w:style w:type="numbering" w:customStyle="1" w:styleId="NoList111211">
    <w:name w:val="No List111211"/>
    <w:next w:val="NoList"/>
    <w:uiPriority w:val="99"/>
    <w:semiHidden/>
    <w:unhideWhenUsed/>
    <w:rsid w:val="00973E6D"/>
  </w:style>
  <w:style w:type="numbering" w:customStyle="1" w:styleId="112110">
    <w:name w:val="无列表11211"/>
    <w:next w:val="NoList"/>
    <w:semiHidden/>
    <w:rsid w:val="00973E6D"/>
  </w:style>
  <w:style w:type="numbering" w:customStyle="1" w:styleId="NoList22211">
    <w:name w:val="No List22211"/>
    <w:next w:val="NoList"/>
    <w:uiPriority w:val="99"/>
    <w:semiHidden/>
    <w:unhideWhenUsed/>
    <w:rsid w:val="00973E6D"/>
  </w:style>
  <w:style w:type="numbering" w:customStyle="1" w:styleId="NoList32211">
    <w:name w:val="No List32211"/>
    <w:next w:val="NoList"/>
    <w:uiPriority w:val="99"/>
    <w:semiHidden/>
    <w:unhideWhenUsed/>
    <w:rsid w:val="00973E6D"/>
  </w:style>
  <w:style w:type="numbering" w:customStyle="1" w:styleId="NoList42111">
    <w:name w:val="No List42111"/>
    <w:next w:val="NoList"/>
    <w:uiPriority w:val="99"/>
    <w:semiHidden/>
    <w:unhideWhenUsed/>
    <w:rsid w:val="00973E6D"/>
  </w:style>
  <w:style w:type="numbering" w:customStyle="1" w:styleId="NoList211111">
    <w:name w:val="No List211111"/>
    <w:next w:val="NoList"/>
    <w:uiPriority w:val="99"/>
    <w:semiHidden/>
    <w:unhideWhenUsed/>
    <w:rsid w:val="00973E6D"/>
  </w:style>
  <w:style w:type="numbering" w:customStyle="1" w:styleId="NoList311111">
    <w:name w:val="No List311111"/>
    <w:next w:val="NoList"/>
    <w:uiPriority w:val="99"/>
    <w:semiHidden/>
    <w:unhideWhenUsed/>
    <w:rsid w:val="00973E6D"/>
  </w:style>
  <w:style w:type="numbering" w:customStyle="1" w:styleId="NoList411111">
    <w:name w:val="No List411111"/>
    <w:next w:val="NoList"/>
    <w:uiPriority w:val="99"/>
    <w:semiHidden/>
    <w:unhideWhenUsed/>
    <w:rsid w:val="00973E6D"/>
  </w:style>
  <w:style w:type="numbering" w:customStyle="1" w:styleId="111112">
    <w:name w:val="无列表111112"/>
    <w:next w:val="NoList"/>
    <w:semiHidden/>
    <w:rsid w:val="00973E6D"/>
  </w:style>
  <w:style w:type="numbering" w:customStyle="1" w:styleId="NoList1111111">
    <w:name w:val="No List1111111"/>
    <w:next w:val="NoList"/>
    <w:uiPriority w:val="99"/>
    <w:semiHidden/>
    <w:unhideWhenUsed/>
    <w:rsid w:val="00973E6D"/>
  </w:style>
  <w:style w:type="numbering" w:customStyle="1" w:styleId="NoList121111">
    <w:name w:val="No List121111"/>
    <w:next w:val="NoList"/>
    <w:uiPriority w:val="99"/>
    <w:semiHidden/>
    <w:unhideWhenUsed/>
    <w:rsid w:val="00973E6D"/>
  </w:style>
  <w:style w:type="numbering" w:customStyle="1" w:styleId="NoList221111">
    <w:name w:val="No List221111"/>
    <w:next w:val="NoList"/>
    <w:uiPriority w:val="99"/>
    <w:semiHidden/>
    <w:unhideWhenUsed/>
    <w:rsid w:val="00973E6D"/>
  </w:style>
  <w:style w:type="numbering" w:customStyle="1" w:styleId="NoList321111">
    <w:name w:val="No List321111"/>
    <w:next w:val="NoList"/>
    <w:uiPriority w:val="99"/>
    <w:semiHidden/>
    <w:unhideWhenUsed/>
    <w:rsid w:val="00973E6D"/>
  </w:style>
  <w:style w:type="numbering" w:customStyle="1" w:styleId="NoList1411">
    <w:name w:val="No List1411"/>
    <w:next w:val="NoList"/>
    <w:uiPriority w:val="99"/>
    <w:semiHidden/>
    <w:unhideWhenUsed/>
    <w:rsid w:val="00973E6D"/>
  </w:style>
  <w:style w:type="numbering" w:customStyle="1" w:styleId="NoList1511">
    <w:name w:val="No List1511"/>
    <w:next w:val="NoList"/>
    <w:uiPriority w:val="99"/>
    <w:semiHidden/>
    <w:unhideWhenUsed/>
    <w:rsid w:val="00973E6D"/>
  </w:style>
  <w:style w:type="numbering" w:customStyle="1" w:styleId="NoList2411">
    <w:name w:val="No List2411"/>
    <w:next w:val="NoList"/>
    <w:uiPriority w:val="99"/>
    <w:semiHidden/>
    <w:unhideWhenUsed/>
    <w:rsid w:val="00973E6D"/>
  </w:style>
  <w:style w:type="numbering" w:customStyle="1" w:styleId="NoList3411">
    <w:name w:val="No List3411"/>
    <w:next w:val="NoList"/>
    <w:uiPriority w:val="99"/>
    <w:semiHidden/>
    <w:unhideWhenUsed/>
    <w:rsid w:val="00973E6D"/>
  </w:style>
  <w:style w:type="numbering" w:customStyle="1" w:styleId="NoList4411">
    <w:name w:val="No List4411"/>
    <w:next w:val="NoList"/>
    <w:uiPriority w:val="99"/>
    <w:semiHidden/>
    <w:unhideWhenUsed/>
    <w:rsid w:val="00973E6D"/>
  </w:style>
  <w:style w:type="numbering" w:customStyle="1" w:styleId="NoList5311">
    <w:name w:val="No List5311"/>
    <w:next w:val="NoList"/>
    <w:uiPriority w:val="99"/>
    <w:semiHidden/>
    <w:unhideWhenUsed/>
    <w:rsid w:val="00973E6D"/>
  </w:style>
  <w:style w:type="numbering" w:customStyle="1" w:styleId="NoList6311">
    <w:name w:val="No List6311"/>
    <w:next w:val="NoList"/>
    <w:uiPriority w:val="99"/>
    <w:semiHidden/>
    <w:unhideWhenUsed/>
    <w:rsid w:val="00973E6D"/>
  </w:style>
  <w:style w:type="numbering" w:customStyle="1" w:styleId="NoList7311">
    <w:name w:val="No List7311"/>
    <w:next w:val="NoList"/>
    <w:uiPriority w:val="99"/>
    <w:semiHidden/>
    <w:unhideWhenUsed/>
    <w:rsid w:val="00973E6D"/>
  </w:style>
  <w:style w:type="numbering" w:customStyle="1" w:styleId="NoList8211">
    <w:name w:val="No List8211"/>
    <w:next w:val="NoList"/>
    <w:uiPriority w:val="99"/>
    <w:semiHidden/>
    <w:unhideWhenUsed/>
    <w:rsid w:val="00973E6D"/>
  </w:style>
  <w:style w:type="numbering" w:customStyle="1" w:styleId="NoList9211">
    <w:name w:val="No List9211"/>
    <w:next w:val="NoList"/>
    <w:uiPriority w:val="99"/>
    <w:semiHidden/>
    <w:unhideWhenUsed/>
    <w:rsid w:val="00973E6D"/>
  </w:style>
  <w:style w:type="numbering" w:customStyle="1" w:styleId="NoList11311">
    <w:name w:val="No List11311"/>
    <w:next w:val="NoList"/>
    <w:uiPriority w:val="99"/>
    <w:semiHidden/>
    <w:unhideWhenUsed/>
    <w:rsid w:val="00973E6D"/>
  </w:style>
  <w:style w:type="numbering" w:customStyle="1" w:styleId="NoList21311">
    <w:name w:val="No List21311"/>
    <w:next w:val="NoList"/>
    <w:uiPriority w:val="99"/>
    <w:semiHidden/>
    <w:unhideWhenUsed/>
    <w:rsid w:val="00973E6D"/>
  </w:style>
  <w:style w:type="numbering" w:customStyle="1" w:styleId="NoList31311">
    <w:name w:val="No List31311"/>
    <w:next w:val="NoList"/>
    <w:uiPriority w:val="99"/>
    <w:semiHidden/>
    <w:unhideWhenUsed/>
    <w:rsid w:val="00973E6D"/>
  </w:style>
  <w:style w:type="numbering" w:customStyle="1" w:styleId="NoList41311">
    <w:name w:val="No List41311"/>
    <w:next w:val="NoList"/>
    <w:uiPriority w:val="99"/>
    <w:semiHidden/>
    <w:unhideWhenUsed/>
    <w:rsid w:val="00973E6D"/>
  </w:style>
  <w:style w:type="numbering" w:customStyle="1" w:styleId="NoList51211">
    <w:name w:val="No List51211"/>
    <w:next w:val="NoList"/>
    <w:uiPriority w:val="99"/>
    <w:semiHidden/>
    <w:unhideWhenUsed/>
    <w:rsid w:val="00973E6D"/>
  </w:style>
  <w:style w:type="numbering" w:customStyle="1" w:styleId="NoList61211">
    <w:name w:val="No List61211"/>
    <w:next w:val="NoList"/>
    <w:uiPriority w:val="99"/>
    <w:semiHidden/>
    <w:unhideWhenUsed/>
    <w:rsid w:val="00973E6D"/>
  </w:style>
  <w:style w:type="numbering" w:customStyle="1" w:styleId="NoList71211">
    <w:name w:val="No List71211"/>
    <w:next w:val="NoList"/>
    <w:uiPriority w:val="99"/>
    <w:semiHidden/>
    <w:unhideWhenUsed/>
    <w:rsid w:val="00973E6D"/>
  </w:style>
  <w:style w:type="numbering" w:customStyle="1" w:styleId="NoList81211">
    <w:name w:val="No List81211"/>
    <w:next w:val="NoList"/>
    <w:uiPriority w:val="99"/>
    <w:semiHidden/>
    <w:unhideWhenUsed/>
    <w:rsid w:val="00973E6D"/>
  </w:style>
  <w:style w:type="numbering" w:customStyle="1" w:styleId="NoList91111">
    <w:name w:val="No List91111"/>
    <w:next w:val="NoList"/>
    <w:uiPriority w:val="99"/>
    <w:semiHidden/>
    <w:unhideWhenUsed/>
    <w:rsid w:val="00973E6D"/>
  </w:style>
  <w:style w:type="numbering" w:customStyle="1" w:styleId="LFO19211">
    <w:name w:val="LFO19211"/>
    <w:basedOn w:val="NoList"/>
    <w:rsid w:val="00973E6D"/>
  </w:style>
  <w:style w:type="numbering" w:customStyle="1" w:styleId="NoList10111">
    <w:name w:val="No List10111"/>
    <w:next w:val="NoList"/>
    <w:uiPriority w:val="99"/>
    <w:semiHidden/>
    <w:unhideWhenUsed/>
    <w:rsid w:val="00973E6D"/>
  </w:style>
  <w:style w:type="numbering" w:customStyle="1" w:styleId="LFO191111">
    <w:name w:val="LFO191111"/>
    <w:basedOn w:val="NoList"/>
    <w:rsid w:val="00973E6D"/>
  </w:style>
  <w:style w:type="numbering" w:customStyle="1" w:styleId="NoList12311">
    <w:name w:val="No List12311"/>
    <w:next w:val="NoList"/>
    <w:uiPriority w:val="99"/>
    <w:semiHidden/>
    <w:rsid w:val="00973E6D"/>
  </w:style>
  <w:style w:type="numbering" w:customStyle="1" w:styleId="NoList111311">
    <w:name w:val="No List111311"/>
    <w:next w:val="NoList"/>
    <w:uiPriority w:val="99"/>
    <w:semiHidden/>
    <w:unhideWhenUsed/>
    <w:rsid w:val="00973E6D"/>
  </w:style>
  <w:style w:type="numbering" w:customStyle="1" w:styleId="13110">
    <w:name w:val="无列表1311"/>
    <w:next w:val="NoList"/>
    <w:semiHidden/>
    <w:rsid w:val="00973E6D"/>
  </w:style>
  <w:style w:type="numbering" w:customStyle="1" w:styleId="13111">
    <w:name w:val="リストなし1311"/>
    <w:next w:val="NoList"/>
    <w:uiPriority w:val="99"/>
    <w:semiHidden/>
    <w:unhideWhenUsed/>
    <w:rsid w:val="00973E6D"/>
  </w:style>
  <w:style w:type="numbering" w:customStyle="1" w:styleId="113110">
    <w:name w:val="无列表11311"/>
    <w:next w:val="NoList"/>
    <w:semiHidden/>
    <w:rsid w:val="00973E6D"/>
  </w:style>
  <w:style w:type="numbering" w:customStyle="1" w:styleId="112111">
    <w:name w:val="リストなし11211"/>
    <w:next w:val="NoList"/>
    <w:uiPriority w:val="99"/>
    <w:semiHidden/>
    <w:unhideWhenUsed/>
    <w:rsid w:val="00973E6D"/>
  </w:style>
  <w:style w:type="numbering" w:customStyle="1" w:styleId="NoList22311">
    <w:name w:val="No List22311"/>
    <w:next w:val="NoList"/>
    <w:uiPriority w:val="99"/>
    <w:semiHidden/>
    <w:unhideWhenUsed/>
    <w:rsid w:val="00973E6D"/>
  </w:style>
  <w:style w:type="numbering" w:customStyle="1" w:styleId="NoList32311">
    <w:name w:val="No List32311"/>
    <w:next w:val="NoList"/>
    <w:uiPriority w:val="99"/>
    <w:semiHidden/>
    <w:unhideWhenUsed/>
    <w:rsid w:val="00973E6D"/>
  </w:style>
  <w:style w:type="numbering" w:customStyle="1" w:styleId="NoList42211">
    <w:name w:val="No List42211"/>
    <w:next w:val="NoList"/>
    <w:uiPriority w:val="99"/>
    <w:semiHidden/>
    <w:unhideWhenUsed/>
    <w:rsid w:val="00973E6D"/>
  </w:style>
  <w:style w:type="numbering" w:customStyle="1" w:styleId="NoList211211">
    <w:name w:val="No List211211"/>
    <w:next w:val="NoList"/>
    <w:uiPriority w:val="99"/>
    <w:semiHidden/>
    <w:unhideWhenUsed/>
    <w:rsid w:val="00973E6D"/>
  </w:style>
  <w:style w:type="numbering" w:customStyle="1" w:styleId="NoList311211">
    <w:name w:val="No List311211"/>
    <w:next w:val="NoList"/>
    <w:uiPriority w:val="99"/>
    <w:semiHidden/>
    <w:unhideWhenUsed/>
    <w:rsid w:val="00973E6D"/>
  </w:style>
  <w:style w:type="numbering" w:customStyle="1" w:styleId="NoList411211">
    <w:name w:val="No List411211"/>
    <w:next w:val="NoList"/>
    <w:uiPriority w:val="99"/>
    <w:semiHidden/>
    <w:unhideWhenUsed/>
    <w:rsid w:val="00973E6D"/>
  </w:style>
  <w:style w:type="numbering" w:customStyle="1" w:styleId="111211">
    <w:name w:val="无列表111211"/>
    <w:next w:val="NoList"/>
    <w:semiHidden/>
    <w:rsid w:val="00973E6D"/>
  </w:style>
  <w:style w:type="numbering" w:customStyle="1" w:styleId="NoList1111211">
    <w:name w:val="No List1111211"/>
    <w:next w:val="NoList"/>
    <w:uiPriority w:val="99"/>
    <w:semiHidden/>
    <w:unhideWhenUsed/>
    <w:rsid w:val="00973E6D"/>
  </w:style>
  <w:style w:type="numbering" w:customStyle="1" w:styleId="NoList121211">
    <w:name w:val="No List121211"/>
    <w:next w:val="NoList"/>
    <w:uiPriority w:val="99"/>
    <w:semiHidden/>
    <w:unhideWhenUsed/>
    <w:rsid w:val="00973E6D"/>
  </w:style>
  <w:style w:type="numbering" w:customStyle="1" w:styleId="NoList221211">
    <w:name w:val="No List221211"/>
    <w:next w:val="NoList"/>
    <w:uiPriority w:val="99"/>
    <w:semiHidden/>
    <w:unhideWhenUsed/>
    <w:rsid w:val="00973E6D"/>
  </w:style>
  <w:style w:type="numbering" w:customStyle="1" w:styleId="NoList321211">
    <w:name w:val="No List321211"/>
    <w:next w:val="NoList"/>
    <w:uiPriority w:val="99"/>
    <w:semiHidden/>
    <w:unhideWhenUsed/>
    <w:rsid w:val="00973E6D"/>
  </w:style>
  <w:style w:type="numbering" w:customStyle="1" w:styleId="NoList1611">
    <w:name w:val="No List1611"/>
    <w:next w:val="NoList"/>
    <w:uiPriority w:val="99"/>
    <w:semiHidden/>
    <w:unhideWhenUsed/>
    <w:rsid w:val="00973E6D"/>
  </w:style>
  <w:style w:type="numbering" w:customStyle="1" w:styleId="NoList1711">
    <w:name w:val="No List1711"/>
    <w:next w:val="NoList"/>
    <w:uiPriority w:val="99"/>
    <w:semiHidden/>
    <w:unhideWhenUsed/>
    <w:rsid w:val="00973E6D"/>
  </w:style>
  <w:style w:type="numbering" w:customStyle="1" w:styleId="NoList2511">
    <w:name w:val="No List2511"/>
    <w:next w:val="NoList"/>
    <w:uiPriority w:val="99"/>
    <w:semiHidden/>
    <w:unhideWhenUsed/>
    <w:rsid w:val="00973E6D"/>
  </w:style>
  <w:style w:type="numbering" w:customStyle="1" w:styleId="NoList3511">
    <w:name w:val="No List3511"/>
    <w:next w:val="NoList"/>
    <w:uiPriority w:val="99"/>
    <w:semiHidden/>
    <w:unhideWhenUsed/>
    <w:rsid w:val="00973E6D"/>
  </w:style>
  <w:style w:type="numbering" w:customStyle="1" w:styleId="NoList4511">
    <w:name w:val="No List4511"/>
    <w:next w:val="NoList"/>
    <w:uiPriority w:val="99"/>
    <w:semiHidden/>
    <w:unhideWhenUsed/>
    <w:rsid w:val="00973E6D"/>
  </w:style>
  <w:style w:type="numbering" w:customStyle="1" w:styleId="NoList5411">
    <w:name w:val="No List5411"/>
    <w:next w:val="NoList"/>
    <w:uiPriority w:val="99"/>
    <w:semiHidden/>
    <w:unhideWhenUsed/>
    <w:rsid w:val="00973E6D"/>
  </w:style>
  <w:style w:type="numbering" w:customStyle="1" w:styleId="NoList6411">
    <w:name w:val="No List6411"/>
    <w:next w:val="NoList"/>
    <w:uiPriority w:val="99"/>
    <w:semiHidden/>
    <w:unhideWhenUsed/>
    <w:rsid w:val="00973E6D"/>
  </w:style>
  <w:style w:type="numbering" w:customStyle="1" w:styleId="NoList7411">
    <w:name w:val="No List7411"/>
    <w:next w:val="NoList"/>
    <w:uiPriority w:val="99"/>
    <w:semiHidden/>
    <w:unhideWhenUsed/>
    <w:rsid w:val="00973E6D"/>
  </w:style>
  <w:style w:type="numbering" w:customStyle="1" w:styleId="NoList8311">
    <w:name w:val="No List8311"/>
    <w:next w:val="NoList"/>
    <w:uiPriority w:val="99"/>
    <w:semiHidden/>
    <w:unhideWhenUsed/>
    <w:rsid w:val="00973E6D"/>
  </w:style>
  <w:style w:type="numbering" w:customStyle="1" w:styleId="NoList9311">
    <w:name w:val="No List9311"/>
    <w:next w:val="NoList"/>
    <w:uiPriority w:val="99"/>
    <w:semiHidden/>
    <w:unhideWhenUsed/>
    <w:rsid w:val="00973E6D"/>
  </w:style>
  <w:style w:type="numbering" w:customStyle="1" w:styleId="NoList11411">
    <w:name w:val="No List11411"/>
    <w:next w:val="NoList"/>
    <w:uiPriority w:val="99"/>
    <w:semiHidden/>
    <w:unhideWhenUsed/>
    <w:rsid w:val="00973E6D"/>
  </w:style>
  <w:style w:type="numbering" w:customStyle="1" w:styleId="NoList21411">
    <w:name w:val="No List21411"/>
    <w:next w:val="NoList"/>
    <w:uiPriority w:val="99"/>
    <w:semiHidden/>
    <w:unhideWhenUsed/>
    <w:rsid w:val="00973E6D"/>
  </w:style>
  <w:style w:type="numbering" w:customStyle="1" w:styleId="NoList31411">
    <w:name w:val="No List31411"/>
    <w:next w:val="NoList"/>
    <w:uiPriority w:val="99"/>
    <w:semiHidden/>
    <w:unhideWhenUsed/>
    <w:rsid w:val="00973E6D"/>
  </w:style>
  <w:style w:type="numbering" w:customStyle="1" w:styleId="NoList41411">
    <w:name w:val="No List41411"/>
    <w:next w:val="NoList"/>
    <w:uiPriority w:val="99"/>
    <w:semiHidden/>
    <w:unhideWhenUsed/>
    <w:rsid w:val="00973E6D"/>
  </w:style>
  <w:style w:type="numbering" w:customStyle="1" w:styleId="NoList51311">
    <w:name w:val="No List51311"/>
    <w:next w:val="NoList"/>
    <w:uiPriority w:val="99"/>
    <w:semiHidden/>
    <w:unhideWhenUsed/>
    <w:rsid w:val="00973E6D"/>
  </w:style>
  <w:style w:type="numbering" w:customStyle="1" w:styleId="NoList61311">
    <w:name w:val="No List61311"/>
    <w:next w:val="NoList"/>
    <w:uiPriority w:val="99"/>
    <w:semiHidden/>
    <w:unhideWhenUsed/>
    <w:rsid w:val="00973E6D"/>
  </w:style>
  <w:style w:type="numbering" w:customStyle="1" w:styleId="NoList71311">
    <w:name w:val="No List71311"/>
    <w:next w:val="NoList"/>
    <w:uiPriority w:val="99"/>
    <w:semiHidden/>
    <w:unhideWhenUsed/>
    <w:rsid w:val="00973E6D"/>
  </w:style>
  <w:style w:type="numbering" w:customStyle="1" w:styleId="NoList81311">
    <w:name w:val="No List81311"/>
    <w:next w:val="NoList"/>
    <w:uiPriority w:val="99"/>
    <w:semiHidden/>
    <w:unhideWhenUsed/>
    <w:rsid w:val="00973E6D"/>
  </w:style>
  <w:style w:type="numbering" w:customStyle="1" w:styleId="NoList91211">
    <w:name w:val="No List91211"/>
    <w:next w:val="NoList"/>
    <w:uiPriority w:val="99"/>
    <w:semiHidden/>
    <w:unhideWhenUsed/>
    <w:rsid w:val="00973E6D"/>
  </w:style>
  <w:style w:type="numbering" w:customStyle="1" w:styleId="LFO19311">
    <w:name w:val="LFO19311"/>
    <w:basedOn w:val="NoList"/>
    <w:rsid w:val="00973E6D"/>
  </w:style>
  <w:style w:type="numbering" w:customStyle="1" w:styleId="NoList10211">
    <w:name w:val="No List10211"/>
    <w:next w:val="NoList"/>
    <w:uiPriority w:val="99"/>
    <w:semiHidden/>
    <w:unhideWhenUsed/>
    <w:rsid w:val="00973E6D"/>
  </w:style>
  <w:style w:type="numbering" w:customStyle="1" w:styleId="LFO191211">
    <w:name w:val="LFO191211"/>
    <w:basedOn w:val="NoList"/>
    <w:rsid w:val="00973E6D"/>
  </w:style>
  <w:style w:type="numbering" w:customStyle="1" w:styleId="NoList12411">
    <w:name w:val="No List12411"/>
    <w:next w:val="NoList"/>
    <w:uiPriority w:val="99"/>
    <w:semiHidden/>
    <w:rsid w:val="00973E6D"/>
  </w:style>
  <w:style w:type="numbering" w:customStyle="1" w:styleId="NoList111411">
    <w:name w:val="No List111411"/>
    <w:next w:val="NoList"/>
    <w:uiPriority w:val="99"/>
    <w:semiHidden/>
    <w:unhideWhenUsed/>
    <w:rsid w:val="00973E6D"/>
  </w:style>
  <w:style w:type="numbering" w:customStyle="1" w:styleId="14110">
    <w:name w:val="无列表1411"/>
    <w:next w:val="NoList"/>
    <w:semiHidden/>
    <w:rsid w:val="00973E6D"/>
  </w:style>
  <w:style w:type="numbering" w:customStyle="1" w:styleId="14111">
    <w:name w:val="リストなし1411"/>
    <w:next w:val="NoList"/>
    <w:uiPriority w:val="99"/>
    <w:semiHidden/>
    <w:unhideWhenUsed/>
    <w:rsid w:val="00973E6D"/>
  </w:style>
  <w:style w:type="numbering" w:customStyle="1" w:styleId="114110">
    <w:name w:val="无列表11411"/>
    <w:next w:val="NoList"/>
    <w:semiHidden/>
    <w:rsid w:val="00973E6D"/>
  </w:style>
  <w:style w:type="numbering" w:customStyle="1" w:styleId="113111">
    <w:name w:val="リストなし11311"/>
    <w:next w:val="NoList"/>
    <w:uiPriority w:val="99"/>
    <w:semiHidden/>
    <w:unhideWhenUsed/>
    <w:rsid w:val="00973E6D"/>
  </w:style>
  <w:style w:type="numbering" w:customStyle="1" w:styleId="NoList22411">
    <w:name w:val="No List22411"/>
    <w:next w:val="NoList"/>
    <w:uiPriority w:val="99"/>
    <w:semiHidden/>
    <w:unhideWhenUsed/>
    <w:rsid w:val="00973E6D"/>
  </w:style>
  <w:style w:type="numbering" w:customStyle="1" w:styleId="NoList32411">
    <w:name w:val="No List32411"/>
    <w:next w:val="NoList"/>
    <w:uiPriority w:val="99"/>
    <w:semiHidden/>
    <w:unhideWhenUsed/>
    <w:rsid w:val="00973E6D"/>
  </w:style>
  <w:style w:type="numbering" w:customStyle="1" w:styleId="NoList42311">
    <w:name w:val="No List42311"/>
    <w:next w:val="NoList"/>
    <w:uiPriority w:val="99"/>
    <w:semiHidden/>
    <w:unhideWhenUsed/>
    <w:rsid w:val="00973E6D"/>
  </w:style>
  <w:style w:type="numbering" w:customStyle="1" w:styleId="NoList211311">
    <w:name w:val="No List211311"/>
    <w:next w:val="NoList"/>
    <w:uiPriority w:val="99"/>
    <w:semiHidden/>
    <w:unhideWhenUsed/>
    <w:rsid w:val="00973E6D"/>
  </w:style>
  <w:style w:type="numbering" w:customStyle="1" w:styleId="NoList311311">
    <w:name w:val="No List311311"/>
    <w:next w:val="NoList"/>
    <w:uiPriority w:val="99"/>
    <w:semiHidden/>
    <w:unhideWhenUsed/>
    <w:rsid w:val="00973E6D"/>
  </w:style>
  <w:style w:type="numbering" w:customStyle="1" w:styleId="NoList411311">
    <w:name w:val="No List411311"/>
    <w:next w:val="NoList"/>
    <w:uiPriority w:val="99"/>
    <w:semiHidden/>
    <w:unhideWhenUsed/>
    <w:rsid w:val="00973E6D"/>
  </w:style>
  <w:style w:type="numbering" w:customStyle="1" w:styleId="111311">
    <w:name w:val="无列表111311"/>
    <w:next w:val="NoList"/>
    <w:semiHidden/>
    <w:rsid w:val="00973E6D"/>
  </w:style>
  <w:style w:type="numbering" w:customStyle="1" w:styleId="NoList1111311">
    <w:name w:val="No List1111311"/>
    <w:next w:val="NoList"/>
    <w:uiPriority w:val="99"/>
    <w:semiHidden/>
    <w:unhideWhenUsed/>
    <w:rsid w:val="00973E6D"/>
  </w:style>
  <w:style w:type="numbering" w:customStyle="1" w:styleId="NoList121311">
    <w:name w:val="No List121311"/>
    <w:next w:val="NoList"/>
    <w:uiPriority w:val="99"/>
    <w:semiHidden/>
    <w:unhideWhenUsed/>
    <w:rsid w:val="00973E6D"/>
  </w:style>
  <w:style w:type="numbering" w:customStyle="1" w:styleId="NoList221311">
    <w:name w:val="No List221311"/>
    <w:next w:val="NoList"/>
    <w:uiPriority w:val="99"/>
    <w:semiHidden/>
    <w:unhideWhenUsed/>
    <w:rsid w:val="00973E6D"/>
  </w:style>
  <w:style w:type="numbering" w:customStyle="1" w:styleId="NoList321311">
    <w:name w:val="No List321311"/>
    <w:next w:val="NoList"/>
    <w:uiPriority w:val="99"/>
    <w:semiHidden/>
    <w:unhideWhenUsed/>
    <w:rsid w:val="00973E6D"/>
  </w:style>
  <w:style w:type="table" w:customStyle="1" w:styleId="254">
    <w:name w:val="网格型25"/>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973E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973E6D"/>
  </w:style>
  <w:style w:type="table" w:customStyle="1" w:styleId="TableGrid2351">
    <w:name w:val="Table Grid23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973E6D"/>
  </w:style>
  <w:style w:type="numbering" w:customStyle="1" w:styleId="15110">
    <w:name w:val="无列表1511"/>
    <w:next w:val="NoList"/>
    <w:semiHidden/>
    <w:rsid w:val="00973E6D"/>
  </w:style>
  <w:style w:type="numbering" w:customStyle="1" w:styleId="15111">
    <w:name w:val="リストなし1511"/>
    <w:next w:val="NoList"/>
    <w:uiPriority w:val="99"/>
    <w:semiHidden/>
    <w:unhideWhenUsed/>
    <w:rsid w:val="00973E6D"/>
  </w:style>
  <w:style w:type="table" w:customStyle="1" w:styleId="2211">
    <w:name w:val="古典型 2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973E6D"/>
  </w:style>
  <w:style w:type="numbering" w:customStyle="1" w:styleId="11511">
    <w:name w:val="无列表11511"/>
    <w:next w:val="NoList"/>
    <w:semiHidden/>
    <w:rsid w:val="00973E6D"/>
  </w:style>
  <w:style w:type="numbering" w:customStyle="1" w:styleId="114111">
    <w:name w:val="リストなし11411"/>
    <w:next w:val="NoList"/>
    <w:uiPriority w:val="99"/>
    <w:semiHidden/>
    <w:unhideWhenUsed/>
    <w:rsid w:val="00973E6D"/>
  </w:style>
  <w:style w:type="table" w:customStyle="1" w:styleId="TableClassic21211">
    <w:name w:val="Table Classic 21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973E6D"/>
  </w:style>
  <w:style w:type="numbering" w:customStyle="1" w:styleId="NoList3611">
    <w:name w:val="No List3611"/>
    <w:next w:val="NoList"/>
    <w:uiPriority w:val="99"/>
    <w:semiHidden/>
    <w:unhideWhenUsed/>
    <w:rsid w:val="00973E6D"/>
  </w:style>
  <w:style w:type="numbering" w:customStyle="1" w:styleId="NoList11511">
    <w:name w:val="No List11511"/>
    <w:next w:val="NoList"/>
    <w:uiPriority w:val="99"/>
    <w:semiHidden/>
    <w:unhideWhenUsed/>
    <w:rsid w:val="00973E6D"/>
  </w:style>
  <w:style w:type="numbering" w:customStyle="1" w:styleId="NoList4611">
    <w:name w:val="No List4611"/>
    <w:next w:val="NoList"/>
    <w:uiPriority w:val="99"/>
    <w:semiHidden/>
    <w:unhideWhenUsed/>
    <w:rsid w:val="00973E6D"/>
  </w:style>
  <w:style w:type="numbering" w:customStyle="1" w:styleId="NoList5511">
    <w:name w:val="No List5511"/>
    <w:next w:val="NoList"/>
    <w:uiPriority w:val="99"/>
    <w:semiHidden/>
    <w:unhideWhenUsed/>
    <w:rsid w:val="00973E6D"/>
  </w:style>
  <w:style w:type="numbering" w:customStyle="1" w:styleId="NoList111511">
    <w:name w:val="No List111511"/>
    <w:next w:val="NoList"/>
    <w:uiPriority w:val="99"/>
    <w:semiHidden/>
    <w:unhideWhenUsed/>
    <w:rsid w:val="00973E6D"/>
  </w:style>
  <w:style w:type="numbering" w:customStyle="1" w:styleId="NoList21511">
    <w:name w:val="No List21511"/>
    <w:next w:val="NoList"/>
    <w:uiPriority w:val="99"/>
    <w:semiHidden/>
    <w:unhideWhenUsed/>
    <w:rsid w:val="00973E6D"/>
  </w:style>
  <w:style w:type="numbering" w:customStyle="1" w:styleId="NoList31511">
    <w:name w:val="No List31511"/>
    <w:next w:val="NoList"/>
    <w:uiPriority w:val="99"/>
    <w:semiHidden/>
    <w:unhideWhenUsed/>
    <w:rsid w:val="00973E6D"/>
  </w:style>
  <w:style w:type="numbering" w:customStyle="1" w:styleId="NoList41511">
    <w:name w:val="No List41511"/>
    <w:next w:val="NoList"/>
    <w:uiPriority w:val="99"/>
    <w:semiHidden/>
    <w:unhideWhenUsed/>
    <w:rsid w:val="00973E6D"/>
  </w:style>
  <w:style w:type="numbering" w:customStyle="1" w:styleId="NoList6511">
    <w:name w:val="No List6511"/>
    <w:next w:val="NoList"/>
    <w:uiPriority w:val="99"/>
    <w:semiHidden/>
    <w:unhideWhenUsed/>
    <w:rsid w:val="00973E6D"/>
  </w:style>
  <w:style w:type="numbering" w:customStyle="1" w:styleId="NoList7511">
    <w:name w:val="No List7511"/>
    <w:next w:val="NoList"/>
    <w:uiPriority w:val="99"/>
    <w:semiHidden/>
    <w:unhideWhenUsed/>
    <w:rsid w:val="00973E6D"/>
  </w:style>
  <w:style w:type="numbering" w:customStyle="1" w:styleId="NoList12511">
    <w:name w:val="No List12511"/>
    <w:next w:val="NoList"/>
    <w:uiPriority w:val="99"/>
    <w:semiHidden/>
    <w:unhideWhenUsed/>
    <w:rsid w:val="00973E6D"/>
  </w:style>
  <w:style w:type="numbering" w:customStyle="1" w:styleId="NoList22511">
    <w:name w:val="No List22511"/>
    <w:next w:val="NoList"/>
    <w:uiPriority w:val="99"/>
    <w:semiHidden/>
    <w:unhideWhenUsed/>
    <w:rsid w:val="00973E6D"/>
  </w:style>
  <w:style w:type="numbering" w:customStyle="1" w:styleId="NoList32511">
    <w:name w:val="No List32511"/>
    <w:next w:val="NoList"/>
    <w:uiPriority w:val="99"/>
    <w:semiHidden/>
    <w:unhideWhenUsed/>
    <w:rsid w:val="00973E6D"/>
  </w:style>
  <w:style w:type="numbering" w:customStyle="1" w:styleId="NoList42411">
    <w:name w:val="No List42411"/>
    <w:next w:val="NoList"/>
    <w:uiPriority w:val="99"/>
    <w:semiHidden/>
    <w:unhideWhenUsed/>
    <w:rsid w:val="00973E6D"/>
  </w:style>
  <w:style w:type="numbering" w:customStyle="1" w:styleId="NoList51411">
    <w:name w:val="No List51411"/>
    <w:next w:val="NoList"/>
    <w:uiPriority w:val="99"/>
    <w:semiHidden/>
    <w:unhideWhenUsed/>
    <w:rsid w:val="00973E6D"/>
  </w:style>
  <w:style w:type="numbering" w:customStyle="1" w:styleId="NoList211411">
    <w:name w:val="No List211411"/>
    <w:next w:val="NoList"/>
    <w:uiPriority w:val="99"/>
    <w:semiHidden/>
    <w:unhideWhenUsed/>
    <w:rsid w:val="00973E6D"/>
  </w:style>
  <w:style w:type="numbering" w:customStyle="1" w:styleId="NoList311411">
    <w:name w:val="No List311411"/>
    <w:next w:val="NoList"/>
    <w:uiPriority w:val="99"/>
    <w:semiHidden/>
    <w:unhideWhenUsed/>
    <w:rsid w:val="00973E6D"/>
  </w:style>
  <w:style w:type="numbering" w:customStyle="1" w:styleId="NoList411411">
    <w:name w:val="No List411411"/>
    <w:next w:val="NoList"/>
    <w:uiPriority w:val="99"/>
    <w:semiHidden/>
    <w:unhideWhenUsed/>
    <w:rsid w:val="00973E6D"/>
  </w:style>
  <w:style w:type="numbering" w:customStyle="1" w:styleId="NoList61411">
    <w:name w:val="No List61411"/>
    <w:next w:val="NoList"/>
    <w:uiPriority w:val="99"/>
    <w:semiHidden/>
    <w:unhideWhenUsed/>
    <w:rsid w:val="00973E6D"/>
  </w:style>
  <w:style w:type="numbering" w:customStyle="1" w:styleId="111411">
    <w:name w:val="无列表111411"/>
    <w:next w:val="NoList"/>
    <w:semiHidden/>
    <w:rsid w:val="00973E6D"/>
  </w:style>
  <w:style w:type="numbering" w:customStyle="1" w:styleId="NoList1111411">
    <w:name w:val="No List1111411"/>
    <w:next w:val="NoList"/>
    <w:uiPriority w:val="99"/>
    <w:semiHidden/>
    <w:unhideWhenUsed/>
    <w:rsid w:val="00973E6D"/>
  </w:style>
  <w:style w:type="numbering" w:customStyle="1" w:styleId="NoList71411">
    <w:name w:val="No List71411"/>
    <w:next w:val="NoList"/>
    <w:uiPriority w:val="99"/>
    <w:semiHidden/>
    <w:unhideWhenUsed/>
    <w:rsid w:val="00973E6D"/>
  </w:style>
  <w:style w:type="numbering" w:customStyle="1" w:styleId="NoList121411">
    <w:name w:val="No List121411"/>
    <w:next w:val="NoList"/>
    <w:uiPriority w:val="99"/>
    <w:semiHidden/>
    <w:unhideWhenUsed/>
    <w:rsid w:val="00973E6D"/>
  </w:style>
  <w:style w:type="numbering" w:customStyle="1" w:styleId="NoList221411">
    <w:name w:val="No List221411"/>
    <w:next w:val="NoList"/>
    <w:uiPriority w:val="99"/>
    <w:semiHidden/>
    <w:unhideWhenUsed/>
    <w:rsid w:val="00973E6D"/>
  </w:style>
  <w:style w:type="numbering" w:customStyle="1" w:styleId="NoList321411">
    <w:name w:val="No List321411"/>
    <w:next w:val="NoList"/>
    <w:uiPriority w:val="99"/>
    <w:semiHidden/>
    <w:unhideWhenUsed/>
    <w:rsid w:val="00973E6D"/>
  </w:style>
  <w:style w:type="numbering" w:customStyle="1" w:styleId="NoList8411">
    <w:name w:val="No List8411"/>
    <w:next w:val="NoList"/>
    <w:uiPriority w:val="99"/>
    <w:semiHidden/>
    <w:unhideWhenUsed/>
    <w:rsid w:val="00973E6D"/>
  </w:style>
  <w:style w:type="numbering" w:customStyle="1" w:styleId="NoList9411">
    <w:name w:val="No List9411"/>
    <w:next w:val="NoList"/>
    <w:uiPriority w:val="99"/>
    <w:semiHidden/>
    <w:unhideWhenUsed/>
    <w:rsid w:val="00973E6D"/>
  </w:style>
  <w:style w:type="numbering" w:customStyle="1" w:styleId="NoList81411">
    <w:name w:val="No List81411"/>
    <w:next w:val="NoList"/>
    <w:uiPriority w:val="99"/>
    <w:semiHidden/>
    <w:unhideWhenUsed/>
    <w:rsid w:val="00973E6D"/>
  </w:style>
  <w:style w:type="numbering" w:customStyle="1" w:styleId="NoList91311">
    <w:name w:val="No List91311"/>
    <w:next w:val="NoList"/>
    <w:uiPriority w:val="99"/>
    <w:semiHidden/>
    <w:unhideWhenUsed/>
    <w:rsid w:val="00973E6D"/>
  </w:style>
  <w:style w:type="numbering" w:customStyle="1" w:styleId="LFO19411">
    <w:name w:val="LFO19411"/>
    <w:basedOn w:val="NoList"/>
    <w:rsid w:val="00973E6D"/>
  </w:style>
  <w:style w:type="numbering" w:customStyle="1" w:styleId="NoList10311">
    <w:name w:val="No List10311"/>
    <w:next w:val="NoList"/>
    <w:uiPriority w:val="99"/>
    <w:semiHidden/>
    <w:unhideWhenUsed/>
    <w:rsid w:val="00973E6D"/>
  </w:style>
  <w:style w:type="numbering" w:customStyle="1" w:styleId="LFO191311">
    <w:name w:val="LFO191311"/>
    <w:basedOn w:val="NoList"/>
    <w:rsid w:val="00973E6D"/>
  </w:style>
  <w:style w:type="numbering" w:customStyle="1" w:styleId="121110">
    <w:name w:val="无列表12111"/>
    <w:next w:val="NoList"/>
    <w:semiHidden/>
    <w:rsid w:val="00973E6D"/>
  </w:style>
  <w:style w:type="numbering" w:customStyle="1" w:styleId="121111">
    <w:name w:val="リストなし12111"/>
    <w:next w:val="NoList"/>
    <w:uiPriority w:val="99"/>
    <w:semiHidden/>
    <w:unhideWhenUsed/>
    <w:rsid w:val="00973E6D"/>
  </w:style>
  <w:style w:type="numbering" w:customStyle="1" w:styleId="1111110">
    <w:name w:val="リストなし111111"/>
    <w:next w:val="NoList"/>
    <w:uiPriority w:val="99"/>
    <w:semiHidden/>
    <w:unhideWhenUsed/>
    <w:rsid w:val="00973E6D"/>
  </w:style>
  <w:style w:type="numbering" w:customStyle="1" w:styleId="NoList13111">
    <w:name w:val="No List13111"/>
    <w:next w:val="NoList"/>
    <w:uiPriority w:val="99"/>
    <w:semiHidden/>
    <w:unhideWhenUsed/>
    <w:rsid w:val="00973E6D"/>
  </w:style>
  <w:style w:type="numbering" w:customStyle="1" w:styleId="NoList23111">
    <w:name w:val="No List23111"/>
    <w:next w:val="NoList"/>
    <w:uiPriority w:val="99"/>
    <w:semiHidden/>
    <w:unhideWhenUsed/>
    <w:rsid w:val="00973E6D"/>
  </w:style>
  <w:style w:type="numbering" w:customStyle="1" w:styleId="NoList33111">
    <w:name w:val="No List33111"/>
    <w:next w:val="NoList"/>
    <w:uiPriority w:val="99"/>
    <w:semiHidden/>
    <w:unhideWhenUsed/>
    <w:rsid w:val="00973E6D"/>
  </w:style>
  <w:style w:type="numbering" w:customStyle="1" w:styleId="NoList43111">
    <w:name w:val="No List43111"/>
    <w:next w:val="NoList"/>
    <w:uiPriority w:val="99"/>
    <w:semiHidden/>
    <w:unhideWhenUsed/>
    <w:rsid w:val="00973E6D"/>
  </w:style>
  <w:style w:type="numbering" w:customStyle="1" w:styleId="NoList52111">
    <w:name w:val="No List52111"/>
    <w:next w:val="NoList"/>
    <w:uiPriority w:val="99"/>
    <w:semiHidden/>
    <w:unhideWhenUsed/>
    <w:rsid w:val="00973E6D"/>
  </w:style>
  <w:style w:type="numbering" w:customStyle="1" w:styleId="NoList62111">
    <w:name w:val="No List62111"/>
    <w:next w:val="NoList"/>
    <w:uiPriority w:val="99"/>
    <w:semiHidden/>
    <w:unhideWhenUsed/>
    <w:rsid w:val="00973E6D"/>
  </w:style>
  <w:style w:type="numbering" w:customStyle="1" w:styleId="NoList72111">
    <w:name w:val="No List72111"/>
    <w:next w:val="NoList"/>
    <w:uiPriority w:val="99"/>
    <w:semiHidden/>
    <w:unhideWhenUsed/>
    <w:rsid w:val="00973E6D"/>
  </w:style>
  <w:style w:type="numbering" w:customStyle="1" w:styleId="NoList112111">
    <w:name w:val="No List112111"/>
    <w:next w:val="NoList"/>
    <w:uiPriority w:val="99"/>
    <w:semiHidden/>
    <w:unhideWhenUsed/>
    <w:rsid w:val="00973E6D"/>
  </w:style>
  <w:style w:type="numbering" w:customStyle="1" w:styleId="NoList212111">
    <w:name w:val="No List212111"/>
    <w:next w:val="NoList"/>
    <w:uiPriority w:val="99"/>
    <w:semiHidden/>
    <w:unhideWhenUsed/>
    <w:rsid w:val="00973E6D"/>
  </w:style>
  <w:style w:type="numbering" w:customStyle="1" w:styleId="NoList312111">
    <w:name w:val="No List312111"/>
    <w:next w:val="NoList"/>
    <w:uiPriority w:val="99"/>
    <w:semiHidden/>
    <w:unhideWhenUsed/>
    <w:rsid w:val="00973E6D"/>
  </w:style>
  <w:style w:type="numbering" w:customStyle="1" w:styleId="NoList412111">
    <w:name w:val="No List412111"/>
    <w:next w:val="NoList"/>
    <w:uiPriority w:val="99"/>
    <w:semiHidden/>
    <w:unhideWhenUsed/>
    <w:rsid w:val="00973E6D"/>
  </w:style>
  <w:style w:type="numbering" w:customStyle="1" w:styleId="NoList511111">
    <w:name w:val="No List511111"/>
    <w:next w:val="NoList"/>
    <w:uiPriority w:val="99"/>
    <w:semiHidden/>
    <w:unhideWhenUsed/>
    <w:rsid w:val="00973E6D"/>
  </w:style>
  <w:style w:type="numbering" w:customStyle="1" w:styleId="NoList611111">
    <w:name w:val="No List611111"/>
    <w:next w:val="NoList"/>
    <w:uiPriority w:val="99"/>
    <w:semiHidden/>
    <w:unhideWhenUsed/>
    <w:rsid w:val="00973E6D"/>
  </w:style>
  <w:style w:type="numbering" w:customStyle="1" w:styleId="NoList711111">
    <w:name w:val="No List711111"/>
    <w:next w:val="NoList"/>
    <w:uiPriority w:val="99"/>
    <w:semiHidden/>
    <w:unhideWhenUsed/>
    <w:rsid w:val="00973E6D"/>
  </w:style>
  <w:style w:type="numbering" w:customStyle="1" w:styleId="NoList811111">
    <w:name w:val="No List811111"/>
    <w:next w:val="NoList"/>
    <w:uiPriority w:val="99"/>
    <w:semiHidden/>
    <w:unhideWhenUsed/>
    <w:rsid w:val="00973E6D"/>
  </w:style>
  <w:style w:type="numbering" w:customStyle="1" w:styleId="NoList122111">
    <w:name w:val="No List122111"/>
    <w:next w:val="NoList"/>
    <w:uiPriority w:val="99"/>
    <w:semiHidden/>
    <w:rsid w:val="00973E6D"/>
  </w:style>
  <w:style w:type="numbering" w:customStyle="1" w:styleId="NoList1112111">
    <w:name w:val="No List1112111"/>
    <w:next w:val="NoList"/>
    <w:uiPriority w:val="99"/>
    <w:semiHidden/>
    <w:unhideWhenUsed/>
    <w:rsid w:val="00973E6D"/>
  </w:style>
  <w:style w:type="numbering" w:customStyle="1" w:styleId="1121110">
    <w:name w:val="无列表112111"/>
    <w:next w:val="NoList"/>
    <w:semiHidden/>
    <w:rsid w:val="00973E6D"/>
  </w:style>
  <w:style w:type="numbering" w:customStyle="1" w:styleId="NoList222111">
    <w:name w:val="No List222111"/>
    <w:next w:val="NoList"/>
    <w:uiPriority w:val="99"/>
    <w:semiHidden/>
    <w:unhideWhenUsed/>
    <w:rsid w:val="00973E6D"/>
  </w:style>
  <w:style w:type="numbering" w:customStyle="1" w:styleId="NoList322111">
    <w:name w:val="No List322111"/>
    <w:next w:val="NoList"/>
    <w:uiPriority w:val="99"/>
    <w:semiHidden/>
    <w:unhideWhenUsed/>
    <w:rsid w:val="00973E6D"/>
  </w:style>
  <w:style w:type="numbering" w:customStyle="1" w:styleId="NoList421111">
    <w:name w:val="No List421111"/>
    <w:next w:val="NoList"/>
    <w:uiPriority w:val="99"/>
    <w:semiHidden/>
    <w:unhideWhenUsed/>
    <w:rsid w:val="00973E6D"/>
  </w:style>
  <w:style w:type="numbering" w:customStyle="1" w:styleId="NoList2111111">
    <w:name w:val="No List2111111"/>
    <w:next w:val="NoList"/>
    <w:uiPriority w:val="99"/>
    <w:semiHidden/>
    <w:unhideWhenUsed/>
    <w:rsid w:val="00973E6D"/>
  </w:style>
  <w:style w:type="numbering" w:customStyle="1" w:styleId="NoList3111111">
    <w:name w:val="No List3111111"/>
    <w:next w:val="NoList"/>
    <w:uiPriority w:val="99"/>
    <w:semiHidden/>
    <w:unhideWhenUsed/>
    <w:rsid w:val="00973E6D"/>
  </w:style>
  <w:style w:type="numbering" w:customStyle="1" w:styleId="NoList4111111">
    <w:name w:val="No List4111111"/>
    <w:next w:val="NoList"/>
    <w:uiPriority w:val="99"/>
    <w:semiHidden/>
    <w:unhideWhenUsed/>
    <w:rsid w:val="00973E6D"/>
  </w:style>
  <w:style w:type="numbering" w:customStyle="1" w:styleId="11111111">
    <w:name w:val="无列表11111111"/>
    <w:next w:val="NoList"/>
    <w:semiHidden/>
    <w:rsid w:val="00973E6D"/>
  </w:style>
  <w:style w:type="numbering" w:customStyle="1" w:styleId="NoList11111111">
    <w:name w:val="No List11111111"/>
    <w:next w:val="NoList"/>
    <w:uiPriority w:val="99"/>
    <w:semiHidden/>
    <w:unhideWhenUsed/>
    <w:rsid w:val="00973E6D"/>
  </w:style>
  <w:style w:type="numbering" w:customStyle="1" w:styleId="NoList1211111">
    <w:name w:val="No List1211111"/>
    <w:next w:val="NoList"/>
    <w:uiPriority w:val="99"/>
    <w:semiHidden/>
    <w:unhideWhenUsed/>
    <w:rsid w:val="00973E6D"/>
  </w:style>
  <w:style w:type="numbering" w:customStyle="1" w:styleId="NoList2211111">
    <w:name w:val="No List2211111"/>
    <w:next w:val="NoList"/>
    <w:uiPriority w:val="99"/>
    <w:semiHidden/>
    <w:unhideWhenUsed/>
    <w:rsid w:val="00973E6D"/>
  </w:style>
  <w:style w:type="numbering" w:customStyle="1" w:styleId="NoList3211111">
    <w:name w:val="No List3211111"/>
    <w:next w:val="NoList"/>
    <w:uiPriority w:val="99"/>
    <w:semiHidden/>
    <w:unhideWhenUsed/>
    <w:rsid w:val="00973E6D"/>
  </w:style>
  <w:style w:type="numbering" w:customStyle="1" w:styleId="NoList14111">
    <w:name w:val="No List14111"/>
    <w:next w:val="NoList"/>
    <w:uiPriority w:val="99"/>
    <w:semiHidden/>
    <w:unhideWhenUsed/>
    <w:rsid w:val="00973E6D"/>
  </w:style>
  <w:style w:type="numbering" w:customStyle="1" w:styleId="NoList15111">
    <w:name w:val="No List15111"/>
    <w:next w:val="NoList"/>
    <w:uiPriority w:val="99"/>
    <w:semiHidden/>
    <w:unhideWhenUsed/>
    <w:rsid w:val="00973E6D"/>
  </w:style>
  <w:style w:type="numbering" w:customStyle="1" w:styleId="NoList24111">
    <w:name w:val="No List24111"/>
    <w:next w:val="NoList"/>
    <w:uiPriority w:val="99"/>
    <w:semiHidden/>
    <w:unhideWhenUsed/>
    <w:rsid w:val="00973E6D"/>
  </w:style>
  <w:style w:type="numbering" w:customStyle="1" w:styleId="NoList34111">
    <w:name w:val="No List34111"/>
    <w:next w:val="NoList"/>
    <w:uiPriority w:val="99"/>
    <w:semiHidden/>
    <w:unhideWhenUsed/>
    <w:rsid w:val="00973E6D"/>
  </w:style>
  <w:style w:type="numbering" w:customStyle="1" w:styleId="NoList44111">
    <w:name w:val="No List44111"/>
    <w:next w:val="NoList"/>
    <w:uiPriority w:val="99"/>
    <w:semiHidden/>
    <w:unhideWhenUsed/>
    <w:rsid w:val="00973E6D"/>
  </w:style>
  <w:style w:type="numbering" w:customStyle="1" w:styleId="NoList53111">
    <w:name w:val="No List53111"/>
    <w:next w:val="NoList"/>
    <w:uiPriority w:val="99"/>
    <w:semiHidden/>
    <w:unhideWhenUsed/>
    <w:rsid w:val="00973E6D"/>
  </w:style>
  <w:style w:type="numbering" w:customStyle="1" w:styleId="NoList63111">
    <w:name w:val="No List63111"/>
    <w:next w:val="NoList"/>
    <w:uiPriority w:val="99"/>
    <w:semiHidden/>
    <w:unhideWhenUsed/>
    <w:rsid w:val="00973E6D"/>
  </w:style>
  <w:style w:type="numbering" w:customStyle="1" w:styleId="NoList73111">
    <w:name w:val="No List73111"/>
    <w:next w:val="NoList"/>
    <w:uiPriority w:val="99"/>
    <w:semiHidden/>
    <w:unhideWhenUsed/>
    <w:rsid w:val="00973E6D"/>
  </w:style>
  <w:style w:type="numbering" w:customStyle="1" w:styleId="NoList82111">
    <w:name w:val="No List82111"/>
    <w:next w:val="NoList"/>
    <w:uiPriority w:val="99"/>
    <w:semiHidden/>
    <w:unhideWhenUsed/>
    <w:rsid w:val="00973E6D"/>
  </w:style>
  <w:style w:type="numbering" w:customStyle="1" w:styleId="NoList92111">
    <w:name w:val="No List92111"/>
    <w:next w:val="NoList"/>
    <w:uiPriority w:val="99"/>
    <w:semiHidden/>
    <w:unhideWhenUsed/>
    <w:rsid w:val="00973E6D"/>
  </w:style>
  <w:style w:type="numbering" w:customStyle="1" w:styleId="NoList113111">
    <w:name w:val="No List113111"/>
    <w:next w:val="NoList"/>
    <w:uiPriority w:val="99"/>
    <w:semiHidden/>
    <w:unhideWhenUsed/>
    <w:rsid w:val="00973E6D"/>
  </w:style>
  <w:style w:type="numbering" w:customStyle="1" w:styleId="NoList213111">
    <w:name w:val="No List213111"/>
    <w:next w:val="NoList"/>
    <w:uiPriority w:val="99"/>
    <w:semiHidden/>
    <w:unhideWhenUsed/>
    <w:rsid w:val="00973E6D"/>
  </w:style>
  <w:style w:type="numbering" w:customStyle="1" w:styleId="NoList313111">
    <w:name w:val="No List313111"/>
    <w:next w:val="NoList"/>
    <w:uiPriority w:val="99"/>
    <w:semiHidden/>
    <w:unhideWhenUsed/>
    <w:rsid w:val="00973E6D"/>
  </w:style>
  <w:style w:type="numbering" w:customStyle="1" w:styleId="NoList413111">
    <w:name w:val="No List413111"/>
    <w:next w:val="NoList"/>
    <w:uiPriority w:val="99"/>
    <w:semiHidden/>
    <w:unhideWhenUsed/>
    <w:rsid w:val="00973E6D"/>
  </w:style>
  <w:style w:type="numbering" w:customStyle="1" w:styleId="NoList512111">
    <w:name w:val="No List512111"/>
    <w:next w:val="NoList"/>
    <w:uiPriority w:val="99"/>
    <w:semiHidden/>
    <w:unhideWhenUsed/>
    <w:rsid w:val="00973E6D"/>
  </w:style>
  <w:style w:type="numbering" w:customStyle="1" w:styleId="NoList612111">
    <w:name w:val="No List612111"/>
    <w:next w:val="NoList"/>
    <w:uiPriority w:val="99"/>
    <w:semiHidden/>
    <w:unhideWhenUsed/>
    <w:rsid w:val="00973E6D"/>
  </w:style>
  <w:style w:type="numbering" w:customStyle="1" w:styleId="NoList712111">
    <w:name w:val="No List712111"/>
    <w:next w:val="NoList"/>
    <w:uiPriority w:val="99"/>
    <w:semiHidden/>
    <w:unhideWhenUsed/>
    <w:rsid w:val="00973E6D"/>
  </w:style>
  <w:style w:type="numbering" w:customStyle="1" w:styleId="NoList812111">
    <w:name w:val="No List812111"/>
    <w:next w:val="NoList"/>
    <w:uiPriority w:val="99"/>
    <w:semiHidden/>
    <w:unhideWhenUsed/>
    <w:rsid w:val="00973E6D"/>
  </w:style>
  <w:style w:type="numbering" w:customStyle="1" w:styleId="NoList911111">
    <w:name w:val="No List911111"/>
    <w:next w:val="NoList"/>
    <w:uiPriority w:val="99"/>
    <w:semiHidden/>
    <w:unhideWhenUsed/>
    <w:rsid w:val="00973E6D"/>
  </w:style>
  <w:style w:type="numbering" w:customStyle="1" w:styleId="LFO192111">
    <w:name w:val="LFO192111"/>
    <w:basedOn w:val="NoList"/>
    <w:rsid w:val="00973E6D"/>
  </w:style>
  <w:style w:type="numbering" w:customStyle="1" w:styleId="NoList101111">
    <w:name w:val="No List101111"/>
    <w:next w:val="NoList"/>
    <w:uiPriority w:val="99"/>
    <w:semiHidden/>
    <w:unhideWhenUsed/>
    <w:rsid w:val="00973E6D"/>
  </w:style>
  <w:style w:type="numbering" w:customStyle="1" w:styleId="LFO1911111">
    <w:name w:val="LFO1911111"/>
    <w:basedOn w:val="NoList"/>
    <w:rsid w:val="00973E6D"/>
  </w:style>
  <w:style w:type="numbering" w:customStyle="1" w:styleId="NoList123111">
    <w:name w:val="No List123111"/>
    <w:next w:val="NoList"/>
    <w:uiPriority w:val="99"/>
    <w:semiHidden/>
    <w:rsid w:val="00973E6D"/>
  </w:style>
  <w:style w:type="numbering" w:customStyle="1" w:styleId="NoList1113111">
    <w:name w:val="No List1113111"/>
    <w:next w:val="NoList"/>
    <w:uiPriority w:val="99"/>
    <w:semiHidden/>
    <w:unhideWhenUsed/>
    <w:rsid w:val="00973E6D"/>
  </w:style>
  <w:style w:type="numbering" w:customStyle="1" w:styleId="131110">
    <w:name w:val="无列表13111"/>
    <w:next w:val="NoList"/>
    <w:semiHidden/>
    <w:rsid w:val="00973E6D"/>
  </w:style>
  <w:style w:type="numbering" w:customStyle="1" w:styleId="131111">
    <w:name w:val="リストなし13111"/>
    <w:next w:val="NoList"/>
    <w:uiPriority w:val="99"/>
    <w:semiHidden/>
    <w:unhideWhenUsed/>
    <w:rsid w:val="00973E6D"/>
  </w:style>
  <w:style w:type="numbering" w:customStyle="1" w:styleId="1131110">
    <w:name w:val="无列表113111"/>
    <w:next w:val="NoList"/>
    <w:semiHidden/>
    <w:rsid w:val="00973E6D"/>
  </w:style>
  <w:style w:type="numbering" w:customStyle="1" w:styleId="1121111">
    <w:name w:val="リストなし112111"/>
    <w:next w:val="NoList"/>
    <w:uiPriority w:val="99"/>
    <w:semiHidden/>
    <w:unhideWhenUsed/>
    <w:rsid w:val="00973E6D"/>
  </w:style>
  <w:style w:type="numbering" w:customStyle="1" w:styleId="NoList223111">
    <w:name w:val="No List223111"/>
    <w:next w:val="NoList"/>
    <w:uiPriority w:val="99"/>
    <w:semiHidden/>
    <w:unhideWhenUsed/>
    <w:rsid w:val="00973E6D"/>
  </w:style>
  <w:style w:type="numbering" w:customStyle="1" w:styleId="NoList323111">
    <w:name w:val="No List323111"/>
    <w:next w:val="NoList"/>
    <w:uiPriority w:val="99"/>
    <w:semiHidden/>
    <w:unhideWhenUsed/>
    <w:rsid w:val="00973E6D"/>
  </w:style>
  <w:style w:type="numbering" w:customStyle="1" w:styleId="NoList422111">
    <w:name w:val="No List422111"/>
    <w:next w:val="NoList"/>
    <w:uiPriority w:val="99"/>
    <w:semiHidden/>
    <w:unhideWhenUsed/>
    <w:rsid w:val="00973E6D"/>
  </w:style>
  <w:style w:type="numbering" w:customStyle="1" w:styleId="NoList2112111">
    <w:name w:val="No List2112111"/>
    <w:next w:val="NoList"/>
    <w:uiPriority w:val="99"/>
    <w:semiHidden/>
    <w:unhideWhenUsed/>
    <w:rsid w:val="00973E6D"/>
  </w:style>
  <w:style w:type="numbering" w:customStyle="1" w:styleId="NoList3112111">
    <w:name w:val="No List3112111"/>
    <w:next w:val="NoList"/>
    <w:uiPriority w:val="99"/>
    <w:semiHidden/>
    <w:unhideWhenUsed/>
    <w:rsid w:val="00973E6D"/>
  </w:style>
  <w:style w:type="numbering" w:customStyle="1" w:styleId="NoList4112111">
    <w:name w:val="No List4112111"/>
    <w:next w:val="NoList"/>
    <w:uiPriority w:val="99"/>
    <w:semiHidden/>
    <w:unhideWhenUsed/>
    <w:rsid w:val="00973E6D"/>
  </w:style>
  <w:style w:type="numbering" w:customStyle="1" w:styleId="1112111">
    <w:name w:val="无列表1112111"/>
    <w:next w:val="NoList"/>
    <w:semiHidden/>
    <w:rsid w:val="00973E6D"/>
  </w:style>
  <w:style w:type="numbering" w:customStyle="1" w:styleId="NoList11112111">
    <w:name w:val="No List11112111"/>
    <w:next w:val="NoList"/>
    <w:uiPriority w:val="99"/>
    <w:semiHidden/>
    <w:unhideWhenUsed/>
    <w:rsid w:val="00973E6D"/>
  </w:style>
  <w:style w:type="numbering" w:customStyle="1" w:styleId="NoList1212111">
    <w:name w:val="No List1212111"/>
    <w:next w:val="NoList"/>
    <w:uiPriority w:val="99"/>
    <w:semiHidden/>
    <w:unhideWhenUsed/>
    <w:rsid w:val="00973E6D"/>
  </w:style>
  <w:style w:type="numbering" w:customStyle="1" w:styleId="NoList2212111">
    <w:name w:val="No List2212111"/>
    <w:next w:val="NoList"/>
    <w:uiPriority w:val="99"/>
    <w:semiHidden/>
    <w:unhideWhenUsed/>
    <w:rsid w:val="00973E6D"/>
  </w:style>
  <w:style w:type="numbering" w:customStyle="1" w:styleId="NoList3212111">
    <w:name w:val="No List3212111"/>
    <w:next w:val="NoList"/>
    <w:uiPriority w:val="99"/>
    <w:semiHidden/>
    <w:unhideWhenUsed/>
    <w:rsid w:val="00973E6D"/>
  </w:style>
  <w:style w:type="numbering" w:customStyle="1" w:styleId="NoList16111">
    <w:name w:val="No List16111"/>
    <w:next w:val="NoList"/>
    <w:uiPriority w:val="99"/>
    <w:semiHidden/>
    <w:unhideWhenUsed/>
    <w:rsid w:val="00973E6D"/>
  </w:style>
  <w:style w:type="numbering" w:customStyle="1" w:styleId="NoList17111">
    <w:name w:val="No List17111"/>
    <w:next w:val="NoList"/>
    <w:uiPriority w:val="99"/>
    <w:semiHidden/>
    <w:unhideWhenUsed/>
    <w:rsid w:val="00973E6D"/>
  </w:style>
  <w:style w:type="numbering" w:customStyle="1" w:styleId="NoList25111">
    <w:name w:val="No List25111"/>
    <w:next w:val="NoList"/>
    <w:uiPriority w:val="99"/>
    <w:semiHidden/>
    <w:unhideWhenUsed/>
    <w:rsid w:val="00973E6D"/>
  </w:style>
  <w:style w:type="numbering" w:customStyle="1" w:styleId="NoList35111">
    <w:name w:val="No List35111"/>
    <w:next w:val="NoList"/>
    <w:uiPriority w:val="99"/>
    <w:semiHidden/>
    <w:unhideWhenUsed/>
    <w:rsid w:val="00973E6D"/>
  </w:style>
  <w:style w:type="numbering" w:customStyle="1" w:styleId="NoList45111">
    <w:name w:val="No List45111"/>
    <w:next w:val="NoList"/>
    <w:uiPriority w:val="99"/>
    <w:semiHidden/>
    <w:unhideWhenUsed/>
    <w:rsid w:val="00973E6D"/>
  </w:style>
  <w:style w:type="numbering" w:customStyle="1" w:styleId="NoList54111">
    <w:name w:val="No List54111"/>
    <w:next w:val="NoList"/>
    <w:uiPriority w:val="99"/>
    <w:semiHidden/>
    <w:unhideWhenUsed/>
    <w:rsid w:val="00973E6D"/>
  </w:style>
  <w:style w:type="numbering" w:customStyle="1" w:styleId="NoList64111">
    <w:name w:val="No List64111"/>
    <w:next w:val="NoList"/>
    <w:uiPriority w:val="99"/>
    <w:semiHidden/>
    <w:unhideWhenUsed/>
    <w:rsid w:val="00973E6D"/>
  </w:style>
  <w:style w:type="numbering" w:customStyle="1" w:styleId="NoList74111">
    <w:name w:val="No List74111"/>
    <w:next w:val="NoList"/>
    <w:uiPriority w:val="99"/>
    <w:semiHidden/>
    <w:unhideWhenUsed/>
    <w:rsid w:val="00973E6D"/>
  </w:style>
  <w:style w:type="numbering" w:customStyle="1" w:styleId="NoList83111">
    <w:name w:val="No List83111"/>
    <w:next w:val="NoList"/>
    <w:uiPriority w:val="99"/>
    <w:semiHidden/>
    <w:unhideWhenUsed/>
    <w:rsid w:val="00973E6D"/>
  </w:style>
  <w:style w:type="numbering" w:customStyle="1" w:styleId="NoList93111">
    <w:name w:val="No List93111"/>
    <w:next w:val="NoList"/>
    <w:uiPriority w:val="99"/>
    <w:semiHidden/>
    <w:unhideWhenUsed/>
    <w:rsid w:val="00973E6D"/>
  </w:style>
  <w:style w:type="numbering" w:customStyle="1" w:styleId="NoList114111">
    <w:name w:val="No List114111"/>
    <w:next w:val="NoList"/>
    <w:uiPriority w:val="99"/>
    <w:semiHidden/>
    <w:unhideWhenUsed/>
    <w:rsid w:val="00973E6D"/>
  </w:style>
  <w:style w:type="numbering" w:customStyle="1" w:styleId="NoList214111">
    <w:name w:val="No List214111"/>
    <w:next w:val="NoList"/>
    <w:uiPriority w:val="99"/>
    <w:semiHidden/>
    <w:unhideWhenUsed/>
    <w:rsid w:val="00973E6D"/>
  </w:style>
  <w:style w:type="numbering" w:customStyle="1" w:styleId="NoList314111">
    <w:name w:val="No List314111"/>
    <w:next w:val="NoList"/>
    <w:uiPriority w:val="99"/>
    <w:semiHidden/>
    <w:unhideWhenUsed/>
    <w:rsid w:val="00973E6D"/>
  </w:style>
  <w:style w:type="numbering" w:customStyle="1" w:styleId="NoList414111">
    <w:name w:val="No List414111"/>
    <w:next w:val="NoList"/>
    <w:uiPriority w:val="99"/>
    <w:semiHidden/>
    <w:unhideWhenUsed/>
    <w:rsid w:val="00973E6D"/>
  </w:style>
  <w:style w:type="numbering" w:customStyle="1" w:styleId="NoList513111">
    <w:name w:val="No List513111"/>
    <w:next w:val="NoList"/>
    <w:uiPriority w:val="99"/>
    <w:semiHidden/>
    <w:unhideWhenUsed/>
    <w:rsid w:val="00973E6D"/>
  </w:style>
  <w:style w:type="numbering" w:customStyle="1" w:styleId="NoList613111">
    <w:name w:val="No List613111"/>
    <w:next w:val="NoList"/>
    <w:uiPriority w:val="99"/>
    <w:semiHidden/>
    <w:unhideWhenUsed/>
    <w:rsid w:val="00973E6D"/>
  </w:style>
  <w:style w:type="numbering" w:customStyle="1" w:styleId="NoList713111">
    <w:name w:val="No List713111"/>
    <w:next w:val="NoList"/>
    <w:uiPriority w:val="99"/>
    <w:semiHidden/>
    <w:unhideWhenUsed/>
    <w:rsid w:val="00973E6D"/>
  </w:style>
  <w:style w:type="numbering" w:customStyle="1" w:styleId="NoList813111">
    <w:name w:val="No List813111"/>
    <w:next w:val="NoList"/>
    <w:uiPriority w:val="99"/>
    <w:semiHidden/>
    <w:unhideWhenUsed/>
    <w:rsid w:val="00973E6D"/>
  </w:style>
  <w:style w:type="numbering" w:customStyle="1" w:styleId="NoList912111">
    <w:name w:val="No List912111"/>
    <w:next w:val="NoList"/>
    <w:uiPriority w:val="99"/>
    <w:semiHidden/>
    <w:unhideWhenUsed/>
    <w:rsid w:val="00973E6D"/>
  </w:style>
  <w:style w:type="numbering" w:customStyle="1" w:styleId="LFO193111">
    <w:name w:val="LFO193111"/>
    <w:basedOn w:val="NoList"/>
    <w:rsid w:val="00973E6D"/>
  </w:style>
  <w:style w:type="numbering" w:customStyle="1" w:styleId="NoList102111">
    <w:name w:val="No List102111"/>
    <w:next w:val="NoList"/>
    <w:uiPriority w:val="99"/>
    <w:semiHidden/>
    <w:unhideWhenUsed/>
    <w:rsid w:val="00973E6D"/>
  </w:style>
  <w:style w:type="numbering" w:customStyle="1" w:styleId="LFO1912111">
    <w:name w:val="LFO1912111"/>
    <w:basedOn w:val="NoList"/>
    <w:rsid w:val="00973E6D"/>
  </w:style>
  <w:style w:type="numbering" w:customStyle="1" w:styleId="NoList124111">
    <w:name w:val="No List124111"/>
    <w:next w:val="NoList"/>
    <w:uiPriority w:val="99"/>
    <w:semiHidden/>
    <w:rsid w:val="00973E6D"/>
  </w:style>
  <w:style w:type="numbering" w:customStyle="1" w:styleId="NoList1114111">
    <w:name w:val="No List1114111"/>
    <w:next w:val="NoList"/>
    <w:uiPriority w:val="99"/>
    <w:semiHidden/>
    <w:unhideWhenUsed/>
    <w:rsid w:val="00973E6D"/>
  </w:style>
  <w:style w:type="numbering" w:customStyle="1" w:styleId="141110">
    <w:name w:val="无列表14111"/>
    <w:next w:val="NoList"/>
    <w:semiHidden/>
    <w:rsid w:val="00973E6D"/>
  </w:style>
  <w:style w:type="numbering" w:customStyle="1" w:styleId="141111">
    <w:name w:val="リストなし14111"/>
    <w:next w:val="NoList"/>
    <w:uiPriority w:val="99"/>
    <w:semiHidden/>
    <w:unhideWhenUsed/>
    <w:rsid w:val="00973E6D"/>
  </w:style>
  <w:style w:type="numbering" w:customStyle="1" w:styleId="1141110">
    <w:name w:val="无列表114111"/>
    <w:next w:val="NoList"/>
    <w:semiHidden/>
    <w:rsid w:val="00973E6D"/>
  </w:style>
  <w:style w:type="numbering" w:customStyle="1" w:styleId="1131111">
    <w:name w:val="リストなし113111"/>
    <w:next w:val="NoList"/>
    <w:uiPriority w:val="99"/>
    <w:semiHidden/>
    <w:unhideWhenUsed/>
    <w:rsid w:val="00973E6D"/>
  </w:style>
  <w:style w:type="numbering" w:customStyle="1" w:styleId="NoList224111">
    <w:name w:val="No List224111"/>
    <w:next w:val="NoList"/>
    <w:uiPriority w:val="99"/>
    <w:semiHidden/>
    <w:unhideWhenUsed/>
    <w:rsid w:val="00973E6D"/>
  </w:style>
  <w:style w:type="numbering" w:customStyle="1" w:styleId="NoList324111">
    <w:name w:val="No List324111"/>
    <w:next w:val="NoList"/>
    <w:uiPriority w:val="99"/>
    <w:semiHidden/>
    <w:unhideWhenUsed/>
    <w:rsid w:val="00973E6D"/>
  </w:style>
  <w:style w:type="numbering" w:customStyle="1" w:styleId="NoList423111">
    <w:name w:val="No List423111"/>
    <w:next w:val="NoList"/>
    <w:uiPriority w:val="99"/>
    <w:semiHidden/>
    <w:unhideWhenUsed/>
    <w:rsid w:val="00973E6D"/>
  </w:style>
  <w:style w:type="numbering" w:customStyle="1" w:styleId="NoList2113111">
    <w:name w:val="No List2113111"/>
    <w:next w:val="NoList"/>
    <w:uiPriority w:val="99"/>
    <w:semiHidden/>
    <w:unhideWhenUsed/>
    <w:rsid w:val="00973E6D"/>
  </w:style>
  <w:style w:type="numbering" w:customStyle="1" w:styleId="NoList3113111">
    <w:name w:val="No List3113111"/>
    <w:next w:val="NoList"/>
    <w:uiPriority w:val="99"/>
    <w:semiHidden/>
    <w:unhideWhenUsed/>
    <w:rsid w:val="00973E6D"/>
  </w:style>
  <w:style w:type="numbering" w:customStyle="1" w:styleId="NoList4113111">
    <w:name w:val="No List4113111"/>
    <w:next w:val="NoList"/>
    <w:uiPriority w:val="99"/>
    <w:semiHidden/>
    <w:unhideWhenUsed/>
    <w:rsid w:val="00973E6D"/>
  </w:style>
  <w:style w:type="numbering" w:customStyle="1" w:styleId="1113111">
    <w:name w:val="无列表1113111"/>
    <w:next w:val="NoList"/>
    <w:semiHidden/>
    <w:rsid w:val="00973E6D"/>
  </w:style>
  <w:style w:type="numbering" w:customStyle="1" w:styleId="NoList11113111">
    <w:name w:val="No List11113111"/>
    <w:next w:val="NoList"/>
    <w:uiPriority w:val="99"/>
    <w:semiHidden/>
    <w:unhideWhenUsed/>
    <w:rsid w:val="00973E6D"/>
  </w:style>
  <w:style w:type="numbering" w:customStyle="1" w:styleId="NoList1213111">
    <w:name w:val="No List1213111"/>
    <w:next w:val="NoList"/>
    <w:uiPriority w:val="99"/>
    <w:semiHidden/>
    <w:unhideWhenUsed/>
    <w:rsid w:val="00973E6D"/>
  </w:style>
  <w:style w:type="numbering" w:customStyle="1" w:styleId="NoList2213111">
    <w:name w:val="No List2213111"/>
    <w:next w:val="NoList"/>
    <w:uiPriority w:val="99"/>
    <w:semiHidden/>
    <w:unhideWhenUsed/>
    <w:rsid w:val="00973E6D"/>
  </w:style>
  <w:style w:type="numbering" w:customStyle="1" w:styleId="NoList3213111">
    <w:name w:val="No List3213111"/>
    <w:next w:val="NoList"/>
    <w:uiPriority w:val="99"/>
    <w:semiHidden/>
    <w:unhideWhenUsed/>
    <w:rsid w:val="00973E6D"/>
  </w:style>
  <w:style w:type="table" w:customStyle="1" w:styleId="2212">
    <w:name w:val="网格型22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73E6D"/>
  </w:style>
  <w:style w:type="numbering" w:customStyle="1" w:styleId="1610">
    <w:name w:val="无列表161"/>
    <w:next w:val="NoList"/>
    <w:semiHidden/>
    <w:rsid w:val="00973E6D"/>
  </w:style>
  <w:style w:type="table" w:customStyle="1" w:styleId="391">
    <w:name w:val="网格型3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973E6D"/>
  </w:style>
  <w:style w:type="table" w:customStyle="1" w:styleId="281">
    <w:name w:val="古典型 2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73E6D"/>
  </w:style>
  <w:style w:type="table" w:customStyle="1" w:styleId="TableGrid47">
    <w:name w:val="Table Grid47"/>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973E6D"/>
  </w:style>
  <w:style w:type="table" w:customStyle="1" w:styleId="3181">
    <w:name w:val="网格型3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973E6D"/>
  </w:style>
  <w:style w:type="table" w:customStyle="1" w:styleId="TableClassic2181">
    <w:name w:val="Table Classic 21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973E6D"/>
  </w:style>
  <w:style w:type="numbering" w:customStyle="1" w:styleId="NoList371">
    <w:name w:val="No List371"/>
    <w:next w:val="NoList"/>
    <w:uiPriority w:val="99"/>
    <w:semiHidden/>
    <w:unhideWhenUsed/>
    <w:rsid w:val="00973E6D"/>
  </w:style>
  <w:style w:type="numbering" w:customStyle="1" w:styleId="NoList1161">
    <w:name w:val="No List1161"/>
    <w:next w:val="NoList"/>
    <w:uiPriority w:val="99"/>
    <w:semiHidden/>
    <w:unhideWhenUsed/>
    <w:rsid w:val="00973E6D"/>
  </w:style>
  <w:style w:type="numbering" w:customStyle="1" w:styleId="NoList471">
    <w:name w:val="No List471"/>
    <w:next w:val="NoList"/>
    <w:uiPriority w:val="99"/>
    <w:semiHidden/>
    <w:unhideWhenUsed/>
    <w:rsid w:val="00973E6D"/>
  </w:style>
  <w:style w:type="numbering" w:customStyle="1" w:styleId="NoList561">
    <w:name w:val="No List561"/>
    <w:next w:val="NoList"/>
    <w:uiPriority w:val="99"/>
    <w:semiHidden/>
    <w:unhideWhenUsed/>
    <w:rsid w:val="00973E6D"/>
  </w:style>
  <w:style w:type="numbering" w:customStyle="1" w:styleId="NoList11161">
    <w:name w:val="No List11161"/>
    <w:next w:val="NoList"/>
    <w:uiPriority w:val="99"/>
    <w:semiHidden/>
    <w:unhideWhenUsed/>
    <w:rsid w:val="00973E6D"/>
  </w:style>
  <w:style w:type="numbering" w:customStyle="1" w:styleId="NoList2161">
    <w:name w:val="No List2161"/>
    <w:next w:val="NoList"/>
    <w:uiPriority w:val="99"/>
    <w:semiHidden/>
    <w:unhideWhenUsed/>
    <w:rsid w:val="00973E6D"/>
  </w:style>
  <w:style w:type="numbering" w:customStyle="1" w:styleId="NoList3161">
    <w:name w:val="No List3161"/>
    <w:next w:val="NoList"/>
    <w:uiPriority w:val="99"/>
    <w:semiHidden/>
    <w:unhideWhenUsed/>
    <w:rsid w:val="00973E6D"/>
  </w:style>
  <w:style w:type="numbering" w:customStyle="1" w:styleId="NoList4161">
    <w:name w:val="No List4161"/>
    <w:next w:val="NoList"/>
    <w:uiPriority w:val="99"/>
    <w:semiHidden/>
    <w:unhideWhenUsed/>
    <w:rsid w:val="00973E6D"/>
  </w:style>
  <w:style w:type="numbering" w:customStyle="1" w:styleId="NoList661">
    <w:name w:val="No List661"/>
    <w:next w:val="NoList"/>
    <w:uiPriority w:val="99"/>
    <w:semiHidden/>
    <w:unhideWhenUsed/>
    <w:rsid w:val="00973E6D"/>
  </w:style>
  <w:style w:type="numbering" w:customStyle="1" w:styleId="NoList761">
    <w:name w:val="No List761"/>
    <w:next w:val="NoList"/>
    <w:uiPriority w:val="99"/>
    <w:semiHidden/>
    <w:unhideWhenUsed/>
    <w:rsid w:val="00973E6D"/>
  </w:style>
  <w:style w:type="table" w:customStyle="1" w:styleId="TableGrid127">
    <w:name w:val="Table Grid12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973E6D"/>
  </w:style>
  <w:style w:type="table" w:customStyle="1" w:styleId="TableGrid1117">
    <w:name w:val="Table Grid1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973E6D"/>
  </w:style>
  <w:style w:type="numbering" w:customStyle="1" w:styleId="NoList3261">
    <w:name w:val="No List3261"/>
    <w:next w:val="NoList"/>
    <w:uiPriority w:val="99"/>
    <w:semiHidden/>
    <w:unhideWhenUsed/>
    <w:rsid w:val="00973E6D"/>
  </w:style>
  <w:style w:type="table" w:customStyle="1" w:styleId="TableStyle14">
    <w:name w:val="Table Style14"/>
    <w:basedOn w:val="TableNormal"/>
    <w:qFormat/>
    <w:rsid w:val="00973E6D"/>
    <w:rPr>
      <w:rFonts w:ascii="Times New Roman" w:eastAsia="MS Mincho" w:hAnsi="Times New Roman"/>
      <w:lang w:val="en-US" w:eastAsia="en-US"/>
    </w:rPr>
    <w:tblPr/>
  </w:style>
  <w:style w:type="table" w:customStyle="1" w:styleId="TableGrid591">
    <w:name w:val="Table Grid59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973E6D"/>
  </w:style>
  <w:style w:type="numbering" w:customStyle="1" w:styleId="NoList5151">
    <w:name w:val="No List5151"/>
    <w:next w:val="NoList"/>
    <w:uiPriority w:val="99"/>
    <w:semiHidden/>
    <w:unhideWhenUsed/>
    <w:rsid w:val="00973E6D"/>
  </w:style>
  <w:style w:type="numbering" w:customStyle="1" w:styleId="NoList21151">
    <w:name w:val="No List21151"/>
    <w:next w:val="NoList"/>
    <w:uiPriority w:val="99"/>
    <w:semiHidden/>
    <w:unhideWhenUsed/>
    <w:rsid w:val="00973E6D"/>
  </w:style>
  <w:style w:type="numbering" w:customStyle="1" w:styleId="NoList31151">
    <w:name w:val="No List31151"/>
    <w:next w:val="NoList"/>
    <w:uiPriority w:val="99"/>
    <w:semiHidden/>
    <w:unhideWhenUsed/>
    <w:rsid w:val="00973E6D"/>
  </w:style>
  <w:style w:type="numbering" w:customStyle="1" w:styleId="NoList41151">
    <w:name w:val="No List41151"/>
    <w:next w:val="NoList"/>
    <w:uiPriority w:val="99"/>
    <w:semiHidden/>
    <w:unhideWhenUsed/>
    <w:rsid w:val="00973E6D"/>
  </w:style>
  <w:style w:type="numbering" w:customStyle="1" w:styleId="NoList6151">
    <w:name w:val="No List6151"/>
    <w:next w:val="NoList"/>
    <w:uiPriority w:val="99"/>
    <w:semiHidden/>
    <w:unhideWhenUsed/>
    <w:rsid w:val="00973E6D"/>
  </w:style>
  <w:style w:type="table" w:customStyle="1" w:styleId="TableGrid416">
    <w:name w:val="Table Grid416"/>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73E6D"/>
  </w:style>
  <w:style w:type="numbering" w:customStyle="1" w:styleId="NoList111151">
    <w:name w:val="No List111151"/>
    <w:next w:val="NoList"/>
    <w:uiPriority w:val="99"/>
    <w:semiHidden/>
    <w:unhideWhenUsed/>
    <w:rsid w:val="00973E6D"/>
  </w:style>
  <w:style w:type="numbering" w:customStyle="1" w:styleId="NoList7151">
    <w:name w:val="No List7151"/>
    <w:next w:val="NoList"/>
    <w:uiPriority w:val="99"/>
    <w:semiHidden/>
    <w:unhideWhenUsed/>
    <w:rsid w:val="00973E6D"/>
  </w:style>
  <w:style w:type="table" w:customStyle="1" w:styleId="TableGrid1214">
    <w:name w:val="Table Grid12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73E6D"/>
  </w:style>
  <w:style w:type="table" w:customStyle="1" w:styleId="TableGrid11114">
    <w:name w:val="Table Grid1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973E6D"/>
  </w:style>
  <w:style w:type="numbering" w:customStyle="1" w:styleId="NoList32151">
    <w:name w:val="No List32151"/>
    <w:next w:val="NoList"/>
    <w:uiPriority w:val="99"/>
    <w:semiHidden/>
    <w:unhideWhenUsed/>
    <w:rsid w:val="00973E6D"/>
  </w:style>
  <w:style w:type="numbering" w:customStyle="1" w:styleId="NoList851">
    <w:name w:val="No List851"/>
    <w:next w:val="NoList"/>
    <w:uiPriority w:val="99"/>
    <w:semiHidden/>
    <w:unhideWhenUsed/>
    <w:rsid w:val="00973E6D"/>
  </w:style>
  <w:style w:type="numbering" w:customStyle="1" w:styleId="NoList951">
    <w:name w:val="No List951"/>
    <w:next w:val="NoList"/>
    <w:uiPriority w:val="99"/>
    <w:semiHidden/>
    <w:unhideWhenUsed/>
    <w:rsid w:val="00973E6D"/>
  </w:style>
  <w:style w:type="table" w:customStyle="1" w:styleId="TableStyle113">
    <w:name w:val="Table Style113"/>
    <w:basedOn w:val="TableNormal"/>
    <w:qFormat/>
    <w:rsid w:val="00973E6D"/>
    <w:rPr>
      <w:rFonts w:ascii="Times New Roman" w:eastAsia="MS Mincho" w:hAnsi="Times New Roman"/>
      <w:lang w:val="en-US" w:eastAsia="en-US"/>
    </w:rPr>
    <w:tblPr/>
  </w:style>
  <w:style w:type="numbering" w:customStyle="1" w:styleId="NoList8151">
    <w:name w:val="No List8151"/>
    <w:next w:val="NoList"/>
    <w:uiPriority w:val="99"/>
    <w:semiHidden/>
    <w:unhideWhenUsed/>
    <w:rsid w:val="00973E6D"/>
  </w:style>
  <w:style w:type="numbering" w:customStyle="1" w:styleId="NoList9141">
    <w:name w:val="No List9141"/>
    <w:next w:val="NoList"/>
    <w:uiPriority w:val="99"/>
    <w:semiHidden/>
    <w:unhideWhenUsed/>
    <w:rsid w:val="00973E6D"/>
  </w:style>
  <w:style w:type="numbering" w:customStyle="1" w:styleId="LFO1951">
    <w:name w:val="LFO1951"/>
    <w:basedOn w:val="NoList"/>
    <w:rsid w:val="00973E6D"/>
  </w:style>
  <w:style w:type="numbering" w:customStyle="1" w:styleId="NoList1041">
    <w:name w:val="No List1041"/>
    <w:next w:val="NoList"/>
    <w:uiPriority w:val="99"/>
    <w:semiHidden/>
    <w:unhideWhenUsed/>
    <w:rsid w:val="00973E6D"/>
  </w:style>
  <w:style w:type="numbering" w:customStyle="1" w:styleId="LFO19141">
    <w:name w:val="LFO19141"/>
    <w:basedOn w:val="NoList"/>
    <w:rsid w:val="00973E6D"/>
  </w:style>
  <w:style w:type="table" w:customStyle="1" w:styleId="TableGrid2291">
    <w:name w:val="Table Grid22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73E6D"/>
  </w:style>
  <w:style w:type="table" w:customStyle="1" w:styleId="3221">
    <w:name w:val="网格型3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973E6D"/>
  </w:style>
  <w:style w:type="table" w:customStyle="1" w:styleId="TableClassic2221">
    <w:name w:val="Table Classic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973E6D"/>
  </w:style>
  <w:style w:type="table" w:customStyle="1" w:styleId="TableClassic21161">
    <w:name w:val="Table Classic 21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973E6D"/>
  </w:style>
  <w:style w:type="numbering" w:customStyle="1" w:styleId="NoList2321">
    <w:name w:val="No List2321"/>
    <w:next w:val="NoList"/>
    <w:uiPriority w:val="99"/>
    <w:semiHidden/>
    <w:unhideWhenUsed/>
    <w:rsid w:val="00973E6D"/>
  </w:style>
  <w:style w:type="numbering" w:customStyle="1" w:styleId="NoList3321">
    <w:name w:val="No List3321"/>
    <w:next w:val="NoList"/>
    <w:uiPriority w:val="99"/>
    <w:semiHidden/>
    <w:unhideWhenUsed/>
    <w:rsid w:val="00973E6D"/>
  </w:style>
  <w:style w:type="numbering" w:customStyle="1" w:styleId="NoList4321">
    <w:name w:val="No List4321"/>
    <w:next w:val="NoList"/>
    <w:uiPriority w:val="99"/>
    <w:semiHidden/>
    <w:unhideWhenUsed/>
    <w:rsid w:val="00973E6D"/>
  </w:style>
  <w:style w:type="numbering" w:customStyle="1" w:styleId="NoList5221">
    <w:name w:val="No List5221"/>
    <w:next w:val="NoList"/>
    <w:uiPriority w:val="99"/>
    <w:semiHidden/>
    <w:unhideWhenUsed/>
    <w:rsid w:val="00973E6D"/>
  </w:style>
  <w:style w:type="numbering" w:customStyle="1" w:styleId="NoList6221">
    <w:name w:val="No List6221"/>
    <w:next w:val="NoList"/>
    <w:uiPriority w:val="99"/>
    <w:semiHidden/>
    <w:unhideWhenUsed/>
    <w:rsid w:val="00973E6D"/>
  </w:style>
  <w:style w:type="numbering" w:customStyle="1" w:styleId="NoList7221">
    <w:name w:val="No List7221"/>
    <w:next w:val="NoList"/>
    <w:uiPriority w:val="99"/>
    <w:semiHidden/>
    <w:unhideWhenUsed/>
    <w:rsid w:val="00973E6D"/>
  </w:style>
  <w:style w:type="table" w:customStyle="1" w:styleId="TableGrid813">
    <w:name w:val="Table Grid81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73E6D"/>
  </w:style>
  <w:style w:type="numbering" w:customStyle="1" w:styleId="NoList21221">
    <w:name w:val="No List21221"/>
    <w:next w:val="NoList"/>
    <w:uiPriority w:val="99"/>
    <w:semiHidden/>
    <w:unhideWhenUsed/>
    <w:rsid w:val="00973E6D"/>
  </w:style>
  <w:style w:type="numbering" w:customStyle="1" w:styleId="NoList31221">
    <w:name w:val="No List31221"/>
    <w:next w:val="NoList"/>
    <w:uiPriority w:val="99"/>
    <w:semiHidden/>
    <w:unhideWhenUsed/>
    <w:rsid w:val="00973E6D"/>
  </w:style>
  <w:style w:type="numbering" w:customStyle="1" w:styleId="NoList41221">
    <w:name w:val="No List41221"/>
    <w:next w:val="NoList"/>
    <w:uiPriority w:val="99"/>
    <w:semiHidden/>
    <w:unhideWhenUsed/>
    <w:rsid w:val="00973E6D"/>
  </w:style>
  <w:style w:type="numbering" w:customStyle="1" w:styleId="NoList51121">
    <w:name w:val="No List51121"/>
    <w:next w:val="NoList"/>
    <w:uiPriority w:val="99"/>
    <w:semiHidden/>
    <w:unhideWhenUsed/>
    <w:rsid w:val="00973E6D"/>
  </w:style>
  <w:style w:type="numbering" w:customStyle="1" w:styleId="NoList61121">
    <w:name w:val="No List61121"/>
    <w:next w:val="NoList"/>
    <w:uiPriority w:val="99"/>
    <w:semiHidden/>
    <w:unhideWhenUsed/>
    <w:rsid w:val="00973E6D"/>
  </w:style>
  <w:style w:type="numbering" w:customStyle="1" w:styleId="NoList71121">
    <w:name w:val="No List71121"/>
    <w:next w:val="NoList"/>
    <w:uiPriority w:val="99"/>
    <w:semiHidden/>
    <w:unhideWhenUsed/>
    <w:rsid w:val="00973E6D"/>
  </w:style>
  <w:style w:type="numbering" w:customStyle="1" w:styleId="NoList81121">
    <w:name w:val="No List81121"/>
    <w:next w:val="NoList"/>
    <w:uiPriority w:val="99"/>
    <w:semiHidden/>
    <w:unhideWhenUsed/>
    <w:rsid w:val="00973E6D"/>
  </w:style>
  <w:style w:type="table" w:customStyle="1" w:styleId="TableGrid1223">
    <w:name w:val="Table Grid122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973E6D"/>
  </w:style>
  <w:style w:type="numbering" w:customStyle="1" w:styleId="NoList111221">
    <w:name w:val="No List111221"/>
    <w:next w:val="NoList"/>
    <w:uiPriority w:val="99"/>
    <w:semiHidden/>
    <w:unhideWhenUsed/>
    <w:rsid w:val="00973E6D"/>
  </w:style>
  <w:style w:type="table" w:customStyle="1" w:styleId="TableGrid22161">
    <w:name w:val="Table Grid221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973E6D"/>
  </w:style>
  <w:style w:type="numbering" w:customStyle="1" w:styleId="NoList22221">
    <w:name w:val="No List22221"/>
    <w:next w:val="NoList"/>
    <w:uiPriority w:val="99"/>
    <w:semiHidden/>
    <w:unhideWhenUsed/>
    <w:rsid w:val="00973E6D"/>
  </w:style>
  <w:style w:type="numbering" w:customStyle="1" w:styleId="NoList32221">
    <w:name w:val="No List32221"/>
    <w:next w:val="NoList"/>
    <w:uiPriority w:val="99"/>
    <w:semiHidden/>
    <w:unhideWhenUsed/>
    <w:rsid w:val="00973E6D"/>
  </w:style>
  <w:style w:type="numbering" w:customStyle="1" w:styleId="NoList42121">
    <w:name w:val="No List42121"/>
    <w:next w:val="NoList"/>
    <w:uiPriority w:val="99"/>
    <w:semiHidden/>
    <w:unhideWhenUsed/>
    <w:rsid w:val="00973E6D"/>
  </w:style>
  <w:style w:type="numbering" w:customStyle="1" w:styleId="NoList211121">
    <w:name w:val="No List211121"/>
    <w:next w:val="NoList"/>
    <w:uiPriority w:val="99"/>
    <w:semiHidden/>
    <w:unhideWhenUsed/>
    <w:rsid w:val="00973E6D"/>
  </w:style>
  <w:style w:type="numbering" w:customStyle="1" w:styleId="NoList311121">
    <w:name w:val="No List311121"/>
    <w:next w:val="NoList"/>
    <w:uiPriority w:val="99"/>
    <w:semiHidden/>
    <w:unhideWhenUsed/>
    <w:rsid w:val="00973E6D"/>
  </w:style>
  <w:style w:type="numbering" w:customStyle="1" w:styleId="NoList411121">
    <w:name w:val="No List411121"/>
    <w:next w:val="NoList"/>
    <w:uiPriority w:val="99"/>
    <w:semiHidden/>
    <w:unhideWhenUsed/>
    <w:rsid w:val="00973E6D"/>
  </w:style>
  <w:style w:type="numbering" w:customStyle="1" w:styleId="111121">
    <w:name w:val="无列表111121"/>
    <w:next w:val="NoList"/>
    <w:semiHidden/>
    <w:rsid w:val="00973E6D"/>
  </w:style>
  <w:style w:type="numbering" w:customStyle="1" w:styleId="NoList1111121">
    <w:name w:val="No List1111121"/>
    <w:next w:val="NoList"/>
    <w:uiPriority w:val="99"/>
    <w:semiHidden/>
    <w:unhideWhenUsed/>
    <w:rsid w:val="00973E6D"/>
  </w:style>
  <w:style w:type="numbering" w:customStyle="1" w:styleId="NoList121121">
    <w:name w:val="No List121121"/>
    <w:next w:val="NoList"/>
    <w:uiPriority w:val="99"/>
    <w:semiHidden/>
    <w:unhideWhenUsed/>
    <w:rsid w:val="00973E6D"/>
  </w:style>
  <w:style w:type="numbering" w:customStyle="1" w:styleId="NoList221121">
    <w:name w:val="No List221121"/>
    <w:next w:val="NoList"/>
    <w:uiPriority w:val="99"/>
    <w:semiHidden/>
    <w:unhideWhenUsed/>
    <w:rsid w:val="00973E6D"/>
  </w:style>
  <w:style w:type="numbering" w:customStyle="1" w:styleId="NoList321121">
    <w:name w:val="No List321121"/>
    <w:next w:val="NoList"/>
    <w:uiPriority w:val="99"/>
    <w:semiHidden/>
    <w:unhideWhenUsed/>
    <w:rsid w:val="00973E6D"/>
  </w:style>
  <w:style w:type="numbering" w:customStyle="1" w:styleId="NoList1421">
    <w:name w:val="No List1421"/>
    <w:next w:val="NoList"/>
    <w:uiPriority w:val="99"/>
    <w:semiHidden/>
    <w:unhideWhenUsed/>
    <w:rsid w:val="00973E6D"/>
  </w:style>
  <w:style w:type="table" w:customStyle="1" w:styleId="TableGrid2361">
    <w:name w:val="Table Grid23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973E6D"/>
  </w:style>
  <w:style w:type="numbering" w:customStyle="1" w:styleId="NoList2421">
    <w:name w:val="No List2421"/>
    <w:next w:val="NoList"/>
    <w:uiPriority w:val="99"/>
    <w:semiHidden/>
    <w:unhideWhenUsed/>
    <w:rsid w:val="00973E6D"/>
  </w:style>
  <w:style w:type="numbering" w:customStyle="1" w:styleId="NoList3421">
    <w:name w:val="No List3421"/>
    <w:next w:val="NoList"/>
    <w:uiPriority w:val="99"/>
    <w:semiHidden/>
    <w:unhideWhenUsed/>
    <w:rsid w:val="00973E6D"/>
  </w:style>
  <w:style w:type="numbering" w:customStyle="1" w:styleId="NoList4421">
    <w:name w:val="No List4421"/>
    <w:next w:val="NoList"/>
    <w:uiPriority w:val="99"/>
    <w:semiHidden/>
    <w:unhideWhenUsed/>
    <w:rsid w:val="00973E6D"/>
  </w:style>
  <w:style w:type="numbering" w:customStyle="1" w:styleId="NoList5321">
    <w:name w:val="No List5321"/>
    <w:next w:val="NoList"/>
    <w:uiPriority w:val="99"/>
    <w:semiHidden/>
    <w:unhideWhenUsed/>
    <w:rsid w:val="00973E6D"/>
  </w:style>
  <w:style w:type="numbering" w:customStyle="1" w:styleId="NoList6321">
    <w:name w:val="No List6321"/>
    <w:next w:val="NoList"/>
    <w:uiPriority w:val="99"/>
    <w:semiHidden/>
    <w:unhideWhenUsed/>
    <w:rsid w:val="00973E6D"/>
  </w:style>
  <w:style w:type="numbering" w:customStyle="1" w:styleId="NoList7321">
    <w:name w:val="No List7321"/>
    <w:next w:val="NoList"/>
    <w:uiPriority w:val="99"/>
    <w:semiHidden/>
    <w:unhideWhenUsed/>
    <w:rsid w:val="00973E6D"/>
  </w:style>
  <w:style w:type="numbering" w:customStyle="1" w:styleId="NoList8221">
    <w:name w:val="No List8221"/>
    <w:next w:val="NoList"/>
    <w:uiPriority w:val="99"/>
    <w:semiHidden/>
    <w:unhideWhenUsed/>
    <w:rsid w:val="00973E6D"/>
  </w:style>
  <w:style w:type="numbering" w:customStyle="1" w:styleId="NoList9221">
    <w:name w:val="No List9221"/>
    <w:next w:val="NoList"/>
    <w:uiPriority w:val="99"/>
    <w:semiHidden/>
    <w:unhideWhenUsed/>
    <w:rsid w:val="00973E6D"/>
  </w:style>
  <w:style w:type="table" w:customStyle="1" w:styleId="TableGrid823">
    <w:name w:val="Table Grid82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73E6D"/>
  </w:style>
  <w:style w:type="numbering" w:customStyle="1" w:styleId="NoList21321">
    <w:name w:val="No List21321"/>
    <w:next w:val="NoList"/>
    <w:uiPriority w:val="99"/>
    <w:semiHidden/>
    <w:unhideWhenUsed/>
    <w:rsid w:val="00973E6D"/>
  </w:style>
  <w:style w:type="numbering" w:customStyle="1" w:styleId="NoList31321">
    <w:name w:val="No List31321"/>
    <w:next w:val="NoList"/>
    <w:uiPriority w:val="99"/>
    <w:semiHidden/>
    <w:unhideWhenUsed/>
    <w:rsid w:val="00973E6D"/>
  </w:style>
  <w:style w:type="numbering" w:customStyle="1" w:styleId="NoList41321">
    <w:name w:val="No List41321"/>
    <w:next w:val="NoList"/>
    <w:uiPriority w:val="99"/>
    <w:semiHidden/>
    <w:unhideWhenUsed/>
    <w:rsid w:val="00973E6D"/>
  </w:style>
  <w:style w:type="numbering" w:customStyle="1" w:styleId="NoList51221">
    <w:name w:val="No List51221"/>
    <w:next w:val="NoList"/>
    <w:uiPriority w:val="99"/>
    <w:semiHidden/>
    <w:unhideWhenUsed/>
    <w:rsid w:val="00973E6D"/>
  </w:style>
  <w:style w:type="numbering" w:customStyle="1" w:styleId="NoList61221">
    <w:name w:val="No List61221"/>
    <w:next w:val="NoList"/>
    <w:uiPriority w:val="99"/>
    <w:semiHidden/>
    <w:unhideWhenUsed/>
    <w:rsid w:val="00973E6D"/>
  </w:style>
  <w:style w:type="numbering" w:customStyle="1" w:styleId="NoList71221">
    <w:name w:val="No List71221"/>
    <w:next w:val="NoList"/>
    <w:uiPriority w:val="99"/>
    <w:semiHidden/>
    <w:unhideWhenUsed/>
    <w:rsid w:val="00973E6D"/>
  </w:style>
  <w:style w:type="numbering" w:customStyle="1" w:styleId="NoList81221">
    <w:name w:val="No List81221"/>
    <w:next w:val="NoList"/>
    <w:uiPriority w:val="99"/>
    <w:semiHidden/>
    <w:unhideWhenUsed/>
    <w:rsid w:val="00973E6D"/>
  </w:style>
  <w:style w:type="numbering" w:customStyle="1" w:styleId="NoList91121">
    <w:name w:val="No List91121"/>
    <w:next w:val="NoList"/>
    <w:uiPriority w:val="99"/>
    <w:semiHidden/>
    <w:unhideWhenUsed/>
    <w:rsid w:val="00973E6D"/>
  </w:style>
  <w:style w:type="numbering" w:customStyle="1" w:styleId="LFO19221">
    <w:name w:val="LFO19221"/>
    <w:basedOn w:val="NoList"/>
    <w:rsid w:val="00973E6D"/>
  </w:style>
  <w:style w:type="numbering" w:customStyle="1" w:styleId="NoList10121">
    <w:name w:val="No List10121"/>
    <w:next w:val="NoList"/>
    <w:uiPriority w:val="99"/>
    <w:semiHidden/>
    <w:unhideWhenUsed/>
    <w:rsid w:val="00973E6D"/>
  </w:style>
  <w:style w:type="numbering" w:customStyle="1" w:styleId="LFO191121">
    <w:name w:val="LFO191121"/>
    <w:basedOn w:val="NoList"/>
    <w:rsid w:val="00973E6D"/>
  </w:style>
  <w:style w:type="table" w:customStyle="1" w:styleId="TableGrid1233">
    <w:name w:val="Table Grid123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973E6D"/>
  </w:style>
  <w:style w:type="numbering" w:customStyle="1" w:styleId="NoList111321">
    <w:name w:val="No List111321"/>
    <w:next w:val="NoList"/>
    <w:uiPriority w:val="99"/>
    <w:semiHidden/>
    <w:unhideWhenUsed/>
    <w:rsid w:val="00973E6D"/>
  </w:style>
  <w:style w:type="table" w:customStyle="1" w:styleId="TableGrid22261">
    <w:name w:val="Table Grid222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73E6D"/>
  </w:style>
  <w:style w:type="numbering" w:customStyle="1" w:styleId="13211">
    <w:name w:val="リストなし1321"/>
    <w:next w:val="NoList"/>
    <w:uiPriority w:val="99"/>
    <w:semiHidden/>
    <w:unhideWhenUsed/>
    <w:rsid w:val="00973E6D"/>
  </w:style>
  <w:style w:type="numbering" w:customStyle="1" w:styleId="11321">
    <w:name w:val="无列表11321"/>
    <w:next w:val="NoList"/>
    <w:semiHidden/>
    <w:rsid w:val="00973E6D"/>
  </w:style>
  <w:style w:type="numbering" w:customStyle="1" w:styleId="112210">
    <w:name w:val="リストなし11221"/>
    <w:next w:val="NoList"/>
    <w:uiPriority w:val="99"/>
    <w:semiHidden/>
    <w:unhideWhenUsed/>
    <w:rsid w:val="00973E6D"/>
  </w:style>
  <w:style w:type="numbering" w:customStyle="1" w:styleId="NoList22321">
    <w:name w:val="No List22321"/>
    <w:next w:val="NoList"/>
    <w:uiPriority w:val="99"/>
    <w:semiHidden/>
    <w:unhideWhenUsed/>
    <w:rsid w:val="00973E6D"/>
  </w:style>
  <w:style w:type="numbering" w:customStyle="1" w:styleId="NoList32321">
    <w:name w:val="No List32321"/>
    <w:next w:val="NoList"/>
    <w:uiPriority w:val="99"/>
    <w:semiHidden/>
    <w:unhideWhenUsed/>
    <w:rsid w:val="00973E6D"/>
  </w:style>
  <w:style w:type="numbering" w:customStyle="1" w:styleId="NoList42221">
    <w:name w:val="No List42221"/>
    <w:next w:val="NoList"/>
    <w:uiPriority w:val="99"/>
    <w:semiHidden/>
    <w:unhideWhenUsed/>
    <w:rsid w:val="00973E6D"/>
  </w:style>
  <w:style w:type="numbering" w:customStyle="1" w:styleId="NoList211221">
    <w:name w:val="No List211221"/>
    <w:next w:val="NoList"/>
    <w:uiPriority w:val="99"/>
    <w:semiHidden/>
    <w:unhideWhenUsed/>
    <w:rsid w:val="00973E6D"/>
  </w:style>
  <w:style w:type="numbering" w:customStyle="1" w:styleId="NoList311221">
    <w:name w:val="No List311221"/>
    <w:next w:val="NoList"/>
    <w:uiPriority w:val="99"/>
    <w:semiHidden/>
    <w:unhideWhenUsed/>
    <w:rsid w:val="00973E6D"/>
  </w:style>
  <w:style w:type="numbering" w:customStyle="1" w:styleId="NoList411221">
    <w:name w:val="No List411221"/>
    <w:next w:val="NoList"/>
    <w:uiPriority w:val="99"/>
    <w:semiHidden/>
    <w:unhideWhenUsed/>
    <w:rsid w:val="00973E6D"/>
  </w:style>
  <w:style w:type="numbering" w:customStyle="1" w:styleId="111221">
    <w:name w:val="无列表111221"/>
    <w:next w:val="NoList"/>
    <w:semiHidden/>
    <w:rsid w:val="00973E6D"/>
  </w:style>
  <w:style w:type="numbering" w:customStyle="1" w:styleId="NoList1111221">
    <w:name w:val="No List1111221"/>
    <w:next w:val="NoList"/>
    <w:uiPriority w:val="99"/>
    <w:semiHidden/>
    <w:unhideWhenUsed/>
    <w:rsid w:val="00973E6D"/>
  </w:style>
  <w:style w:type="numbering" w:customStyle="1" w:styleId="NoList121221">
    <w:name w:val="No List121221"/>
    <w:next w:val="NoList"/>
    <w:uiPriority w:val="99"/>
    <w:semiHidden/>
    <w:unhideWhenUsed/>
    <w:rsid w:val="00973E6D"/>
  </w:style>
  <w:style w:type="numbering" w:customStyle="1" w:styleId="NoList221221">
    <w:name w:val="No List221221"/>
    <w:next w:val="NoList"/>
    <w:uiPriority w:val="99"/>
    <w:semiHidden/>
    <w:unhideWhenUsed/>
    <w:rsid w:val="00973E6D"/>
  </w:style>
  <w:style w:type="numbering" w:customStyle="1" w:styleId="NoList321221">
    <w:name w:val="No List321221"/>
    <w:next w:val="NoList"/>
    <w:uiPriority w:val="99"/>
    <w:semiHidden/>
    <w:unhideWhenUsed/>
    <w:rsid w:val="00973E6D"/>
  </w:style>
  <w:style w:type="numbering" w:customStyle="1" w:styleId="NoList1621">
    <w:name w:val="No List1621"/>
    <w:next w:val="NoList"/>
    <w:uiPriority w:val="99"/>
    <w:semiHidden/>
    <w:unhideWhenUsed/>
    <w:rsid w:val="00973E6D"/>
  </w:style>
  <w:style w:type="table" w:customStyle="1" w:styleId="TableGrid2461">
    <w:name w:val="Table Grid24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973E6D"/>
  </w:style>
  <w:style w:type="numbering" w:customStyle="1" w:styleId="NoList2521">
    <w:name w:val="No List2521"/>
    <w:next w:val="NoList"/>
    <w:uiPriority w:val="99"/>
    <w:semiHidden/>
    <w:unhideWhenUsed/>
    <w:rsid w:val="00973E6D"/>
  </w:style>
  <w:style w:type="numbering" w:customStyle="1" w:styleId="NoList3521">
    <w:name w:val="No List3521"/>
    <w:next w:val="NoList"/>
    <w:uiPriority w:val="99"/>
    <w:semiHidden/>
    <w:unhideWhenUsed/>
    <w:rsid w:val="00973E6D"/>
  </w:style>
  <w:style w:type="numbering" w:customStyle="1" w:styleId="NoList4521">
    <w:name w:val="No List4521"/>
    <w:next w:val="NoList"/>
    <w:uiPriority w:val="99"/>
    <w:semiHidden/>
    <w:unhideWhenUsed/>
    <w:rsid w:val="00973E6D"/>
  </w:style>
  <w:style w:type="numbering" w:customStyle="1" w:styleId="NoList5421">
    <w:name w:val="No List5421"/>
    <w:next w:val="NoList"/>
    <w:uiPriority w:val="99"/>
    <w:semiHidden/>
    <w:unhideWhenUsed/>
    <w:rsid w:val="00973E6D"/>
  </w:style>
  <w:style w:type="numbering" w:customStyle="1" w:styleId="NoList6421">
    <w:name w:val="No List6421"/>
    <w:next w:val="NoList"/>
    <w:uiPriority w:val="99"/>
    <w:semiHidden/>
    <w:unhideWhenUsed/>
    <w:rsid w:val="00973E6D"/>
  </w:style>
  <w:style w:type="numbering" w:customStyle="1" w:styleId="NoList7421">
    <w:name w:val="No List7421"/>
    <w:next w:val="NoList"/>
    <w:uiPriority w:val="99"/>
    <w:semiHidden/>
    <w:unhideWhenUsed/>
    <w:rsid w:val="00973E6D"/>
  </w:style>
  <w:style w:type="numbering" w:customStyle="1" w:styleId="NoList8321">
    <w:name w:val="No List8321"/>
    <w:next w:val="NoList"/>
    <w:uiPriority w:val="99"/>
    <w:semiHidden/>
    <w:unhideWhenUsed/>
    <w:rsid w:val="00973E6D"/>
  </w:style>
  <w:style w:type="numbering" w:customStyle="1" w:styleId="NoList9321">
    <w:name w:val="No List9321"/>
    <w:next w:val="NoList"/>
    <w:uiPriority w:val="99"/>
    <w:semiHidden/>
    <w:unhideWhenUsed/>
    <w:rsid w:val="00973E6D"/>
  </w:style>
  <w:style w:type="table" w:customStyle="1" w:styleId="TableGrid833">
    <w:name w:val="Table Grid83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73E6D"/>
  </w:style>
  <w:style w:type="numbering" w:customStyle="1" w:styleId="NoList21421">
    <w:name w:val="No List21421"/>
    <w:next w:val="NoList"/>
    <w:uiPriority w:val="99"/>
    <w:semiHidden/>
    <w:unhideWhenUsed/>
    <w:rsid w:val="00973E6D"/>
  </w:style>
  <w:style w:type="numbering" w:customStyle="1" w:styleId="NoList31421">
    <w:name w:val="No List31421"/>
    <w:next w:val="NoList"/>
    <w:uiPriority w:val="99"/>
    <w:semiHidden/>
    <w:unhideWhenUsed/>
    <w:rsid w:val="00973E6D"/>
  </w:style>
  <w:style w:type="numbering" w:customStyle="1" w:styleId="NoList41421">
    <w:name w:val="No List41421"/>
    <w:next w:val="NoList"/>
    <w:uiPriority w:val="99"/>
    <w:semiHidden/>
    <w:unhideWhenUsed/>
    <w:rsid w:val="00973E6D"/>
  </w:style>
  <w:style w:type="numbering" w:customStyle="1" w:styleId="NoList51321">
    <w:name w:val="No List51321"/>
    <w:next w:val="NoList"/>
    <w:uiPriority w:val="99"/>
    <w:semiHidden/>
    <w:unhideWhenUsed/>
    <w:rsid w:val="00973E6D"/>
  </w:style>
  <w:style w:type="numbering" w:customStyle="1" w:styleId="NoList61321">
    <w:name w:val="No List61321"/>
    <w:next w:val="NoList"/>
    <w:uiPriority w:val="99"/>
    <w:semiHidden/>
    <w:unhideWhenUsed/>
    <w:rsid w:val="00973E6D"/>
  </w:style>
  <w:style w:type="numbering" w:customStyle="1" w:styleId="NoList71321">
    <w:name w:val="No List71321"/>
    <w:next w:val="NoList"/>
    <w:uiPriority w:val="99"/>
    <w:semiHidden/>
    <w:unhideWhenUsed/>
    <w:rsid w:val="00973E6D"/>
  </w:style>
  <w:style w:type="numbering" w:customStyle="1" w:styleId="NoList81321">
    <w:name w:val="No List81321"/>
    <w:next w:val="NoList"/>
    <w:uiPriority w:val="99"/>
    <w:semiHidden/>
    <w:unhideWhenUsed/>
    <w:rsid w:val="00973E6D"/>
  </w:style>
  <w:style w:type="numbering" w:customStyle="1" w:styleId="NoList91221">
    <w:name w:val="No List91221"/>
    <w:next w:val="NoList"/>
    <w:uiPriority w:val="99"/>
    <w:semiHidden/>
    <w:unhideWhenUsed/>
    <w:rsid w:val="00973E6D"/>
  </w:style>
  <w:style w:type="numbering" w:customStyle="1" w:styleId="LFO19321">
    <w:name w:val="LFO19321"/>
    <w:basedOn w:val="NoList"/>
    <w:rsid w:val="00973E6D"/>
  </w:style>
  <w:style w:type="numbering" w:customStyle="1" w:styleId="NoList10221">
    <w:name w:val="No List10221"/>
    <w:next w:val="NoList"/>
    <w:uiPriority w:val="99"/>
    <w:semiHidden/>
    <w:unhideWhenUsed/>
    <w:rsid w:val="00973E6D"/>
  </w:style>
  <w:style w:type="numbering" w:customStyle="1" w:styleId="LFO191221">
    <w:name w:val="LFO191221"/>
    <w:basedOn w:val="NoList"/>
    <w:rsid w:val="00973E6D"/>
  </w:style>
  <w:style w:type="table" w:customStyle="1" w:styleId="TableGrid1243">
    <w:name w:val="Table Grid124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973E6D"/>
  </w:style>
  <w:style w:type="numbering" w:customStyle="1" w:styleId="NoList111421">
    <w:name w:val="No List111421"/>
    <w:next w:val="NoList"/>
    <w:uiPriority w:val="99"/>
    <w:semiHidden/>
    <w:unhideWhenUsed/>
    <w:rsid w:val="00973E6D"/>
  </w:style>
  <w:style w:type="table" w:customStyle="1" w:styleId="TableGrid22361">
    <w:name w:val="Table Grid223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973E6D"/>
  </w:style>
  <w:style w:type="numbering" w:customStyle="1" w:styleId="14211">
    <w:name w:val="リストなし1421"/>
    <w:next w:val="NoList"/>
    <w:uiPriority w:val="99"/>
    <w:semiHidden/>
    <w:unhideWhenUsed/>
    <w:rsid w:val="00973E6D"/>
  </w:style>
  <w:style w:type="numbering" w:customStyle="1" w:styleId="11421">
    <w:name w:val="无列表11421"/>
    <w:next w:val="NoList"/>
    <w:semiHidden/>
    <w:rsid w:val="00973E6D"/>
  </w:style>
  <w:style w:type="numbering" w:customStyle="1" w:styleId="113210">
    <w:name w:val="リストなし11321"/>
    <w:next w:val="NoList"/>
    <w:uiPriority w:val="99"/>
    <w:semiHidden/>
    <w:unhideWhenUsed/>
    <w:rsid w:val="00973E6D"/>
  </w:style>
  <w:style w:type="numbering" w:customStyle="1" w:styleId="NoList22421">
    <w:name w:val="No List22421"/>
    <w:next w:val="NoList"/>
    <w:uiPriority w:val="99"/>
    <w:semiHidden/>
    <w:unhideWhenUsed/>
    <w:rsid w:val="00973E6D"/>
  </w:style>
  <w:style w:type="numbering" w:customStyle="1" w:styleId="NoList32421">
    <w:name w:val="No List32421"/>
    <w:next w:val="NoList"/>
    <w:uiPriority w:val="99"/>
    <w:semiHidden/>
    <w:unhideWhenUsed/>
    <w:rsid w:val="00973E6D"/>
  </w:style>
  <w:style w:type="numbering" w:customStyle="1" w:styleId="NoList42321">
    <w:name w:val="No List42321"/>
    <w:next w:val="NoList"/>
    <w:uiPriority w:val="99"/>
    <w:semiHidden/>
    <w:unhideWhenUsed/>
    <w:rsid w:val="00973E6D"/>
  </w:style>
  <w:style w:type="numbering" w:customStyle="1" w:styleId="NoList211321">
    <w:name w:val="No List211321"/>
    <w:next w:val="NoList"/>
    <w:uiPriority w:val="99"/>
    <w:semiHidden/>
    <w:unhideWhenUsed/>
    <w:rsid w:val="00973E6D"/>
  </w:style>
  <w:style w:type="numbering" w:customStyle="1" w:styleId="NoList311321">
    <w:name w:val="No List311321"/>
    <w:next w:val="NoList"/>
    <w:uiPriority w:val="99"/>
    <w:semiHidden/>
    <w:unhideWhenUsed/>
    <w:rsid w:val="00973E6D"/>
  </w:style>
  <w:style w:type="numbering" w:customStyle="1" w:styleId="NoList411321">
    <w:name w:val="No List411321"/>
    <w:next w:val="NoList"/>
    <w:uiPriority w:val="99"/>
    <w:semiHidden/>
    <w:unhideWhenUsed/>
    <w:rsid w:val="00973E6D"/>
  </w:style>
  <w:style w:type="numbering" w:customStyle="1" w:styleId="111321">
    <w:name w:val="无列表111321"/>
    <w:next w:val="NoList"/>
    <w:semiHidden/>
    <w:rsid w:val="00973E6D"/>
  </w:style>
  <w:style w:type="numbering" w:customStyle="1" w:styleId="NoList1111321">
    <w:name w:val="No List1111321"/>
    <w:next w:val="NoList"/>
    <w:uiPriority w:val="99"/>
    <w:semiHidden/>
    <w:unhideWhenUsed/>
    <w:rsid w:val="00973E6D"/>
  </w:style>
  <w:style w:type="numbering" w:customStyle="1" w:styleId="NoList121321">
    <w:name w:val="No List121321"/>
    <w:next w:val="NoList"/>
    <w:uiPriority w:val="99"/>
    <w:semiHidden/>
    <w:unhideWhenUsed/>
    <w:rsid w:val="00973E6D"/>
  </w:style>
  <w:style w:type="numbering" w:customStyle="1" w:styleId="NoList221321">
    <w:name w:val="No List221321"/>
    <w:next w:val="NoList"/>
    <w:uiPriority w:val="99"/>
    <w:semiHidden/>
    <w:unhideWhenUsed/>
    <w:rsid w:val="00973E6D"/>
  </w:style>
  <w:style w:type="numbering" w:customStyle="1" w:styleId="NoList321321">
    <w:name w:val="No List321321"/>
    <w:next w:val="NoList"/>
    <w:uiPriority w:val="99"/>
    <w:semiHidden/>
    <w:unhideWhenUsed/>
    <w:rsid w:val="00973E6D"/>
  </w:style>
  <w:style w:type="table" w:customStyle="1" w:styleId="2161">
    <w:name w:val="古典型 2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973E6D"/>
  </w:style>
  <w:style w:type="numbering" w:customStyle="1" w:styleId="1520">
    <w:name w:val="无列表152"/>
    <w:next w:val="NoList"/>
    <w:semiHidden/>
    <w:rsid w:val="00973E6D"/>
  </w:style>
  <w:style w:type="numbering" w:customStyle="1" w:styleId="1521">
    <w:name w:val="リストなし152"/>
    <w:next w:val="NoList"/>
    <w:uiPriority w:val="99"/>
    <w:semiHidden/>
    <w:unhideWhenUsed/>
    <w:rsid w:val="00973E6D"/>
  </w:style>
  <w:style w:type="table" w:customStyle="1" w:styleId="2221">
    <w:name w:val="古典型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73E6D"/>
  </w:style>
  <w:style w:type="numbering" w:customStyle="1" w:styleId="1152">
    <w:name w:val="无列表1152"/>
    <w:next w:val="NoList"/>
    <w:semiHidden/>
    <w:rsid w:val="00973E6D"/>
  </w:style>
  <w:style w:type="numbering" w:customStyle="1" w:styleId="11420">
    <w:name w:val="リストなし1142"/>
    <w:next w:val="NoList"/>
    <w:uiPriority w:val="99"/>
    <w:semiHidden/>
    <w:unhideWhenUsed/>
    <w:rsid w:val="00973E6D"/>
  </w:style>
  <w:style w:type="table" w:customStyle="1" w:styleId="TableClassic21221">
    <w:name w:val="Table Classic 21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73E6D"/>
  </w:style>
  <w:style w:type="numbering" w:customStyle="1" w:styleId="NoList362">
    <w:name w:val="No List362"/>
    <w:next w:val="NoList"/>
    <w:uiPriority w:val="99"/>
    <w:semiHidden/>
    <w:unhideWhenUsed/>
    <w:rsid w:val="00973E6D"/>
  </w:style>
  <w:style w:type="numbering" w:customStyle="1" w:styleId="NoList1152">
    <w:name w:val="No List1152"/>
    <w:next w:val="NoList"/>
    <w:uiPriority w:val="99"/>
    <w:semiHidden/>
    <w:unhideWhenUsed/>
    <w:rsid w:val="00973E6D"/>
  </w:style>
  <w:style w:type="numbering" w:customStyle="1" w:styleId="NoList462">
    <w:name w:val="No List462"/>
    <w:next w:val="NoList"/>
    <w:uiPriority w:val="99"/>
    <w:semiHidden/>
    <w:unhideWhenUsed/>
    <w:rsid w:val="00973E6D"/>
  </w:style>
  <w:style w:type="numbering" w:customStyle="1" w:styleId="NoList552">
    <w:name w:val="No List552"/>
    <w:next w:val="NoList"/>
    <w:uiPriority w:val="99"/>
    <w:semiHidden/>
    <w:unhideWhenUsed/>
    <w:rsid w:val="00973E6D"/>
  </w:style>
  <w:style w:type="numbering" w:customStyle="1" w:styleId="NoList11152">
    <w:name w:val="No List11152"/>
    <w:next w:val="NoList"/>
    <w:uiPriority w:val="99"/>
    <w:semiHidden/>
    <w:unhideWhenUsed/>
    <w:rsid w:val="00973E6D"/>
  </w:style>
  <w:style w:type="numbering" w:customStyle="1" w:styleId="NoList2152">
    <w:name w:val="No List2152"/>
    <w:next w:val="NoList"/>
    <w:uiPriority w:val="99"/>
    <w:semiHidden/>
    <w:unhideWhenUsed/>
    <w:rsid w:val="00973E6D"/>
  </w:style>
  <w:style w:type="numbering" w:customStyle="1" w:styleId="NoList3152">
    <w:name w:val="No List3152"/>
    <w:next w:val="NoList"/>
    <w:uiPriority w:val="99"/>
    <w:semiHidden/>
    <w:unhideWhenUsed/>
    <w:rsid w:val="00973E6D"/>
  </w:style>
  <w:style w:type="numbering" w:customStyle="1" w:styleId="NoList4152">
    <w:name w:val="No List4152"/>
    <w:next w:val="NoList"/>
    <w:uiPriority w:val="99"/>
    <w:semiHidden/>
    <w:unhideWhenUsed/>
    <w:rsid w:val="00973E6D"/>
  </w:style>
  <w:style w:type="numbering" w:customStyle="1" w:styleId="NoList652">
    <w:name w:val="No List652"/>
    <w:next w:val="NoList"/>
    <w:uiPriority w:val="99"/>
    <w:semiHidden/>
    <w:unhideWhenUsed/>
    <w:rsid w:val="00973E6D"/>
  </w:style>
  <w:style w:type="numbering" w:customStyle="1" w:styleId="NoList752">
    <w:name w:val="No List752"/>
    <w:next w:val="NoList"/>
    <w:uiPriority w:val="99"/>
    <w:semiHidden/>
    <w:unhideWhenUsed/>
    <w:rsid w:val="00973E6D"/>
  </w:style>
  <w:style w:type="numbering" w:customStyle="1" w:styleId="NoList1252">
    <w:name w:val="No List1252"/>
    <w:next w:val="NoList"/>
    <w:uiPriority w:val="99"/>
    <w:semiHidden/>
    <w:unhideWhenUsed/>
    <w:rsid w:val="00973E6D"/>
  </w:style>
  <w:style w:type="numbering" w:customStyle="1" w:styleId="NoList2252">
    <w:name w:val="No List2252"/>
    <w:next w:val="NoList"/>
    <w:uiPriority w:val="99"/>
    <w:semiHidden/>
    <w:unhideWhenUsed/>
    <w:rsid w:val="00973E6D"/>
  </w:style>
  <w:style w:type="numbering" w:customStyle="1" w:styleId="NoList3252">
    <w:name w:val="No List3252"/>
    <w:next w:val="NoList"/>
    <w:uiPriority w:val="99"/>
    <w:semiHidden/>
    <w:unhideWhenUsed/>
    <w:rsid w:val="00973E6D"/>
  </w:style>
  <w:style w:type="numbering" w:customStyle="1" w:styleId="NoList4242">
    <w:name w:val="No List4242"/>
    <w:next w:val="NoList"/>
    <w:uiPriority w:val="99"/>
    <w:semiHidden/>
    <w:unhideWhenUsed/>
    <w:rsid w:val="00973E6D"/>
  </w:style>
  <w:style w:type="numbering" w:customStyle="1" w:styleId="NoList5142">
    <w:name w:val="No List5142"/>
    <w:next w:val="NoList"/>
    <w:uiPriority w:val="99"/>
    <w:semiHidden/>
    <w:unhideWhenUsed/>
    <w:rsid w:val="00973E6D"/>
  </w:style>
  <w:style w:type="numbering" w:customStyle="1" w:styleId="NoList21142">
    <w:name w:val="No List21142"/>
    <w:next w:val="NoList"/>
    <w:uiPriority w:val="99"/>
    <w:semiHidden/>
    <w:unhideWhenUsed/>
    <w:rsid w:val="00973E6D"/>
  </w:style>
  <w:style w:type="numbering" w:customStyle="1" w:styleId="NoList31142">
    <w:name w:val="No List31142"/>
    <w:next w:val="NoList"/>
    <w:uiPriority w:val="99"/>
    <w:semiHidden/>
    <w:unhideWhenUsed/>
    <w:rsid w:val="00973E6D"/>
  </w:style>
  <w:style w:type="numbering" w:customStyle="1" w:styleId="NoList41142">
    <w:name w:val="No List41142"/>
    <w:next w:val="NoList"/>
    <w:uiPriority w:val="99"/>
    <w:semiHidden/>
    <w:unhideWhenUsed/>
    <w:rsid w:val="00973E6D"/>
  </w:style>
  <w:style w:type="numbering" w:customStyle="1" w:styleId="NoList6142">
    <w:name w:val="No List6142"/>
    <w:next w:val="NoList"/>
    <w:uiPriority w:val="99"/>
    <w:semiHidden/>
    <w:unhideWhenUsed/>
    <w:rsid w:val="00973E6D"/>
  </w:style>
  <w:style w:type="numbering" w:customStyle="1" w:styleId="11142">
    <w:name w:val="无列表11142"/>
    <w:next w:val="NoList"/>
    <w:semiHidden/>
    <w:rsid w:val="00973E6D"/>
  </w:style>
  <w:style w:type="numbering" w:customStyle="1" w:styleId="NoList111142">
    <w:name w:val="No List111142"/>
    <w:next w:val="NoList"/>
    <w:uiPriority w:val="99"/>
    <w:semiHidden/>
    <w:unhideWhenUsed/>
    <w:rsid w:val="00973E6D"/>
  </w:style>
  <w:style w:type="numbering" w:customStyle="1" w:styleId="NoList7142">
    <w:name w:val="No List7142"/>
    <w:next w:val="NoList"/>
    <w:uiPriority w:val="99"/>
    <w:semiHidden/>
    <w:unhideWhenUsed/>
    <w:rsid w:val="00973E6D"/>
  </w:style>
  <w:style w:type="numbering" w:customStyle="1" w:styleId="NoList12142">
    <w:name w:val="No List12142"/>
    <w:next w:val="NoList"/>
    <w:uiPriority w:val="99"/>
    <w:semiHidden/>
    <w:unhideWhenUsed/>
    <w:rsid w:val="00973E6D"/>
  </w:style>
  <w:style w:type="numbering" w:customStyle="1" w:styleId="NoList22142">
    <w:name w:val="No List22142"/>
    <w:next w:val="NoList"/>
    <w:uiPriority w:val="99"/>
    <w:semiHidden/>
    <w:unhideWhenUsed/>
    <w:rsid w:val="00973E6D"/>
  </w:style>
  <w:style w:type="numbering" w:customStyle="1" w:styleId="NoList32142">
    <w:name w:val="No List32142"/>
    <w:next w:val="NoList"/>
    <w:uiPriority w:val="99"/>
    <w:semiHidden/>
    <w:unhideWhenUsed/>
    <w:rsid w:val="00973E6D"/>
  </w:style>
  <w:style w:type="numbering" w:customStyle="1" w:styleId="NoList842">
    <w:name w:val="No List842"/>
    <w:next w:val="NoList"/>
    <w:uiPriority w:val="99"/>
    <w:semiHidden/>
    <w:unhideWhenUsed/>
    <w:rsid w:val="00973E6D"/>
  </w:style>
  <w:style w:type="numbering" w:customStyle="1" w:styleId="NoList942">
    <w:name w:val="No List942"/>
    <w:next w:val="NoList"/>
    <w:uiPriority w:val="99"/>
    <w:semiHidden/>
    <w:unhideWhenUsed/>
    <w:rsid w:val="00973E6D"/>
  </w:style>
  <w:style w:type="numbering" w:customStyle="1" w:styleId="NoList8142">
    <w:name w:val="No List8142"/>
    <w:next w:val="NoList"/>
    <w:uiPriority w:val="99"/>
    <w:semiHidden/>
    <w:unhideWhenUsed/>
    <w:rsid w:val="00973E6D"/>
  </w:style>
  <w:style w:type="numbering" w:customStyle="1" w:styleId="NoList9132">
    <w:name w:val="No List9132"/>
    <w:next w:val="NoList"/>
    <w:uiPriority w:val="99"/>
    <w:semiHidden/>
    <w:unhideWhenUsed/>
    <w:rsid w:val="00973E6D"/>
  </w:style>
  <w:style w:type="numbering" w:customStyle="1" w:styleId="LFO1942">
    <w:name w:val="LFO1942"/>
    <w:basedOn w:val="NoList"/>
    <w:rsid w:val="00973E6D"/>
  </w:style>
  <w:style w:type="numbering" w:customStyle="1" w:styleId="NoList1032">
    <w:name w:val="No List1032"/>
    <w:next w:val="NoList"/>
    <w:uiPriority w:val="99"/>
    <w:semiHidden/>
    <w:unhideWhenUsed/>
    <w:rsid w:val="00973E6D"/>
  </w:style>
  <w:style w:type="numbering" w:customStyle="1" w:styleId="LFO19132">
    <w:name w:val="LFO19132"/>
    <w:basedOn w:val="NoList"/>
    <w:rsid w:val="00973E6D"/>
  </w:style>
  <w:style w:type="numbering" w:customStyle="1" w:styleId="12120">
    <w:name w:val="无列表1212"/>
    <w:next w:val="NoList"/>
    <w:semiHidden/>
    <w:rsid w:val="00973E6D"/>
  </w:style>
  <w:style w:type="numbering" w:customStyle="1" w:styleId="12121">
    <w:name w:val="リストなし1212"/>
    <w:next w:val="NoList"/>
    <w:uiPriority w:val="99"/>
    <w:semiHidden/>
    <w:unhideWhenUsed/>
    <w:rsid w:val="00973E6D"/>
  </w:style>
  <w:style w:type="numbering" w:customStyle="1" w:styleId="111120">
    <w:name w:val="リストなし11112"/>
    <w:next w:val="NoList"/>
    <w:uiPriority w:val="99"/>
    <w:semiHidden/>
    <w:unhideWhenUsed/>
    <w:rsid w:val="00973E6D"/>
  </w:style>
  <w:style w:type="numbering" w:customStyle="1" w:styleId="NoList1312">
    <w:name w:val="No List1312"/>
    <w:next w:val="NoList"/>
    <w:uiPriority w:val="99"/>
    <w:semiHidden/>
    <w:unhideWhenUsed/>
    <w:rsid w:val="00973E6D"/>
  </w:style>
  <w:style w:type="numbering" w:customStyle="1" w:styleId="NoList2312">
    <w:name w:val="No List2312"/>
    <w:next w:val="NoList"/>
    <w:uiPriority w:val="99"/>
    <w:semiHidden/>
    <w:unhideWhenUsed/>
    <w:rsid w:val="00973E6D"/>
  </w:style>
  <w:style w:type="numbering" w:customStyle="1" w:styleId="NoList3312">
    <w:name w:val="No List3312"/>
    <w:next w:val="NoList"/>
    <w:uiPriority w:val="99"/>
    <w:semiHidden/>
    <w:unhideWhenUsed/>
    <w:rsid w:val="00973E6D"/>
  </w:style>
  <w:style w:type="numbering" w:customStyle="1" w:styleId="NoList4312">
    <w:name w:val="No List4312"/>
    <w:next w:val="NoList"/>
    <w:uiPriority w:val="99"/>
    <w:semiHidden/>
    <w:unhideWhenUsed/>
    <w:rsid w:val="00973E6D"/>
  </w:style>
  <w:style w:type="numbering" w:customStyle="1" w:styleId="NoList5212">
    <w:name w:val="No List5212"/>
    <w:next w:val="NoList"/>
    <w:uiPriority w:val="99"/>
    <w:semiHidden/>
    <w:unhideWhenUsed/>
    <w:rsid w:val="00973E6D"/>
  </w:style>
  <w:style w:type="numbering" w:customStyle="1" w:styleId="NoList6212">
    <w:name w:val="No List6212"/>
    <w:next w:val="NoList"/>
    <w:uiPriority w:val="99"/>
    <w:semiHidden/>
    <w:unhideWhenUsed/>
    <w:rsid w:val="00973E6D"/>
  </w:style>
  <w:style w:type="numbering" w:customStyle="1" w:styleId="NoList7212">
    <w:name w:val="No List7212"/>
    <w:next w:val="NoList"/>
    <w:uiPriority w:val="99"/>
    <w:semiHidden/>
    <w:unhideWhenUsed/>
    <w:rsid w:val="00973E6D"/>
  </w:style>
  <w:style w:type="numbering" w:customStyle="1" w:styleId="NoList11212">
    <w:name w:val="No List11212"/>
    <w:next w:val="NoList"/>
    <w:uiPriority w:val="99"/>
    <w:semiHidden/>
    <w:unhideWhenUsed/>
    <w:rsid w:val="00973E6D"/>
  </w:style>
  <w:style w:type="numbering" w:customStyle="1" w:styleId="NoList21212">
    <w:name w:val="No List21212"/>
    <w:next w:val="NoList"/>
    <w:uiPriority w:val="99"/>
    <w:semiHidden/>
    <w:unhideWhenUsed/>
    <w:rsid w:val="00973E6D"/>
  </w:style>
  <w:style w:type="numbering" w:customStyle="1" w:styleId="NoList31212">
    <w:name w:val="No List31212"/>
    <w:next w:val="NoList"/>
    <w:uiPriority w:val="99"/>
    <w:semiHidden/>
    <w:unhideWhenUsed/>
    <w:rsid w:val="00973E6D"/>
  </w:style>
  <w:style w:type="numbering" w:customStyle="1" w:styleId="NoList41212">
    <w:name w:val="No List41212"/>
    <w:next w:val="NoList"/>
    <w:uiPriority w:val="99"/>
    <w:semiHidden/>
    <w:unhideWhenUsed/>
    <w:rsid w:val="00973E6D"/>
  </w:style>
  <w:style w:type="numbering" w:customStyle="1" w:styleId="NoList51112">
    <w:name w:val="No List51112"/>
    <w:next w:val="NoList"/>
    <w:uiPriority w:val="99"/>
    <w:semiHidden/>
    <w:unhideWhenUsed/>
    <w:rsid w:val="00973E6D"/>
  </w:style>
  <w:style w:type="numbering" w:customStyle="1" w:styleId="NoList61112">
    <w:name w:val="No List61112"/>
    <w:next w:val="NoList"/>
    <w:uiPriority w:val="99"/>
    <w:semiHidden/>
    <w:unhideWhenUsed/>
    <w:rsid w:val="00973E6D"/>
  </w:style>
  <w:style w:type="numbering" w:customStyle="1" w:styleId="NoList71112">
    <w:name w:val="No List71112"/>
    <w:next w:val="NoList"/>
    <w:uiPriority w:val="99"/>
    <w:semiHidden/>
    <w:unhideWhenUsed/>
    <w:rsid w:val="00973E6D"/>
  </w:style>
  <w:style w:type="numbering" w:customStyle="1" w:styleId="NoList81112">
    <w:name w:val="No List81112"/>
    <w:next w:val="NoList"/>
    <w:uiPriority w:val="99"/>
    <w:semiHidden/>
    <w:unhideWhenUsed/>
    <w:rsid w:val="00973E6D"/>
  </w:style>
  <w:style w:type="numbering" w:customStyle="1" w:styleId="NoList12212">
    <w:name w:val="No List12212"/>
    <w:next w:val="NoList"/>
    <w:uiPriority w:val="99"/>
    <w:semiHidden/>
    <w:rsid w:val="00973E6D"/>
  </w:style>
  <w:style w:type="numbering" w:customStyle="1" w:styleId="NoList111212">
    <w:name w:val="No List111212"/>
    <w:next w:val="NoList"/>
    <w:uiPriority w:val="99"/>
    <w:semiHidden/>
    <w:unhideWhenUsed/>
    <w:rsid w:val="00973E6D"/>
  </w:style>
  <w:style w:type="numbering" w:customStyle="1" w:styleId="11212">
    <w:name w:val="无列表11212"/>
    <w:next w:val="NoList"/>
    <w:semiHidden/>
    <w:rsid w:val="00973E6D"/>
  </w:style>
  <w:style w:type="numbering" w:customStyle="1" w:styleId="NoList22212">
    <w:name w:val="No List22212"/>
    <w:next w:val="NoList"/>
    <w:uiPriority w:val="99"/>
    <w:semiHidden/>
    <w:unhideWhenUsed/>
    <w:rsid w:val="00973E6D"/>
  </w:style>
  <w:style w:type="numbering" w:customStyle="1" w:styleId="NoList32212">
    <w:name w:val="No List32212"/>
    <w:next w:val="NoList"/>
    <w:uiPriority w:val="99"/>
    <w:semiHidden/>
    <w:unhideWhenUsed/>
    <w:rsid w:val="00973E6D"/>
  </w:style>
  <w:style w:type="numbering" w:customStyle="1" w:styleId="NoList42112">
    <w:name w:val="No List42112"/>
    <w:next w:val="NoList"/>
    <w:uiPriority w:val="99"/>
    <w:semiHidden/>
    <w:unhideWhenUsed/>
    <w:rsid w:val="00973E6D"/>
  </w:style>
  <w:style w:type="numbering" w:customStyle="1" w:styleId="NoList211112">
    <w:name w:val="No List211112"/>
    <w:next w:val="NoList"/>
    <w:uiPriority w:val="99"/>
    <w:semiHidden/>
    <w:unhideWhenUsed/>
    <w:rsid w:val="00973E6D"/>
  </w:style>
  <w:style w:type="numbering" w:customStyle="1" w:styleId="NoList311112">
    <w:name w:val="No List311112"/>
    <w:next w:val="NoList"/>
    <w:uiPriority w:val="99"/>
    <w:semiHidden/>
    <w:unhideWhenUsed/>
    <w:rsid w:val="00973E6D"/>
  </w:style>
  <w:style w:type="numbering" w:customStyle="1" w:styleId="NoList411112">
    <w:name w:val="No List411112"/>
    <w:next w:val="NoList"/>
    <w:uiPriority w:val="99"/>
    <w:semiHidden/>
    <w:unhideWhenUsed/>
    <w:rsid w:val="00973E6D"/>
  </w:style>
  <w:style w:type="numbering" w:customStyle="1" w:styleId="1111121">
    <w:name w:val="无列表1111121"/>
    <w:next w:val="NoList"/>
    <w:semiHidden/>
    <w:rsid w:val="00973E6D"/>
  </w:style>
  <w:style w:type="numbering" w:customStyle="1" w:styleId="NoList1111112">
    <w:name w:val="No List1111112"/>
    <w:next w:val="NoList"/>
    <w:uiPriority w:val="99"/>
    <w:semiHidden/>
    <w:unhideWhenUsed/>
    <w:rsid w:val="00973E6D"/>
  </w:style>
  <w:style w:type="numbering" w:customStyle="1" w:styleId="NoList121112">
    <w:name w:val="No List121112"/>
    <w:next w:val="NoList"/>
    <w:uiPriority w:val="99"/>
    <w:semiHidden/>
    <w:unhideWhenUsed/>
    <w:rsid w:val="00973E6D"/>
  </w:style>
  <w:style w:type="numbering" w:customStyle="1" w:styleId="NoList221112">
    <w:name w:val="No List221112"/>
    <w:next w:val="NoList"/>
    <w:uiPriority w:val="99"/>
    <w:semiHidden/>
    <w:unhideWhenUsed/>
    <w:rsid w:val="00973E6D"/>
  </w:style>
  <w:style w:type="numbering" w:customStyle="1" w:styleId="NoList321112">
    <w:name w:val="No List321112"/>
    <w:next w:val="NoList"/>
    <w:uiPriority w:val="99"/>
    <w:semiHidden/>
    <w:unhideWhenUsed/>
    <w:rsid w:val="00973E6D"/>
  </w:style>
  <w:style w:type="numbering" w:customStyle="1" w:styleId="NoList1412">
    <w:name w:val="No List1412"/>
    <w:next w:val="NoList"/>
    <w:uiPriority w:val="99"/>
    <w:semiHidden/>
    <w:unhideWhenUsed/>
    <w:rsid w:val="00973E6D"/>
  </w:style>
  <w:style w:type="numbering" w:customStyle="1" w:styleId="NoList1512">
    <w:name w:val="No List1512"/>
    <w:next w:val="NoList"/>
    <w:uiPriority w:val="99"/>
    <w:semiHidden/>
    <w:unhideWhenUsed/>
    <w:rsid w:val="00973E6D"/>
  </w:style>
  <w:style w:type="numbering" w:customStyle="1" w:styleId="NoList2412">
    <w:name w:val="No List2412"/>
    <w:next w:val="NoList"/>
    <w:uiPriority w:val="99"/>
    <w:semiHidden/>
    <w:unhideWhenUsed/>
    <w:rsid w:val="00973E6D"/>
  </w:style>
  <w:style w:type="numbering" w:customStyle="1" w:styleId="NoList3412">
    <w:name w:val="No List3412"/>
    <w:next w:val="NoList"/>
    <w:uiPriority w:val="99"/>
    <w:semiHidden/>
    <w:unhideWhenUsed/>
    <w:rsid w:val="00973E6D"/>
  </w:style>
  <w:style w:type="numbering" w:customStyle="1" w:styleId="NoList4412">
    <w:name w:val="No List4412"/>
    <w:next w:val="NoList"/>
    <w:uiPriority w:val="99"/>
    <w:semiHidden/>
    <w:unhideWhenUsed/>
    <w:rsid w:val="00973E6D"/>
  </w:style>
  <w:style w:type="numbering" w:customStyle="1" w:styleId="NoList5312">
    <w:name w:val="No List5312"/>
    <w:next w:val="NoList"/>
    <w:uiPriority w:val="99"/>
    <w:semiHidden/>
    <w:unhideWhenUsed/>
    <w:rsid w:val="00973E6D"/>
  </w:style>
  <w:style w:type="numbering" w:customStyle="1" w:styleId="NoList6312">
    <w:name w:val="No List6312"/>
    <w:next w:val="NoList"/>
    <w:uiPriority w:val="99"/>
    <w:semiHidden/>
    <w:unhideWhenUsed/>
    <w:rsid w:val="00973E6D"/>
  </w:style>
  <w:style w:type="numbering" w:customStyle="1" w:styleId="NoList7312">
    <w:name w:val="No List7312"/>
    <w:next w:val="NoList"/>
    <w:uiPriority w:val="99"/>
    <w:semiHidden/>
    <w:unhideWhenUsed/>
    <w:rsid w:val="00973E6D"/>
  </w:style>
  <w:style w:type="numbering" w:customStyle="1" w:styleId="NoList8212">
    <w:name w:val="No List8212"/>
    <w:next w:val="NoList"/>
    <w:uiPriority w:val="99"/>
    <w:semiHidden/>
    <w:unhideWhenUsed/>
    <w:rsid w:val="00973E6D"/>
  </w:style>
  <w:style w:type="numbering" w:customStyle="1" w:styleId="NoList9212">
    <w:name w:val="No List9212"/>
    <w:next w:val="NoList"/>
    <w:uiPriority w:val="99"/>
    <w:semiHidden/>
    <w:unhideWhenUsed/>
    <w:rsid w:val="00973E6D"/>
  </w:style>
  <w:style w:type="numbering" w:customStyle="1" w:styleId="NoList11312">
    <w:name w:val="No List11312"/>
    <w:next w:val="NoList"/>
    <w:uiPriority w:val="99"/>
    <w:semiHidden/>
    <w:unhideWhenUsed/>
    <w:rsid w:val="00973E6D"/>
  </w:style>
  <w:style w:type="numbering" w:customStyle="1" w:styleId="NoList21312">
    <w:name w:val="No List21312"/>
    <w:next w:val="NoList"/>
    <w:uiPriority w:val="99"/>
    <w:semiHidden/>
    <w:unhideWhenUsed/>
    <w:rsid w:val="00973E6D"/>
  </w:style>
  <w:style w:type="numbering" w:customStyle="1" w:styleId="NoList31312">
    <w:name w:val="No List31312"/>
    <w:next w:val="NoList"/>
    <w:uiPriority w:val="99"/>
    <w:semiHidden/>
    <w:unhideWhenUsed/>
    <w:rsid w:val="00973E6D"/>
  </w:style>
  <w:style w:type="numbering" w:customStyle="1" w:styleId="NoList41312">
    <w:name w:val="No List41312"/>
    <w:next w:val="NoList"/>
    <w:uiPriority w:val="99"/>
    <w:semiHidden/>
    <w:unhideWhenUsed/>
    <w:rsid w:val="00973E6D"/>
  </w:style>
  <w:style w:type="numbering" w:customStyle="1" w:styleId="NoList51212">
    <w:name w:val="No List51212"/>
    <w:next w:val="NoList"/>
    <w:uiPriority w:val="99"/>
    <w:semiHidden/>
    <w:unhideWhenUsed/>
    <w:rsid w:val="00973E6D"/>
  </w:style>
  <w:style w:type="numbering" w:customStyle="1" w:styleId="NoList61212">
    <w:name w:val="No List61212"/>
    <w:next w:val="NoList"/>
    <w:uiPriority w:val="99"/>
    <w:semiHidden/>
    <w:unhideWhenUsed/>
    <w:rsid w:val="00973E6D"/>
  </w:style>
  <w:style w:type="numbering" w:customStyle="1" w:styleId="NoList71212">
    <w:name w:val="No List71212"/>
    <w:next w:val="NoList"/>
    <w:uiPriority w:val="99"/>
    <w:semiHidden/>
    <w:unhideWhenUsed/>
    <w:rsid w:val="00973E6D"/>
  </w:style>
  <w:style w:type="numbering" w:customStyle="1" w:styleId="NoList81212">
    <w:name w:val="No List81212"/>
    <w:next w:val="NoList"/>
    <w:uiPriority w:val="99"/>
    <w:semiHidden/>
    <w:unhideWhenUsed/>
    <w:rsid w:val="00973E6D"/>
  </w:style>
  <w:style w:type="numbering" w:customStyle="1" w:styleId="NoList91112">
    <w:name w:val="No List91112"/>
    <w:next w:val="NoList"/>
    <w:uiPriority w:val="99"/>
    <w:semiHidden/>
    <w:unhideWhenUsed/>
    <w:rsid w:val="00973E6D"/>
  </w:style>
  <w:style w:type="numbering" w:customStyle="1" w:styleId="LFO19212">
    <w:name w:val="LFO19212"/>
    <w:basedOn w:val="NoList"/>
    <w:rsid w:val="00973E6D"/>
  </w:style>
  <w:style w:type="numbering" w:customStyle="1" w:styleId="NoList10112">
    <w:name w:val="No List10112"/>
    <w:next w:val="NoList"/>
    <w:uiPriority w:val="99"/>
    <w:semiHidden/>
    <w:unhideWhenUsed/>
    <w:rsid w:val="00973E6D"/>
  </w:style>
  <w:style w:type="numbering" w:customStyle="1" w:styleId="LFO191112">
    <w:name w:val="LFO191112"/>
    <w:basedOn w:val="NoList"/>
    <w:rsid w:val="00973E6D"/>
  </w:style>
  <w:style w:type="numbering" w:customStyle="1" w:styleId="NoList12312">
    <w:name w:val="No List12312"/>
    <w:next w:val="NoList"/>
    <w:uiPriority w:val="99"/>
    <w:semiHidden/>
    <w:rsid w:val="00973E6D"/>
  </w:style>
  <w:style w:type="numbering" w:customStyle="1" w:styleId="NoList111312">
    <w:name w:val="No List111312"/>
    <w:next w:val="NoList"/>
    <w:uiPriority w:val="99"/>
    <w:semiHidden/>
    <w:unhideWhenUsed/>
    <w:rsid w:val="00973E6D"/>
  </w:style>
  <w:style w:type="numbering" w:customStyle="1" w:styleId="13120">
    <w:name w:val="无列表1312"/>
    <w:next w:val="NoList"/>
    <w:semiHidden/>
    <w:rsid w:val="00973E6D"/>
  </w:style>
  <w:style w:type="numbering" w:customStyle="1" w:styleId="13121">
    <w:name w:val="リストなし1312"/>
    <w:next w:val="NoList"/>
    <w:uiPriority w:val="99"/>
    <w:semiHidden/>
    <w:unhideWhenUsed/>
    <w:rsid w:val="00973E6D"/>
  </w:style>
  <w:style w:type="numbering" w:customStyle="1" w:styleId="11312">
    <w:name w:val="无列表11312"/>
    <w:next w:val="NoList"/>
    <w:semiHidden/>
    <w:rsid w:val="00973E6D"/>
  </w:style>
  <w:style w:type="numbering" w:customStyle="1" w:styleId="112120">
    <w:name w:val="リストなし11212"/>
    <w:next w:val="NoList"/>
    <w:uiPriority w:val="99"/>
    <w:semiHidden/>
    <w:unhideWhenUsed/>
    <w:rsid w:val="00973E6D"/>
  </w:style>
  <w:style w:type="numbering" w:customStyle="1" w:styleId="NoList22312">
    <w:name w:val="No List22312"/>
    <w:next w:val="NoList"/>
    <w:uiPriority w:val="99"/>
    <w:semiHidden/>
    <w:unhideWhenUsed/>
    <w:rsid w:val="00973E6D"/>
  </w:style>
  <w:style w:type="numbering" w:customStyle="1" w:styleId="NoList32312">
    <w:name w:val="No List32312"/>
    <w:next w:val="NoList"/>
    <w:uiPriority w:val="99"/>
    <w:semiHidden/>
    <w:unhideWhenUsed/>
    <w:rsid w:val="00973E6D"/>
  </w:style>
  <w:style w:type="numbering" w:customStyle="1" w:styleId="NoList42212">
    <w:name w:val="No List42212"/>
    <w:next w:val="NoList"/>
    <w:uiPriority w:val="99"/>
    <w:semiHidden/>
    <w:unhideWhenUsed/>
    <w:rsid w:val="00973E6D"/>
  </w:style>
  <w:style w:type="numbering" w:customStyle="1" w:styleId="NoList211212">
    <w:name w:val="No List211212"/>
    <w:next w:val="NoList"/>
    <w:uiPriority w:val="99"/>
    <w:semiHidden/>
    <w:unhideWhenUsed/>
    <w:rsid w:val="00973E6D"/>
  </w:style>
  <w:style w:type="numbering" w:customStyle="1" w:styleId="NoList311212">
    <w:name w:val="No List311212"/>
    <w:next w:val="NoList"/>
    <w:uiPriority w:val="99"/>
    <w:semiHidden/>
    <w:unhideWhenUsed/>
    <w:rsid w:val="00973E6D"/>
  </w:style>
  <w:style w:type="numbering" w:customStyle="1" w:styleId="NoList411212">
    <w:name w:val="No List411212"/>
    <w:next w:val="NoList"/>
    <w:uiPriority w:val="99"/>
    <w:semiHidden/>
    <w:unhideWhenUsed/>
    <w:rsid w:val="00973E6D"/>
  </w:style>
  <w:style w:type="numbering" w:customStyle="1" w:styleId="111212">
    <w:name w:val="无列表111212"/>
    <w:next w:val="NoList"/>
    <w:semiHidden/>
    <w:rsid w:val="00973E6D"/>
  </w:style>
  <w:style w:type="numbering" w:customStyle="1" w:styleId="NoList1111212">
    <w:name w:val="No List1111212"/>
    <w:next w:val="NoList"/>
    <w:uiPriority w:val="99"/>
    <w:semiHidden/>
    <w:unhideWhenUsed/>
    <w:rsid w:val="00973E6D"/>
  </w:style>
  <w:style w:type="numbering" w:customStyle="1" w:styleId="NoList121212">
    <w:name w:val="No List121212"/>
    <w:next w:val="NoList"/>
    <w:uiPriority w:val="99"/>
    <w:semiHidden/>
    <w:unhideWhenUsed/>
    <w:rsid w:val="00973E6D"/>
  </w:style>
  <w:style w:type="numbering" w:customStyle="1" w:styleId="NoList221212">
    <w:name w:val="No List221212"/>
    <w:next w:val="NoList"/>
    <w:uiPriority w:val="99"/>
    <w:semiHidden/>
    <w:unhideWhenUsed/>
    <w:rsid w:val="00973E6D"/>
  </w:style>
  <w:style w:type="numbering" w:customStyle="1" w:styleId="NoList321212">
    <w:name w:val="No List321212"/>
    <w:next w:val="NoList"/>
    <w:uiPriority w:val="99"/>
    <w:semiHidden/>
    <w:unhideWhenUsed/>
    <w:rsid w:val="00973E6D"/>
  </w:style>
  <w:style w:type="numbering" w:customStyle="1" w:styleId="NoList1612">
    <w:name w:val="No List1612"/>
    <w:next w:val="NoList"/>
    <w:uiPriority w:val="99"/>
    <w:semiHidden/>
    <w:unhideWhenUsed/>
    <w:rsid w:val="00973E6D"/>
  </w:style>
  <w:style w:type="numbering" w:customStyle="1" w:styleId="NoList1712">
    <w:name w:val="No List1712"/>
    <w:next w:val="NoList"/>
    <w:uiPriority w:val="99"/>
    <w:semiHidden/>
    <w:unhideWhenUsed/>
    <w:rsid w:val="00973E6D"/>
  </w:style>
  <w:style w:type="numbering" w:customStyle="1" w:styleId="NoList2512">
    <w:name w:val="No List2512"/>
    <w:next w:val="NoList"/>
    <w:uiPriority w:val="99"/>
    <w:semiHidden/>
    <w:unhideWhenUsed/>
    <w:rsid w:val="00973E6D"/>
  </w:style>
  <w:style w:type="numbering" w:customStyle="1" w:styleId="NoList3512">
    <w:name w:val="No List3512"/>
    <w:next w:val="NoList"/>
    <w:uiPriority w:val="99"/>
    <w:semiHidden/>
    <w:unhideWhenUsed/>
    <w:rsid w:val="00973E6D"/>
  </w:style>
  <w:style w:type="numbering" w:customStyle="1" w:styleId="NoList4512">
    <w:name w:val="No List4512"/>
    <w:next w:val="NoList"/>
    <w:uiPriority w:val="99"/>
    <w:semiHidden/>
    <w:unhideWhenUsed/>
    <w:rsid w:val="00973E6D"/>
  </w:style>
  <w:style w:type="numbering" w:customStyle="1" w:styleId="NoList5412">
    <w:name w:val="No List5412"/>
    <w:next w:val="NoList"/>
    <w:uiPriority w:val="99"/>
    <w:semiHidden/>
    <w:unhideWhenUsed/>
    <w:rsid w:val="00973E6D"/>
  </w:style>
  <w:style w:type="numbering" w:customStyle="1" w:styleId="NoList6412">
    <w:name w:val="No List6412"/>
    <w:next w:val="NoList"/>
    <w:uiPriority w:val="99"/>
    <w:semiHidden/>
    <w:unhideWhenUsed/>
    <w:rsid w:val="00973E6D"/>
  </w:style>
  <w:style w:type="numbering" w:customStyle="1" w:styleId="NoList7412">
    <w:name w:val="No List7412"/>
    <w:next w:val="NoList"/>
    <w:uiPriority w:val="99"/>
    <w:semiHidden/>
    <w:unhideWhenUsed/>
    <w:rsid w:val="00973E6D"/>
  </w:style>
  <w:style w:type="numbering" w:customStyle="1" w:styleId="NoList8312">
    <w:name w:val="No List8312"/>
    <w:next w:val="NoList"/>
    <w:uiPriority w:val="99"/>
    <w:semiHidden/>
    <w:unhideWhenUsed/>
    <w:rsid w:val="00973E6D"/>
  </w:style>
  <w:style w:type="numbering" w:customStyle="1" w:styleId="NoList9312">
    <w:name w:val="No List9312"/>
    <w:next w:val="NoList"/>
    <w:uiPriority w:val="99"/>
    <w:semiHidden/>
    <w:unhideWhenUsed/>
    <w:rsid w:val="00973E6D"/>
  </w:style>
  <w:style w:type="numbering" w:customStyle="1" w:styleId="NoList11412">
    <w:name w:val="No List11412"/>
    <w:next w:val="NoList"/>
    <w:uiPriority w:val="99"/>
    <w:semiHidden/>
    <w:unhideWhenUsed/>
    <w:rsid w:val="00973E6D"/>
  </w:style>
  <w:style w:type="numbering" w:customStyle="1" w:styleId="NoList21412">
    <w:name w:val="No List21412"/>
    <w:next w:val="NoList"/>
    <w:uiPriority w:val="99"/>
    <w:semiHidden/>
    <w:unhideWhenUsed/>
    <w:rsid w:val="00973E6D"/>
  </w:style>
  <w:style w:type="numbering" w:customStyle="1" w:styleId="NoList31412">
    <w:name w:val="No List31412"/>
    <w:next w:val="NoList"/>
    <w:uiPriority w:val="99"/>
    <w:semiHidden/>
    <w:unhideWhenUsed/>
    <w:rsid w:val="00973E6D"/>
  </w:style>
  <w:style w:type="numbering" w:customStyle="1" w:styleId="NoList41412">
    <w:name w:val="No List41412"/>
    <w:next w:val="NoList"/>
    <w:uiPriority w:val="99"/>
    <w:semiHidden/>
    <w:unhideWhenUsed/>
    <w:rsid w:val="00973E6D"/>
  </w:style>
  <w:style w:type="numbering" w:customStyle="1" w:styleId="NoList51312">
    <w:name w:val="No List51312"/>
    <w:next w:val="NoList"/>
    <w:uiPriority w:val="99"/>
    <w:semiHidden/>
    <w:unhideWhenUsed/>
    <w:rsid w:val="00973E6D"/>
  </w:style>
  <w:style w:type="numbering" w:customStyle="1" w:styleId="NoList61312">
    <w:name w:val="No List61312"/>
    <w:next w:val="NoList"/>
    <w:uiPriority w:val="99"/>
    <w:semiHidden/>
    <w:unhideWhenUsed/>
    <w:rsid w:val="00973E6D"/>
  </w:style>
  <w:style w:type="numbering" w:customStyle="1" w:styleId="NoList71312">
    <w:name w:val="No List71312"/>
    <w:next w:val="NoList"/>
    <w:uiPriority w:val="99"/>
    <w:semiHidden/>
    <w:unhideWhenUsed/>
    <w:rsid w:val="00973E6D"/>
  </w:style>
  <w:style w:type="numbering" w:customStyle="1" w:styleId="NoList81312">
    <w:name w:val="No List81312"/>
    <w:next w:val="NoList"/>
    <w:uiPriority w:val="99"/>
    <w:semiHidden/>
    <w:unhideWhenUsed/>
    <w:rsid w:val="00973E6D"/>
  </w:style>
  <w:style w:type="numbering" w:customStyle="1" w:styleId="NoList91212">
    <w:name w:val="No List91212"/>
    <w:next w:val="NoList"/>
    <w:uiPriority w:val="99"/>
    <w:semiHidden/>
    <w:unhideWhenUsed/>
    <w:rsid w:val="00973E6D"/>
  </w:style>
  <w:style w:type="numbering" w:customStyle="1" w:styleId="LFO19312">
    <w:name w:val="LFO19312"/>
    <w:basedOn w:val="NoList"/>
    <w:rsid w:val="00973E6D"/>
  </w:style>
  <w:style w:type="numbering" w:customStyle="1" w:styleId="NoList10212">
    <w:name w:val="No List10212"/>
    <w:next w:val="NoList"/>
    <w:uiPriority w:val="99"/>
    <w:semiHidden/>
    <w:unhideWhenUsed/>
    <w:rsid w:val="00973E6D"/>
  </w:style>
  <w:style w:type="numbering" w:customStyle="1" w:styleId="LFO191212">
    <w:name w:val="LFO191212"/>
    <w:basedOn w:val="NoList"/>
    <w:rsid w:val="00973E6D"/>
  </w:style>
  <w:style w:type="numbering" w:customStyle="1" w:styleId="NoList12412">
    <w:name w:val="No List12412"/>
    <w:next w:val="NoList"/>
    <w:uiPriority w:val="99"/>
    <w:semiHidden/>
    <w:rsid w:val="00973E6D"/>
  </w:style>
  <w:style w:type="numbering" w:customStyle="1" w:styleId="NoList111412">
    <w:name w:val="No List111412"/>
    <w:next w:val="NoList"/>
    <w:uiPriority w:val="99"/>
    <w:semiHidden/>
    <w:unhideWhenUsed/>
    <w:rsid w:val="00973E6D"/>
  </w:style>
  <w:style w:type="numbering" w:customStyle="1" w:styleId="14120">
    <w:name w:val="无列表1412"/>
    <w:next w:val="NoList"/>
    <w:semiHidden/>
    <w:rsid w:val="00973E6D"/>
  </w:style>
  <w:style w:type="numbering" w:customStyle="1" w:styleId="14121">
    <w:name w:val="リストなし1412"/>
    <w:next w:val="NoList"/>
    <w:uiPriority w:val="99"/>
    <w:semiHidden/>
    <w:unhideWhenUsed/>
    <w:rsid w:val="00973E6D"/>
  </w:style>
  <w:style w:type="numbering" w:customStyle="1" w:styleId="11412">
    <w:name w:val="无列表11412"/>
    <w:next w:val="NoList"/>
    <w:semiHidden/>
    <w:rsid w:val="00973E6D"/>
  </w:style>
  <w:style w:type="numbering" w:customStyle="1" w:styleId="113120">
    <w:name w:val="リストなし11312"/>
    <w:next w:val="NoList"/>
    <w:uiPriority w:val="99"/>
    <w:semiHidden/>
    <w:unhideWhenUsed/>
    <w:rsid w:val="00973E6D"/>
  </w:style>
  <w:style w:type="numbering" w:customStyle="1" w:styleId="NoList22412">
    <w:name w:val="No List22412"/>
    <w:next w:val="NoList"/>
    <w:uiPriority w:val="99"/>
    <w:semiHidden/>
    <w:unhideWhenUsed/>
    <w:rsid w:val="00973E6D"/>
  </w:style>
  <w:style w:type="numbering" w:customStyle="1" w:styleId="NoList32412">
    <w:name w:val="No List32412"/>
    <w:next w:val="NoList"/>
    <w:uiPriority w:val="99"/>
    <w:semiHidden/>
    <w:unhideWhenUsed/>
    <w:rsid w:val="00973E6D"/>
  </w:style>
  <w:style w:type="numbering" w:customStyle="1" w:styleId="NoList42312">
    <w:name w:val="No List42312"/>
    <w:next w:val="NoList"/>
    <w:uiPriority w:val="99"/>
    <w:semiHidden/>
    <w:unhideWhenUsed/>
    <w:rsid w:val="00973E6D"/>
  </w:style>
  <w:style w:type="numbering" w:customStyle="1" w:styleId="NoList211312">
    <w:name w:val="No List211312"/>
    <w:next w:val="NoList"/>
    <w:uiPriority w:val="99"/>
    <w:semiHidden/>
    <w:unhideWhenUsed/>
    <w:rsid w:val="00973E6D"/>
  </w:style>
  <w:style w:type="numbering" w:customStyle="1" w:styleId="NoList311312">
    <w:name w:val="No List311312"/>
    <w:next w:val="NoList"/>
    <w:uiPriority w:val="99"/>
    <w:semiHidden/>
    <w:unhideWhenUsed/>
    <w:rsid w:val="00973E6D"/>
  </w:style>
  <w:style w:type="numbering" w:customStyle="1" w:styleId="NoList411312">
    <w:name w:val="No List411312"/>
    <w:next w:val="NoList"/>
    <w:uiPriority w:val="99"/>
    <w:semiHidden/>
    <w:unhideWhenUsed/>
    <w:rsid w:val="00973E6D"/>
  </w:style>
  <w:style w:type="numbering" w:customStyle="1" w:styleId="111312">
    <w:name w:val="无列表111312"/>
    <w:next w:val="NoList"/>
    <w:semiHidden/>
    <w:rsid w:val="00973E6D"/>
  </w:style>
  <w:style w:type="numbering" w:customStyle="1" w:styleId="NoList1111312">
    <w:name w:val="No List1111312"/>
    <w:next w:val="NoList"/>
    <w:uiPriority w:val="99"/>
    <w:semiHidden/>
    <w:unhideWhenUsed/>
    <w:rsid w:val="00973E6D"/>
  </w:style>
  <w:style w:type="numbering" w:customStyle="1" w:styleId="NoList121312">
    <w:name w:val="No List121312"/>
    <w:next w:val="NoList"/>
    <w:uiPriority w:val="99"/>
    <w:semiHidden/>
    <w:unhideWhenUsed/>
    <w:rsid w:val="00973E6D"/>
  </w:style>
  <w:style w:type="numbering" w:customStyle="1" w:styleId="NoList221312">
    <w:name w:val="No List221312"/>
    <w:next w:val="NoList"/>
    <w:uiPriority w:val="99"/>
    <w:semiHidden/>
    <w:unhideWhenUsed/>
    <w:rsid w:val="00973E6D"/>
  </w:style>
  <w:style w:type="numbering" w:customStyle="1" w:styleId="NoList321312">
    <w:name w:val="No List321312"/>
    <w:next w:val="NoList"/>
    <w:uiPriority w:val="99"/>
    <w:semiHidden/>
    <w:unhideWhenUsed/>
    <w:rsid w:val="00973E6D"/>
  </w:style>
  <w:style w:type="table" w:customStyle="1" w:styleId="1123">
    <w:name w:val="网格型11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73E6D"/>
    <w:rPr>
      <w:rFonts w:ascii="Times New Roman" w:eastAsia="MS Mincho" w:hAnsi="Times New Roman"/>
      <w:lang w:val="en-US" w:eastAsia="en-US"/>
    </w:rPr>
    <w:tblPr/>
  </w:style>
  <w:style w:type="table" w:customStyle="1" w:styleId="Tabellengitternetz11122">
    <w:name w:val="Tabellengitternetz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973E6D"/>
  </w:style>
  <w:style w:type="table" w:customStyle="1" w:styleId="Tabellenraster1">
    <w:name w:val="Tabellenraster1"/>
    <w:basedOn w:val="TableNormal"/>
    <w:next w:val="TableGrid"/>
    <w:qFormat/>
    <w:rsid w:val="00973E6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973E6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73E6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973E6D"/>
    <w:pPr>
      <w:keepLines/>
      <w:numPr>
        <w:numId w:val="22"/>
      </w:numPr>
      <w:autoSpaceDN w:val="0"/>
      <w:spacing w:after="0"/>
    </w:pPr>
    <w:rPr>
      <w:rFonts w:eastAsia="MS Mincho"/>
    </w:rPr>
  </w:style>
  <w:style w:type="character" w:customStyle="1" w:styleId="3GPPChar">
    <w:name w:val="3GPP 正文 Char"/>
    <w:link w:val="3GPP"/>
    <w:locked/>
    <w:rsid w:val="00973E6D"/>
    <w:rPr>
      <w:rFonts w:ascii="Times New Roman" w:hAnsi="Times New Roman"/>
      <w:lang w:val="en-GB" w:eastAsia="ja-JP"/>
    </w:rPr>
  </w:style>
  <w:style w:type="paragraph" w:customStyle="1" w:styleId="3GPP">
    <w:name w:val="3GPP 正文"/>
    <w:basedOn w:val="Normal"/>
    <w:link w:val="3GPPChar"/>
    <w:qFormat/>
    <w:rsid w:val="00973E6D"/>
    <w:pPr>
      <w:autoSpaceDN w:val="0"/>
    </w:pPr>
    <w:rPr>
      <w:lang w:eastAsia="ja-JP"/>
    </w:rPr>
  </w:style>
  <w:style w:type="paragraph" w:customStyle="1" w:styleId="00BodyText">
    <w:name w:val="00 BodyText"/>
    <w:basedOn w:val="Normal"/>
    <w:uiPriority w:val="99"/>
    <w:qFormat/>
    <w:rsid w:val="00973E6D"/>
    <w:pPr>
      <w:autoSpaceDN w:val="0"/>
      <w:spacing w:after="220"/>
    </w:pPr>
    <w:rPr>
      <w:rFonts w:ascii="Arial" w:eastAsia="Malgun Gothic" w:hAnsi="Arial"/>
      <w:sz w:val="22"/>
      <w:lang w:val="en-US"/>
    </w:rPr>
  </w:style>
  <w:style w:type="paragraph" w:customStyle="1" w:styleId="ad">
    <w:name w:val="??"/>
    <w:uiPriority w:val="99"/>
    <w:qFormat/>
    <w:rsid w:val="00973E6D"/>
    <w:pPr>
      <w:widowControl w:val="0"/>
      <w:autoSpaceDN w:val="0"/>
    </w:pPr>
    <w:rPr>
      <w:rFonts w:ascii="Times New Roman" w:eastAsia="Malgun Gothic" w:hAnsi="Times New Roman"/>
      <w:lang w:val="en-US" w:eastAsia="en-US"/>
    </w:rPr>
  </w:style>
  <w:style w:type="paragraph" w:customStyle="1" w:styleId="2a">
    <w:name w:val="??? 2"/>
    <w:basedOn w:val="ad"/>
    <w:next w:val="ad"/>
    <w:uiPriority w:val="99"/>
    <w:qFormat/>
    <w:rsid w:val="00973E6D"/>
    <w:pPr>
      <w:keepNext/>
    </w:pPr>
    <w:rPr>
      <w:rFonts w:ascii="Arial" w:hAnsi="Arial"/>
      <w:b/>
      <w:sz w:val="24"/>
    </w:rPr>
  </w:style>
  <w:style w:type="paragraph" w:customStyle="1" w:styleId="Norma">
    <w:name w:val="Norma"/>
    <w:basedOn w:val="Heading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973E6D"/>
    <w:rPr>
      <w:rFonts w:ascii="Arial" w:eastAsia="MS Mincho" w:hAnsi="Arial" w:cs="Arial"/>
    </w:rPr>
  </w:style>
  <w:style w:type="paragraph" w:customStyle="1" w:styleId="BodyBest">
    <w:name w:val="BodyBest"/>
    <w:basedOn w:val="Normal"/>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73E6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73E6D"/>
    <w:rPr>
      <w:rFonts w:ascii="Arial" w:eastAsia="Malgun Gothic" w:hAnsi="Arial" w:cs="Arial"/>
      <w:spacing w:val="2"/>
    </w:rPr>
  </w:style>
  <w:style w:type="paragraph" w:customStyle="1" w:styleId="IvDbodytext">
    <w:name w:val="IvD bodytext"/>
    <w:basedOn w:val="BodyText"/>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73E6D"/>
    <w:rPr>
      <w:lang w:val="en-GB" w:eastAsia="ja-JP" w:bidi="ar-SA"/>
    </w:rPr>
  </w:style>
  <w:style w:type="character" w:customStyle="1" w:styleId="tgc">
    <w:name w:val="_tgc"/>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3E6D"/>
    <w:rPr>
      <w:rFonts w:ascii="Arial" w:hAnsi="Arial" w:cs="Arial" w:hint="default"/>
      <w:sz w:val="28"/>
      <w:lang w:val="en-GB" w:eastAsia="en-US"/>
    </w:rPr>
  </w:style>
  <w:style w:type="table" w:customStyle="1" w:styleId="TableClassic23">
    <w:name w:val="Table Classic 23"/>
    <w:basedOn w:val="TableNormal"/>
    <w:semiHidden/>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73E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73E6D"/>
    <w:rPr>
      <w:rFonts w:ascii="Times New Roman" w:eastAsia="MS Mincho" w:hAnsi="Times New Roman"/>
      <w:lang w:val="en-US" w:eastAsia="en-US"/>
    </w:rPr>
    <w:tblPr/>
  </w:style>
  <w:style w:type="table" w:customStyle="1" w:styleId="TableGrid67">
    <w:name w:val="Table Grid67"/>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73E6D"/>
    <w:rPr>
      <w:rFonts w:ascii="Times New Roman" w:eastAsia="MS Mincho" w:hAnsi="Times New Roman"/>
      <w:lang w:val="en-US" w:eastAsia="en-US"/>
    </w:rPr>
    <w:tblPr/>
  </w:style>
  <w:style w:type="table" w:customStyle="1" w:styleId="Tabellengitternetz123">
    <w:name w:val="Tabellengitternetz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73E6D"/>
    <w:rPr>
      <w:rFonts w:ascii="Times New Roman" w:eastAsia="MS Mincho" w:hAnsi="Times New Roman"/>
      <w:lang w:val="en-US" w:eastAsia="en-US"/>
    </w:rPr>
    <w:tblPr/>
  </w:style>
  <w:style w:type="table" w:customStyle="1" w:styleId="Tabellengitternetz11123">
    <w:name w:val="Tabellengitternetz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973E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73E6D"/>
    <w:rPr>
      <w:rFonts w:ascii="Times New Roman" w:eastAsia="MS Mincho" w:hAnsi="Times New Roman"/>
      <w:lang w:val="en-US" w:eastAsia="en-US"/>
    </w:rPr>
    <w:tblPr/>
  </w:style>
  <w:style w:type="table" w:customStyle="1" w:styleId="TableGrid7151">
    <w:name w:val="Table Grid71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73E6D"/>
    <w:rPr>
      <w:rFonts w:ascii="Times New Roman" w:eastAsia="MS Mincho" w:hAnsi="Times New Roman"/>
      <w:lang w:val="en-US" w:eastAsia="en-US"/>
    </w:rPr>
    <w:tblPr/>
  </w:style>
  <w:style w:type="table" w:customStyle="1" w:styleId="TableGrid5151">
    <w:name w:val="Table Grid5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73E6D"/>
    <w:rPr>
      <w:rFonts w:ascii="Times New Roman" w:eastAsia="MS Mincho" w:hAnsi="Times New Roman"/>
      <w:lang w:val="en-US" w:eastAsia="en-US"/>
    </w:rPr>
    <w:tblPr/>
  </w:style>
  <w:style w:type="table" w:customStyle="1" w:styleId="Tabellengitternetz111211">
    <w:name w:val="Tabellengitternetz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73E6D"/>
    <w:rPr>
      <w:rFonts w:ascii="Times New Roman" w:eastAsia="MS Mincho" w:hAnsi="Times New Roman"/>
      <w:lang w:val="en-US" w:eastAsia="en-US"/>
    </w:rPr>
    <w:tblPr/>
  </w:style>
  <w:style w:type="table" w:customStyle="1" w:styleId="TableGrid661">
    <w:name w:val="Table Grid66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73E6D"/>
    <w:rPr>
      <w:rFonts w:ascii="Times New Roman" w:eastAsia="MS Mincho" w:hAnsi="Times New Roman"/>
      <w:lang w:val="en-US" w:eastAsia="en-US"/>
    </w:rPr>
    <w:tblPr/>
  </w:style>
  <w:style w:type="table" w:customStyle="1" w:styleId="TableGrid5161">
    <w:name w:val="Table Grid5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4">
    <w:name w:val="无列表5"/>
    <w:next w:val="NoList"/>
    <w:uiPriority w:val="99"/>
    <w:semiHidden/>
    <w:unhideWhenUsed/>
    <w:rsid w:val="002F6118"/>
  </w:style>
  <w:style w:type="table" w:customStyle="1" w:styleId="180">
    <w:name w:val="网格型18"/>
    <w:basedOn w:val="TableNormal"/>
    <w:next w:val="TableGrid"/>
    <w:qFormat/>
    <w:rsid w:val="002F611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2F61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2F6118"/>
  </w:style>
  <w:style w:type="numbering" w:customStyle="1" w:styleId="172">
    <w:name w:val="リストなし17"/>
    <w:next w:val="NoList"/>
    <w:uiPriority w:val="99"/>
    <w:semiHidden/>
    <w:unhideWhenUsed/>
    <w:rsid w:val="002F6118"/>
  </w:style>
  <w:style w:type="numbering" w:customStyle="1" w:styleId="NoList110">
    <w:name w:val="No List110"/>
    <w:next w:val="NoList"/>
    <w:uiPriority w:val="99"/>
    <w:semiHidden/>
    <w:unhideWhenUsed/>
    <w:rsid w:val="002F6118"/>
  </w:style>
  <w:style w:type="table" w:customStyle="1" w:styleId="TableGrid1119">
    <w:name w:val="Table Grid1119"/>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2F6118"/>
  </w:style>
  <w:style w:type="numbering" w:customStyle="1" w:styleId="1162">
    <w:name w:val="リストなし116"/>
    <w:next w:val="NoList"/>
    <w:uiPriority w:val="99"/>
    <w:semiHidden/>
    <w:unhideWhenUsed/>
    <w:rsid w:val="002F6118"/>
  </w:style>
  <w:style w:type="numbering" w:customStyle="1" w:styleId="NoList28">
    <w:name w:val="No List28"/>
    <w:next w:val="NoList"/>
    <w:uiPriority w:val="99"/>
    <w:semiHidden/>
    <w:unhideWhenUsed/>
    <w:rsid w:val="002F6118"/>
  </w:style>
  <w:style w:type="numbering" w:customStyle="1" w:styleId="NoList38">
    <w:name w:val="No List38"/>
    <w:next w:val="NoList"/>
    <w:uiPriority w:val="99"/>
    <w:semiHidden/>
    <w:unhideWhenUsed/>
    <w:rsid w:val="002F6118"/>
  </w:style>
  <w:style w:type="numbering" w:customStyle="1" w:styleId="NoList117">
    <w:name w:val="No List117"/>
    <w:next w:val="NoList"/>
    <w:uiPriority w:val="99"/>
    <w:semiHidden/>
    <w:unhideWhenUsed/>
    <w:rsid w:val="002F6118"/>
  </w:style>
  <w:style w:type="numbering" w:customStyle="1" w:styleId="NoList48">
    <w:name w:val="No List48"/>
    <w:next w:val="NoList"/>
    <w:uiPriority w:val="99"/>
    <w:semiHidden/>
    <w:unhideWhenUsed/>
    <w:rsid w:val="002F6118"/>
  </w:style>
  <w:style w:type="numbering" w:customStyle="1" w:styleId="NoList57">
    <w:name w:val="No List57"/>
    <w:next w:val="NoList"/>
    <w:uiPriority w:val="99"/>
    <w:semiHidden/>
    <w:unhideWhenUsed/>
    <w:rsid w:val="002F6118"/>
  </w:style>
  <w:style w:type="numbering" w:customStyle="1" w:styleId="NoList1117">
    <w:name w:val="No List1117"/>
    <w:next w:val="NoList"/>
    <w:uiPriority w:val="99"/>
    <w:semiHidden/>
    <w:unhideWhenUsed/>
    <w:rsid w:val="002F6118"/>
  </w:style>
  <w:style w:type="numbering" w:customStyle="1" w:styleId="NoList217">
    <w:name w:val="No List217"/>
    <w:next w:val="NoList"/>
    <w:uiPriority w:val="99"/>
    <w:semiHidden/>
    <w:unhideWhenUsed/>
    <w:rsid w:val="002F6118"/>
  </w:style>
  <w:style w:type="numbering" w:customStyle="1" w:styleId="NoList317">
    <w:name w:val="No List317"/>
    <w:next w:val="NoList"/>
    <w:uiPriority w:val="99"/>
    <w:semiHidden/>
    <w:unhideWhenUsed/>
    <w:rsid w:val="002F6118"/>
  </w:style>
  <w:style w:type="numbering" w:customStyle="1" w:styleId="NoList417">
    <w:name w:val="No List417"/>
    <w:next w:val="NoList"/>
    <w:uiPriority w:val="99"/>
    <w:semiHidden/>
    <w:unhideWhenUsed/>
    <w:rsid w:val="002F6118"/>
  </w:style>
  <w:style w:type="numbering" w:customStyle="1" w:styleId="NoList67">
    <w:name w:val="No List67"/>
    <w:next w:val="NoList"/>
    <w:uiPriority w:val="99"/>
    <w:semiHidden/>
    <w:unhideWhenUsed/>
    <w:rsid w:val="002F6118"/>
  </w:style>
  <w:style w:type="numbering" w:customStyle="1" w:styleId="NoList77">
    <w:name w:val="No List77"/>
    <w:next w:val="NoList"/>
    <w:uiPriority w:val="99"/>
    <w:semiHidden/>
    <w:unhideWhenUsed/>
    <w:rsid w:val="002F6118"/>
  </w:style>
  <w:style w:type="numbering" w:customStyle="1" w:styleId="NoList127">
    <w:name w:val="No List127"/>
    <w:next w:val="NoList"/>
    <w:uiPriority w:val="99"/>
    <w:semiHidden/>
    <w:unhideWhenUsed/>
    <w:rsid w:val="002F6118"/>
  </w:style>
  <w:style w:type="numbering" w:customStyle="1" w:styleId="NoList227">
    <w:name w:val="No List227"/>
    <w:next w:val="NoList"/>
    <w:uiPriority w:val="99"/>
    <w:semiHidden/>
    <w:unhideWhenUsed/>
    <w:rsid w:val="002F6118"/>
  </w:style>
  <w:style w:type="numbering" w:customStyle="1" w:styleId="NoList327">
    <w:name w:val="No List327"/>
    <w:next w:val="NoList"/>
    <w:uiPriority w:val="99"/>
    <w:semiHidden/>
    <w:unhideWhenUsed/>
    <w:rsid w:val="002F6118"/>
  </w:style>
  <w:style w:type="table" w:customStyle="1" w:styleId="TableGrid519">
    <w:name w:val="Table Grid519"/>
    <w:basedOn w:val="TableNormal"/>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2F6118"/>
  </w:style>
  <w:style w:type="numbering" w:customStyle="1" w:styleId="NoList516">
    <w:name w:val="No List516"/>
    <w:next w:val="NoList"/>
    <w:uiPriority w:val="99"/>
    <w:semiHidden/>
    <w:unhideWhenUsed/>
    <w:rsid w:val="002F6118"/>
  </w:style>
  <w:style w:type="numbering" w:customStyle="1" w:styleId="NoList2116">
    <w:name w:val="No List2116"/>
    <w:next w:val="NoList"/>
    <w:uiPriority w:val="99"/>
    <w:semiHidden/>
    <w:unhideWhenUsed/>
    <w:rsid w:val="002F6118"/>
  </w:style>
  <w:style w:type="numbering" w:customStyle="1" w:styleId="NoList3116">
    <w:name w:val="No List3116"/>
    <w:next w:val="NoList"/>
    <w:uiPriority w:val="99"/>
    <w:semiHidden/>
    <w:unhideWhenUsed/>
    <w:rsid w:val="002F6118"/>
  </w:style>
  <w:style w:type="numbering" w:customStyle="1" w:styleId="NoList4116">
    <w:name w:val="No List4116"/>
    <w:next w:val="NoList"/>
    <w:uiPriority w:val="99"/>
    <w:semiHidden/>
    <w:unhideWhenUsed/>
    <w:rsid w:val="002F6118"/>
  </w:style>
  <w:style w:type="numbering" w:customStyle="1" w:styleId="NoList616">
    <w:name w:val="No List616"/>
    <w:next w:val="NoList"/>
    <w:uiPriority w:val="99"/>
    <w:semiHidden/>
    <w:unhideWhenUsed/>
    <w:rsid w:val="002F6118"/>
  </w:style>
  <w:style w:type="numbering" w:customStyle="1" w:styleId="1116">
    <w:name w:val="无列表1116"/>
    <w:next w:val="NoList"/>
    <w:semiHidden/>
    <w:rsid w:val="002F6118"/>
  </w:style>
  <w:style w:type="numbering" w:customStyle="1" w:styleId="NoList11116">
    <w:name w:val="No List11116"/>
    <w:next w:val="NoList"/>
    <w:uiPriority w:val="99"/>
    <w:semiHidden/>
    <w:unhideWhenUsed/>
    <w:rsid w:val="002F6118"/>
  </w:style>
  <w:style w:type="numbering" w:customStyle="1" w:styleId="NoList716">
    <w:name w:val="No List716"/>
    <w:next w:val="NoList"/>
    <w:uiPriority w:val="99"/>
    <w:semiHidden/>
    <w:unhideWhenUsed/>
    <w:rsid w:val="002F6118"/>
  </w:style>
  <w:style w:type="numbering" w:customStyle="1" w:styleId="NoList1216">
    <w:name w:val="No List1216"/>
    <w:next w:val="NoList"/>
    <w:uiPriority w:val="99"/>
    <w:semiHidden/>
    <w:unhideWhenUsed/>
    <w:rsid w:val="002F6118"/>
  </w:style>
  <w:style w:type="numbering" w:customStyle="1" w:styleId="NoList2216">
    <w:name w:val="No List2216"/>
    <w:next w:val="NoList"/>
    <w:uiPriority w:val="99"/>
    <w:semiHidden/>
    <w:unhideWhenUsed/>
    <w:rsid w:val="002F6118"/>
  </w:style>
  <w:style w:type="numbering" w:customStyle="1" w:styleId="NoList3216">
    <w:name w:val="No List3216"/>
    <w:next w:val="NoList"/>
    <w:uiPriority w:val="99"/>
    <w:semiHidden/>
    <w:unhideWhenUsed/>
    <w:rsid w:val="002F6118"/>
  </w:style>
  <w:style w:type="numbering" w:customStyle="1" w:styleId="NoList86">
    <w:name w:val="No List86"/>
    <w:next w:val="NoList"/>
    <w:uiPriority w:val="99"/>
    <w:semiHidden/>
    <w:unhideWhenUsed/>
    <w:rsid w:val="002F6118"/>
  </w:style>
  <w:style w:type="numbering" w:customStyle="1" w:styleId="NoList96">
    <w:name w:val="No List96"/>
    <w:next w:val="NoList"/>
    <w:uiPriority w:val="99"/>
    <w:semiHidden/>
    <w:unhideWhenUsed/>
    <w:rsid w:val="002F6118"/>
  </w:style>
  <w:style w:type="table" w:customStyle="1" w:styleId="TableGrid88">
    <w:name w:val="Table Grid88"/>
    <w:basedOn w:val="TableNormal"/>
    <w:next w:val="TableGrid"/>
    <w:uiPriority w:val="39"/>
    <w:qFormat/>
    <w:rsid w:val="002F61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2F6118"/>
  </w:style>
  <w:style w:type="numbering" w:customStyle="1" w:styleId="NoList915">
    <w:name w:val="No List915"/>
    <w:next w:val="NoList"/>
    <w:uiPriority w:val="99"/>
    <w:semiHidden/>
    <w:unhideWhenUsed/>
    <w:rsid w:val="002F6118"/>
  </w:style>
  <w:style w:type="numbering" w:customStyle="1" w:styleId="LFO196">
    <w:name w:val="LFO196"/>
    <w:basedOn w:val="NoList"/>
    <w:rsid w:val="002F6118"/>
  </w:style>
  <w:style w:type="numbering" w:customStyle="1" w:styleId="NoList105">
    <w:name w:val="No List105"/>
    <w:next w:val="NoList"/>
    <w:uiPriority w:val="99"/>
    <w:semiHidden/>
    <w:unhideWhenUsed/>
    <w:rsid w:val="002F6118"/>
  </w:style>
  <w:style w:type="numbering" w:customStyle="1" w:styleId="LFO1915">
    <w:name w:val="LFO1915"/>
    <w:basedOn w:val="NoList"/>
    <w:rsid w:val="002F6118"/>
  </w:style>
  <w:style w:type="table" w:customStyle="1" w:styleId="TableGrid2219">
    <w:name w:val="Table Grid2219"/>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6118"/>
  </w:style>
  <w:style w:type="numbering" w:customStyle="1" w:styleId="1231">
    <w:name w:val="リストなし123"/>
    <w:next w:val="NoList"/>
    <w:uiPriority w:val="99"/>
    <w:semiHidden/>
    <w:unhideWhenUsed/>
    <w:rsid w:val="002F6118"/>
  </w:style>
  <w:style w:type="table" w:customStyle="1" w:styleId="TableClassic225">
    <w:name w:val="Table Classic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2F6118"/>
  </w:style>
  <w:style w:type="numbering" w:customStyle="1" w:styleId="NoList133">
    <w:name w:val="No List133"/>
    <w:next w:val="NoList"/>
    <w:uiPriority w:val="99"/>
    <w:semiHidden/>
    <w:unhideWhenUsed/>
    <w:rsid w:val="002F6118"/>
  </w:style>
  <w:style w:type="numbering" w:customStyle="1" w:styleId="NoList233">
    <w:name w:val="No List233"/>
    <w:next w:val="NoList"/>
    <w:uiPriority w:val="99"/>
    <w:semiHidden/>
    <w:unhideWhenUsed/>
    <w:rsid w:val="002F6118"/>
  </w:style>
  <w:style w:type="numbering" w:customStyle="1" w:styleId="NoList333">
    <w:name w:val="No List333"/>
    <w:next w:val="NoList"/>
    <w:uiPriority w:val="99"/>
    <w:semiHidden/>
    <w:unhideWhenUsed/>
    <w:rsid w:val="002F6118"/>
  </w:style>
  <w:style w:type="numbering" w:customStyle="1" w:styleId="NoList433">
    <w:name w:val="No List433"/>
    <w:next w:val="NoList"/>
    <w:uiPriority w:val="99"/>
    <w:semiHidden/>
    <w:unhideWhenUsed/>
    <w:rsid w:val="002F6118"/>
  </w:style>
  <w:style w:type="numbering" w:customStyle="1" w:styleId="NoList523">
    <w:name w:val="No List523"/>
    <w:next w:val="NoList"/>
    <w:uiPriority w:val="99"/>
    <w:semiHidden/>
    <w:unhideWhenUsed/>
    <w:rsid w:val="002F6118"/>
  </w:style>
  <w:style w:type="numbering" w:customStyle="1" w:styleId="NoList623">
    <w:name w:val="No List623"/>
    <w:next w:val="NoList"/>
    <w:uiPriority w:val="99"/>
    <w:semiHidden/>
    <w:unhideWhenUsed/>
    <w:rsid w:val="002F6118"/>
  </w:style>
  <w:style w:type="numbering" w:customStyle="1" w:styleId="NoList723">
    <w:name w:val="No List723"/>
    <w:next w:val="NoList"/>
    <w:uiPriority w:val="99"/>
    <w:semiHidden/>
    <w:unhideWhenUsed/>
    <w:rsid w:val="002F6118"/>
  </w:style>
  <w:style w:type="numbering" w:customStyle="1" w:styleId="NoList1123">
    <w:name w:val="No List1123"/>
    <w:next w:val="NoList"/>
    <w:uiPriority w:val="99"/>
    <w:semiHidden/>
    <w:unhideWhenUsed/>
    <w:rsid w:val="002F6118"/>
  </w:style>
  <w:style w:type="numbering" w:customStyle="1" w:styleId="NoList2123">
    <w:name w:val="No List2123"/>
    <w:next w:val="NoList"/>
    <w:uiPriority w:val="99"/>
    <w:semiHidden/>
    <w:unhideWhenUsed/>
    <w:rsid w:val="002F6118"/>
  </w:style>
  <w:style w:type="numbering" w:customStyle="1" w:styleId="NoList3123">
    <w:name w:val="No List3123"/>
    <w:next w:val="NoList"/>
    <w:uiPriority w:val="99"/>
    <w:semiHidden/>
    <w:unhideWhenUsed/>
    <w:rsid w:val="002F6118"/>
  </w:style>
  <w:style w:type="numbering" w:customStyle="1" w:styleId="NoList4123">
    <w:name w:val="No List4123"/>
    <w:next w:val="NoList"/>
    <w:uiPriority w:val="99"/>
    <w:semiHidden/>
    <w:unhideWhenUsed/>
    <w:rsid w:val="002F6118"/>
  </w:style>
  <w:style w:type="numbering" w:customStyle="1" w:styleId="NoList5113">
    <w:name w:val="No List5113"/>
    <w:next w:val="NoList"/>
    <w:uiPriority w:val="99"/>
    <w:semiHidden/>
    <w:unhideWhenUsed/>
    <w:rsid w:val="002F6118"/>
  </w:style>
  <w:style w:type="numbering" w:customStyle="1" w:styleId="NoList6113">
    <w:name w:val="No List6113"/>
    <w:next w:val="NoList"/>
    <w:uiPriority w:val="99"/>
    <w:semiHidden/>
    <w:unhideWhenUsed/>
    <w:rsid w:val="002F6118"/>
  </w:style>
  <w:style w:type="numbering" w:customStyle="1" w:styleId="NoList7113">
    <w:name w:val="No List7113"/>
    <w:next w:val="NoList"/>
    <w:uiPriority w:val="99"/>
    <w:semiHidden/>
    <w:unhideWhenUsed/>
    <w:rsid w:val="002F6118"/>
  </w:style>
  <w:style w:type="numbering" w:customStyle="1" w:styleId="NoList8113">
    <w:name w:val="No List8113"/>
    <w:next w:val="NoList"/>
    <w:uiPriority w:val="99"/>
    <w:semiHidden/>
    <w:unhideWhenUsed/>
    <w:rsid w:val="002F6118"/>
  </w:style>
  <w:style w:type="numbering" w:customStyle="1" w:styleId="NoList1223">
    <w:name w:val="No List1223"/>
    <w:next w:val="NoList"/>
    <w:uiPriority w:val="99"/>
    <w:semiHidden/>
    <w:rsid w:val="002F6118"/>
  </w:style>
  <w:style w:type="numbering" w:customStyle="1" w:styleId="NoList11123">
    <w:name w:val="No List11123"/>
    <w:next w:val="NoList"/>
    <w:uiPriority w:val="99"/>
    <w:semiHidden/>
    <w:unhideWhenUsed/>
    <w:rsid w:val="002F6118"/>
  </w:style>
  <w:style w:type="numbering" w:customStyle="1" w:styleId="11230">
    <w:name w:val="无列表1123"/>
    <w:next w:val="NoList"/>
    <w:semiHidden/>
    <w:rsid w:val="002F6118"/>
  </w:style>
  <w:style w:type="numbering" w:customStyle="1" w:styleId="NoList2223">
    <w:name w:val="No List2223"/>
    <w:next w:val="NoList"/>
    <w:uiPriority w:val="99"/>
    <w:semiHidden/>
    <w:unhideWhenUsed/>
    <w:rsid w:val="002F6118"/>
  </w:style>
  <w:style w:type="numbering" w:customStyle="1" w:styleId="NoList3223">
    <w:name w:val="No List3223"/>
    <w:next w:val="NoList"/>
    <w:uiPriority w:val="99"/>
    <w:semiHidden/>
    <w:unhideWhenUsed/>
    <w:rsid w:val="002F6118"/>
  </w:style>
  <w:style w:type="numbering" w:customStyle="1" w:styleId="NoList4213">
    <w:name w:val="No List4213"/>
    <w:next w:val="NoList"/>
    <w:uiPriority w:val="99"/>
    <w:semiHidden/>
    <w:unhideWhenUsed/>
    <w:rsid w:val="002F6118"/>
  </w:style>
  <w:style w:type="numbering" w:customStyle="1" w:styleId="NoList21113">
    <w:name w:val="No List21113"/>
    <w:next w:val="NoList"/>
    <w:uiPriority w:val="99"/>
    <w:semiHidden/>
    <w:unhideWhenUsed/>
    <w:rsid w:val="002F6118"/>
  </w:style>
  <w:style w:type="numbering" w:customStyle="1" w:styleId="NoList31113">
    <w:name w:val="No List31113"/>
    <w:next w:val="NoList"/>
    <w:uiPriority w:val="99"/>
    <w:semiHidden/>
    <w:unhideWhenUsed/>
    <w:rsid w:val="002F6118"/>
  </w:style>
  <w:style w:type="numbering" w:customStyle="1" w:styleId="NoList41113">
    <w:name w:val="No List41113"/>
    <w:next w:val="NoList"/>
    <w:uiPriority w:val="99"/>
    <w:semiHidden/>
    <w:unhideWhenUsed/>
    <w:rsid w:val="002F6118"/>
  </w:style>
  <w:style w:type="numbering" w:customStyle="1" w:styleId="111130">
    <w:name w:val="无列表11113"/>
    <w:next w:val="NoList"/>
    <w:semiHidden/>
    <w:rsid w:val="002F6118"/>
  </w:style>
  <w:style w:type="numbering" w:customStyle="1" w:styleId="NoList111113">
    <w:name w:val="No List111113"/>
    <w:next w:val="NoList"/>
    <w:uiPriority w:val="99"/>
    <w:semiHidden/>
    <w:unhideWhenUsed/>
    <w:rsid w:val="002F6118"/>
  </w:style>
  <w:style w:type="numbering" w:customStyle="1" w:styleId="NoList12113">
    <w:name w:val="No List12113"/>
    <w:next w:val="NoList"/>
    <w:uiPriority w:val="99"/>
    <w:semiHidden/>
    <w:unhideWhenUsed/>
    <w:rsid w:val="002F6118"/>
  </w:style>
  <w:style w:type="numbering" w:customStyle="1" w:styleId="NoList22113">
    <w:name w:val="No List22113"/>
    <w:next w:val="NoList"/>
    <w:uiPriority w:val="99"/>
    <w:semiHidden/>
    <w:unhideWhenUsed/>
    <w:rsid w:val="002F6118"/>
  </w:style>
  <w:style w:type="numbering" w:customStyle="1" w:styleId="NoList32113">
    <w:name w:val="No List32113"/>
    <w:next w:val="NoList"/>
    <w:uiPriority w:val="99"/>
    <w:semiHidden/>
    <w:unhideWhenUsed/>
    <w:rsid w:val="002F6118"/>
  </w:style>
  <w:style w:type="numbering" w:customStyle="1" w:styleId="NoList143">
    <w:name w:val="No List143"/>
    <w:next w:val="NoList"/>
    <w:uiPriority w:val="99"/>
    <w:semiHidden/>
    <w:unhideWhenUsed/>
    <w:rsid w:val="002F6118"/>
  </w:style>
  <w:style w:type="numbering" w:customStyle="1" w:styleId="NoList153">
    <w:name w:val="No List153"/>
    <w:next w:val="NoList"/>
    <w:uiPriority w:val="99"/>
    <w:semiHidden/>
    <w:unhideWhenUsed/>
    <w:rsid w:val="002F6118"/>
  </w:style>
  <w:style w:type="numbering" w:customStyle="1" w:styleId="NoList243">
    <w:name w:val="No List243"/>
    <w:next w:val="NoList"/>
    <w:uiPriority w:val="99"/>
    <w:semiHidden/>
    <w:unhideWhenUsed/>
    <w:rsid w:val="002F6118"/>
  </w:style>
  <w:style w:type="numbering" w:customStyle="1" w:styleId="NoList343">
    <w:name w:val="No List343"/>
    <w:next w:val="NoList"/>
    <w:uiPriority w:val="99"/>
    <w:semiHidden/>
    <w:unhideWhenUsed/>
    <w:rsid w:val="002F6118"/>
  </w:style>
  <w:style w:type="numbering" w:customStyle="1" w:styleId="NoList443">
    <w:name w:val="No List443"/>
    <w:next w:val="NoList"/>
    <w:uiPriority w:val="99"/>
    <w:semiHidden/>
    <w:unhideWhenUsed/>
    <w:rsid w:val="002F6118"/>
  </w:style>
  <w:style w:type="numbering" w:customStyle="1" w:styleId="NoList533">
    <w:name w:val="No List533"/>
    <w:next w:val="NoList"/>
    <w:uiPriority w:val="99"/>
    <w:semiHidden/>
    <w:unhideWhenUsed/>
    <w:rsid w:val="002F6118"/>
  </w:style>
  <w:style w:type="numbering" w:customStyle="1" w:styleId="NoList633">
    <w:name w:val="No List633"/>
    <w:next w:val="NoList"/>
    <w:uiPriority w:val="99"/>
    <w:semiHidden/>
    <w:unhideWhenUsed/>
    <w:rsid w:val="002F6118"/>
  </w:style>
  <w:style w:type="numbering" w:customStyle="1" w:styleId="NoList733">
    <w:name w:val="No List733"/>
    <w:next w:val="NoList"/>
    <w:uiPriority w:val="99"/>
    <w:semiHidden/>
    <w:unhideWhenUsed/>
    <w:rsid w:val="002F6118"/>
  </w:style>
  <w:style w:type="numbering" w:customStyle="1" w:styleId="NoList823">
    <w:name w:val="No List823"/>
    <w:next w:val="NoList"/>
    <w:uiPriority w:val="99"/>
    <w:semiHidden/>
    <w:unhideWhenUsed/>
    <w:rsid w:val="002F6118"/>
  </w:style>
  <w:style w:type="numbering" w:customStyle="1" w:styleId="NoList923">
    <w:name w:val="No List923"/>
    <w:next w:val="NoList"/>
    <w:uiPriority w:val="99"/>
    <w:semiHidden/>
    <w:unhideWhenUsed/>
    <w:rsid w:val="002F6118"/>
  </w:style>
  <w:style w:type="numbering" w:customStyle="1" w:styleId="NoList1133">
    <w:name w:val="No List1133"/>
    <w:next w:val="NoList"/>
    <w:uiPriority w:val="99"/>
    <w:semiHidden/>
    <w:unhideWhenUsed/>
    <w:rsid w:val="002F6118"/>
  </w:style>
  <w:style w:type="numbering" w:customStyle="1" w:styleId="NoList2133">
    <w:name w:val="No List2133"/>
    <w:next w:val="NoList"/>
    <w:uiPriority w:val="99"/>
    <w:semiHidden/>
    <w:unhideWhenUsed/>
    <w:rsid w:val="002F6118"/>
  </w:style>
  <w:style w:type="numbering" w:customStyle="1" w:styleId="NoList3133">
    <w:name w:val="No List3133"/>
    <w:next w:val="NoList"/>
    <w:uiPriority w:val="99"/>
    <w:semiHidden/>
    <w:unhideWhenUsed/>
    <w:rsid w:val="002F6118"/>
  </w:style>
  <w:style w:type="numbering" w:customStyle="1" w:styleId="NoList4133">
    <w:name w:val="No List4133"/>
    <w:next w:val="NoList"/>
    <w:uiPriority w:val="99"/>
    <w:semiHidden/>
    <w:unhideWhenUsed/>
    <w:rsid w:val="002F6118"/>
  </w:style>
  <w:style w:type="numbering" w:customStyle="1" w:styleId="NoList5123">
    <w:name w:val="No List5123"/>
    <w:next w:val="NoList"/>
    <w:uiPriority w:val="99"/>
    <w:semiHidden/>
    <w:unhideWhenUsed/>
    <w:rsid w:val="002F6118"/>
  </w:style>
  <w:style w:type="numbering" w:customStyle="1" w:styleId="NoList6123">
    <w:name w:val="No List6123"/>
    <w:next w:val="NoList"/>
    <w:uiPriority w:val="99"/>
    <w:semiHidden/>
    <w:unhideWhenUsed/>
    <w:rsid w:val="002F6118"/>
  </w:style>
  <w:style w:type="numbering" w:customStyle="1" w:styleId="NoList7123">
    <w:name w:val="No List7123"/>
    <w:next w:val="NoList"/>
    <w:uiPriority w:val="99"/>
    <w:semiHidden/>
    <w:unhideWhenUsed/>
    <w:rsid w:val="002F6118"/>
  </w:style>
  <w:style w:type="numbering" w:customStyle="1" w:styleId="NoList8123">
    <w:name w:val="No List8123"/>
    <w:next w:val="NoList"/>
    <w:uiPriority w:val="99"/>
    <w:semiHidden/>
    <w:unhideWhenUsed/>
    <w:rsid w:val="002F6118"/>
  </w:style>
  <w:style w:type="numbering" w:customStyle="1" w:styleId="NoList9113">
    <w:name w:val="No List9113"/>
    <w:next w:val="NoList"/>
    <w:uiPriority w:val="99"/>
    <w:semiHidden/>
    <w:unhideWhenUsed/>
    <w:rsid w:val="002F6118"/>
  </w:style>
  <w:style w:type="numbering" w:customStyle="1" w:styleId="LFO1923">
    <w:name w:val="LFO1923"/>
    <w:basedOn w:val="NoList"/>
    <w:rsid w:val="002F6118"/>
  </w:style>
  <w:style w:type="numbering" w:customStyle="1" w:styleId="NoList1013">
    <w:name w:val="No List1013"/>
    <w:next w:val="NoList"/>
    <w:uiPriority w:val="99"/>
    <w:semiHidden/>
    <w:unhideWhenUsed/>
    <w:rsid w:val="002F6118"/>
  </w:style>
  <w:style w:type="numbering" w:customStyle="1" w:styleId="LFO19113">
    <w:name w:val="LFO19113"/>
    <w:basedOn w:val="NoList"/>
    <w:rsid w:val="002F6118"/>
  </w:style>
  <w:style w:type="numbering" w:customStyle="1" w:styleId="NoList1233">
    <w:name w:val="No List1233"/>
    <w:next w:val="NoList"/>
    <w:uiPriority w:val="99"/>
    <w:semiHidden/>
    <w:rsid w:val="002F6118"/>
  </w:style>
  <w:style w:type="numbering" w:customStyle="1" w:styleId="NoList11133">
    <w:name w:val="No List11133"/>
    <w:next w:val="NoList"/>
    <w:uiPriority w:val="99"/>
    <w:semiHidden/>
    <w:unhideWhenUsed/>
    <w:rsid w:val="002F6118"/>
  </w:style>
  <w:style w:type="numbering" w:customStyle="1" w:styleId="1330">
    <w:name w:val="无列表133"/>
    <w:next w:val="NoList"/>
    <w:semiHidden/>
    <w:rsid w:val="002F6118"/>
  </w:style>
  <w:style w:type="numbering" w:customStyle="1" w:styleId="1331">
    <w:name w:val="リストなし133"/>
    <w:next w:val="NoList"/>
    <w:uiPriority w:val="99"/>
    <w:semiHidden/>
    <w:unhideWhenUsed/>
    <w:rsid w:val="002F6118"/>
  </w:style>
  <w:style w:type="numbering" w:customStyle="1" w:styleId="11330">
    <w:name w:val="无列表1133"/>
    <w:next w:val="NoList"/>
    <w:semiHidden/>
    <w:rsid w:val="002F6118"/>
  </w:style>
  <w:style w:type="numbering" w:customStyle="1" w:styleId="11231">
    <w:name w:val="リストなし1123"/>
    <w:next w:val="NoList"/>
    <w:uiPriority w:val="99"/>
    <w:semiHidden/>
    <w:unhideWhenUsed/>
    <w:rsid w:val="002F6118"/>
  </w:style>
  <w:style w:type="numbering" w:customStyle="1" w:styleId="NoList2233">
    <w:name w:val="No List2233"/>
    <w:next w:val="NoList"/>
    <w:uiPriority w:val="99"/>
    <w:semiHidden/>
    <w:unhideWhenUsed/>
    <w:rsid w:val="002F6118"/>
  </w:style>
  <w:style w:type="numbering" w:customStyle="1" w:styleId="NoList3233">
    <w:name w:val="No List3233"/>
    <w:next w:val="NoList"/>
    <w:uiPriority w:val="99"/>
    <w:semiHidden/>
    <w:unhideWhenUsed/>
    <w:rsid w:val="002F6118"/>
  </w:style>
  <w:style w:type="numbering" w:customStyle="1" w:styleId="NoList4223">
    <w:name w:val="No List4223"/>
    <w:next w:val="NoList"/>
    <w:uiPriority w:val="99"/>
    <w:semiHidden/>
    <w:unhideWhenUsed/>
    <w:rsid w:val="002F6118"/>
  </w:style>
  <w:style w:type="numbering" w:customStyle="1" w:styleId="NoList21123">
    <w:name w:val="No List21123"/>
    <w:next w:val="NoList"/>
    <w:uiPriority w:val="99"/>
    <w:semiHidden/>
    <w:unhideWhenUsed/>
    <w:rsid w:val="002F6118"/>
  </w:style>
  <w:style w:type="numbering" w:customStyle="1" w:styleId="NoList31123">
    <w:name w:val="No List31123"/>
    <w:next w:val="NoList"/>
    <w:uiPriority w:val="99"/>
    <w:semiHidden/>
    <w:unhideWhenUsed/>
    <w:rsid w:val="002F6118"/>
  </w:style>
  <w:style w:type="numbering" w:customStyle="1" w:styleId="NoList41123">
    <w:name w:val="No List41123"/>
    <w:next w:val="NoList"/>
    <w:uiPriority w:val="99"/>
    <w:semiHidden/>
    <w:unhideWhenUsed/>
    <w:rsid w:val="002F6118"/>
  </w:style>
  <w:style w:type="numbering" w:customStyle="1" w:styleId="111230">
    <w:name w:val="无列表11123"/>
    <w:next w:val="NoList"/>
    <w:semiHidden/>
    <w:rsid w:val="002F6118"/>
  </w:style>
  <w:style w:type="numbering" w:customStyle="1" w:styleId="NoList111123">
    <w:name w:val="No List111123"/>
    <w:next w:val="NoList"/>
    <w:uiPriority w:val="99"/>
    <w:semiHidden/>
    <w:unhideWhenUsed/>
    <w:rsid w:val="002F6118"/>
  </w:style>
  <w:style w:type="numbering" w:customStyle="1" w:styleId="NoList12123">
    <w:name w:val="No List12123"/>
    <w:next w:val="NoList"/>
    <w:uiPriority w:val="99"/>
    <w:semiHidden/>
    <w:unhideWhenUsed/>
    <w:rsid w:val="002F6118"/>
  </w:style>
  <w:style w:type="numbering" w:customStyle="1" w:styleId="NoList22123">
    <w:name w:val="No List22123"/>
    <w:next w:val="NoList"/>
    <w:uiPriority w:val="99"/>
    <w:semiHidden/>
    <w:unhideWhenUsed/>
    <w:rsid w:val="002F6118"/>
  </w:style>
  <w:style w:type="numbering" w:customStyle="1" w:styleId="NoList32123">
    <w:name w:val="No List32123"/>
    <w:next w:val="NoList"/>
    <w:uiPriority w:val="99"/>
    <w:semiHidden/>
    <w:unhideWhenUsed/>
    <w:rsid w:val="002F6118"/>
  </w:style>
  <w:style w:type="numbering" w:customStyle="1" w:styleId="NoList163">
    <w:name w:val="No List163"/>
    <w:next w:val="NoList"/>
    <w:uiPriority w:val="99"/>
    <w:semiHidden/>
    <w:unhideWhenUsed/>
    <w:rsid w:val="002F6118"/>
  </w:style>
  <w:style w:type="numbering" w:customStyle="1" w:styleId="NoList173">
    <w:name w:val="No List173"/>
    <w:next w:val="NoList"/>
    <w:uiPriority w:val="99"/>
    <w:semiHidden/>
    <w:unhideWhenUsed/>
    <w:rsid w:val="002F6118"/>
  </w:style>
  <w:style w:type="numbering" w:customStyle="1" w:styleId="NoList253">
    <w:name w:val="No List253"/>
    <w:next w:val="NoList"/>
    <w:uiPriority w:val="99"/>
    <w:semiHidden/>
    <w:unhideWhenUsed/>
    <w:rsid w:val="002F6118"/>
  </w:style>
  <w:style w:type="numbering" w:customStyle="1" w:styleId="NoList353">
    <w:name w:val="No List353"/>
    <w:next w:val="NoList"/>
    <w:uiPriority w:val="99"/>
    <w:semiHidden/>
    <w:unhideWhenUsed/>
    <w:rsid w:val="002F6118"/>
  </w:style>
  <w:style w:type="numbering" w:customStyle="1" w:styleId="NoList453">
    <w:name w:val="No List453"/>
    <w:next w:val="NoList"/>
    <w:uiPriority w:val="99"/>
    <w:semiHidden/>
    <w:unhideWhenUsed/>
    <w:rsid w:val="002F6118"/>
  </w:style>
  <w:style w:type="numbering" w:customStyle="1" w:styleId="NoList543">
    <w:name w:val="No List543"/>
    <w:next w:val="NoList"/>
    <w:uiPriority w:val="99"/>
    <w:semiHidden/>
    <w:unhideWhenUsed/>
    <w:rsid w:val="002F6118"/>
  </w:style>
  <w:style w:type="numbering" w:customStyle="1" w:styleId="NoList643">
    <w:name w:val="No List643"/>
    <w:next w:val="NoList"/>
    <w:uiPriority w:val="99"/>
    <w:semiHidden/>
    <w:unhideWhenUsed/>
    <w:rsid w:val="002F6118"/>
  </w:style>
  <w:style w:type="numbering" w:customStyle="1" w:styleId="NoList743">
    <w:name w:val="No List743"/>
    <w:next w:val="NoList"/>
    <w:uiPriority w:val="99"/>
    <w:semiHidden/>
    <w:unhideWhenUsed/>
    <w:rsid w:val="002F6118"/>
  </w:style>
  <w:style w:type="numbering" w:customStyle="1" w:styleId="NoList833">
    <w:name w:val="No List833"/>
    <w:next w:val="NoList"/>
    <w:uiPriority w:val="99"/>
    <w:semiHidden/>
    <w:unhideWhenUsed/>
    <w:rsid w:val="002F6118"/>
  </w:style>
  <w:style w:type="numbering" w:customStyle="1" w:styleId="NoList933">
    <w:name w:val="No List933"/>
    <w:next w:val="NoList"/>
    <w:uiPriority w:val="99"/>
    <w:semiHidden/>
    <w:unhideWhenUsed/>
    <w:rsid w:val="002F6118"/>
  </w:style>
  <w:style w:type="numbering" w:customStyle="1" w:styleId="NoList1143">
    <w:name w:val="No List1143"/>
    <w:next w:val="NoList"/>
    <w:uiPriority w:val="99"/>
    <w:semiHidden/>
    <w:unhideWhenUsed/>
    <w:rsid w:val="002F6118"/>
  </w:style>
  <w:style w:type="numbering" w:customStyle="1" w:styleId="NoList2143">
    <w:name w:val="No List2143"/>
    <w:next w:val="NoList"/>
    <w:uiPriority w:val="99"/>
    <w:semiHidden/>
    <w:unhideWhenUsed/>
    <w:rsid w:val="002F6118"/>
  </w:style>
  <w:style w:type="numbering" w:customStyle="1" w:styleId="NoList3143">
    <w:name w:val="No List3143"/>
    <w:next w:val="NoList"/>
    <w:uiPriority w:val="99"/>
    <w:semiHidden/>
    <w:unhideWhenUsed/>
    <w:rsid w:val="002F6118"/>
  </w:style>
  <w:style w:type="numbering" w:customStyle="1" w:styleId="NoList4143">
    <w:name w:val="No List4143"/>
    <w:next w:val="NoList"/>
    <w:uiPriority w:val="99"/>
    <w:semiHidden/>
    <w:unhideWhenUsed/>
    <w:rsid w:val="002F6118"/>
  </w:style>
  <w:style w:type="numbering" w:customStyle="1" w:styleId="NoList5133">
    <w:name w:val="No List5133"/>
    <w:next w:val="NoList"/>
    <w:uiPriority w:val="99"/>
    <w:semiHidden/>
    <w:unhideWhenUsed/>
    <w:rsid w:val="002F6118"/>
  </w:style>
  <w:style w:type="numbering" w:customStyle="1" w:styleId="NoList6133">
    <w:name w:val="No List6133"/>
    <w:next w:val="NoList"/>
    <w:uiPriority w:val="99"/>
    <w:semiHidden/>
    <w:unhideWhenUsed/>
    <w:rsid w:val="002F6118"/>
  </w:style>
  <w:style w:type="numbering" w:customStyle="1" w:styleId="NoList7133">
    <w:name w:val="No List7133"/>
    <w:next w:val="NoList"/>
    <w:uiPriority w:val="99"/>
    <w:semiHidden/>
    <w:unhideWhenUsed/>
    <w:rsid w:val="002F6118"/>
  </w:style>
  <w:style w:type="numbering" w:customStyle="1" w:styleId="NoList8133">
    <w:name w:val="No List8133"/>
    <w:next w:val="NoList"/>
    <w:uiPriority w:val="99"/>
    <w:semiHidden/>
    <w:unhideWhenUsed/>
    <w:rsid w:val="002F6118"/>
  </w:style>
  <w:style w:type="numbering" w:customStyle="1" w:styleId="NoList9123">
    <w:name w:val="No List9123"/>
    <w:next w:val="NoList"/>
    <w:uiPriority w:val="99"/>
    <w:semiHidden/>
    <w:unhideWhenUsed/>
    <w:rsid w:val="002F6118"/>
  </w:style>
  <w:style w:type="numbering" w:customStyle="1" w:styleId="LFO1933">
    <w:name w:val="LFO1933"/>
    <w:basedOn w:val="NoList"/>
    <w:rsid w:val="002F6118"/>
  </w:style>
  <w:style w:type="numbering" w:customStyle="1" w:styleId="NoList1023">
    <w:name w:val="No List1023"/>
    <w:next w:val="NoList"/>
    <w:uiPriority w:val="99"/>
    <w:semiHidden/>
    <w:unhideWhenUsed/>
    <w:rsid w:val="002F6118"/>
  </w:style>
  <w:style w:type="numbering" w:customStyle="1" w:styleId="LFO19123">
    <w:name w:val="LFO19123"/>
    <w:basedOn w:val="NoList"/>
    <w:rsid w:val="002F6118"/>
  </w:style>
  <w:style w:type="numbering" w:customStyle="1" w:styleId="NoList1243">
    <w:name w:val="No List1243"/>
    <w:next w:val="NoList"/>
    <w:uiPriority w:val="99"/>
    <w:semiHidden/>
    <w:rsid w:val="002F6118"/>
  </w:style>
  <w:style w:type="numbering" w:customStyle="1" w:styleId="NoList11143">
    <w:name w:val="No List11143"/>
    <w:next w:val="NoList"/>
    <w:uiPriority w:val="99"/>
    <w:semiHidden/>
    <w:unhideWhenUsed/>
    <w:rsid w:val="002F6118"/>
  </w:style>
  <w:style w:type="numbering" w:customStyle="1" w:styleId="143">
    <w:name w:val="无列表143"/>
    <w:next w:val="NoList"/>
    <w:semiHidden/>
    <w:rsid w:val="002F6118"/>
  </w:style>
  <w:style w:type="numbering" w:customStyle="1" w:styleId="1430">
    <w:name w:val="リストなし143"/>
    <w:next w:val="NoList"/>
    <w:uiPriority w:val="99"/>
    <w:semiHidden/>
    <w:unhideWhenUsed/>
    <w:rsid w:val="002F6118"/>
  </w:style>
  <w:style w:type="numbering" w:customStyle="1" w:styleId="1143">
    <w:name w:val="无列表1143"/>
    <w:next w:val="NoList"/>
    <w:semiHidden/>
    <w:rsid w:val="002F6118"/>
  </w:style>
  <w:style w:type="numbering" w:customStyle="1" w:styleId="11331">
    <w:name w:val="リストなし1133"/>
    <w:next w:val="NoList"/>
    <w:uiPriority w:val="99"/>
    <w:semiHidden/>
    <w:unhideWhenUsed/>
    <w:rsid w:val="002F6118"/>
  </w:style>
  <w:style w:type="numbering" w:customStyle="1" w:styleId="NoList2243">
    <w:name w:val="No List2243"/>
    <w:next w:val="NoList"/>
    <w:uiPriority w:val="99"/>
    <w:semiHidden/>
    <w:unhideWhenUsed/>
    <w:rsid w:val="002F6118"/>
  </w:style>
  <w:style w:type="numbering" w:customStyle="1" w:styleId="NoList3243">
    <w:name w:val="No List3243"/>
    <w:next w:val="NoList"/>
    <w:uiPriority w:val="99"/>
    <w:semiHidden/>
    <w:unhideWhenUsed/>
    <w:rsid w:val="002F6118"/>
  </w:style>
  <w:style w:type="numbering" w:customStyle="1" w:styleId="NoList4233">
    <w:name w:val="No List4233"/>
    <w:next w:val="NoList"/>
    <w:uiPriority w:val="99"/>
    <w:semiHidden/>
    <w:unhideWhenUsed/>
    <w:rsid w:val="002F6118"/>
  </w:style>
  <w:style w:type="numbering" w:customStyle="1" w:styleId="NoList21133">
    <w:name w:val="No List21133"/>
    <w:next w:val="NoList"/>
    <w:uiPriority w:val="99"/>
    <w:semiHidden/>
    <w:unhideWhenUsed/>
    <w:rsid w:val="002F6118"/>
  </w:style>
  <w:style w:type="numbering" w:customStyle="1" w:styleId="NoList31133">
    <w:name w:val="No List31133"/>
    <w:next w:val="NoList"/>
    <w:uiPriority w:val="99"/>
    <w:semiHidden/>
    <w:unhideWhenUsed/>
    <w:rsid w:val="002F6118"/>
  </w:style>
  <w:style w:type="numbering" w:customStyle="1" w:styleId="NoList41133">
    <w:name w:val="No List41133"/>
    <w:next w:val="NoList"/>
    <w:uiPriority w:val="99"/>
    <w:semiHidden/>
    <w:unhideWhenUsed/>
    <w:rsid w:val="002F6118"/>
  </w:style>
  <w:style w:type="numbering" w:customStyle="1" w:styleId="111330">
    <w:name w:val="无列表11133"/>
    <w:next w:val="NoList"/>
    <w:semiHidden/>
    <w:rsid w:val="002F6118"/>
  </w:style>
  <w:style w:type="numbering" w:customStyle="1" w:styleId="NoList111133">
    <w:name w:val="No List111133"/>
    <w:next w:val="NoList"/>
    <w:uiPriority w:val="99"/>
    <w:semiHidden/>
    <w:unhideWhenUsed/>
    <w:rsid w:val="002F6118"/>
  </w:style>
  <w:style w:type="numbering" w:customStyle="1" w:styleId="NoList12133">
    <w:name w:val="No List12133"/>
    <w:next w:val="NoList"/>
    <w:uiPriority w:val="99"/>
    <w:semiHidden/>
    <w:unhideWhenUsed/>
    <w:rsid w:val="002F6118"/>
  </w:style>
  <w:style w:type="numbering" w:customStyle="1" w:styleId="NoList22133">
    <w:name w:val="No List22133"/>
    <w:next w:val="NoList"/>
    <w:uiPriority w:val="99"/>
    <w:semiHidden/>
    <w:unhideWhenUsed/>
    <w:rsid w:val="002F6118"/>
  </w:style>
  <w:style w:type="numbering" w:customStyle="1" w:styleId="NoList32133">
    <w:name w:val="No List32133"/>
    <w:next w:val="NoList"/>
    <w:uiPriority w:val="99"/>
    <w:semiHidden/>
    <w:unhideWhenUsed/>
    <w:rsid w:val="002F6118"/>
  </w:style>
  <w:style w:type="numbering" w:customStyle="1" w:styleId="234">
    <w:name w:val="无列表23"/>
    <w:next w:val="NoList"/>
    <w:uiPriority w:val="99"/>
    <w:semiHidden/>
    <w:unhideWhenUsed/>
    <w:rsid w:val="002F6118"/>
  </w:style>
  <w:style w:type="numbering" w:customStyle="1" w:styleId="153">
    <w:name w:val="无列表153"/>
    <w:next w:val="NoList"/>
    <w:semiHidden/>
    <w:rsid w:val="002F6118"/>
  </w:style>
  <w:style w:type="numbering" w:customStyle="1" w:styleId="1530">
    <w:name w:val="リストなし153"/>
    <w:next w:val="NoList"/>
    <w:uiPriority w:val="99"/>
    <w:semiHidden/>
    <w:unhideWhenUsed/>
    <w:rsid w:val="002F6118"/>
  </w:style>
  <w:style w:type="table" w:customStyle="1" w:styleId="2250">
    <w:name w:val="古典型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2F6118"/>
  </w:style>
  <w:style w:type="numbering" w:customStyle="1" w:styleId="1153">
    <w:name w:val="无列表1153"/>
    <w:next w:val="NoList"/>
    <w:semiHidden/>
    <w:rsid w:val="002F6118"/>
  </w:style>
  <w:style w:type="numbering" w:customStyle="1" w:styleId="11430">
    <w:name w:val="リストなし1143"/>
    <w:next w:val="NoList"/>
    <w:uiPriority w:val="99"/>
    <w:semiHidden/>
    <w:unhideWhenUsed/>
    <w:rsid w:val="002F6118"/>
  </w:style>
  <w:style w:type="table" w:customStyle="1" w:styleId="TableClassic2125">
    <w:name w:val="Table Classic 21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2F6118"/>
  </w:style>
  <w:style w:type="numbering" w:customStyle="1" w:styleId="NoList363">
    <w:name w:val="No List363"/>
    <w:next w:val="NoList"/>
    <w:uiPriority w:val="99"/>
    <w:semiHidden/>
    <w:unhideWhenUsed/>
    <w:rsid w:val="002F6118"/>
  </w:style>
  <w:style w:type="numbering" w:customStyle="1" w:styleId="NoList1153">
    <w:name w:val="No List1153"/>
    <w:next w:val="NoList"/>
    <w:uiPriority w:val="99"/>
    <w:semiHidden/>
    <w:unhideWhenUsed/>
    <w:rsid w:val="002F6118"/>
  </w:style>
  <w:style w:type="numbering" w:customStyle="1" w:styleId="NoList463">
    <w:name w:val="No List463"/>
    <w:next w:val="NoList"/>
    <w:uiPriority w:val="99"/>
    <w:semiHidden/>
    <w:unhideWhenUsed/>
    <w:rsid w:val="002F6118"/>
  </w:style>
  <w:style w:type="numbering" w:customStyle="1" w:styleId="NoList553">
    <w:name w:val="No List553"/>
    <w:next w:val="NoList"/>
    <w:uiPriority w:val="99"/>
    <w:semiHidden/>
    <w:unhideWhenUsed/>
    <w:rsid w:val="002F6118"/>
  </w:style>
  <w:style w:type="numbering" w:customStyle="1" w:styleId="NoList11153">
    <w:name w:val="No List11153"/>
    <w:next w:val="NoList"/>
    <w:uiPriority w:val="99"/>
    <w:semiHidden/>
    <w:unhideWhenUsed/>
    <w:rsid w:val="002F6118"/>
  </w:style>
  <w:style w:type="numbering" w:customStyle="1" w:styleId="NoList2153">
    <w:name w:val="No List2153"/>
    <w:next w:val="NoList"/>
    <w:uiPriority w:val="99"/>
    <w:semiHidden/>
    <w:unhideWhenUsed/>
    <w:rsid w:val="002F6118"/>
  </w:style>
  <w:style w:type="numbering" w:customStyle="1" w:styleId="NoList3153">
    <w:name w:val="No List3153"/>
    <w:next w:val="NoList"/>
    <w:uiPriority w:val="99"/>
    <w:semiHidden/>
    <w:unhideWhenUsed/>
    <w:rsid w:val="002F6118"/>
  </w:style>
  <w:style w:type="numbering" w:customStyle="1" w:styleId="NoList4153">
    <w:name w:val="No List4153"/>
    <w:next w:val="NoList"/>
    <w:uiPriority w:val="99"/>
    <w:semiHidden/>
    <w:unhideWhenUsed/>
    <w:rsid w:val="002F6118"/>
  </w:style>
  <w:style w:type="numbering" w:customStyle="1" w:styleId="NoList653">
    <w:name w:val="No List653"/>
    <w:next w:val="NoList"/>
    <w:uiPriority w:val="99"/>
    <w:semiHidden/>
    <w:unhideWhenUsed/>
    <w:rsid w:val="002F6118"/>
  </w:style>
  <w:style w:type="numbering" w:customStyle="1" w:styleId="NoList753">
    <w:name w:val="No List753"/>
    <w:next w:val="NoList"/>
    <w:uiPriority w:val="99"/>
    <w:semiHidden/>
    <w:unhideWhenUsed/>
    <w:rsid w:val="002F6118"/>
  </w:style>
  <w:style w:type="numbering" w:customStyle="1" w:styleId="NoList1253">
    <w:name w:val="No List1253"/>
    <w:next w:val="NoList"/>
    <w:uiPriority w:val="99"/>
    <w:semiHidden/>
    <w:unhideWhenUsed/>
    <w:rsid w:val="002F6118"/>
  </w:style>
  <w:style w:type="numbering" w:customStyle="1" w:styleId="NoList2253">
    <w:name w:val="No List2253"/>
    <w:next w:val="NoList"/>
    <w:uiPriority w:val="99"/>
    <w:semiHidden/>
    <w:unhideWhenUsed/>
    <w:rsid w:val="002F6118"/>
  </w:style>
  <w:style w:type="numbering" w:customStyle="1" w:styleId="NoList3253">
    <w:name w:val="No List3253"/>
    <w:next w:val="NoList"/>
    <w:uiPriority w:val="99"/>
    <w:semiHidden/>
    <w:unhideWhenUsed/>
    <w:rsid w:val="002F6118"/>
  </w:style>
  <w:style w:type="numbering" w:customStyle="1" w:styleId="NoList4243">
    <w:name w:val="No List4243"/>
    <w:next w:val="NoList"/>
    <w:uiPriority w:val="99"/>
    <w:semiHidden/>
    <w:unhideWhenUsed/>
    <w:rsid w:val="002F6118"/>
  </w:style>
  <w:style w:type="numbering" w:customStyle="1" w:styleId="NoList5143">
    <w:name w:val="No List5143"/>
    <w:next w:val="NoList"/>
    <w:uiPriority w:val="99"/>
    <w:semiHidden/>
    <w:unhideWhenUsed/>
    <w:rsid w:val="002F6118"/>
  </w:style>
  <w:style w:type="numbering" w:customStyle="1" w:styleId="NoList21143">
    <w:name w:val="No List21143"/>
    <w:next w:val="NoList"/>
    <w:uiPriority w:val="99"/>
    <w:semiHidden/>
    <w:unhideWhenUsed/>
    <w:rsid w:val="002F6118"/>
  </w:style>
  <w:style w:type="numbering" w:customStyle="1" w:styleId="NoList31143">
    <w:name w:val="No List31143"/>
    <w:next w:val="NoList"/>
    <w:uiPriority w:val="99"/>
    <w:semiHidden/>
    <w:unhideWhenUsed/>
    <w:rsid w:val="002F6118"/>
  </w:style>
  <w:style w:type="numbering" w:customStyle="1" w:styleId="NoList41143">
    <w:name w:val="No List41143"/>
    <w:next w:val="NoList"/>
    <w:uiPriority w:val="99"/>
    <w:semiHidden/>
    <w:unhideWhenUsed/>
    <w:rsid w:val="002F6118"/>
  </w:style>
  <w:style w:type="numbering" w:customStyle="1" w:styleId="NoList6143">
    <w:name w:val="No List6143"/>
    <w:next w:val="NoList"/>
    <w:uiPriority w:val="99"/>
    <w:semiHidden/>
    <w:unhideWhenUsed/>
    <w:rsid w:val="002F6118"/>
  </w:style>
  <w:style w:type="numbering" w:customStyle="1" w:styleId="11143">
    <w:name w:val="无列表11143"/>
    <w:next w:val="NoList"/>
    <w:semiHidden/>
    <w:rsid w:val="002F6118"/>
  </w:style>
  <w:style w:type="numbering" w:customStyle="1" w:styleId="NoList111143">
    <w:name w:val="No List111143"/>
    <w:next w:val="NoList"/>
    <w:uiPriority w:val="99"/>
    <w:semiHidden/>
    <w:unhideWhenUsed/>
    <w:rsid w:val="002F6118"/>
  </w:style>
  <w:style w:type="numbering" w:customStyle="1" w:styleId="NoList7143">
    <w:name w:val="No List7143"/>
    <w:next w:val="NoList"/>
    <w:uiPriority w:val="99"/>
    <w:semiHidden/>
    <w:unhideWhenUsed/>
    <w:rsid w:val="002F6118"/>
  </w:style>
  <w:style w:type="numbering" w:customStyle="1" w:styleId="NoList12143">
    <w:name w:val="No List12143"/>
    <w:next w:val="NoList"/>
    <w:uiPriority w:val="99"/>
    <w:semiHidden/>
    <w:unhideWhenUsed/>
    <w:rsid w:val="002F6118"/>
  </w:style>
  <w:style w:type="numbering" w:customStyle="1" w:styleId="NoList22143">
    <w:name w:val="No List22143"/>
    <w:next w:val="NoList"/>
    <w:uiPriority w:val="99"/>
    <w:semiHidden/>
    <w:unhideWhenUsed/>
    <w:rsid w:val="002F6118"/>
  </w:style>
  <w:style w:type="numbering" w:customStyle="1" w:styleId="NoList32143">
    <w:name w:val="No List32143"/>
    <w:next w:val="NoList"/>
    <w:uiPriority w:val="99"/>
    <w:semiHidden/>
    <w:unhideWhenUsed/>
    <w:rsid w:val="002F6118"/>
  </w:style>
  <w:style w:type="numbering" w:customStyle="1" w:styleId="NoList843">
    <w:name w:val="No List843"/>
    <w:next w:val="NoList"/>
    <w:uiPriority w:val="99"/>
    <w:semiHidden/>
    <w:unhideWhenUsed/>
    <w:rsid w:val="002F6118"/>
  </w:style>
  <w:style w:type="numbering" w:customStyle="1" w:styleId="NoList943">
    <w:name w:val="No List943"/>
    <w:next w:val="NoList"/>
    <w:uiPriority w:val="99"/>
    <w:semiHidden/>
    <w:unhideWhenUsed/>
    <w:rsid w:val="002F6118"/>
  </w:style>
  <w:style w:type="numbering" w:customStyle="1" w:styleId="NoList8143">
    <w:name w:val="No List8143"/>
    <w:next w:val="NoList"/>
    <w:uiPriority w:val="99"/>
    <w:semiHidden/>
    <w:unhideWhenUsed/>
    <w:rsid w:val="002F6118"/>
  </w:style>
  <w:style w:type="numbering" w:customStyle="1" w:styleId="NoList9133">
    <w:name w:val="No List9133"/>
    <w:next w:val="NoList"/>
    <w:uiPriority w:val="99"/>
    <w:semiHidden/>
    <w:unhideWhenUsed/>
    <w:rsid w:val="002F6118"/>
  </w:style>
  <w:style w:type="numbering" w:customStyle="1" w:styleId="LFO1943">
    <w:name w:val="LFO1943"/>
    <w:basedOn w:val="NoList"/>
    <w:rsid w:val="002F6118"/>
  </w:style>
  <w:style w:type="numbering" w:customStyle="1" w:styleId="NoList1033">
    <w:name w:val="No List1033"/>
    <w:next w:val="NoList"/>
    <w:uiPriority w:val="99"/>
    <w:semiHidden/>
    <w:unhideWhenUsed/>
    <w:rsid w:val="002F6118"/>
  </w:style>
  <w:style w:type="numbering" w:customStyle="1" w:styleId="LFO19133">
    <w:name w:val="LFO19133"/>
    <w:basedOn w:val="NoList"/>
    <w:rsid w:val="002F6118"/>
  </w:style>
  <w:style w:type="numbering" w:customStyle="1" w:styleId="1213">
    <w:name w:val="无列表1213"/>
    <w:next w:val="NoList"/>
    <w:semiHidden/>
    <w:rsid w:val="002F6118"/>
  </w:style>
  <w:style w:type="numbering" w:customStyle="1" w:styleId="12130">
    <w:name w:val="リストなし1213"/>
    <w:next w:val="NoList"/>
    <w:uiPriority w:val="99"/>
    <w:semiHidden/>
    <w:unhideWhenUsed/>
    <w:rsid w:val="002F6118"/>
  </w:style>
  <w:style w:type="numbering" w:customStyle="1" w:styleId="111131">
    <w:name w:val="リストなし11113"/>
    <w:next w:val="NoList"/>
    <w:uiPriority w:val="99"/>
    <w:semiHidden/>
    <w:unhideWhenUsed/>
    <w:rsid w:val="002F6118"/>
  </w:style>
  <w:style w:type="numbering" w:customStyle="1" w:styleId="NoList1313">
    <w:name w:val="No List1313"/>
    <w:next w:val="NoList"/>
    <w:uiPriority w:val="99"/>
    <w:semiHidden/>
    <w:unhideWhenUsed/>
    <w:rsid w:val="002F6118"/>
  </w:style>
  <w:style w:type="numbering" w:customStyle="1" w:styleId="NoList2313">
    <w:name w:val="No List2313"/>
    <w:next w:val="NoList"/>
    <w:uiPriority w:val="99"/>
    <w:semiHidden/>
    <w:unhideWhenUsed/>
    <w:rsid w:val="002F6118"/>
  </w:style>
  <w:style w:type="numbering" w:customStyle="1" w:styleId="NoList3313">
    <w:name w:val="No List3313"/>
    <w:next w:val="NoList"/>
    <w:uiPriority w:val="99"/>
    <w:semiHidden/>
    <w:unhideWhenUsed/>
    <w:rsid w:val="002F6118"/>
  </w:style>
  <w:style w:type="numbering" w:customStyle="1" w:styleId="NoList4313">
    <w:name w:val="No List4313"/>
    <w:next w:val="NoList"/>
    <w:uiPriority w:val="99"/>
    <w:semiHidden/>
    <w:unhideWhenUsed/>
    <w:rsid w:val="002F6118"/>
  </w:style>
  <w:style w:type="numbering" w:customStyle="1" w:styleId="NoList5213">
    <w:name w:val="No List5213"/>
    <w:next w:val="NoList"/>
    <w:uiPriority w:val="99"/>
    <w:semiHidden/>
    <w:unhideWhenUsed/>
    <w:rsid w:val="002F6118"/>
  </w:style>
  <w:style w:type="numbering" w:customStyle="1" w:styleId="NoList6213">
    <w:name w:val="No List6213"/>
    <w:next w:val="NoList"/>
    <w:uiPriority w:val="99"/>
    <w:semiHidden/>
    <w:unhideWhenUsed/>
    <w:rsid w:val="002F6118"/>
  </w:style>
  <w:style w:type="numbering" w:customStyle="1" w:styleId="NoList7213">
    <w:name w:val="No List7213"/>
    <w:next w:val="NoList"/>
    <w:uiPriority w:val="99"/>
    <w:semiHidden/>
    <w:unhideWhenUsed/>
    <w:rsid w:val="002F6118"/>
  </w:style>
  <w:style w:type="numbering" w:customStyle="1" w:styleId="NoList11213">
    <w:name w:val="No List11213"/>
    <w:next w:val="NoList"/>
    <w:uiPriority w:val="99"/>
    <w:semiHidden/>
    <w:unhideWhenUsed/>
    <w:rsid w:val="002F6118"/>
  </w:style>
  <w:style w:type="numbering" w:customStyle="1" w:styleId="NoList21213">
    <w:name w:val="No List21213"/>
    <w:next w:val="NoList"/>
    <w:uiPriority w:val="99"/>
    <w:semiHidden/>
    <w:unhideWhenUsed/>
    <w:rsid w:val="002F6118"/>
  </w:style>
  <w:style w:type="numbering" w:customStyle="1" w:styleId="NoList31213">
    <w:name w:val="No List31213"/>
    <w:next w:val="NoList"/>
    <w:uiPriority w:val="99"/>
    <w:semiHidden/>
    <w:unhideWhenUsed/>
    <w:rsid w:val="002F6118"/>
  </w:style>
  <w:style w:type="numbering" w:customStyle="1" w:styleId="NoList41213">
    <w:name w:val="No List41213"/>
    <w:next w:val="NoList"/>
    <w:uiPriority w:val="99"/>
    <w:semiHidden/>
    <w:unhideWhenUsed/>
    <w:rsid w:val="002F6118"/>
  </w:style>
  <w:style w:type="numbering" w:customStyle="1" w:styleId="NoList51113">
    <w:name w:val="No List51113"/>
    <w:next w:val="NoList"/>
    <w:uiPriority w:val="99"/>
    <w:semiHidden/>
    <w:unhideWhenUsed/>
    <w:rsid w:val="002F6118"/>
  </w:style>
  <w:style w:type="numbering" w:customStyle="1" w:styleId="NoList61113">
    <w:name w:val="No List61113"/>
    <w:next w:val="NoList"/>
    <w:uiPriority w:val="99"/>
    <w:semiHidden/>
    <w:unhideWhenUsed/>
    <w:rsid w:val="002F6118"/>
  </w:style>
  <w:style w:type="numbering" w:customStyle="1" w:styleId="NoList71113">
    <w:name w:val="No List71113"/>
    <w:next w:val="NoList"/>
    <w:uiPriority w:val="99"/>
    <w:semiHidden/>
    <w:unhideWhenUsed/>
    <w:rsid w:val="002F6118"/>
  </w:style>
  <w:style w:type="numbering" w:customStyle="1" w:styleId="NoList81113">
    <w:name w:val="No List81113"/>
    <w:next w:val="NoList"/>
    <w:uiPriority w:val="99"/>
    <w:semiHidden/>
    <w:unhideWhenUsed/>
    <w:rsid w:val="002F6118"/>
  </w:style>
  <w:style w:type="numbering" w:customStyle="1" w:styleId="NoList12213">
    <w:name w:val="No List12213"/>
    <w:next w:val="NoList"/>
    <w:uiPriority w:val="99"/>
    <w:semiHidden/>
    <w:rsid w:val="002F6118"/>
  </w:style>
  <w:style w:type="numbering" w:customStyle="1" w:styleId="NoList111213">
    <w:name w:val="No List111213"/>
    <w:next w:val="NoList"/>
    <w:uiPriority w:val="99"/>
    <w:semiHidden/>
    <w:unhideWhenUsed/>
    <w:rsid w:val="002F6118"/>
  </w:style>
  <w:style w:type="numbering" w:customStyle="1" w:styleId="112130">
    <w:name w:val="无列表11213"/>
    <w:next w:val="NoList"/>
    <w:semiHidden/>
    <w:rsid w:val="002F6118"/>
  </w:style>
  <w:style w:type="numbering" w:customStyle="1" w:styleId="NoList22213">
    <w:name w:val="No List22213"/>
    <w:next w:val="NoList"/>
    <w:uiPriority w:val="99"/>
    <w:semiHidden/>
    <w:unhideWhenUsed/>
    <w:rsid w:val="002F6118"/>
  </w:style>
  <w:style w:type="numbering" w:customStyle="1" w:styleId="NoList32213">
    <w:name w:val="No List32213"/>
    <w:next w:val="NoList"/>
    <w:uiPriority w:val="99"/>
    <w:semiHidden/>
    <w:unhideWhenUsed/>
    <w:rsid w:val="002F6118"/>
  </w:style>
  <w:style w:type="numbering" w:customStyle="1" w:styleId="NoList42113">
    <w:name w:val="No List42113"/>
    <w:next w:val="NoList"/>
    <w:uiPriority w:val="99"/>
    <w:semiHidden/>
    <w:unhideWhenUsed/>
    <w:rsid w:val="002F6118"/>
  </w:style>
  <w:style w:type="numbering" w:customStyle="1" w:styleId="NoList211113">
    <w:name w:val="No List211113"/>
    <w:next w:val="NoList"/>
    <w:uiPriority w:val="99"/>
    <w:semiHidden/>
    <w:unhideWhenUsed/>
    <w:rsid w:val="002F6118"/>
  </w:style>
  <w:style w:type="numbering" w:customStyle="1" w:styleId="NoList311113">
    <w:name w:val="No List311113"/>
    <w:next w:val="NoList"/>
    <w:uiPriority w:val="99"/>
    <w:semiHidden/>
    <w:unhideWhenUsed/>
    <w:rsid w:val="002F6118"/>
  </w:style>
  <w:style w:type="numbering" w:customStyle="1" w:styleId="NoList411113">
    <w:name w:val="No List411113"/>
    <w:next w:val="NoList"/>
    <w:uiPriority w:val="99"/>
    <w:semiHidden/>
    <w:unhideWhenUsed/>
    <w:rsid w:val="002F6118"/>
  </w:style>
  <w:style w:type="numbering" w:customStyle="1" w:styleId="1111130">
    <w:name w:val="无列表111113"/>
    <w:next w:val="NoList"/>
    <w:semiHidden/>
    <w:rsid w:val="002F6118"/>
  </w:style>
  <w:style w:type="numbering" w:customStyle="1" w:styleId="NoList1111113">
    <w:name w:val="No List1111113"/>
    <w:next w:val="NoList"/>
    <w:uiPriority w:val="99"/>
    <w:semiHidden/>
    <w:unhideWhenUsed/>
    <w:rsid w:val="002F6118"/>
  </w:style>
  <w:style w:type="numbering" w:customStyle="1" w:styleId="NoList121113">
    <w:name w:val="No List121113"/>
    <w:next w:val="NoList"/>
    <w:uiPriority w:val="99"/>
    <w:semiHidden/>
    <w:unhideWhenUsed/>
    <w:rsid w:val="002F6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7E86A-07B1-4754-97A1-E3463EA3F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1</Pages>
  <Words>30477</Words>
  <Characters>173723</Characters>
  <Application>Microsoft Office Word</Application>
  <DocSecurity>0</DocSecurity>
  <Lines>1447</Lines>
  <Paragraphs>407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72</cp:revision>
  <cp:lastPrinted>1899-12-31T23:00:00Z</cp:lastPrinted>
  <dcterms:created xsi:type="dcterms:W3CDTF">2022-10-22T14:23:00Z</dcterms:created>
  <dcterms:modified xsi:type="dcterms:W3CDTF">2023-09-01T09:21:00Z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